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6E8ACA" w14:textId="77777777" w:rsidR="00596046" w:rsidRPr="00932FE2" w:rsidRDefault="00596046" w:rsidP="00954BAE">
      <w:pPr>
        <w:widowControl/>
        <w:spacing w:before="0" w:after="0"/>
        <w:jc w:val="center"/>
        <w:rPr>
          <w:b/>
        </w:rPr>
      </w:pPr>
      <w:bookmarkStart w:id="0" w:name="_Toc334454460"/>
      <w:r w:rsidRPr="00932FE2">
        <w:rPr>
          <w:b/>
        </w:rPr>
        <w:t xml:space="preserve">KORDIS JMK, </w:t>
      </w:r>
      <w:bookmarkEnd w:id="0"/>
      <w:r>
        <w:rPr>
          <w:b/>
        </w:rPr>
        <w:t>a.s.</w:t>
      </w:r>
    </w:p>
    <w:bookmarkStart w:id="1" w:name="_Toc334454461"/>
    <w:p w14:paraId="43CF6D81" w14:textId="5AA92169" w:rsidR="00596046" w:rsidRPr="00932FE2" w:rsidRDefault="00E80722" w:rsidP="00954BAE">
      <w:pPr>
        <w:widowControl/>
        <w:spacing w:before="240" w:after="0"/>
        <w:jc w:val="center"/>
        <w:rPr>
          <w:b/>
        </w:rPr>
      </w:pPr>
      <w:r>
        <w:rPr>
          <w:noProof/>
        </w:rPr>
        <mc:AlternateContent>
          <mc:Choice Requires="wps">
            <w:drawing>
              <wp:anchor distT="4294967293" distB="4294967293" distL="114300" distR="114300" simplePos="0" relativeHeight="251647488" behindDoc="0" locked="0" layoutInCell="1" allowOverlap="1" wp14:anchorId="512C54A9" wp14:editId="0BBC878F">
                <wp:simplePos x="0" y="0"/>
                <wp:positionH relativeFrom="column">
                  <wp:posOffset>228600</wp:posOffset>
                </wp:positionH>
                <wp:positionV relativeFrom="paragraph">
                  <wp:posOffset>67944</wp:posOffset>
                </wp:positionV>
                <wp:extent cx="5600700" cy="0"/>
                <wp:effectExtent l="0" t="0" r="0" b="0"/>
                <wp:wrapNone/>
                <wp:docPr id="1647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3F4862" id="Line 2" o:spid="_x0000_s1026" style="position:absolute;z-index:2516474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8pt,5.35pt" to="459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"/>
            </w:pict>
          </mc:Fallback>
        </mc:AlternateContent>
      </w:r>
      <w:r w:rsidR="00596046" w:rsidRPr="00932FE2">
        <w:rPr>
          <w:b/>
        </w:rPr>
        <w:t>Nové sady 30, 602 00 Brno</w:t>
      </w:r>
      <w:bookmarkEnd w:id="1"/>
    </w:p>
    <w:p w14:paraId="07A8CD1A" w14:textId="77777777" w:rsidR="00596046" w:rsidRDefault="00596046" w:rsidP="00954BAE">
      <w:pPr>
        <w:widowControl/>
      </w:pPr>
    </w:p>
    <w:p w14:paraId="71D10CC0" w14:textId="77777777" w:rsidR="00596046" w:rsidRDefault="00596046" w:rsidP="00954BAE">
      <w:pPr>
        <w:widowControl/>
      </w:pPr>
    </w:p>
    <w:p w14:paraId="7BE30554" w14:textId="77777777" w:rsidR="00596046" w:rsidRDefault="00596046" w:rsidP="00954BAE">
      <w:pPr>
        <w:widowControl/>
      </w:pPr>
    </w:p>
    <w:p w14:paraId="4F5050CA" w14:textId="77777777" w:rsidR="00596046" w:rsidRDefault="00596046" w:rsidP="00954BAE">
      <w:pPr>
        <w:widowControl/>
      </w:pPr>
    </w:p>
    <w:p w14:paraId="5738372A" w14:textId="77777777" w:rsidR="00596046" w:rsidRDefault="00596046" w:rsidP="00954BAE">
      <w:pPr>
        <w:widowControl/>
      </w:pPr>
    </w:p>
    <w:p w14:paraId="22A921AC" w14:textId="77777777" w:rsidR="00596046" w:rsidRDefault="00596046" w:rsidP="00954BAE">
      <w:pPr>
        <w:widowControl/>
      </w:pPr>
    </w:p>
    <w:p w14:paraId="4D7D8E0A" w14:textId="77777777" w:rsidR="00596046" w:rsidRDefault="00596046" w:rsidP="00954BAE">
      <w:pPr>
        <w:widowControl/>
      </w:pPr>
    </w:p>
    <w:p w14:paraId="64BEE534" w14:textId="77777777" w:rsidR="00596046" w:rsidRDefault="00596046" w:rsidP="00954BAE">
      <w:pPr>
        <w:widowControl/>
      </w:pPr>
    </w:p>
    <w:p w14:paraId="0A6BF85A" w14:textId="77777777" w:rsidR="00596046" w:rsidRDefault="00596046" w:rsidP="00954BAE">
      <w:pPr>
        <w:widowControl/>
      </w:pPr>
    </w:p>
    <w:p w14:paraId="6B233CDB" w14:textId="77777777" w:rsidR="00596046" w:rsidRDefault="00596046" w:rsidP="00954BAE">
      <w:pPr>
        <w:widowControl/>
        <w:jc w:val="center"/>
        <w:rPr>
          <w:b/>
          <w:sz w:val="52"/>
        </w:rPr>
      </w:pPr>
      <w:bookmarkStart w:id="2" w:name="_Toc334454462"/>
      <w:r w:rsidRPr="00932FE2">
        <w:rPr>
          <w:b/>
          <w:sz w:val="52"/>
        </w:rPr>
        <w:t>Technické a provozní standardy</w:t>
      </w:r>
      <w:bookmarkEnd w:id="2"/>
    </w:p>
    <w:p w14:paraId="41E2852F" w14:textId="77777777" w:rsidR="00217450" w:rsidRPr="00932FE2" w:rsidRDefault="00217450" w:rsidP="00954BAE">
      <w:pPr>
        <w:widowControl/>
        <w:jc w:val="center"/>
        <w:rPr>
          <w:b/>
          <w:sz w:val="52"/>
        </w:rPr>
      </w:pPr>
      <w:r>
        <w:rPr>
          <w:b/>
          <w:sz w:val="52"/>
        </w:rPr>
        <w:t>pro město Znojmo</w:t>
      </w:r>
    </w:p>
    <w:p w14:paraId="2A1C3E02" w14:textId="77777777" w:rsidR="00596046" w:rsidRDefault="00596046" w:rsidP="00954BAE">
      <w:pPr>
        <w:widowControl/>
      </w:pPr>
    </w:p>
    <w:p w14:paraId="188395B7" w14:textId="77777777" w:rsidR="00596046" w:rsidRDefault="00596046" w:rsidP="00954BAE">
      <w:pPr>
        <w:widowControl/>
      </w:pPr>
    </w:p>
    <w:p w14:paraId="0B134FCC" w14:textId="77777777" w:rsidR="00596046" w:rsidRDefault="00596046" w:rsidP="00954BAE">
      <w:pPr>
        <w:widowControl/>
      </w:pPr>
    </w:p>
    <w:p w14:paraId="7EE8EF11" w14:textId="77777777" w:rsidR="00596046" w:rsidRDefault="00596046" w:rsidP="00954BAE">
      <w:pPr>
        <w:widowControl/>
      </w:pPr>
    </w:p>
    <w:p w14:paraId="49285497" w14:textId="77777777" w:rsidR="00596046" w:rsidRDefault="00596046" w:rsidP="00954BAE">
      <w:pPr>
        <w:widowControl/>
      </w:pPr>
    </w:p>
    <w:p w14:paraId="2B41F09C" w14:textId="77777777" w:rsidR="00596046" w:rsidRDefault="00596046" w:rsidP="00954BAE">
      <w:pPr>
        <w:widowControl/>
      </w:pPr>
    </w:p>
    <w:p w14:paraId="1BB85CA7" w14:textId="77777777" w:rsidR="00596046" w:rsidRDefault="00596046" w:rsidP="00954BAE">
      <w:pPr>
        <w:widowControl/>
      </w:pPr>
    </w:p>
    <w:p w14:paraId="0AC72D31" w14:textId="77777777" w:rsidR="00596046" w:rsidRDefault="00596046" w:rsidP="00954BAE">
      <w:pPr>
        <w:widowControl/>
      </w:pPr>
    </w:p>
    <w:p w14:paraId="161D5EF6" w14:textId="77777777" w:rsidR="00596046" w:rsidRDefault="00596046" w:rsidP="00954BAE">
      <w:pPr>
        <w:widowControl/>
      </w:pPr>
    </w:p>
    <w:p w14:paraId="7FD0B2A5" w14:textId="77777777" w:rsidR="00596046" w:rsidRDefault="00217450" w:rsidP="00954BAE">
      <w:pPr>
        <w:pStyle w:val="Zkladntext"/>
        <w:widowControl/>
        <w:jc w:val="center"/>
        <w:rPr>
          <w:b/>
          <w:i w:val="0"/>
          <w:sz w:val="36"/>
        </w:rPr>
      </w:pPr>
      <w:r>
        <w:rPr>
          <w:b/>
          <w:i w:val="0"/>
          <w:sz w:val="36"/>
        </w:rPr>
        <w:t>Listopad</w:t>
      </w:r>
      <w:r w:rsidR="000B1DA0">
        <w:rPr>
          <w:b/>
          <w:i w:val="0"/>
          <w:sz w:val="36"/>
        </w:rPr>
        <w:t xml:space="preserve"> </w:t>
      </w:r>
      <w:r w:rsidR="00596046">
        <w:rPr>
          <w:b/>
          <w:i w:val="0"/>
          <w:sz w:val="36"/>
        </w:rPr>
        <w:t>20</w:t>
      </w:r>
      <w:r w:rsidR="00B27E18">
        <w:rPr>
          <w:b/>
          <w:i w:val="0"/>
          <w:sz w:val="36"/>
        </w:rPr>
        <w:t>2</w:t>
      </w:r>
      <w:r>
        <w:rPr>
          <w:b/>
          <w:i w:val="0"/>
          <w:sz w:val="36"/>
        </w:rPr>
        <w:t>1</w:t>
      </w:r>
    </w:p>
    <w:p w14:paraId="04625563" w14:textId="77777777" w:rsidR="00596046" w:rsidRDefault="00596046" w:rsidP="00954BAE">
      <w:pPr>
        <w:widowControl/>
      </w:pPr>
    </w:p>
    <w:p w14:paraId="4B726ABD" w14:textId="77777777" w:rsidR="00596046" w:rsidRDefault="00596046" w:rsidP="00954BAE">
      <w:pPr>
        <w:widowControl/>
      </w:pPr>
    </w:p>
    <w:p w14:paraId="7F75C234" w14:textId="77777777" w:rsidR="00596046" w:rsidRDefault="00596046" w:rsidP="00954BAE">
      <w:pPr>
        <w:widowControl/>
      </w:pPr>
    </w:p>
    <w:p w14:paraId="63A83428" w14:textId="77777777" w:rsidR="00596046" w:rsidRDefault="00596046" w:rsidP="00954BAE">
      <w:pPr>
        <w:widowControl/>
      </w:pPr>
    </w:p>
    <w:p w14:paraId="46E5D8B1" w14:textId="77777777" w:rsidR="00596046" w:rsidRDefault="00596046" w:rsidP="00954BAE">
      <w:pPr>
        <w:widowControl/>
      </w:pPr>
    </w:p>
    <w:p w14:paraId="7AB6E94C" w14:textId="77777777" w:rsidR="00596046" w:rsidRDefault="00596046" w:rsidP="00954BAE">
      <w:pPr>
        <w:widowControl/>
      </w:pPr>
    </w:p>
    <w:p w14:paraId="5620F122" w14:textId="77777777" w:rsidR="00596046" w:rsidRDefault="00596046" w:rsidP="00954BAE">
      <w:pPr>
        <w:widowControl/>
      </w:pPr>
    </w:p>
    <w:p w14:paraId="48CF8E2D" w14:textId="77777777" w:rsidR="00596046" w:rsidRDefault="00BC5042" w:rsidP="00954BAE">
      <w:pPr>
        <w:widowControl/>
      </w:pPr>
      <w:r>
        <w:rPr>
          <w:noProof/>
        </w:rPr>
        <w:object w:dxaOrig="1440" w:dyaOrig="1440" w14:anchorId="2CB8AC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270pt;margin-top:11.75pt;width:186.75pt;height:89.25pt;z-index:251648512">
            <v:imagedata r:id="rId8" o:title=""/>
          </v:shape>
          <o:OLEObject Type="Embed" ProgID="CorelDRAW.Graphic.12" ShapeID="_x0000_s2051" DrawAspect="Content" ObjectID="_1702305231" r:id="rId9"/>
        </w:object>
      </w:r>
    </w:p>
    <w:p w14:paraId="5D8E329B" w14:textId="77777777" w:rsidR="00596046" w:rsidRDefault="00596046" w:rsidP="00954BAE">
      <w:pPr>
        <w:widowControl/>
      </w:pPr>
    </w:p>
    <w:p w14:paraId="3338517B" w14:textId="77777777" w:rsidR="00596046" w:rsidRPr="00253C9B" w:rsidRDefault="00596046" w:rsidP="00954BAE">
      <w:pPr>
        <w:pStyle w:val="Obsah1"/>
        <w:rPr>
          <w:rFonts w:ascii="Times New Roman" w:hAnsi="Times New Roman"/>
        </w:rPr>
      </w:pPr>
      <w:r>
        <w:br w:type="page"/>
      </w:r>
      <w:r w:rsidRPr="00253C9B">
        <w:rPr>
          <w:rFonts w:ascii="Times New Roman" w:hAnsi="Times New Roman"/>
        </w:rPr>
        <w:lastRenderedPageBreak/>
        <w:t>Obsah:</w:t>
      </w:r>
    </w:p>
    <w:p w14:paraId="526FBA50" w14:textId="6B30B0BA" w:rsidR="00432D7D" w:rsidRDefault="00596046">
      <w:pPr>
        <w:pStyle w:val="Obsah1"/>
        <w:tabs>
          <w:tab w:val="left" w:pos="480"/>
          <w:tab w:val="right" w:leader="dot" w:pos="9062"/>
        </w:tabs>
        <w:rPr>
          <w:rFonts w:asciiTheme="minorHAnsi" w:eastAsiaTheme="minorEastAsia" w:hAnsiTheme="minorHAnsi" w:cstheme="minorBidi"/>
          <w:b w:val="0"/>
          <w:caps w:val="0"/>
          <w:noProof/>
          <w:sz w:val="22"/>
          <w:szCs w:val="22"/>
          <w:lang w:eastAsia="cs-CZ"/>
        </w:rPr>
      </w:pPr>
      <w:r w:rsidRPr="00253C9B">
        <w:rPr>
          <w:rFonts w:ascii="Times New Roman" w:hAnsi="Times New Roman"/>
        </w:rPr>
        <w:fldChar w:fldCharType="begin"/>
      </w:r>
      <w:r w:rsidRPr="00253C9B">
        <w:rPr>
          <w:rFonts w:ascii="Times New Roman" w:hAnsi="Times New Roman"/>
        </w:rPr>
        <w:instrText xml:space="preserve"> TOC \o "1-3" \h \z \u </w:instrText>
      </w:r>
      <w:r w:rsidRPr="00253C9B">
        <w:rPr>
          <w:rFonts w:ascii="Times New Roman" w:hAnsi="Times New Roman"/>
        </w:rPr>
        <w:fldChar w:fldCharType="separate"/>
      </w:r>
      <w:hyperlink w:anchor="_Toc87942515" w:history="1">
        <w:r w:rsidR="00432D7D" w:rsidRPr="008509A9">
          <w:rPr>
            <w:rStyle w:val="Hypertextovodkaz"/>
            <w:noProof/>
          </w:rPr>
          <w:t>I</w:t>
        </w:r>
        <w:r w:rsidR="00432D7D">
          <w:rPr>
            <w:rFonts w:asciiTheme="minorHAnsi" w:eastAsiaTheme="minorEastAsia" w:hAnsiTheme="minorHAnsi" w:cstheme="minorBidi"/>
            <w:b w:val="0"/>
            <w:caps w:val="0"/>
            <w:noProof/>
            <w:sz w:val="22"/>
            <w:szCs w:val="22"/>
            <w:lang w:eastAsia="cs-CZ"/>
          </w:rPr>
          <w:tab/>
        </w:r>
        <w:r w:rsidR="00432D7D" w:rsidRPr="008509A9">
          <w:rPr>
            <w:rStyle w:val="Hypertextovodkaz"/>
            <w:noProof/>
          </w:rPr>
          <w:t>Standard VYBAVENÍ ZASTÁVEK</w:t>
        </w:r>
        <w:r w:rsidR="00432D7D">
          <w:rPr>
            <w:noProof/>
            <w:webHidden/>
          </w:rPr>
          <w:tab/>
        </w:r>
        <w:r w:rsidR="00432D7D">
          <w:rPr>
            <w:noProof/>
            <w:webHidden/>
          </w:rPr>
          <w:fldChar w:fldCharType="begin"/>
        </w:r>
        <w:r w:rsidR="00432D7D">
          <w:rPr>
            <w:noProof/>
            <w:webHidden/>
          </w:rPr>
          <w:instrText xml:space="preserve"> PAGEREF _Toc87942515 \h </w:instrText>
        </w:r>
        <w:r w:rsidR="00432D7D">
          <w:rPr>
            <w:noProof/>
            <w:webHidden/>
          </w:rPr>
        </w:r>
        <w:r w:rsidR="00432D7D">
          <w:rPr>
            <w:noProof/>
            <w:webHidden/>
          </w:rPr>
          <w:fldChar w:fldCharType="separate"/>
        </w:r>
        <w:r w:rsidR="00432D7D">
          <w:rPr>
            <w:noProof/>
            <w:webHidden/>
          </w:rPr>
          <w:t>4</w:t>
        </w:r>
        <w:r w:rsidR="00432D7D">
          <w:rPr>
            <w:noProof/>
            <w:webHidden/>
          </w:rPr>
          <w:fldChar w:fldCharType="end"/>
        </w:r>
      </w:hyperlink>
    </w:p>
    <w:p w14:paraId="234B7EEF" w14:textId="036015C1"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16" w:history="1">
        <w:r w:rsidR="00432D7D" w:rsidRPr="008509A9">
          <w:rPr>
            <w:rStyle w:val="Hypertextovodkaz"/>
            <w:noProof/>
          </w:rPr>
          <w:t>1.</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Terminologie</w:t>
        </w:r>
        <w:r w:rsidR="00432D7D">
          <w:rPr>
            <w:noProof/>
            <w:webHidden/>
          </w:rPr>
          <w:tab/>
        </w:r>
        <w:r w:rsidR="00432D7D">
          <w:rPr>
            <w:noProof/>
            <w:webHidden/>
          </w:rPr>
          <w:fldChar w:fldCharType="begin"/>
        </w:r>
        <w:r w:rsidR="00432D7D">
          <w:rPr>
            <w:noProof/>
            <w:webHidden/>
          </w:rPr>
          <w:instrText xml:space="preserve"> PAGEREF _Toc87942516 \h </w:instrText>
        </w:r>
        <w:r w:rsidR="00432D7D">
          <w:rPr>
            <w:noProof/>
            <w:webHidden/>
          </w:rPr>
        </w:r>
        <w:r w:rsidR="00432D7D">
          <w:rPr>
            <w:noProof/>
            <w:webHidden/>
          </w:rPr>
          <w:fldChar w:fldCharType="separate"/>
        </w:r>
        <w:r w:rsidR="00432D7D">
          <w:rPr>
            <w:noProof/>
            <w:webHidden/>
          </w:rPr>
          <w:t>4</w:t>
        </w:r>
        <w:r w:rsidR="00432D7D">
          <w:rPr>
            <w:noProof/>
            <w:webHidden/>
          </w:rPr>
          <w:fldChar w:fldCharType="end"/>
        </w:r>
      </w:hyperlink>
    </w:p>
    <w:p w14:paraId="22515192" w14:textId="5963E3A6"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17" w:history="1">
        <w:r w:rsidR="00432D7D" w:rsidRPr="008509A9">
          <w:rPr>
            <w:rStyle w:val="Hypertextovodkaz"/>
            <w:noProof/>
          </w:rPr>
          <w:t>2.</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Kategorizace zastávek IDS JMK</w:t>
        </w:r>
        <w:r w:rsidR="00432D7D">
          <w:rPr>
            <w:noProof/>
            <w:webHidden/>
          </w:rPr>
          <w:tab/>
        </w:r>
        <w:r w:rsidR="00432D7D">
          <w:rPr>
            <w:noProof/>
            <w:webHidden/>
          </w:rPr>
          <w:fldChar w:fldCharType="begin"/>
        </w:r>
        <w:r w:rsidR="00432D7D">
          <w:rPr>
            <w:noProof/>
            <w:webHidden/>
          </w:rPr>
          <w:instrText xml:space="preserve"> PAGEREF _Toc87942517 \h </w:instrText>
        </w:r>
        <w:r w:rsidR="00432D7D">
          <w:rPr>
            <w:noProof/>
            <w:webHidden/>
          </w:rPr>
        </w:r>
        <w:r w:rsidR="00432D7D">
          <w:rPr>
            <w:noProof/>
            <w:webHidden/>
          </w:rPr>
          <w:fldChar w:fldCharType="separate"/>
        </w:r>
        <w:r w:rsidR="00432D7D">
          <w:rPr>
            <w:noProof/>
            <w:webHidden/>
          </w:rPr>
          <w:t>5</w:t>
        </w:r>
        <w:r w:rsidR="00432D7D">
          <w:rPr>
            <w:noProof/>
            <w:webHidden/>
          </w:rPr>
          <w:fldChar w:fldCharType="end"/>
        </w:r>
      </w:hyperlink>
    </w:p>
    <w:p w14:paraId="24B3111A" w14:textId="5C485D15"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18" w:history="1">
        <w:r w:rsidR="00432D7D" w:rsidRPr="008509A9">
          <w:rPr>
            <w:rStyle w:val="Hypertextovodkaz"/>
            <w:noProof/>
          </w:rPr>
          <w:t>3.</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Označování zastávek a správce zastávky</w:t>
        </w:r>
        <w:r w:rsidR="00432D7D">
          <w:rPr>
            <w:noProof/>
            <w:webHidden/>
          </w:rPr>
          <w:tab/>
        </w:r>
        <w:r w:rsidR="00432D7D">
          <w:rPr>
            <w:noProof/>
            <w:webHidden/>
          </w:rPr>
          <w:fldChar w:fldCharType="begin"/>
        </w:r>
        <w:r w:rsidR="00432D7D">
          <w:rPr>
            <w:noProof/>
            <w:webHidden/>
          </w:rPr>
          <w:instrText xml:space="preserve"> PAGEREF _Toc87942518 \h </w:instrText>
        </w:r>
        <w:r w:rsidR="00432D7D">
          <w:rPr>
            <w:noProof/>
            <w:webHidden/>
          </w:rPr>
        </w:r>
        <w:r w:rsidR="00432D7D">
          <w:rPr>
            <w:noProof/>
            <w:webHidden/>
          </w:rPr>
          <w:fldChar w:fldCharType="separate"/>
        </w:r>
        <w:r w:rsidR="00432D7D">
          <w:rPr>
            <w:noProof/>
            <w:webHidden/>
          </w:rPr>
          <w:t>5</w:t>
        </w:r>
        <w:r w:rsidR="00432D7D">
          <w:rPr>
            <w:noProof/>
            <w:webHidden/>
          </w:rPr>
          <w:fldChar w:fldCharType="end"/>
        </w:r>
      </w:hyperlink>
    </w:p>
    <w:p w14:paraId="04A3DBBB" w14:textId="7EA10155"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19" w:history="1">
        <w:r w:rsidR="00432D7D" w:rsidRPr="008509A9">
          <w:rPr>
            <w:rStyle w:val="Hypertextovodkaz"/>
            <w:noProof/>
          </w:rPr>
          <w:t>4.</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Značka zastávky</w:t>
        </w:r>
        <w:r w:rsidR="00432D7D">
          <w:rPr>
            <w:noProof/>
            <w:webHidden/>
          </w:rPr>
          <w:tab/>
        </w:r>
        <w:r w:rsidR="00432D7D">
          <w:rPr>
            <w:noProof/>
            <w:webHidden/>
          </w:rPr>
          <w:fldChar w:fldCharType="begin"/>
        </w:r>
        <w:r w:rsidR="00432D7D">
          <w:rPr>
            <w:noProof/>
            <w:webHidden/>
          </w:rPr>
          <w:instrText xml:space="preserve"> PAGEREF _Toc87942519 \h </w:instrText>
        </w:r>
        <w:r w:rsidR="00432D7D">
          <w:rPr>
            <w:noProof/>
            <w:webHidden/>
          </w:rPr>
        </w:r>
        <w:r w:rsidR="00432D7D">
          <w:rPr>
            <w:noProof/>
            <w:webHidden/>
          </w:rPr>
          <w:fldChar w:fldCharType="separate"/>
        </w:r>
        <w:r w:rsidR="00432D7D">
          <w:rPr>
            <w:noProof/>
            <w:webHidden/>
          </w:rPr>
          <w:t>6</w:t>
        </w:r>
        <w:r w:rsidR="00432D7D">
          <w:rPr>
            <w:noProof/>
            <w:webHidden/>
          </w:rPr>
          <w:fldChar w:fldCharType="end"/>
        </w:r>
      </w:hyperlink>
    </w:p>
    <w:p w14:paraId="1D313AC6" w14:textId="315E63FF"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20" w:history="1">
        <w:r w:rsidR="00432D7D" w:rsidRPr="008509A9">
          <w:rPr>
            <w:rStyle w:val="Hypertextovodkaz"/>
            <w:noProof/>
          </w:rPr>
          <w:t>4.1.</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Zastávková hlava</w:t>
        </w:r>
        <w:r w:rsidR="00432D7D">
          <w:rPr>
            <w:noProof/>
            <w:webHidden/>
          </w:rPr>
          <w:tab/>
        </w:r>
        <w:r w:rsidR="00432D7D">
          <w:rPr>
            <w:noProof/>
            <w:webHidden/>
          </w:rPr>
          <w:fldChar w:fldCharType="begin"/>
        </w:r>
        <w:r w:rsidR="00432D7D">
          <w:rPr>
            <w:noProof/>
            <w:webHidden/>
          </w:rPr>
          <w:instrText xml:space="preserve"> PAGEREF _Toc87942520 \h </w:instrText>
        </w:r>
        <w:r w:rsidR="00432D7D">
          <w:rPr>
            <w:noProof/>
            <w:webHidden/>
          </w:rPr>
        </w:r>
        <w:r w:rsidR="00432D7D">
          <w:rPr>
            <w:noProof/>
            <w:webHidden/>
          </w:rPr>
          <w:fldChar w:fldCharType="separate"/>
        </w:r>
        <w:r w:rsidR="00432D7D">
          <w:rPr>
            <w:noProof/>
            <w:webHidden/>
          </w:rPr>
          <w:t>6</w:t>
        </w:r>
        <w:r w:rsidR="00432D7D">
          <w:rPr>
            <w:noProof/>
            <w:webHidden/>
          </w:rPr>
          <w:fldChar w:fldCharType="end"/>
        </w:r>
      </w:hyperlink>
    </w:p>
    <w:p w14:paraId="04A88D5C" w14:textId="76279E39"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21" w:history="1">
        <w:r w:rsidR="00432D7D" w:rsidRPr="008509A9">
          <w:rPr>
            <w:rStyle w:val="Hypertextovodkaz"/>
            <w:noProof/>
          </w:rPr>
          <w:t>4.2.</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Zastávkový sloupek</w:t>
        </w:r>
        <w:r w:rsidR="00432D7D">
          <w:rPr>
            <w:noProof/>
            <w:webHidden/>
          </w:rPr>
          <w:tab/>
        </w:r>
        <w:r w:rsidR="00432D7D">
          <w:rPr>
            <w:noProof/>
            <w:webHidden/>
          </w:rPr>
          <w:fldChar w:fldCharType="begin"/>
        </w:r>
        <w:r w:rsidR="00432D7D">
          <w:rPr>
            <w:noProof/>
            <w:webHidden/>
          </w:rPr>
          <w:instrText xml:space="preserve"> PAGEREF _Toc87942521 \h </w:instrText>
        </w:r>
        <w:r w:rsidR="00432D7D">
          <w:rPr>
            <w:noProof/>
            <w:webHidden/>
          </w:rPr>
        </w:r>
        <w:r w:rsidR="00432D7D">
          <w:rPr>
            <w:noProof/>
            <w:webHidden/>
          </w:rPr>
          <w:fldChar w:fldCharType="separate"/>
        </w:r>
        <w:r w:rsidR="00432D7D">
          <w:rPr>
            <w:noProof/>
            <w:webHidden/>
          </w:rPr>
          <w:t>9</w:t>
        </w:r>
        <w:r w:rsidR="00432D7D">
          <w:rPr>
            <w:noProof/>
            <w:webHidden/>
          </w:rPr>
          <w:fldChar w:fldCharType="end"/>
        </w:r>
      </w:hyperlink>
    </w:p>
    <w:p w14:paraId="5143A437" w14:textId="033539A3"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22" w:history="1">
        <w:r w:rsidR="00432D7D" w:rsidRPr="008509A9">
          <w:rPr>
            <w:rStyle w:val="Hypertextovodkaz"/>
            <w:noProof/>
          </w:rPr>
          <w:t>5.</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Informační stojan</w:t>
        </w:r>
        <w:r w:rsidR="00432D7D">
          <w:rPr>
            <w:noProof/>
            <w:webHidden/>
          </w:rPr>
          <w:tab/>
        </w:r>
        <w:r w:rsidR="00432D7D">
          <w:rPr>
            <w:noProof/>
            <w:webHidden/>
          </w:rPr>
          <w:fldChar w:fldCharType="begin"/>
        </w:r>
        <w:r w:rsidR="00432D7D">
          <w:rPr>
            <w:noProof/>
            <w:webHidden/>
          </w:rPr>
          <w:instrText xml:space="preserve"> PAGEREF _Toc87942522 \h </w:instrText>
        </w:r>
        <w:r w:rsidR="00432D7D">
          <w:rPr>
            <w:noProof/>
            <w:webHidden/>
          </w:rPr>
        </w:r>
        <w:r w:rsidR="00432D7D">
          <w:rPr>
            <w:noProof/>
            <w:webHidden/>
          </w:rPr>
          <w:fldChar w:fldCharType="separate"/>
        </w:r>
        <w:r w:rsidR="00432D7D">
          <w:rPr>
            <w:noProof/>
            <w:webHidden/>
          </w:rPr>
          <w:t>9</w:t>
        </w:r>
        <w:r w:rsidR="00432D7D">
          <w:rPr>
            <w:noProof/>
            <w:webHidden/>
          </w:rPr>
          <w:fldChar w:fldCharType="end"/>
        </w:r>
      </w:hyperlink>
    </w:p>
    <w:p w14:paraId="2AFFA8C0" w14:textId="6D687D14"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23" w:history="1">
        <w:r w:rsidR="00432D7D" w:rsidRPr="008509A9">
          <w:rPr>
            <w:rStyle w:val="Hypertextovodkaz"/>
            <w:noProof/>
          </w:rPr>
          <w:t>5.1.</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Hlava informačního stojanu</w:t>
        </w:r>
        <w:r w:rsidR="00432D7D">
          <w:rPr>
            <w:noProof/>
            <w:webHidden/>
          </w:rPr>
          <w:tab/>
        </w:r>
        <w:r w:rsidR="00432D7D">
          <w:rPr>
            <w:noProof/>
            <w:webHidden/>
          </w:rPr>
          <w:fldChar w:fldCharType="begin"/>
        </w:r>
        <w:r w:rsidR="00432D7D">
          <w:rPr>
            <w:noProof/>
            <w:webHidden/>
          </w:rPr>
          <w:instrText xml:space="preserve"> PAGEREF _Toc87942523 \h </w:instrText>
        </w:r>
        <w:r w:rsidR="00432D7D">
          <w:rPr>
            <w:noProof/>
            <w:webHidden/>
          </w:rPr>
        </w:r>
        <w:r w:rsidR="00432D7D">
          <w:rPr>
            <w:noProof/>
            <w:webHidden/>
          </w:rPr>
          <w:fldChar w:fldCharType="separate"/>
        </w:r>
        <w:r w:rsidR="00432D7D">
          <w:rPr>
            <w:noProof/>
            <w:webHidden/>
          </w:rPr>
          <w:t>9</w:t>
        </w:r>
        <w:r w:rsidR="00432D7D">
          <w:rPr>
            <w:noProof/>
            <w:webHidden/>
          </w:rPr>
          <w:fldChar w:fldCharType="end"/>
        </w:r>
      </w:hyperlink>
    </w:p>
    <w:p w14:paraId="2CF98E44" w14:textId="2FACE988"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24" w:history="1">
        <w:r w:rsidR="00432D7D" w:rsidRPr="008509A9">
          <w:rPr>
            <w:rStyle w:val="Hypertextovodkaz"/>
            <w:noProof/>
          </w:rPr>
          <w:t>5.2.</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Sloupek informačního stojanu</w:t>
        </w:r>
        <w:r w:rsidR="00432D7D">
          <w:rPr>
            <w:noProof/>
            <w:webHidden/>
          </w:rPr>
          <w:tab/>
        </w:r>
        <w:r w:rsidR="00432D7D">
          <w:rPr>
            <w:noProof/>
            <w:webHidden/>
          </w:rPr>
          <w:fldChar w:fldCharType="begin"/>
        </w:r>
        <w:r w:rsidR="00432D7D">
          <w:rPr>
            <w:noProof/>
            <w:webHidden/>
          </w:rPr>
          <w:instrText xml:space="preserve"> PAGEREF _Toc87942524 \h </w:instrText>
        </w:r>
        <w:r w:rsidR="00432D7D">
          <w:rPr>
            <w:noProof/>
            <w:webHidden/>
          </w:rPr>
        </w:r>
        <w:r w:rsidR="00432D7D">
          <w:rPr>
            <w:noProof/>
            <w:webHidden/>
          </w:rPr>
          <w:fldChar w:fldCharType="separate"/>
        </w:r>
        <w:r w:rsidR="00432D7D">
          <w:rPr>
            <w:noProof/>
            <w:webHidden/>
          </w:rPr>
          <w:t>10</w:t>
        </w:r>
        <w:r w:rsidR="00432D7D">
          <w:rPr>
            <w:noProof/>
            <w:webHidden/>
          </w:rPr>
          <w:fldChar w:fldCharType="end"/>
        </w:r>
      </w:hyperlink>
    </w:p>
    <w:p w14:paraId="7CD3893C" w14:textId="6F22C5DD"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25" w:history="1">
        <w:r w:rsidR="00432D7D" w:rsidRPr="008509A9">
          <w:rPr>
            <w:rStyle w:val="Hypertextovodkaz"/>
            <w:noProof/>
          </w:rPr>
          <w:t>6.</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Informační panel</w:t>
        </w:r>
        <w:r w:rsidR="00432D7D">
          <w:rPr>
            <w:noProof/>
            <w:webHidden/>
          </w:rPr>
          <w:tab/>
        </w:r>
        <w:r w:rsidR="00432D7D">
          <w:rPr>
            <w:noProof/>
            <w:webHidden/>
          </w:rPr>
          <w:fldChar w:fldCharType="begin"/>
        </w:r>
        <w:r w:rsidR="00432D7D">
          <w:rPr>
            <w:noProof/>
            <w:webHidden/>
          </w:rPr>
          <w:instrText xml:space="preserve"> PAGEREF _Toc87942525 \h </w:instrText>
        </w:r>
        <w:r w:rsidR="00432D7D">
          <w:rPr>
            <w:noProof/>
            <w:webHidden/>
          </w:rPr>
        </w:r>
        <w:r w:rsidR="00432D7D">
          <w:rPr>
            <w:noProof/>
            <w:webHidden/>
          </w:rPr>
          <w:fldChar w:fldCharType="separate"/>
        </w:r>
        <w:r w:rsidR="00432D7D">
          <w:rPr>
            <w:noProof/>
            <w:webHidden/>
          </w:rPr>
          <w:t>11</w:t>
        </w:r>
        <w:r w:rsidR="00432D7D">
          <w:rPr>
            <w:noProof/>
            <w:webHidden/>
          </w:rPr>
          <w:fldChar w:fldCharType="end"/>
        </w:r>
      </w:hyperlink>
    </w:p>
    <w:p w14:paraId="5A44CE63" w14:textId="20194229"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26" w:history="1">
        <w:r w:rsidR="00432D7D" w:rsidRPr="008509A9">
          <w:rPr>
            <w:rStyle w:val="Hypertextovodkaz"/>
            <w:noProof/>
          </w:rPr>
          <w:t>7.</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Dočasné označování zastávek</w:t>
        </w:r>
        <w:r w:rsidR="00432D7D">
          <w:rPr>
            <w:noProof/>
            <w:webHidden/>
          </w:rPr>
          <w:tab/>
        </w:r>
        <w:r w:rsidR="00432D7D">
          <w:rPr>
            <w:noProof/>
            <w:webHidden/>
          </w:rPr>
          <w:fldChar w:fldCharType="begin"/>
        </w:r>
        <w:r w:rsidR="00432D7D">
          <w:rPr>
            <w:noProof/>
            <w:webHidden/>
          </w:rPr>
          <w:instrText xml:space="preserve"> PAGEREF _Toc87942526 \h </w:instrText>
        </w:r>
        <w:r w:rsidR="00432D7D">
          <w:rPr>
            <w:noProof/>
            <w:webHidden/>
          </w:rPr>
        </w:r>
        <w:r w:rsidR="00432D7D">
          <w:rPr>
            <w:noProof/>
            <w:webHidden/>
          </w:rPr>
          <w:fldChar w:fldCharType="separate"/>
        </w:r>
        <w:r w:rsidR="00432D7D">
          <w:rPr>
            <w:noProof/>
            <w:webHidden/>
          </w:rPr>
          <w:t>12</w:t>
        </w:r>
        <w:r w:rsidR="00432D7D">
          <w:rPr>
            <w:noProof/>
            <w:webHidden/>
          </w:rPr>
          <w:fldChar w:fldCharType="end"/>
        </w:r>
      </w:hyperlink>
    </w:p>
    <w:p w14:paraId="1CAE9517" w14:textId="70E7D28D"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27" w:history="1">
        <w:r w:rsidR="00432D7D" w:rsidRPr="008509A9">
          <w:rPr>
            <w:rStyle w:val="Hypertextovodkaz"/>
            <w:noProof/>
          </w:rPr>
          <w:t>8.</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Další součásti zastávky</w:t>
        </w:r>
        <w:r w:rsidR="00432D7D">
          <w:rPr>
            <w:noProof/>
            <w:webHidden/>
          </w:rPr>
          <w:tab/>
        </w:r>
        <w:r w:rsidR="00432D7D">
          <w:rPr>
            <w:noProof/>
            <w:webHidden/>
          </w:rPr>
          <w:fldChar w:fldCharType="begin"/>
        </w:r>
        <w:r w:rsidR="00432D7D">
          <w:rPr>
            <w:noProof/>
            <w:webHidden/>
          </w:rPr>
          <w:instrText xml:space="preserve"> PAGEREF _Toc87942527 \h </w:instrText>
        </w:r>
        <w:r w:rsidR="00432D7D">
          <w:rPr>
            <w:noProof/>
            <w:webHidden/>
          </w:rPr>
        </w:r>
        <w:r w:rsidR="00432D7D">
          <w:rPr>
            <w:noProof/>
            <w:webHidden/>
          </w:rPr>
          <w:fldChar w:fldCharType="separate"/>
        </w:r>
        <w:r w:rsidR="00432D7D">
          <w:rPr>
            <w:noProof/>
            <w:webHidden/>
          </w:rPr>
          <w:t>12</w:t>
        </w:r>
        <w:r w:rsidR="00432D7D">
          <w:rPr>
            <w:noProof/>
            <w:webHidden/>
          </w:rPr>
          <w:fldChar w:fldCharType="end"/>
        </w:r>
      </w:hyperlink>
    </w:p>
    <w:p w14:paraId="709A671F" w14:textId="1E556603"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28" w:history="1">
        <w:r w:rsidR="00432D7D" w:rsidRPr="008509A9">
          <w:rPr>
            <w:rStyle w:val="Hypertextovodkaz"/>
            <w:noProof/>
          </w:rPr>
          <w:t>9.</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Pravidelná kontrola a údržba zastávek IDS JMK</w:t>
        </w:r>
        <w:r w:rsidR="00432D7D">
          <w:rPr>
            <w:noProof/>
            <w:webHidden/>
          </w:rPr>
          <w:tab/>
        </w:r>
        <w:r w:rsidR="00432D7D">
          <w:rPr>
            <w:noProof/>
            <w:webHidden/>
          </w:rPr>
          <w:fldChar w:fldCharType="begin"/>
        </w:r>
        <w:r w:rsidR="00432D7D">
          <w:rPr>
            <w:noProof/>
            <w:webHidden/>
          </w:rPr>
          <w:instrText xml:space="preserve"> PAGEREF _Toc87942528 \h </w:instrText>
        </w:r>
        <w:r w:rsidR="00432D7D">
          <w:rPr>
            <w:noProof/>
            <w:webHidden/>
          </w:rPr>
        </w:r>
        <w:r w:rsidR="00432D7D">
          <w:rPr>
            <w:noProof/>
            <w:webHidden/>
          </w:rPr>
          <w:fldChar w:fldCharType="separate"/>
        </w:r>
        <w:r w:rsidR="00432D7D">
          <w:rPr>
            <w:noProof/>
            <w:webHidden/>
          </w:rPr>
          <w:t>12</w:t>
        </w:r>
        <w:r w:rsidR="00432D7D">
          <w:rPr>
            <w:noProof/>
            <w:webHidden/>
          </w:rPr>
          <w:fldChar w:fldCharType="end"/>
        </w:r>
      </w:hyperlink>
    </w:p>
    <w:p w14:paraId="6E73134F" w14:textId="00DA5663" w:rsidR="00432D7D" w:rsidRDefault="00BC5042">
      <w:pPr>
        <w:pStyle w:val="Obsah2"/>
        <w:tabs>
          <w:tab w:val="left" w:pos="960"/>
          <w:tab w:val="right" w:leader="dot" w:pos="9062"/>
        </w:tabs>
        <w:rPr>
          <w:rFonts w:asciiTheme="minorHAnsi" w:eastAsiaTheme="minorEastAsia" w:hAnsiTheme="minorHAnsi" w:cstheme="minorBidi"/>
          <w:smallCaps w:val="0"/>
          <w:noProof/>
          <w:sz w:val="22"/>
          <w:szCs w:val="22"/>
          <w:lang w:eastAsia="cs-CZ"/>
        </w:rPr>
      </w:pPr>
      <w:hyperlink w:anchor="_Toc87942529" w:history="1">
        <w:r w:rsidR="00432D7D" w:rsidRPr="008509A9">
          <w:rPr>
            <w:rStyle w:val="Hypertextovodkaz"/>
            <w:noProof/>
          </w:rPr>
          <w:t>10.</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Závazné termíny pro zjišťování a nápravu závad na zastávkách</w:t>
        </w:r>
        <w:r w:rsidR="00432D7D">
          <w:rPr>
            <w:noProof/>
            <w:webHidden/>
          </w:rPr>
          <w:tab/>
        </w:r>
        <w:r w:rsidR="00432D7D">
          <w:rPr>
            <w:noProof/>
            <w:webHidden/>
          </w:rPr>
          <w:fldChar w:fldCharType="begin"/>
        </w:r>
        <w:r w:rsidR="00432D7D">
          <w:rPr>
            <w:noProof/>
            <w:webHidden/>
          </w:rPr>
          <w:instrText xml:space="preserve"> PAGEREF _Toc87942529 \h </w:instrText>
        </w:r>
        <w:r w:rsidR="00432D7D">
          <w:rPr>
            <w:noProof/>
            <w:webHidden/>
          </w:rPr>
        </w:r>
        <w:r w:rsidR="00432D7D">
          <w:rPr>
            <w:noProof/>
            <w:webHidden/>
          </w:rPr>
          <w:fldChar w:fldCharType="separate"/>
        </w:r>
        <w:r w:rsidR="00432D7D">
          <w:rPr>
            <w:noProof/>
            <w:webHidden/>
          </w:rPr>
          <w:t>13</w:t>
        </w:r>
        <w:r w:rsidR="00432D7D">
          <w:rPr>
            <w:noProof/>
            <w:webHidden/>
          </w:rPr>
          <w:fldChar w:fldCharType="end"/>
        </w:r>
      </w:hyperlink>
    </w:p>
    <w:p w14:paraId="4FB8B210" w14:textId="013E6798" w:rsidR="00432D7D" w:rsidRDefault="00BC5042">
      <w:pPr>
        <w:pStyle w:val="Obsah1"/>
        <w:tabs>
          <w:tab w:val="left" w:pos="480"/>
          <w:tab w:val="right" w:leader="dot" w:pos="9062"/>
        </w:tabs>
        <w:rPr>
          <w:rFonts w:asciiTheme="minorHAnsi" w:eastAsiaTheme="minorEastAsia" w:hAnsiTheme="minorHAnsi" w:cstheme="minorBidi"/>
          <w:b w:val="0"/>
          <w:caps w:val="0"/>
          <w:noProof/>
          <w:sz w:val="22"/>
          <w:szCs w:val="22"/>
          <w:lang w:eastAsia="cs-CZ"/>
        </w:rPr>
      </w:pPr>
      <w:hyperlink w:anchor="_Toc87942530" w:history="1">
        <w:r w:rsidR="00432D7D" w:rsidRPr="008509A9">
          <w:rPr>
            <w:rStyle w:val="Hypertextovodkaz"/>
            <w:noProof/>
          </w:rPr>
          <w:t>II</w:t>
        </w:r>
        <w:r w:rsidR="00432D7D">
          <w:rPr>
            <w:rFonts w:asciiTheme="minorHAnsi" w:eastAsiaTheme="minorEastAsia" w:hAnsiTheme="minorHAnsi" w:cstheme="minorBidi"/>
            <w:b w:val="0"/>
            <w:caps w:val="0"/>
            <w:noProof/>
            <w:sz w:val="22"/>
            <w:szCs w:val="22"/>
            <w:lang w:eastAsia="cs-CZ"/>
          </w:rPr>
          <w:tab/>
        </w:r>
        <w:r w:rsidR="00432D7D" w:rsidRPr="008509A9">
          <w:rPr>
            <w:rStyle w:val="Hypertextovodkaz"/>
            <w:noProof/>
          </w:rPr>
          <w:t>Standard podoby jízdních řádů</w:t>
        </w:r>
        <w:r w:rsidR="00432D7D">
          <w:rPr>
            <w:noProof/>
            <w:webHidden/>
          </w:rPr>
          <w:tab/>
        </w:r>
        <w:r w:rsidR="00432D7D">
          <w:rPr>
            <w:noProof/>
            <w:webHidden/>
          </w:rPr>
          <w:fldChar w:fldCharType="begin"/>
        </w:r>
        <w:r w:rsidR="00432D7D">
          <w:rPr>
            <w:noProof/>
            <w:webHidden/>
          </w:rPr>
          <w:instrText xml:space="preserve"> PAGEREF _Toc87942530 \h </w:instrText>
        </w:r>
        <w:r w:rsidR="00432D7D">
          <w:rPr>
            <w:noProof/>
            <w:webHidden/>
          </w:rPr>
        </w:r>
        <w:r w:rsidR="00432D7D">
          <w:rPr>
            <w:noProof/>
            <w:webHidden/>
          </w:rPr>
          <w:fldChar w:fldCharType="separate"/>
        </w:r>
        <w:r w:rsidR="00432D7D">
          <w:rPr>
            <w:noProof/>
            <w:webHidden/>
          </w:rPr>
          <w:t>14</w:t>
        </w:r>
        <w:r w:rsidR="00432D7D">
          <w:rPr>
            <w:noProof/>
            <w:webHidden/>
          </w:rPr>
          <w:fldChar w:fldCharType="end"/>
        </w:r>
      </w:hyperlink>
    </w:p>
    <w:p w14:paraId="7B93ED18" w14:textId="49B6E0EE" w:rsidR="00432D7D" w:rsidRDefault="00BC5042">
      <w:pPr>
        <w:pStyle w:val="Obsah1"/>
        <w:tabs>
          <w:tab w:val="left" w:pos="480"/>
          <w:tab w:val="right" w:leader="dot" w:pos="9062"/>
        </w:tabs>
        <w:rPr>
          <w:rFonts w:asciiTheme="minorHAnsi" w:eastAsiaTheme="minorEastAsia" w:hAnsiTheme="minorHAnsi" w:cstheme="minorBidi"/>
          <w:b w:val="0"/>
          <w:caps w:val="0"/>
          <w:noProof/>
          <w:sz w:val="22"/>
          <w:szCs w:val="22"/>
          <w:lang w:eastAsia="cs-CZ"/>
        </w:rPr>
      </w:pPr>
      <w:hyperlink w:anchor="_Toc87942531" w:history="1">
        <w:r w:rsidR="00432D7D" w:rsidRPr="008509A9">
          <w:rPr>
            <w:rStyle w:val="Hypertextovodkaz"/>
            <w:noProof/>
          </w:rPr>
          <w:t>III</w:t>
        </w:r>
        <w:r w:rsidR="00432D7D">
          <w:rPr>
            <w:rFonts w:asciiTheme="minorHAnsi" w:eastAsiaTheme="minorEastAsia" w:hAnsiTheme="minorHAnsi" w:cstheme="minorBidi"/>
            <w:b w:val="0"/>
            <w:caps w:val="0"/>
            <w:noProof/>
            <w:sz w:val="22"/>
            <w:szCs w:val="22"/>
            <w:lang w:eastAsia="cs-CZ"/>
          </w:rPr>
          <w:tab/>
        </w:r>
        <w:r w:rsidR="00432D7D" w:rsidRPr="008509A9">
          <w:rPr>
            <w:rStyle w:val="Hypertextovodkaz"/>
            <w:noProof/>
          </w:rPr>
          <w:t>Standard vozidel IDS JMK</w:t>
        </w:r>
        <w:r w:rsidR="00432D7D">
          <w:rPr>
            <w:noProof/>
            <w:webHidden/>
          </w:rPr>
          <w:tab/>
        </w:r>
        <w:r w:rsidR="00432D7D">
          <w:rPr>
            <w:noProof/>
            <w:webHidden/>
          </w:rPr>
          <w:fldChar w:fldCharType="begin"/>
        </w:r>
        <w:r w:rsidR="00432D7D">
          <w:rPr>
            <w:noProof/>
            <w:webHidden/>
          </w:rPr>
          <w:instrText xml:space="preserve"> PAGEREF _Toc87942531 \h </w:instrText>
        </w:r>
        <w:r w:rsidR="00432D7D">
          <w:rPr>
            <w:noProof/>
            <w:webHidden/>
          </w:rPr>
        </w:r>
        <w:r w:rsidR="00432D7D">
          <w:rPr>
            <w:noProof/>
            <w:webHidden/>
          </w:rPr>
          <w:fldChar w:fldCharType="separate"/>
        </w:r>
        <w:r w:rsidR="00432D7D">
          <w:rPr>
            <w:noProof/>
            <w:webHidden/>
          </w:rPr>
          <w:t>15</w:t>
        </w:r>
        <w:r w:rsidR="00432D7D">
          <w:rPr>
            <w:noProof/>
            <w:webHidden/>
          </w:rPr>
          <w:fldChar w:fldCharType="end"/>
        </w:r>
      </w:hyperlink>
    </w:p>
    <w:p w14:paraId="74FBB763" w14:textId="34A0E662"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32" w:history="1">
        <w:r w:rsidR="00432D7D" w:rsidRPr="008509A9">
          <w:rPr>
            <w:rStyle w:val="Hypertextovodkaz"/>
            <w:noProof/>
          </w:rPr>
          <w:t>1.</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Terminologie</w:t>
        </w:r>
        <w:r w:rsidR="00432D7D">
          <w:rPr>
            <w:noProof/>
            <w:webHidden/>
          </w:rPr>
          <w:tab/>
        </w:r>
        <w:r w:rsidR="00432D7D">
          <w:rPr>
            <w:noProof/>
            <w:webHidden/>
          </w:rPr>
          <w:fldChar w:fldCharType="begin"/>
        </w:r>
        <w:r w:rsidR="00432D7D">
          <w:rPr>
            <w:noProof/>
            <w:webHidden/>
          </w:rPr>
          <w:instrText xml:space="preserve"> PAGEREF _Toc87942532 \h </w:instrText>
        </w:r>
        <w:r w:rsidR="00432D7D">
          <w:rPr>
            <w:noProof/>
            <w:webHidden/>
          </w:rPr>
        </w:r>
        <w:r w:rsidR="00432D7D">
          <w:rPr>
            <w:noProof/>
            <w:webHidden/>
          </w:rPr>
          <w:fldChar w:fldCharType="separate"/>
        </w:r>
        <w:r w:rsidR="00432D7D">
          <w:rPr>
            <w:noProof/>
            <w:webHidden/>
          </w:rPr>
          <w:t>15</w:t>
        </w:r>
        <w:r w:rsidR="00432D7D">
          <w:rPr>
            <w:noProof/>
            <w:webHidden/>
          </w:rPr>
          <w:fldChar w:fldCharType="end"/>
        </w:r>
      </w:hyperlink>
    </w:p>
    <w:p w14:paraId="77B752F6" w14:textId="7A659F6B"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33" w:history="1">
        <w:r w:rsidR="00432D7D" w:rsidRPr="008509A9">
          <w:rPr>
            <w:rStyle w:val="Hypertextovodkaz"/>
            <w:noProof/>
          </w:rPr>
          <w:t>2.</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Standardy vybavení vozidel provozovaných v IDS JMK</w:t>
        </w:r>
        <w:r w:rsidR="00432D7D">
          <w:rPr>
            <w:noProof/>
            <w:webHidden/>
          </w:rPr>
          <w:tab/>
        </w:r>
        <w:r w:rsidR="00432D7D">
          <w:rPr>
            <w:noProof/>
            <w:webHidden/>
          </w:rPr>
          <w:fldChar w:fldCharType="begin"/>
        </w:r>
        <w:r w:rsidR="00432D7D">
          <w:rPr>
            <w:noProof/>
            <w:webHidden/>
          </w:rPr>
          <w:instrText xml:space="preserve"> PAGEREF _Toc87942533 \h </w:instrText>
        </w:r>
        <w:r w:rsidR="00432D7D">
          <w:rPr>
            <w:noProof/>
            <w:webHidden/>
          </w:rPr>
        </w:r>
        <w:r w:rsidR="00432D7D">
          <w:rPr>
            <w:noProof/>
            <w:webHidden/>
          </w:rPr>
          <w:fldChar w:fldCharType="separate"/>
        </w:r>
        <w:r w:rsidR="00432D7D">
          <w:rPr>
            <w:noProof/>
            <w:webHidden/>
          </w:rPr>
          <w:t>15</w:t>
        </w:r>
        <w:r w:rsidR="00432D7D">
          <w:rPr>
            <w:noProof/>
            <w:webHidden/>
          </w:rPr>
          <w:fldChar w:fldCharType="end"/>
        </w:r>
      </w:hyperlink>
    </w:p>
    <w:p w14:paraId="4EF6AD43" w14:textId="6F631BFC"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34" w:history="1">
        <w:r w:rsidR="00432D7D" w:rsidRPr="008509A9">
          <w:rPr>
            <w:rStyle w:val="Hypertextovodkaz"/>
            <w:noProof/>
          </w:rPr>
          <w:t>3.</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Standard IDS 1</w:t>
        </w:r>
        <w:r w:rsidR="00432D7D">
          <w:rPr>
            <w:noProof/>
            <w:webHidden/>
          </w:rPr>
          <w:tab/>
        </w:r>
        <w:r w:rsidR="00432D7D">
          <w:rPr>
            <w:noProof/>
            <w:webHidden/>
          </w:rPr>
          <w:fldChar w:fldCharType="begin"/>
        </w:r>
        <w:r w:rsidR="00432D7D">
          <w:rPr>
            <w:noProof/>
            <w:webHidden/>
          </w:rPr>
          <w:instrText xml:space="preserve"> PAGEREF _Toc87942534 \h </w:instrText>
        </w:r>
        <w:r w:rsidR="00432D7D">
          <w:rPr>
            <w:noProof/>
            <w:webHidden/>
          </w:rPr>
        </w:r>
        <w:r w:rsidR="00432D7D">
          <w:rPr>
            <w:noProof/>
            <w:webHidden/>
          </w:rPr>
          <w:fldChar w:fldCharType="separate"/>
        </w:r>
        <w:r w:rsidR="00432D7D">
          <w:rPr>
            <w:noProof/>
            <w:webHidden/>
          </w:rPr>
          <w:t>16</w:t>
        </w:r>
        <w:r w:rsidR="00432D7D">
          <w:rPr>
            <w:noProof/>
            <w:webHidden/>
          </w:rPr>
          <w:fldChar w:fldCharType="end"/>
        </w:r>
      </w:hyperlink>
    </w:p>
    <w:p w14:paraId="6861D3F4" w14:textId="5097CA63"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35" w:history="1">
        <w:r w:rsidR="00432D7D" w:rsidRPr="008509A9">
          <w:rPr>
            <w:rStyle w:val="Hypertextovodkaz"/>
            <w:noProof/>
          </w:rPr>
          <w:t>3.1.</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Nízkopodlažnost a přeprava kočárků</w:t>
        </w:r>
        <w:r w:rsidR="00432D7D">
          <w:rPr>
            <w:noProof/>
            <w:webHidden/>
          </w:rPr>
          <w:tab/>
        </w:r>
        <w:r w:rsidR="00432D7D">
          <w:rPr>
            <w:noProof/>
            <w:webHidden/>
          </w:rPr>
          <w:fldChar w:fldCharType="begin"/>
        </w:r>
        <w:r w:rsidR="00432D7D">
          <w:rPr>
            <w:noProof/>
            <w:webHidden/>
          </w:rPr>
          <w:instrText xml:space="preserve"> PAGEREF _Toc87942535 \h </w:instrText>
        </w:r>
        <w:r w:rsidR="00432D7D">
          <w:rPr>
            <w:noProof/>
            <w:webHidden/>
          </w:rPr>
        </w:r>
        <w:r w:rsidR="00432D7D">
          <w:rPr>
            <w:noProof/>
            <w:webHidden/>
          </w:rPr>
          <w:fldChar w:fldCharType="separate"/>
        </w:r>
        <w:r w:rsidR="00432D7D">
          <w:rPr>
            <w:noProof/>
            <w:webHidden/>
          </w:rPr>
          <w:t>16</w:t>
        </w:r>
        <w:r w:rsidR="00432D7D">
          <w:rPr>
            <w:noProof/>
            <w:webHidden/>
          </w:rPr>
          <w:fldChar w:fldCharType="end"/>
        </w:r>
      </w:hyperlink>
    </w:p>
    <w:p w14:paraId="0C0D3812" w14:textId="1680DFC2"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36" w:history="1">
        <w:r w:rsidR="00432D7D" w:rsidRPr="008509A9">
          <w:rPr>
            <w:rStyle w:val="Hypertextovodkaz"/>
            <w:noProof/>
          </w:rPr>
          <w:t>3.2.</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Tabulka kurzového čísla vozidla</w:t>
        </w:r>
        <w:r w:rsidR="00432D7D">
          <w:rPr>
            <w:noProof/>
            <w:webHidden/>
          </w:rPr>
          <w:tab/>
        </w:r>
        <w:r w:rsidR="00432D7D">
          <w:rPr>
            <w:noProof/>
            <w:webHidden/>
          </w:rPr>
          <w:fldChar w:fldCharType="begin"/>
        </w:r>
        <w:r w:rsidR="00432D7D">
          <w:rPr>
            <w:noProof/>
            <w:webHidden/>
          </w:rPr>
          <w:instrText xml:space="preserve"> PAGEREF _Toc87942536 \h </w:instrText>
        </w:r>
        <w:r w:rsidR="00432D7D">
          <w:rPr>
            <w:noProof/>
            <w:webHidden/>
          </w:rPr>
        </w:r>
        <w:r w:rsidR="00432D7D">
          <w:rPr>
            <w:noProof/>
            <w:webHidden/>
          </w:rPr>
          <w:fldChar w:fldCharType="separate"/>
        </w:r>
        <w:r w:rsidR="00432D7D">
          <w:rPr>
            <w:noProof/>
            <w:webHidden/>
          </w:rPr>
          <w:t>16</w:t>
        </w:r>
        <w:r w:rsidR="00432D7D">
          <w:rPr>
            <w:noProof/>
            <w:webHidden/>
          </w:rPr>
          <w:fldChar w:fldCharType="end"/>
        </w:r>
      </w:hyperlink>
    </w:p>
    <w:p w14:paraId="722CCAC0" w14:textId="59485092"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37" w:history="1">
        <w:r w:rsidR="00432D7D" w:rsidRPr="008509A9">
          <w:rPr>
            <w:rStyle w:val="Hypertextovodkaz"/>
            <w:noProof/>
          </w:rPr>
          <w:t>3.3.</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Přední směrový elektronický panel nebo tabule</w:t>
        </w:r>
        <w:r w:rsidR="00432D7D">
          <w:rPr>
            <w:noProof/>
            <w:webHidden/>
          </w:rPr>
          <w:tab/>
        </w:r>
        <w:r w:rsidR="00432D7D">
          <w:rPr>
            <w:noProof/>
            <w:webHidden/>
          </w:rPr>
          <w:fldChar w:fldCharType="begin"/>
        </w:r>
        <w:r w:rsidR="00432D7D">
          <w:rPr>
            <w:noProof/>
            <w:webHidden/>
          </w:rPr>
          <w:instrText xml:space="preserve"> PAGEREF _Toc87942537 \h </w:instrText>
        </w:r>
        <w:r w:rsidR="00432D7D">
          <w:rPr>
            <w:noProof/>
            <w:webHidden/>
          </w:rPr>
        </w:r>
        <w:r w:rsidR="00432D7D">
          <w:rPr>
            <w:noProof/>
            <w:webHidden/>
          </w:rPr>
          <w:fldChar w:fldCharType="separate"/>
        </w:r>
        <w:r w:rsidR="00432D7D">
          <w:rPr>
            <w:noProof/>
            <w:webHidden/>
          </w:rPr>
          <w:t>16</w:t>
        </w:r>
        <w:r w:rsidR="00432D7D">
          <w:rPr>
            <w:noProof/>
            <w:webHidden/>
          </w:rPr>
          <w:fldChar w:fldCharType="end"/>
        </w:r>
      </w:hyperlink>
    </w:p>
    <w:p w14:paraId="3B6B1B24" w14:textId="51E7DE92"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38" w:history="1">
        <w:r w:rsidR="00432D7D" w:rsidRPr="008509A9">
          <w:rPr>
            <w:rStyle w:val="Hypertextovodkaz"/>
            <w:noProof/>
          </w:rPr>
          <w:t>3.4.</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Boční směrový elektronický panel nebo směrová tabule</w:t>
        </w:r>
        <w:r w:rsidR="00432D7D">
          <w:rPr>
            <w:noProof/>
            <w:webHidden/>
          </w:rPr>
          <w:tab/>
        </w:r>
        <w:r w:rsidR="00432D7D">
          <w:rPr>
            <w:noProof/>
            <w:webHidden/>
          </w:rPr>
          <w:fldChar w:fldCharType="begin"/>
        </w:r>
        <w:r w:rsidR="00432D7D">
          <w:rPr>
            <w:noProof/>
            <w:webHidden/>
          </w:rPr>
          <w:instrText xml:space="preserve"> PAGEREF _Toc87942538 \h </w:instrText>
        </w:r>
        <w:r w:rsidR="00432D7D">
          <w:rPr>
            <w:noProof/>
            <w:webHidden/>
          </w:rPr>
        </w:r>
        <w:r w:rsidR="00432D7D">
          <w:rPr>
            <w:noProof/>
            <w:webHidden/>
          </w:rPr>
          <w:fldChar w:fldCharType="separate"/>
        </w:r>
        <w:r w:rsidR="00432D7D">
          <w:rPr>
            <w:noProof/>
            <w:webHidden/>
          </w:rPr>
          <w:t>17</w:t>
        </w:r>
        <w:r w:rsidR="00432D7D">
          <w:rPr>
            <w:noProof/>
            <w:webHidden/>
          </w:rPr>
          <w:fldChar w:fldCharType="end"/>
        </w:r>
      </w:hyperlink>
    </w:p>
    <w:p w14:paraId="16FD036E" w14:textId="1B7F1209"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39" w:history="1">
        <w:r w:rsidR="00432D7D" w:rsidRPr="008509A9">
          <w:rPr>
            <w:rStyle w:val="Hypertextovodkaz"/>
            <w:noProof/>
          </w:rPr>
          <w:t>3.5.</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Zadní elektronický panel nebo tabule</w:t>
        </w:r>
        <w:r w:rsidR="00432D7D">
          <w:rPr>
            <w:noProof/>
            <w:webHidden/>
          </w:rPr>
          <w:tab/>
        </w:r>
        <w:r w:rsidR="00432D7D">
          <w:rPr>
            <w:noProof/>
            <w:webHidden/>
          </w:rPr>
          <w:fldChar w:fldCharType="begin"/>
        </w:r>
        <w:r w:rsidR="00432D7D">
          <w:rPr>
            <w:noProof/>
            <w:webHidden/>
          </w:rPr>
          <w:instrText xml:space="preserve"> PAGEREF _Toc87942539 \h </w:instrText>
        </w:r>
        <w:r w:rsidR="00432D7D">
          <w:rPr>
            <w:noProof/>
            <w:webHidden/>
          </w:rPr>
        </w:r>
        <w:r w:rsidR="00432D7D">
          <w:rPr>
            <w:noProof/>
            <w:webHidden/>
          </w:rPr>
          <w:fldChar w:fldCharType="separate"/>
        </w:r>
        <w:r w:rsidR="00432D7D">
          <w:rPr>
            <w:noProof/>
            <w:webHidden/>
          </w:rPr>
          <w:t>17</w:t>
        </w:r>
        <w:r w:rsidR="00432D7D">
          <w:rPr>
            <w:noProof/>
            <w:webHidden/>
          </w:rPr>
          <w:fldChar w:fldCharType="end"/>
        </w:r>
      </w:hyperlink>
    </w:p>
    <w:p w14:paraId="03795427" w14:textId="4A0304FD"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40" w:history="1">
        <w:r w:rsidR="00432D7D" w:rsidRPr="008509A9">
          <w:rPr>
            <w:rStyle w:val="Hypertextovodkaz"/>
            <w:noProof/>
          </w:rPr>
          <w:t>3.6.</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Elektronický vizuální informační systém – vnitřní</w:t>
        </w:r>
        <w:r w:rsidR="00432D7D">
          <w:rPr>
            <w:noProof/>
            <w:webHidden/>
          </w:rPr>
          <w:tab/>
        </w:r>
        <w:r w:rsidR="00432D7D">
          <w:rPr>
            <w:noProof/>
            <w:webHidden/>
          </w:rPr>
          <w:fldChar w:fldCharType="begin"/>
        </w:r>
        <w:r w:rsidR="00432D7D">
          <w:rPr>
            <w:noProof/>
            <w:webHidden/>
          </w:rPr>
          <w:instrText xml:space="preserve"> PAGEREF _Toc87942540 \h </w:instrText>
        </w:r>
        <w:r w:rsidR="00432D7D">
          <w:rPr>
            <w:noProof/>
            <w:webHidden/>
          </w:rPr>
        </w:r>
        <w:r w:rsidR="00432D7D">
          <w:rPr>
            <w:noProof/>
            <w:webHidden/>
          </w:rPr>
          <w:fldChar w:fldCharType="separate"/>
        </w:r>
        <w:r w:rsidR="00432D7D">
          <w:rPr>
            <w:noProof/>
            <w:webHidden/>
          </w:rPr>
          <w:t>17</w:t>
        </w:r>
        <w:r w:rsidR="00432D7D">
          <w:rPr>
            <w:noProof/>
            <w:webHidden/>
          </w:rPr>
          <w:fldChar w:fldCharType="end"/>
        </w:r>
      </w:hyperlink>
    </w:p>
    <w:p w14:paraId="609E10B1" w14:textId="2B04E140"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41" w:history="1">
        <w:r w:rsidR="00432D7D" w:rsidRPr="008509A9">
          <w:rPr>
            <w:rStyle w:val="Hypertextovodkaz"/>
            <w:noProof/>
          </w:rPr>
          <w:t>3.7.</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Dveře vozidla</w:t>
        </w:r>
        <w:r w:rsidR="00432D7D">
          <w:rPr>
            <w:noProof/>
            <w:webHidden/>
          </w:rPr>
          <w:tab/>
        </w:r>
        <w:r w:rsidR="00432D7D">
          <w:rPr>
            <w:noProof/>
            <w:webHidden/>
          </w:rPr>
          <w:fldChar w:fldCharType="begin"/>
        </w:r>
        <w:r w:rsidR="00432D7D">
          <w:rPr>
            <w:noProof/>
            <w:webHidden/>
          </w:rPr>
          <w:instrText xml:space="preserve"> PAGEREF _Toc87942541 \h </w:instrText>
        </w:r>
        <w:r w:rsidR="00432D7D">
          <w:rPr>
            <w:noProof/>
            <w:webHidden/>
          </w:rPr>
        </w:r>
        <w:r w:rsidR="00432D7D">
          <w:rPr>
            <w:noProof/>
            <w:webHidden/>
          </w:rPr>
          <w:fldChar w:fldCharType="separate"/>
        </w:r>
        <w:r w:rsidR="00432D7D">
          <w:rPr>
            <w:noProof/>
            <w:webHidden/>
          </w:rPr>
          <w:t>18</w:t>
        </w:r>
        <w:r w:rsidR="00432D7D">
          <w:rPr>
            <w:noProof/>
            <w:webHidden/>
          </w:rPr>
          <w:fldChar w:fldCharType="end"/>
        </w:r>
      </w:hyperlink>
    </w:p>
    <w:p w14:paraId="2AF33CCE" w14:textId="27B3ADD2"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42" w:history="1">
        <w:r w:rsidR="00432D7D" w:rsidRPr="008509A9">
          <w:rPr>
            <w:rStyle w:val="Hypertextovodkaz"/>
            <w:noProof/>
          </w:rPr>
          <w:t>3.8.</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Vali</w:t>
        </w:r>
        <w:r w:rsidR="00432D7D" w:rsidRPr="008509A9">
          <w:rPr>
            <w:rStyle w:val="Hypertextovodkaz"/>
            <w:noProof/>
          </w:rPr>
          <w:t>d</w:t>
        </w:r>
        <w:r w:rsidR="00432D7D" w:rsidRPr="008509A9">
          <w:rPr>
            <w:rStyle w:val="Hypertextovodkaz"/>
            <w:noProof/>
          </w:rPr>
          <w:t>átory</w:t>
        </w:r>
        <w:r w:rsidR="00432D7D">
          <w:rPr>
            <w:noProof/>
            <w:webHidden/>
          </w:rPr>
          <w:tab/>
        </w:r>
        <w:r w:rsidR="00432D7D">
          <w:rPr>
            <w:noProof/>
            <w:webHidden/>
          </w:rPr>
          <w:fldChar w:fldCharType="begin"/>
        </w:r>
        <w:r w:rsidR="00432D7D">
          <w:rPr>
            <w:noProof/>
            <w:webHidden/>
          </w:rPr>
          <w:instrText xml:space="preserve"> PAGEREF _Toc87942542 \h </w:instrText>
        </w:r>
        <w:r w:rsidR="00432D7D">
          <w:rPr>
            <w:noProof/>
            <w:webHidden/>
          </w:rPr>
        </w:r>
        <w:r w:rsidR="00432D7D">
          <w:rPr>
            <w:noProof/>
            <w:webHidden/>
          </w:rPr>
          <w:fldChar w:fldCharType="separate"/>
        </w:r>
        <w:r w:rsidR="00432D7D">
          <w:rPr>
            <w:noProof/>
            <w:webHidden/>
          </w:rPr>
          <w:t>18</w:t>
        </w:r>
        <w:r w:rsidR="00432D7D">
          <w:rPr>
            <w:noProof/>
            <w:webHidden/>
          </w:rPr>
          <w:fldChar w:fldCharType="end"/>
        </w:r>
      </w:hyperlink>
    </w:p>
    <w:p w14:paraId="507070E5" w14:textId="3C59A5C4"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43" w:history="1">
        <w:r w:rsidR="00432D7D" w:rsidRPr="008509A9">
          <w:rPr>
            <w:rStyle w:val="Hypertextovodkaz"/>
            <w:noProof/>
          </w:rPr>
          <w:t>3.9.</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Signalizační zařízení uvnitř vozidla</w:t>
        </w:r>
        <w:r w:rsidR="00432D7D">
          <w:rPr>
            <w:noProof/>
            <w:webHidden/>
          </w:rPr>
          <w:tab/>
        </w:r>
        <w:r w:rsidR="00432D7D">
          <w:rPr>
            <w:noProof/>
            <w:webHidden/>
          </w:rPr>
          <w:fldChar w:fldCharType="begin"/>
        </w:r>
        <w:r w:rsidR="00432D7D">
          <w:rPr>
            <w:noProof/>
            <w:webHidden/>
          </w:rPr>
          <w:instrText xml:space="preserve"> PAGEREF _Toc87942543 \h </w:instrText>
        </w:r>
        <w:r w:rsidR="00432D7D">
          <w:rPr>
            <w:noProof/>
            <w:webHidden/>
          </w:rPr>
        </w:r>
        <w:r w:rsidR="00432D7D">
          <w:rPr>
            <w:noProof/>
            <w:webHidden/>
          </w:rPr>
          <w:fldChar w:fldCharType="separate"/>
        </w:r>
        <w:r w:rsidR="00432D7D">
          <w:rPr>
            <w:noProof/>
            <w:webHidden/>
          </w:rPr>
          <w:t>18</w:t>
        </w:r>
        <w:r w:rsidR="00432D7D">
          <w:rPr>
            <w:noProof/>
            <w:webHidden/>
          </w:rPr>
          <w:fldChar w:fldCharType="end"/>
        </w:r>
      </w:hyperlink>
    </w:p>
    <w:p w14:paraId="04A7D4AA" w14:textId="25B1017B"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44" w:history="1">
        <w:r w:rsidR="00432D7D" w:rsidRPr="008509A9">
          <w:rPr>
            <w:rStyle w:val="Hypertextovodkaz"/>
            <w:noProof/>
          </w:rPr>
          <w:t>3.10.</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Informační vitríny</w:t>
        </w:r>
        <w:r w:rsidR="00432D7D">
          <w:rPr>
            <w:noProof/>
            <w:webHidden/>
          </w:rPr>
          <w:tab/>
        </w:r>
        <w:r w:rsidR="00432D7D">
          <w:rPr>
            <w:noProof/>
            <w:webHidden/>
          </w:rPr>
          <w:fldChar w:fldCharType="begin"/>
        </w:r>
        <w:r w:rsidR="00432D7D">
          <w:rPr>
            <w:noProof/>
            <w:webHidden/>
          </w:rPr>
          <w:instrText xml:space="preserve"> PAGEREF _Toc87942544 \h </w:instrText>
        </w:r>
        <w:r w:rsidR="00432D7D">
          <w:rPr>
            <w:noProof/>
            <w:webHidden/>
          </w:rPr>
        </w:r>
        <w:r w:rsidR="00432D7D">
          <w:rPr>
            <w:noProof/>
            <w:webHidden/>
          </w:rPr>
          <w:fldChar w:fldCharType="separate"/>
        </w:r>
        <w:r w:rsidR="00432D7D">
          <w:rPr>
            <w:noProof/>
            <w:webHidden/>
          </w:rPr>
          <w:t>19</w:t>
        </w:r>
        <w:r w:rsidR="00432D7D">
          <w:rPr>
            <w:noProof/>
            <w:webHidden/>
          </w:rPr>
          <w:fldChar w:fldCharType="end"/>
        </w:r>
      </w:hyperlink>
    </w:p>
    <w:p w14:paraId="35963E92" w14:textId="5F335164"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45" w:history="1">
        <w:r w:rsidR="00432D7D" w:rsidRPr="008509A9">
          <w:rPr>
            <w:rStyle w:val="Hypertextovodkaz"/>
            <w:noProof/>
          </w:rPr>
          <w:t>3.11.</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Informační piktogramy</w:t>
        </w:r>
        <w:r w:rsidR="00432D7D">
          <w:rPr>
            <w:noProof/>
            <w:webHidden/>
          </w:rPr>
          <w:tab/>
        </w:r>
        <w:r w:rsidR="00432D7D">
          <w:rPr>
            <w:noProof/>
            <w:webHidden/>
          </w:rPr>
          <w:fldChar w:fldCharType="begin"/>
        </w:r>
        <w:r w:rsidR="00432D7D">
          <w:rPr>
            <w:noProof/>
            <w:webHidden/>
          </w:rPr>
          <w:instrText xml:space="preserve"> PAGEREF _Toc87942545 \h </w:instrText>
        </w:r>
        <w:r w:rsidR="00432D7D">
          <w:rPr>
            <w:noProof/>
            <w:webHidden/>
          </w:rPr>
        </w:r>
        <w:r w:rsidR="00432D7D">
          <w:rPr>
            <w:noProof/>
            <w:webHidden/>
          </w:rPr>
          <w:fldChar w:fldCharType="separate"/>
        </w:r>
        <w:r w:rsidR="00432D7D">
          <w:rPr>
            <w:noProof/>
            <w:webHidden/>
          </w:rPr>
          <w:t>19</w:t>
        </w:r>
        <w:r w:rsidR="00432D7D">
          <w:rPr>
            <w:noProof/>
            <w:webHidden/>
          </w:rPr>
          <w:fldChar w:fldCharType="end"/>
        </w:r>
      </w:hyperlink>
    </w:p>
    <w:p w14:paraId="5FEB4572" w14:textId="763FD383"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46" w:history="1">
        <w:r w:rsidR="00432D7D" w:rsidRPr="008509A9">
          <w:rPr>
            <w:rStyle w:val="Hypertextovodkaz"/>
            <w:noProof/>
          </w:rPr>
          <w:t>3.12.</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Informační materiály</w:t>
        </w:r>
        <w:r w:rsidR="00432D7D">
          <w:rPr>
            <w:noProof/>
            <w:webHidden/>
          </w:rPr>
          <w:tab/>
        </w:r>
        <w:r w:rsidR="00432D7D">
          <w:rPr>
            <w:noProof/>
            <w:webHidden/>
          </w:rPr>
          <w:fldChar w:fldCharType="begin"/>
        </w:r>
        <w:r w:rsidR="00432D7D">
          <w:rPr>
            <w:noProof/>
            <w:webHidden/>
          </w:rPr>
          <w:instrText xml:space="preserve"> PAGEREF _Toc87942546 \h </w:instrText>
        </w:r>
        <w:r w:rsidR="00432D7D">
          <w:rPr>
            <w:noProof/>
            <w:webHidden/>
          </w:rPr>
        </w:r>
        <w:r w:rsidR="00432D7D">
          <w:rPr>
            <w:noProof/>
            <w:webHidden/>
          </w:rPr>
          <w:fldChar w:fldCharType="separate"/>
        </w:r>
        <w:r w:rsidR="00432D7D">
          <w:rPr>
            <w:noProof/>
            <w:webHidden/>
          </w:rPr>
          <w:t>19</w:t>
        </w:r>
        <w:r w:rsidR="00432D7D">
          <w:rPr>
            <w:noProof/>
            <w:webHidden/>
          </w:rPr>
          <w:fldChar w:fldCharType="end"/>
        </w:r>
      </w:hyperlink>
    </w:p>
    <w:p w14:paraId="5FD42185" w14:textId="72B69FE5"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47" w:history="1">
        <w:r w:rsidR="00432D7D" w:rsidRPr="008509A9">
          <w:rPr>
            <w:rStyle w:val="Hypertextovodkaz"/>
            <w:noProof/>
          </w:rPr>
          <w:t>3.13.</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Klimatická a světelná pohoda vozidel</w:t>
        </w:r>
        <w:r w:rsidR="00432D7D">
          <w:rPr>
            <w:noProof/>
            <w:webHidden/>
          </w:rPr>
          <w:tab/>
        </w:r>
        <w:r w:rsidR="00432D7D">
          <w:rPr>
            <w:noProof/>
            <w:webHidden/>
          </w:rPr>
          <w:fldChar w:fldCharType="begin"/>
        </w:r>
        <w:r w:rsidR="00432D7D">
          <w:rPr>
            <w:noProof/>
            <w:webHidden/>
          </w:rPr>
          <w:instrText xml:space="preserve"> PAGEREF _Toc87942547 \h </w:instrText>
        </w:r>
        <w:r w:rsidR="00432D7D">
          <w:rPr>
            <w:noProof/>
            <w:webHidden/>
          </w:rPr>
        </w:r>
        <w:r w:rsidR="00432D7D">
          <w:rPr>
            <w:noProof/>
            <w:webHidden/>
          </w:rPr>
          <w:fldChar w:fldCharType="separate"/>
        </w:r>
        <w:r w:rsidR="00432D7D">
          <w:rPr>
            <w:noProof/>
            <w:webHidden/>
          </w:rPr>
          <w:t>19</w:t>
        </w:r>
        <w:r w:rsidR="00432D7D">
          <w:rPr>
            <w:noProof/>
            <w:webHidden/>
          </w:rPr>
          <w:fldChar w:fldCharType="end"/>
        </w:r>
      </w:hyperlink>
    </w:p>
    <w:p w14:paraId="6816D5DD" w14:textId="23E634E4"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48" w:history="1">
        <w:r w:rsidR="00432D7D" w:rsidRPr="008509A9">
          <w:rPr>
            <w:rStyle w:val="Hypertextovodkaz"/>
            <w:noProof/>
          </w:rPr>
          <w:t>3.14.</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Stáří a technický stav vozidel</w:t>
        </w:r>
        <w:r w:rsidR="00432D7D">
          <w:rPr>
            <w:noProof/>
            <w:webHidden/>
          </w:rPr>
          <w:tab/>
        </w:r>
        <w:r w:rsidR="00432D7D">
          <w:rPr>
            <w:noProof/>
            <w:webHidden/>
          </w:rPr>
          <w:fldChar w:fldCharType="begin"/>
        </w:r>
        <w:r w:rsidR="00432D7D">
          <w:rPr>
            <w:noProof/>
            <w:webHidden/>
          </w:rPr>
          <w:instrText xml:space="preserve"> PAGEREF _Toc87942548 \h </w:instrText>
        </w:r>
        <w:r w:rsidR="00432D7D">
          <w:rPr>
            <w:noProof/>
            <w:webHidden/>
          </w:rPr>
        </w:r>
        <w:r w:rsidR="00432D7D">
          <w:rPr>
            <w:noProof/>
            <w:webHidden/>
          </w:rPr>
          <w:fldChar w:fldCharType="separate"/>
        </w:r>
        <w:r w:rsidR="00432D7D">
          <w:rPr>
            <w:noProof/>
            <w:webHidden/>
          </w:rPr>
          <w:t>20</w:t>
        </w:r>
        <w:r w:rsidR="00432D7D">
          <w:rPr>
            <w:noProof/>
            <w:webHidden/>
          </w:rPr>
          <w:fldChar w:fldCharType="end"/>
        </w:r>
      </w:hyperlink>
    </w:p>
    <w:p w14:paraId="4F17645D" w14:textId="6327C605"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49" w:history="1">
        <w:r w:rsidR="00432D7D" w:rsidRPr="008509A9">
          <w:rPr>
            <w:rStyle w:val="Hypertextovodkaz"/>
            <w:noProof/>
          </w:rPr>
          <w:t>3.15.</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Vnější nátěr vozidel</w:t>
        </w:r>
        <w:r w:rsidR="00432D7D">
          <w:rPr>
            <w:noProof/>
            <w:webHidden/>
          </w:rPr>
          <w:tab/>
        </w:r>
        <w:r w:rsidR="00432D7D">
          <w:rPr>
            <w:noProof/>
            <w:webHidden/>
          </w:rPr>
          <w:fldChar w:fldCharType="begin"/>
        </w:r>
        <w:r w:rsidR="00432D7D">
          <w:rPr>
            <w:noProof/>
            <w:webHidden/>
          </w:rPr>
          <w:instrText xml:space="preserve"> PAGEREF _Toc87942549 \h </w:instrText>
        </w:r>
        <w:r w:rsidR="00432D7D">
          <w:rPr>
            <w:noProof/>
            <w:webHidden/>
          </w:rPr>
        </w:r>
        <w:r w:rsidR="00432D7D">
          <w:rPr>
            <w:noProof/>
            <w:webHidden/>
          </w:rPr>
          <w:fldChar w:fldCharType="separate"/>
        </w:r>
        <w:r w:rsidR="00432D7D">
          <w:rPr>
            <w:noProof/>
            <w:webHidden/>
          </w:rPr>
          <w:t>20</w:t>
        </w:r>
        <w:r w:rsidR="00432D7D">
          <w:rPr>
            <w:noProof/>
            <w:webHidden/>
          </w:rPr>
          <w:fldChar w:fldCharType="end"/>
        </w:r>
      </w:hyperlink>
    </w:p>
    <w:p w14:paraId="4F721EE6" w14:textId="3DF18E6D"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50" w:history="1">
        <w:r w:rsidR="00432D7D" w:rsidRPr="008509A9">
          <w:rPr>
            <w:rStyle w:val="Hypertextovodkaz"/>
            <w:noProof/>
          </w:rPr>
          <w:t>3.16.</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Čistota a vzhled vozidel</w:t>
        </w:r>
        <w:r w:rsidR="00432D7D">
          <w:rPr>
            <w:noProof/>
            <w:webHidden/>
          </w:rPr>
          <w:tab/>
        </w:r>
        <w:r w:rsidR="00432D7D">
          <w:rPr>
            <w:noProof/>
            <w:webHidden/>
          </w:rPr>
          <w:fldChar w:fldCharType="begin"/>
        </w:r>
        <w:r w:rsidR="00432D7D">
          <w:rPr>
            <w:noProof/>
            <w:webHidden/>
          </w:rPr>
          <w:instrText xml:space="preserve"> PAGEREF _Toc87942550 \h </w:instrText>
        </w:r>
        <w:r w:rsidR="00432D7D">
          <w:rPr>
            <w:noProof/>
            <w:webHidden/>
          </w:rPr>
        </w:r>
        <w:r w:rsidR="00432D7D">
          <w:rPr>
            <w:noProof/>
            <w:webHidden/>
          </w:rPr>
          <w:fldChar w:fldCharType="separate"/>
        </w:r>
        <w:r w:rsidR="00432D7D">
          <w:rPr>
            <w:noProof/>
            <w:webHidden/>
          </w:rPr>
          <w:t>21</w:t>
        </w:r>
        <w:r w:rsidR="00432D7D">
          <w:rPr>
            <w:noProof/>
            <w:webHidden/>
          </w:rPr>
          <w:fldChar w:fldCharType="end"/>
        </w:r>
      </w:hyperlink>
    </w:p>
    <w:p w14:paraId="68183299" w14:textId="737125E4"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51" w:history="1">
        <w:r w:rsidR="00432D7D" w:rsidRPr="008509A9">
          <w:rPr>
            <w:rStyle w:val="Hypertextovodkaz"/>
            <w:noProof/>
          </w:rPr>
          <w:t>3.17.</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Uspořádání sedadel</w:t>
        </w:r>
        <w:r w:rsidR="00432D7D">
          <w:rPr>
            <w:noProof/>
            <w:webHidden/>
          </w:rPr>
          <w:tab/>
        </w:r>
        <w:r w:rsidR="00432D7D">
          <w:rPr>
            <w:noProof/>
            <w:webHidden/>
          </w:rPr>
          <w:fldChar w:fldCharType="begin"/>
        </w:r>
        <w:r w:rsidR="00432D7D">
          <w:rPr>
            <w:noProof/>
            <w:webHidden/>
          </w:rPr>
          <w:instrText xml:space="preserve"> PAGEREF _Toc87942551 \h </w:instrText>
        </w:r>
        <w:r w:rsidR="00432D7D">
          <w:rPr>
            <w:noProof/>
            <w:webHidden/>
          </w:rPr>
        </w:r>
        <w:r w:rsidR="00432D7D">
          <w:rPr>
            <w:noProof/>
            <w:webHidden/>
          </w:rPr>
          <w:fldChar w:fldCharType="separate"/>
        </w:r>
        <w:r w:rsidR="00432D7D">
          <w:rPr>
            <w:noProof/>
            <w:webHidden/>
          </w:rPr>
          <w:t>21</w:t>
        </w:r>
        <w:r w:rsidR="00432D7D">
          <w:rPr>
            <w:noProof/>
            <w:webHidden/>
          </w:rPr>
          <w:fldChar w:fldCharType="end"/>
        </w:r>
      </w:hyperlink>
    </w:p>
    <w:p w14:paraId="0359F7A5" w14:textId="26C9E223"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52" w:history="1">
        <w:r w:rsidR="00432D7D" w:rsidRPr="008509A9">
          <w:rPr>
            <w:rStyle w:val="Hypertextovodkaz"/>
            <w:noProof/>
          </w:rPr>
          <w:t>3.18.</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Elektronický akustický informační systém</w:t>
        </w:r>
        <w:r w:rsidR="00432D7D">
          <w:rPr>
            <w:noProof/>
            <w:webHidden/>
          </w:rPr>
          <w:tab/>
        </w:r>
        <w:r w:rsidR="00432D7D">
          <w:rPr>
            <w:noProof/>
            <w:webHidden/>
          </w:rPr>
          <w:fldChar w:fldCharType="begin"/>
        </w:r>
        <w:r w:rsidR="00432D7D">
          <w:rPr>
            <w:noProof/>
            <w:webHidden/>
          </w:rPr>
          <w:instrText xml:space="preserve"> PAGEREF _Toc87942552 \h </w:instrText>
        </w:r>
        <w:r w:rsidR="00432D7D">
          <w:rPr>
            <w:noProof/>
            <w:webHidden/>
          </w:rPr>
        </w:r>
        <w:r w:rsidR="00432D7D">
          <w:rPr>
            <w:noProof/>
            <w:webHidden/>
          </w:rPr>
          <w:fldChar w:fldCharType="separate"/>
        </w:r>
        <w:r w:rsidR="00432D7D">
          <w:rPr>
            <w:noProof/>
            <w:webHidden/>
          </w:rPr>
          <w:t>21</w:t>
        </w:r>
        <w:r w:rsidR="00432D7D">
          <w:rPr>
            <w:noProof/>
            <w:webHidden/>
          </w:rPr>
          <w:fldChar w:fldCharType="end"/>
        </w:r>
      </w:hyperlink>
    </w:p>
    <w:p w14:paraId="2D7E232C" w14:textId="31AE274F"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53" w:history="1">
        <w:r w:rsidR="00432D7D" w:rsidRPr="008509A9">
          <w:rPr>
            <w:rStyle w:val="Hypertextovodkaz"/>
            <w:noProof/>
          </w:rPr>
          <w:t>3.19.</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Zařízení zapůjčené KORDIS</w:t>
        </w:r>
        <w:r w:rsidR="00432D7D">
          <w:rPr>
            <w:noProof/>
            <w:webHidden/>
          </w:rPr>
          <w:tab/>
        </w:r>
        <w:r w:rsidR="00432D7D">
          <w:rPr>
            <w:noProof/>
            <w:webHidden/>
          </w:rPr>
          <w:fldChar w:fldCharType="begin"/>
        </w:r>
        <w:r w:rsidR="00432D7D">
          <w:rPr>
            <w:noProof/>
            <w:webHidden/>
          </w:rPr>
          <w:instrText xml:space="preserve"> PAGEREF _Toc87942553 \h </w:instrText>
        </w:r>
        <w:r w:rsidR="00432D7D">
          <w:rPr>
            <w:noProof/>
            <w:webHidden/>
          </w:rPr>
        </w:r>
        <w:r w:rsidR="00432D7D">
          <w:rPr>
            <w:noProof/>
            <w:webHidden/>
          </w:rPr>
          <w:fldChar w:fldCharType="separate"/>
        </w:r>
        <w:r w:rsidR="00432D7D">
          <w:rPr>
            <w:noProof/>
            <w:webHidden/>
          </w:rPr>
          <w:t>22</w:t>
        </w:r>
        <w:r w:rsidR="00432D7D">
          <w:rPr>
            <w:noProof/>
            <w:webHidden/>
          </w:rPr>
          <w:fldChar w:fldCharType="end"/>
        </w:r>
      </w:hyperlink>
    </w:p>
    <w:p w14:paraId="5B182B98" w14:textId="4567527B"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54" w:history="1">
        <w:r w:rsidR="00432D7D" w:rsidRPr="008509A9">
          <w:rPr>
            <w:rStyle w:val="Hypertextovodkaz"/>
            <w:noProof/>
          </w:rPr>
          <w:t>3.20.</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Systém pro automatické počítání cestujících</w:t>
        </w:r>
        <w:r w:rsidR="00432D7D">
          <w:rPr>
            <w:noProof/>
            <w:webHidden/>
          </w:rPr>
          <w:tab/>
        </w:r>
        <w:r w:rsidR="00432D7D">
          <w:rPr>
            <w:noProof/>
            <w:webHidden/>
          </w:rPr>
          <w:fldChar w:fldCharType="begin"/>
        </w:r>
        <w:r w:rsidR="00432D7D">
          <w:rPr>
            <w:noProof/>
            <w:webHidden/>
          </w:rPr>
          <w:instrText xml:space="preserve"> PAGEREF _Toc87942554 \h </w:instrText>
        </w:r>
        <w:r w:rsidR="00432D7D">
          <w:rPr>
            <w:noProof/>
            <w:webHidden/>
          </w:rPr>
        </w:r>
        <w:r w:rsidR="00432D7D">
          <w:rPr>
            <w:noProof/>
            <w:webHidden/>
          </w:rPr>
          <w:fldChar w:fldCharType="separate"/>
        </w:r>
        <w:r w:rsidR="00432D7D">
          <w:rPr>
            <w:noProof/>
            <w:webHidden/>
          </w:rPr>
          <w:t>22</w:t>
        </w:r>
        <w:r w:rsidR="00432D7D">
          <w:rPr>
            <w:noProof/>
            <w:webHidden/>
          </w:rPr>
          <w:fldChar w:fldCharType="end"/>
        </w:r>
      </w:hyperlink>
    </w:p>
    <w:p w14:paraId="494D538A" w14:textId="6E03164B"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55" w:history="1">
        <w:r w:rsidR="00432D7D" w:rsidRPr="008509A9">
          <w:rPr>
            <w:rStyle w:val="Hypertextovodkaz"/>
            <w:noProof/>
          </w:rPr>
          <w:t>4.</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Standardy IDS 2 a IDS 3</w:t>
        </w:r>
        <w:r w:rsidR="00432D7D">
          <w:rPr>
            <w:noProof/>
            <w:webHidden/>
          </w:rPr>
          <w:tab/>
        </w:r>
        <w:r w:rsidR="00432D7D">
          <w:rPr>
            <w:noProof/>
            <w:webHidden/>
          </w:rPr>
          <w:fldChar w:fldCharType="begin"/>
        </w:r>
        <w:r w:rsidR="00432D7D">
          <w:rPr>
            <w:noProof/>
            <w:webHidden/>
          </w:rPr>
          <w:instrText xml:space="preserve"> PAGEREF _Toc87942555 \h </w:instrText>
        </w:r>
        <w:r w:rsidR="00432D7D">
          <w:rPr>
            <w:noProof/>
            <w:webHidden/>
          </w:rPr>
        </w:r>
        <w:r w:rsidR="00432D7D">
          <w:rPr>
            <w:noProof/>
            <w:webHidden/>
          </w:rPr>
          <w:fldChar w:fldCharType="separate"/>
        </w:r>
        <w:r w:rsidR="00432D7D">
          <w:rPr>
            <w:noProof/>
            <w:webHidden/>
          </w:rPr>
          <w:t>23</w:t>
        </w:r>
        <w:r w:rsidR="00432D7D">
          <w:rPr>
            <w:noProof/>
            <w:webHidden/>
          </w:rPr>
          <w:fldChar w:fldCharType="end"/>
        </w:r>
      </w:hyperlink>
    </w:p>
    <w:p w14:paraId="368AAF7F" w14:textId="14CDD16F"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56" w:history="1">
        <w:r w:rsidR="00432D7D" w:rsidRPr="008509A9">
          <w:rPr>
            <w:rStyle w:val="Hypertextovodkaz"/>
            <w:noProof/>
          </w:rPr>
          <w:t>5.</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Doplňkové standardy vybavení vozidel</w:t>
        </w:r>
        <w:r w:rsidR="00432D7D">
          <w:rPr>
            <w:noProof/>
            <w:webHidden/>
          </w:rPr>
          <w:tab/>
        </w:r>
        <w:r w:rsidR="00432D7D">
          <w:rPr>
            <w:noProof/>
            <w:webHidden/>
          </w:rPr>
          <w:fldChar w:fldCharType="begin"/>
        </w:r>
        <w:r w:rsidR="00432D7D">
          <w:rPr>
            <w:noProof/>
            <w:webHidden/>
          </w:rPr>
          <w:instrText xml:space="preserve"> PAGEREF _Toc87942556 \h </w:instrText>
        </w:r>
        <w:r w:rsidR="00432D7D">
          <w:rPr>
            <w:noProof/>
            <w:webHidden/>
          </w:rPr>
        </w:r>
        <w:r w:rsidR="00432D7D">
          <w:rPr>
            <w:noProof/>
            <w:webHidden/>
          </w:rPr>
          <w:fldChar w:fldCharType="separate"/>
        </w:r>
        <w:r w:rsidR="00432D7D">
          <w:rPr>
            <w:noProof/>
            <w:webHidden/>
          </w:rPr>
          <w:t>23</w:t>
        </w:r>
        <w:r w:rsidR="00432D7D">
          <w:rPr>
            <w:noProof/>
            <w:webHidden/>
          </w:rPr>
          <w:fldChar w:fldCharType="end"/>
        </w:r>
      </w:hyperlink>
    </w:p>
    <w:p w14:paraId="017B773A" w14:textId="481F3229"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57" w:history="1">
        <w:r w:rsidR="00432D7D" w:rsidRPr="008509A9">
          <w:rPr>
            <w:rStyle w:val="Hypertextovodkaz"/>
            <w:noProof/>
          </w:rPr>
          <w:t>5.1.</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Doplňkový standard „V“ – velký autobus</w:t>
        </w:r>
        <w:r w:rsidR="00432D7D">
          <w:rPr>
            <w:noProof/>
            <w:webHidden/>
          </w:rPr>
          <w:tab/>
        </w:r>
        <w:r w:rsidR="00432D7D">
          <w:rPr>
            <w:noProof/>
            <w:webHidden/>
          </w:rPr>
          <w:fldChar w:fldCharType="begin"/>
        </w:r>
        <w:r w:rsidR="00432D7D">
          <w:rPr>
            <w:noProof/>
            <w:webHidden/>
          </w:rPr>
          <w:instrText xml:space="preserve"> PAGEREF _Toc87942557 \h </w:instrText>
        </w:r>
        <w:r w:rsidR="00432D7D">
          <w:rPr>
            <w:noProof/>
            <w:webHidden/>
          </w:rPr>
        </w:r>
        <w:r w:rsidR="00432D7D">
          <w:rPr>
            <w:noProof/>
            <w:webHidden/>
          </w:rPr>
          <w:fldChar w:fldCharType="separate"/>
        </w:r>
        <w:r w:rsidR="00432D7D">
          <w:rPr>
            <w:noProof/>
            <w:webHidden/>
          </w:rPr>
          <w:t>23</w:t>
        </w:r>
        <w:r w:rsidR="00432D7D">
          <w:rPr>
            <w:noProof/>
            <w:webHidden/>
          </w:rPr>
          <w:fldChar w:fldCharType="end"/>
        </w:r>
      </w:hyperlink>
    </w:p>
    <w:p w14:paraId="7899A89C" w14:textId="6F2A351F"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58" w:history="1">
        <w:r w:rsidR="00432D7D" w:rsidRPr="008509A9">
          <w:rPr>
            <w:rStyle w:val="Hypertextovodkaz"/>
            <w:noProof/>
          </w:rPr>
          <w:t>5.2.</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Doplňkový standard „K“ – klasický autobus</w:t>
        </w:r>
        <w:r w:rsidR="00432D7D">
          <w:rPr>
            <w:noProof/>
            <w:webHidden/>
          </w:rPr>
          <w:tab/>
        </w:r>
        <w:r w:rsidR="00432D7D">
          <w:rPr>
            <w:noProof/>
            <w:webHidden/>
          </w:rPr>
          <w:fldChar w:fldCharType="begin"/>
        </w:r>
        <w:r w:rsidR="00432D7D">
          <w:rPr>
            <w:noProof/>
            <w:webHidden/>
          </w:rPr>
          <w:instrText xml:space="preserve"> PAGEREF _Toc87942558 \h </w:instrText>
        </w:r>
        <w:r w:rsidR="00432D7D">
          <w:rPr>
            <w:noProof/>
            <w:webHidden/>
          </w:rPr>
        </w:r>
        <w:r w:rsidR="00432D7D">
          <w:rPr>
            <w:noProof/>
            <w:webHidden/>
          </w:rPr>
          <w:fldChar w:fldCharType="separate"/>
        </w:r>
        <w:r w:rsidR="00432D7D">
          <w:rPr>
            <w:noProof/>
            <w:webHidden/>
          </w:rPr>
          <w:t>23</w:t>
        </w:r>
        <w:r w:rsidR="00432D7D">
          <w:rPr>
            <w:noProof/>
            <w:webHidden/>
          </w:rPr>
          <w:fldChar w:fldCharType="end"/>
        </w:r>
      </w:hyperlink>
    </w:p>
    <w:p w14:paraId="39E65FE2" w14:textId="51A6A611"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59" w:history="1">
        <w:r w:rsidR="00432D7D" w:rsidRPr="008509A9">
          <w:rPr>
            <w:rStyle w:val="Hypertextovodkaz"/>
            <w:noProof/>
          </w:rPr>
          <w:t>5.3.</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Doplňkový standard „M“ – malý autobus</w:t>
        </w:r>
        <w:r w:rsidR="00432D7D">
          <w:rPr>
            <w:noProof/>
            <w:webHidden/>
          </w:rPr>
          <w:tab/>
        </w:r>
        <w:r w:rsidR="00432D7D">
          <w:rPr>
            <w:noProof/>
            <w:webHidden/>
          </w:rPr>
          <w:fldChar w:fldCharType="begin"/>
        </w:r>
        <w:r w:rsidR="00432D7D">
          <w:rPr>
            <w:noProof/>
            <w:webHidden/>
          </w:rPr>
          <w:instrText xml:space="preserve"> PAGEREF _Toc87942559 \h </w:instrText>
        </w:r>
        <w:r w:rsidR="00432D7D">
          <w:rPr>
            <w:noProof/>
            <w:webHidden/>
          </w:rPr>
        </w:r>
        <w:r w:rsidR="00432D7D">
          <w:rPr>
            <w:noProof/>
            <w:webHidden/>
          </w:rPr>
          <w:fldChar w:fldCharType="separate"/>
        </w:r>
        <w:r w:rsidR="00432D7D">
          <w:rPr>
            <w:noProof/>
            <w:webHidden/>
          </w:rPr>
          <w:t>23</w:t>
        </w:r>
        <w:r w:rsidR="00432D7D">
          <w:rPr>
            <w:noProof/>
            <w:webHidden/>
          </w:rPr>
          <w:fldChar w:fldCharType="end"/>
        </w:r>
      </w:hyperlink>
    </w:p>
    <w:p w14:paraId="55F9462E" w14:textId="02ADEEFE"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60" w:history="1">
        <w:r w:rsidR="00432D7D" w:rsidRPr="008509A9">
          <w:rPr>
            <w:rStyle w:val="Hypertextovodkaz"/>
            <w:noProof/>
          </w:rPr>
          <w:t>5.4.</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Doplňkový standard „I“ – minibus</w:t>
        </w:r>
        <w:r w:rsidR="00432D7D">
          <w:rPr>
            <w:noProof/>
            <w:webHidden/>
          </w:rPr>
          <w:tab/>
        </w:r>
        <w:r w:rsidR="00432D7D">
          <w:rPr>
            <w:noProof/>
            <w:webHidden/>
          </w:rPr>
          <w:fldChar w:fldCharType="begin"/>
        </w:r>
        <w:r w:rsidR="00432D7D">
          <w:rPr>
            <w:noProof/>
            <w:webHidden/>
          </w:rPr>
          <w:instrText xml:space="preserve"> PAGEREF _Toc87942560 \h </w:instrText>
        </w:r>
        <w:r w:rsidR="00432D7D">
          <w:rPr>
            <w:noProof/>
            <w:webHidden/>
          </w:rPr>
        </w:r>
        <w:r w:rsidR="00432D7D">
          <w:rPr>
            <w:noProof/>
            <w:webHidden/>
          </w:rPr>
          <w:fldChar w:fldCharType="separate"/>
        </w:r>
        <w:r w:rsidR="00432D7D">
          <w:rPr>
            <w:noProof/>
            <w:webHidden/>
          </w:rPr>
          <w:t>24</w:t>
        </w:r>
        <w:r w:rsidR="00432D7D">
          <w:rPr>
            <w:noProof/>
            <w:webHidden/>
          </w:rPr>
          <w:fldChar w:fldCharType="end"/>
        </w:r>
      </w:hyperlink>
    </w:p>
    <w:p w14:paraId="57062DD3" w14:textId="147FE5FA"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61" w:history="1">
        <w:r w:rsidR="00432D7D" w:rsidRPr="008509A9">
          <w:rPr>
            <w:rStyle w:val="Hypertextovodkaz"/>
            <w:noProof/>
          </w:rPr>
          <w:t>5.5.</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Doplňkový standard „N“ – nízkopodlažní vozidlo</w:t>
        </w:r>
        <w:r w:rsidR="00432D7D">
          <w:rPr>
            <w:noProof/>
            <w:webHidden/>
          </w:rPr>
          <w:tab/>
        </w:r>
        <w:r w:rsidR="00432D7D">
          <w:rPr>
            <w:noProof/>
            <w:webHidden/>
          </w:rPr>
          <w:fldChar w:fldCharType="begin"/>
        </w:r>
        <w:r w:rsidR="00432D7D">
          <w:rPr>
            <w:noProof/>
            <w:webHidden/>
          </w:rPr>
          <w:instrText xml:space="preserve"> PAGEREF _Toc87942561 \h </w:instrText>
        </w:r>
        <w:r w:rsidR="00432D7D">
          <w:rPr>
            <w:noProof/>
            <w:webHidden/>
          </w:rPr>
        </w:r>
        <w:r w:rsidR="00432D7D">
          <w:rPr>
            <w:noProof/>
            <w:webHidden/>
          </w:rPr>
          <w:fldChar w:fldCharType="separate"/>
        </w:r>
        <w:r w:rsidR="00432D7D">
          <w:rPr>
            <w:noProof/>
            <w:webHidden/>
          </w:rPr>
          <w:t>24</w:t>
        </w:r>
        <w:r w:rsidR="00432D7D">
          <w:rPr>
            <w:noProof/>
            <w:webHidden/>
          </w:rPr>
          <w:fldChar w:fldCharType="end"/>
        </w:r>
      </w:hyperlink>
    </w:p>
    <w:p w14:paraId="2318CCB3" w14:textId="1FD13726"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62" w:history="1">
        <w:r w:rsidR="00432D7D" w:rsidRPr="008509A9">
          <w:rPr>
            <w:rStyle w:val="Hypertextovodkaz"/>
            <w:noProof/>
          </w:rPr>
          <w:t>5.6.</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Doplňkový standard „A“ – klimatizace</w:t>
        </w:r>
        <w:r w:rsidR="00432D7D">
          <w:rPr>
            <w:noProof/>
            <w:webHidden/>
          </w:rPr>
          <w:tab/>
        </w:r>
        <w:r w:rsidR="00432D7D">
          <w:rPr>
            <w:noProof/>
            <w:webHidden/>
          </w:rPr>
          <w:fldChar w:fldCharType="begin"/>
        </w:r>
        <w:r w:rsidR="00432D7D">
          <w:rPr>
            <w:noProof/>
            <w:webHidden/>
          </w:rPr>
          <w:instrText xml:space="preserve"> PAGEREF _Toc87942562 \h </w:instrText>
        </w:r>
        <w:r w:rsidR="00432D7D">
          <w:rPr>
            <w:noProof/>
            <w:webHidden/>
          </w:rPr>
        </w:r>
        <w:r w:rsidR="00432D7D">
          <w:rPr>
            <w:noProof/>
            <w:webHidden/>
          </w:rPr>
          <w:fldChar w:fldCharType="separate"/>
        </w:r>
        <w:r w:rsidR="00432D7D">
          <w:rPr>
            <w:noProof/>
            <w:webHidden/>
          </w:rPr>
          <w:t>24</w:t>
        </w:r>
        <w:r w:rsidR="00432D7D">
          <w:rPr>
            <w:noProof/>
            <w:webHidden/>
          </w:rPr>
          <w:fldChar w:fldCharType="end"/>
        </w:r>
      </w:hyperlink>
    </w:p>
    <w:p w14:paraId="0971A8BA" w14:textId="1B9E5C5D"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63" w:history="1">
        <w:r w:rsidR="00432D7D" w:rsidRPr="008509A9">
          <w:rPr>
            <w:rStyle w:val="Hypertextovodkaz"/>
            <w:noProof/>
          </w:rPr>
          <w:t>5.7.</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Doplňkový standard „C“ – přeprava jízdních kol na přívěsném vozíku</w:t>
        </w:r>
        <w:r w:rsidR="00432D7D">
          <w:rPr>
            <w:noProof/>
            <w:webHidden/>
          </w:rPr>
          <w:tab/>
        </w:r>
        <w:r w:rsidR="00432D7D">
          <w:rPr>
            <w:noProof/>
            <w:webHidden/>
          </w:rPr>
          <w:fldChar w:fldCharType="begin"/>
        </w:r>
        <w:r w:rsidR="00432D7D">
          <w:rPr>
            <w:noProof/>
            <w:webHidden/>
          </w:rPr>
          <w:instrText xml:space="preserve"> PAGEREF _Toc87942563 \h </w:instrText>
        </w:r>
        <w:r w:rsidR="00432D7D">
          <w:rPr>
            <w:noProof/>
            <w:webHidden/>
          </w:rPr>
        </w:r>
        <w:r w:rsidR="00432D7D">
          <w:rPr>
            <w:noProof/>
            <w:webHidden/>
          </w:rPr>
          <w:fldChar w:fldCharType="separate"/>
        </w:r>
        <w:r w:rsidR="00432D7D">
          <w:rPr>
            <w:noProof/>
            <w:webHidden/>
          </w:rPr>
          <w:t>24</w:t>
        </w:r>
        <w:r w:rsidR="00432D7D">
          <w:rPr>
            <w:noProof/>
            <w:webHidden/>
          </w:rPr>
          <w:fldChar w:fldCharType="end"/>
        </w:r>
      </w:hyperlink>
    </w:p>
    <w:p w14:paraId="686295CD" w14:textId="5722FA35"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64" w:history="1">
        <w:r w:rsidR="00432D7D" w:rsidRPr="008509A9">
          <w:rPr>
            <w:rStyle w:val="Hypertextovodkaz"/>
            <w:noProof/>
          </w:rPr>
          <w:t>5.8.</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Doplňkový standard „Z“ – přeprava jízdních kol na závěsu</w:t>
        </w:r>
        <w:r w:rsidR="00432D7D">
          <w:rPr>
            <w:noProof/>
            <w:webHidden/>
          </w:rPr>
          <w:tab/>
        </w:r>
        <w:r w:rsidR="00432D7D">
          <w:rPr>
            <w:noProof/>
            <w:webHidden/>
          </w:rPr>
          <w:fldChar w:fldCharType="begin"/>
        </w:r>
        <w:r w:rsidR="00432D7D">
          <w:rPr>
            <w:noProof/>
            <w:webHidden/>
          </w:rPr>
          <w:instrText xml:space="preserve"> PAGEREF _Toc87942564 \h </w:instrText>
        </w:r>
        <w:r w:rsidR="00432D7D">
          <w:rPr>
            <w:noProof/>
            <w:webHidden/>
          </w:rPr>
        </w:r>
        <w:r w:rsidR="00432D7D">
          <w:rPr>
            <w:noProof/>
            <w:webHidden/>
          </w:rPr>
          <w:fldChar w:fldCharType="separate"/>
        </w:r>
        <w:r w:rsidR="00432D7D">
          <w:rPr>
            <w:noProof/>
            <w:webHidden/>
          </w:rPr>
          <w:t>25</w:t>
        </w:r>
        <w:r w:rsidR="00432D7D">
          <w:rPr>
            <w:noProof/>
            <w:webHidden/>
          </w:rPr>
          <w:fldChar w:fldCharType="end"/>
        </w:r>
      </w:hyperlink>
    </w:p>
    <w:p w14:paraId="2919B616" w14:textId="7C00B2D1"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65" w:history="1">
        <w:r w:rsidR="00432D7D" w:rsidRPr="008509A9">
          <w:rPr>
            <w:rStyle w:val="Hypertextovodkaz"/>
            <w:noProof/>
          </w:rPr>
          <w:t>6.</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Certifikace vozidel a vybavení</w:t>
        </w:r>
        <w:r w:rsidR="00432D7D">
          <w:rPr>
            <w:noProof/>
            <w:webHidden/>
          </w:rPr>
          <w:tab/>
        </w:r>
        <w:r w:rsidR="00432D7D">
          <w:rPr>
            <w:noProof/>
            <w:webHidden/>
          </w:rPr>
          <w:fldChar w:fldCharType="begin"/>
        </w:r>
        <w:r w:rsidR="00432D7D">
          <w:rPr>
            <w:noProof/>
            <w:webHidden/>
          </w:rPr>
          <w:instrText xml:space="preserve"> PAGEREF _Toc87942565 \h </w:instrText>
        </w:r>
        <w:r w:rsidR="00432D7D">
          <w:rPr>
            <w:noProof/>
            <w:webHidden/>
          </w:rPr>
        </w:r>
        <w:r w:rsidR="00432D7D">
          <w:rPr>
            <w:noProof/>
            <w:webHidden/>
          </w:rPr>
          <w:fldChar w:fldCharType="separate"/>
        </w:r>
        <w:r w:rsidR="00432D7D">
          <w:rPr>
            <w:noProof/>
            <w:webHidden/>
          </w:rPr>
          <w:t>25</w:t>
        </w:r>
        <w:r w:rsidR="00432D7D">
          <w:rPr>
            <w:noProof/>
            <w:webHidden/>
          </w:rPr>
          <w:fldChar w:fldCharType="end"/>
        </w:r>
      </w:hyperlink>
    </w:p>
    <w:p w14:paraId="5A6B30F3" w14:textId="015EDE11"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66" w:history="1">
        <w:r w:rsidR="00432D7D" w:rsidRPr="008509A9">
          <w:rPr>
            <w:rStyle w:val="Hypertextovodkaz"/>
            <w:noProof/>
          </w:rPr>
          <w:t>7.</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Evidence vozidel provozovaných v IDS JMK</w:t>
        </w:r>
        <w:r w:rsidR="00432D7D">
          <w:rPr>
            <w:noProof/>
            <w:webHidden/>
          </w:rPr>
          <w:tab/>
        </w:r>
        <w:r w:rsidR="00432D7D">
          <w:rPr>
            <w:noProof/>
            <w:webHidden/>
          </w:rPr>
          <w:fldChar w:fldCharType="begin"/>
        </w:r>
        <w:r w:rsidR="00432D7D">
          <w:rPr>
            <w:noProof/>
            <w:webHidden/>
          </w:rPr>
          <w:instrText xml:space="preserve"> PAGEREF _Toc87942566 \h </w:instrText>
        </w:r>
        <w:r w:rsidR="00432D7D">
          <w:rPr>
            <w:noProof/>
            <w:webHidden/>
          </w:rPr>
        </w:r>
        <w:r w:rsidR="00432D7D">
          <w:rPr>
            <w:noProof/>
            <w:webHidden/>
          </w:rPr>
          <w:fldChar w:fldCharType="separate"/>
        </w:r>
        <w:r w:rsidR="00432D7D">
          <w:rPr>
            <w:noProof/>
            <w:webHidden/>
          </w:rPr>
          <w:t>25</w:t>
        </w:r>
        <w:r w:rsidR="00432D7D">
          <w:rPr>
            <w:noProof/>
            <w:webHidden/>
          </w:rPr>
          <w:fldChar w:fldCharType="end"/>
        </w:r>
      </w:hyperlink>
    </w:p>
    <w:p w14:paraId="5D41B4A4" w14:textId="520B278C"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67" w:history="1">
        <w:r w:rsidR="00432D7D" w:rsidRPr="008509A9">
          <w:rPr>
            <w:rStyle w:val="Hypertextovodkaz"/>
            <w:noProof/>
          </w:rPr>
          <w:t>8.</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Specifické případy vyžadující povolení KORDIS</w:t>
        </w:r>
        <w:r w:rsidR="00432D7D">
          <w:rPr>
            <w:noProof/>
            <w:webHidden/>
          </w:rPr>
          <w:tab/>
        </w:r>
        <w:r w:rsidR="00432D7D">
          <w:rPr>
            <w:noProof/>
            <w:webHidden/>
          </w:rPr>
          <w:fldChar w:fldCharType="begin"/>
        </w:r>
        <w:r w:rsidR="00432D7D">
          <w:rPr>
            <w:noProof/>
            <w:webHidden/>
          </w:rPr>
          <w:instrText xml:space="preserve"> PAGEREF _Toc87942567 \h </w:instrText>
        </w:r>
        <w:r w:rsidR="00432D7D">
          <w:rPr>
            <w:noProof/>
            <w:webHidden/>
          </w:rPr>
        </w:r>
        <w:r w:rsidR="00432D7D">
          <w:rPr>
            <w:noProof/>
            <w:webHidden/>
          </w:rPr>
          <w:fldChar w:fldCharType="separate"/>
        </w:r>
        <w:r w:rsidR="00432D7D">
          <w:rPr>
            <w:noProof/>
            <w:webHidden/>
          </w:rPr>
          <w:t>26</w:t>
        </w:r>
        <w:r w:rsidR="00432D7D">
          <w:rPr>
            <w:noProof/>
            <w:webHidden/>
          </w:rPr>
          <w:fldChar w:fldCharType="end"/>
        </w:r>
      </w:hyperlink>
    </w:p>
    <w:p w14:paraId="3CBBD3AA" w14:textId="4502D93F" w:rsidR="00432D7D" w:rsidRDefault="00BC5042">
      <w:pPr>
        <w:pStyle w:val="Obsah1"/>
        <w:tabs>
          <w:tab w:val="left" w:pos="480"/>
          <w:tab w:val="right" w:leader="dot" w:pos="9062"/>
        </w:tabs>
        <w:rPr>
          <w:rFonts w:asciiTheme="minorHAnsi" w:eastAsiaTheme="minorEastAsia" w:hAnsiTheme="minorHAnsi" w:cstheme="minorBidi"/>
          <w:b w:val="0"/>
          <w:caps w:val="0"/>
          <w:noProof/>
          <w:sz w:val="22"/>
          <w:szCs w:val="22"/>
          <w:lang w:eastAsia="cs-CZ"/>
        </w:rPr>
      </w:pPr>
      <w:hyperlink w:anchor="_Toc87942568" w:history="1">
        <w:r w:rsidR="00432D7D" w:rsidRPr="008509A9">
          <w:rPr>
            <w:rStyle w:val="Hypertextovodkaz"/>
            <w:noProof/>
          </w:rPr>
          <w:t>IV</w:t>
        </w:r>
        <w:r w:rsidR="00432D7D">
          <w:rPr>
            <w:rFonts w:asciiTheme="minorHAnsi" w:eastAsiaTheme="minorEastAsia" w:hAnsiTheme="minorHAnsi" w:cstheme="minorBidi"/>
            <w:b w:val="0"/>
            <w:caps w:val="0"/>
            <w:noProof/>
            <w:sz w:val="22"/>
            <w:szCs w:val="22"/>
            <w:lang w:eastAsia="cs-CZ"/>
          </w:rPr>
          <w:tab/>
        </w:r>
        <w:r w:rsidR="00432D7D" w:rsidRPr="008509A9">
          <w:rPr>
            <w:rStyle w:val="Hypertextovodkaz"/>
            <w:noProof/>
          </w:rPr>
          <w:t>Standard pROVOZNÍ ZÁLOHY</w:t>
        </w:r>
        <w:r w:rsidR="00432D7D">
          <w:rPr>
            <w:noProof/>
            <w:webHidden/>
          </w:rPr>
          <w:tab/>
        </w:r>
        <w:r w:rsidR="00432D7D">
          <w:rPr>
            <w:noProof/>
            <w:webHidden/>
          </w:rPr>
          <w:fldChar w:fldCharType="begin"/>
        </w:r>
        <w:r w:rsidR="00432D7D">
          <w:rPr>
            <w:noProof/>
            <w:webHidden/>
          </w:rPr>
          <w:instrText xml:space="preserve"> PAGEREF _Toc87942568 \h </w:instrText>
        </w:r>
        <w:r w:rsidR="00432D7D">
          <w:rPr>
            <w:noProof/>
            <w:webHidden/>
          </w:rPr>
        </w:r>
        <w:r w:rsidR="00432D7D">
          <w:rPr>
            <w:noProof/>
            <w:webHidden/>
          </w:rPr>
          <w:fldChar w:fldCharType="separate"/>
        </w:r>
        <w:r w:rsidR="00432D7D">
          <w:rPr>
            <w:noProof/>
            <w:webHidden/>
          </w:rPr>
          <w:t>26</w:t>
        </w:r>
        <w:r w:rsidR="00432D7D">
          <w:rPr>
            <w:noProof/>
            <w:webHidden/>
          </w:rPr>
          <w:fldChar w:fldCharType="end"/>
        </w:r>
      </w:hyperlink>
    </w:p>
    <w:p w14:paraId="0CB403AB" w14:textId="2C406C86" w:rsidR="00432D7D" w:rsidRDefault="00BC5042">
      <w:pPr>
        <w:pStyle w:val="Obsah1"/>
        <w:tabs>
          <w:tab w:val="left" w:pos="480"/>
          <w:tab w:val="right" w:leader="dot" w:pos="9062"/>
        </w:tabs>
        <w:rPr>
          <w:rFonts w:asciiTheme="minorHAnsi" w:eastAsiaTheme="minorEastAsia" w:hAnsiTheme="minorHAnsi" w:cstheme="minorBidi"/>
          <w:b w:val="0"/>
          <w:caps w:val="0"/>
          <w:noProof/>
          <w:sz w:val="22"/>
          <w:szCs w:val="22"/>
          <w:lang w:eastAsia="cs-CZ"/>
        </w:rPr>
      </w:pPr>
      <w:hyperlink w:anchor="_Toc87942569" w:history="1">
        <w:r w:rsidR="00432D7D" w:rsidRPr="008509A9">
          <w:rPr>
            <w:rStyle w:val="Hypertextovodkaz"/>
            <w:noProof/>
          </w:rPr>
          <w:t>V</w:t>
        </w:r>
        <w:r w:rsidR="00432D7D">
          <w:rPr>
            <w:rFonts w:asciiTheme="minorHAnsi" w:eastAsiaTheme="minorEastAsia" w:hAnsiTheme="minorHAnsi" w:cstheme="minorBidi"/>
            <w:b w:val="0"/>
            <w:caps w:val="0"/>
            <w:noProof/>
            <w:sz w:val="22"/>
            <w:szCs w:val="22"/>
            <w:lang w:eastAsia="cs-CZ"/>
          </w:rPr>
          <w:tab/>
        </w:r>
        <w:r w:rsidR="00432D7D" w:rsidRPr="008509A9">
          <w:rPr>
            <w:rStyle w:val="Hypertextovodkaz"/>
            <w:noProof/>
          </w:rPr>
          <w:t>Standard GARANCE NÁVAZNOSTÍ, ČEKACÍch DOB a dispečerského řízení</w:t>
        </w:r>
        <w:r w:rsidR="00432D7D">
          <w:rPr>
            <w:noProof/>
            <w:webHidden/>
          </w:rPr>
          <w:tab/>
        </w:r>
        <w:r w:rsidR="00432D7D">
          <w:rPr>
            <w:noProof/>
            <w:webHidden/>
          </w:rPr>
          <w:fldChar w:fldCharType="begin"/>
        </w:r>
        <w:r w:rsidR="00432D7D">
          <w:rPr>
            <w:noProof/>
            <w:webHidden/>
          </w:rPr>
          <w:instrText xml:space="preserve"> PAGEREF _Toc87942569 \h </w:instrText>
        </w:r>
        <w:r w:rsidR="00432D7D">
          <w:rPr>
            <w:noProof/>
            <w:webHidden/>
          </w:rPr>
        </w:r>
        <w:r w:rsidR="00432D7D">
          <w:rPr>
            <w:noProof/>
            <w:webHidden/>
          </w:rPr>
          <w:fldChar w:fldCharType="separate"/>
        </w:r>
        <w:r w:rsidR="00432D7D">
          <w:rPr>
            <w:noProof/>
            <w:webHidden/>
          </w:rPr>
          <w:t>27</w:t>
        </w:r>
        <w:r w:rsidR="00432D7D">
          <w:rPr>
            <w:noProof/>
            <w:webHidden/>
          </w:rPr>
          <w:fldChar w:fldCharType="end"/>
        </w:r>
      </w:hyperlink>
    </w:p>
    <w:p w14:paraId="70FD619A" w14:textId="69F3A377"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70" w:history="1">
        <w:r w:rsidR="00432D7D" w:rsidRPr="008509A9">
          <w:rPr>
            <w:rStyle w:val="Hypertextovodkaz"/>
            <w:noProof/>
          </w:rPr>
          <w:t>1.</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Mimořádnosti v dopravě</w:t>
        </w:r>
        <w:r w:rsidR="00432D7D">
          <w:rPr>
            <w:noProof/>
            <w:webHidden/>
          </w:rPr>
          <w:tab/>
        </w:r>
        <w:r w:rsidR="00432D7D">
          <w:rPr>
            <w:noProof/>
            <w:webHidden/>
          </w:rPr>
          <w:fldChar w:fldCharType="begin"/>
        </w:r>
        <w:r w:rsidR="00432D7D">
          <w:rPr>
            <w:noProof/>
            <w:webHidden/>
          </w:rPr>
          <w:instrText xml:space="preserve"> PAGEREF _Toc87942570 \h </w:instrText>
        </w:r>
        <w:r w:rsidR="00432D7D">
          <w:rPr>
            <w:noProof/>
            <w:webHidden/>
          </w:rPr>
        </w:r>
        <w:r w:rsidR="00432D7D">
          <w:rPr>
            <w:noProof/>
            <w:webHidden/>
          </w:rPr>
          <w:fldChar w:fldCharType="separate"/>
        </w:r>
        <w:r w:rsidR="00432D7D">
          <w:rPr>
            <w:noProof/>
            <w:webHidden/>
          </w:rPr>
          <w:t>27</w:t>
        </w:r>
        <w:r w:rsidR="00432D7D">
          <w:rPr>
            <w:noProof/>
            <w:webHidden/>
          </w:rPr>
          <w:fldChar w:fldCharType="end"/>
        </w:r>
      </w:hyperlink>
    </w:p>
    <w:p w14:paraId="439650C6" w14:textId="00A424D2"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71" w:history="1">
        <w:r w:rsidR="00432D7D" w:rsidRPr="008509A9">
          <w:rPr>
            <w:rStyle w:val="Hypertextovodkaz"/>
            <w:noProof/>
          </w:rPr>
          <w:t>1.1.</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Mimořádnosti v dopravě způsobené dopravcem</w:t>
        </w:r>
        <w:r w:rsidR="00432D7D">
          <w:rPr>
            <w:noProof/>
            <w:webHidden/>
          </w:rPr>
          <w:tab/>
        </w:r>
        <w:r w:rsidR="00432D7D">
          <w:rPr>
            <w:noProof/>
            <w:webHidden/>
          </w:rPr>
          <w:fldChar w:fldCharType="begin"/>
        </w:r>
        <w:r w:rsidR="00432D7D">
          <w:rPr>
            <w:noProof/>
            <w:webHidden/>
          </w:rPr>
          <w:instrText xml:space="preserve"> PAGEREF _Toc87942571 \h </w:instrText>
        </w:r>
        <w:r w:rsidR="00432D7D">
          <w:rPr>
            <w:noProof/>
            <w:webHidden/>
          </w:rPr>
        </w:r>
        <w:r w:rsidR="00432D7D">
          <w:rPr>
            <w:noProof/>
            <w:webHidden/>
          </w:rPr>
          <w:fldChar w:fldCharType="separate"/>
        </w:r>
        <w:r w:rsidR="00432D7D">
          <w:rPr>
            <w:noProof/>
            <w:webHidden/>
          </w:rPr>
          <w:t>27</w:t>
        </w:r>
        <w:r w:rsidR="00432D7D">
          <w:rPr>
            <w:noProof/>
            <w:webHidden/>
          </w:rPr>
          <w:fldChar w:fldCharType="end"/>
        </w:r>
      </w:hyperlink>
    </w:p>
    <w:p w14:paraId="78A59145" w14:textId="0B9E8770"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72" w:history="1">
        <w:r w:rsidR="00432D7D" w:rsidRPr="008509A9">
          <w:rPr>
            <w:rStyle w:val="Hypertextovodkaz"/>
            <w:noProof/>
          </w:rPr>
          <w:t>1.2.</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Mimořádnosti v dopravě nezávislé na dopravci</w:t>
        </w:r>
        <w:r w:rsidR="00432D7D">
          <w:rPr>
            <w:noProof/>
            <w:webHidden/>
          </w:rPr>
          <w:tab/>
        </w:r>
        <w:r w:rsidR="00432D7D">
          <w:rPr>
            <w:noProof/>
            <w:webHidden/>
          </w:rPr>
          <w:fldChar w:fldCharType="begin"/>
        </w:r>
        <w:r w:rsidR="00432D7D">
          <w:rPr>
            <w:noProof/>
            <w:webHidden/>
          </w:rPr>
          <w:instrText xml:space="preserve"> PAGEREF _Toc87942572 \h </w:instrText>
        </w:r>
        <w:r w:rsidR="00432D7D">
          <w:rPr>
            <w:noProof/>
            <w:webHidden/>
          </w:rPr>
        </w:r>
        <w:r w:rsidR="00432D7D">
          <w:rPr>
            <w:noProof/>
            <w:webHidden/>
          </w:rPr>
          <w:fldChar w:fldCharType="separate"/>
        </w:r>
        <w:r w:rsidR="00432D7D">
          <w:rPr>
            <w:noProof/>
            <w:webHidden/>
          </w:rPr>
          <w:t>27</w:t>
        </w:r>
        <w:r w:rsidR="00432D7D">
          <w:rPr>
            <w:noProof/>
            <w:webHidden/>
          </w:rPr>
          <w:fldChar w:fldCharType="end"/>
        </w:r>
      </w:hyperlink>
    </w:p>
    <w:p w14:paraId="02C30000" w14:textId="1B9291FB"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73" w:history="1">
        <w:r w:rsidR="00432D7D" w:rsidRPr="008509A9">
          <w:rPr>
            <w:rStyle w:val="Hypertextovodkaz"/>
            <w:noProof/>
          </w:rPr>
          <w:t>2.</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Postup v případě mimořádnosti v dopravě</w:t>
        </w:r>
        <w:r w:rsidR="00432D7D">
          <w:rPr>
            <w:noProof/>
            <w:webHidden/>
          </w:rPr>
          <w:tab/>
        </w:r>
        <w:r w:rsidR="00432D7D">
          <w:rPr>
            <w:noProof/>
            <w:webHidden/>
          </w:rPr>
          <w:fldChar w:fldCharType="begin"/>
        </w:r>
        <w:r w:rsidR="00432D7D">
          <w:rPr>
            <w:noProof/>
            <w:webHidden/>
          </w:rPr>
          <w:instrText xml:space="preserve"> PAGEREF _Toc87942573 \h </w:instrText>
        </w:r>
        <w:r w:rsidR="00432D7D">
          <w:rPr>
            <w:noProof/>
            <w:webHidden/>
          </w:rPr>
        </w:r>
        <w:r w:rsidR="00432D7D">
          <w:rPr>
            <w:noProof/>
            <w:webHidden/>
          </w:rPr>
          <w:fldChar w:fldCharType="separate"/>
        </w:r>
        <w:r w:rsidR="00432D7D">
          <w:rPr>
            <w:noProof/>
            <w:webHidden/>
          </w:rPr>
          <w:t>27</w:t>
        </w:r>
        <w:r w:rsidR="00432D7D">
          <w:rPr>
            <w:noProof/>
            <w:webHidden/>
          </w:rPr>
          <w:fldChar w:fldCharType="end"/>
        </w:r>
      </w:hyperlink>
    </w:p>
    <w:p w14:paraId="0DE3C443" w14:textId="6C4768EE"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74" w:history="1">
        <w:r w:rsidR="00432D7D" w:rsidRPr="008509A9">
          <w:rPr>
            <w:rStyle w:val="Hypertextovodkaz"/>
            <w:noProof/>
          </w:rPr>
          <w:t>3.</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Garance návazností</w:t>
        </w:r>
        <w:r w:rsidR="00432D7D">
          <w:rPr>
            <w:noProof/>
            <w:webHidden/>
          </w:rPr>
          <w:tab/>
        </w:r>
        <w:r w:rsidR="00432D7D">
          <w:rPr>
            <w:noProof/>
            <w:webHidden/>
          </w:rPr>
          <w:fldChar w:fldCharType="begin"/>
        </w:r>
        <w:r w:rsidR="00432D7D">
          <w:rPr>
            <w:noProof/>
            <w:webHidden/>
          </w:rPr>
          <w:instrText xml:space="preserve"> PAGEREF _Toc87942574 \h </w:instrText>
        </w:r>
        <w:r w:rsidR="00432D7D">
          <w:rPr>
            <w:noProof/>
            <w:webHidden/>
          </w:rPr>
        </w:r>
        <w:r w:rsidR="00432D7D">
          <w:rPr>
            <w:noProof/>
            <w:webHidden/>
          </w:rPr>
          <w:fldChar w:fldCharType="separate"/>
        </w:r>
        <w:r w:rsidR="00432D7D">
          <w:rPr>
            <w:noProof/>
            <w:webHidden/>
          </w:rPr>
          <w:t>28</w:t>
        </w:r>
        <w:r w:rsidR="00432D7D">
          <w:rPr>
            <w:noProof/>
            <w:webHidden/>
          </w:rPr>
          <w:fldChar w:fldCharType="end"/>
        </w:r>
      </w:hyperlink>
    </w:p>
    <w:p w14:paraId="75ED0406" w14:textId="6D816E8E"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75" w:history="1">
        <w:r w:rsidR="00432D7D" w:rsidRPr="008509A9">
          <w:rPr>
            <w:rStyle w:val="Hypertextovodkaz"/>
            <w:noProof/>
          </w:rPr>
          <w:t>4.</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Řízení provozu</w:t>
        </w:r>
        <w:r w:rsidR="00432D7D">
          <w:rPr>
            <w:noProof/>
            <w:webHidden/>
          </w:rPr>
          <w:tab/>
        </w:r>
        <w:r w:rsidR="00432D7D">
          <w:rPr>
            <w:noProof/>
            <w:webHidden/>
          </w:rPr>
          <w:fldChar w:fldCharType="begin"/>
        </w:r>
        <w:r w:rsidR="00432D7D">
          <w:rPr>
            <w:noProof/>
            <w:webHidden/>
          </w:rPr>
          <w:instrText xml:space="preserve"> PAGEREF _Toc87942575 \h </w:instrText>
        </w:r>
        <w:r w:rsidR="00432D7D">
          <w:rPr>
            <w:noProof/>
            <w:webHidden/>
          </w:rPr>
        </w:r>
        <w:r w:rsidR="00432D7D">
          <w:rPr>
            <w:noProof/>
            <w:webHidden/>
          </w:rPr>
          <w:fldChar w:fldCharType="separate"/>
        </w:r>
        <w:r w:rsidR="00432D7D">
          <w:rPr>
            <w:noProof/>
            <w:webHidden/>
          </w:rPr>
          <w:t>28</w:t>
        </w:r>
        <w:r w:rsidR="00432D7D">
          <w:rPr>
            <w:noProof/>
            <w:webHidden/>
          </w:rPr>
          <w:fldChar w:fldCharType="end"/>
        </w:r>
      </w:hyperlink>
    </w:p>
    <w:p w14:paraId="20C0482D" w14:textId="50DDF41E"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76" w:history="1">
        <w:r w:rsidR="00432D7D" w:rsidRPr="008509A9">
          <w:rPr>
            <w:rStyle w:val="Hypertextovodkaz"/>
            <w:noProof/>
          </w:rPr>
          <w:t>4.1.</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Centrální dispečink IDS JMK (CED)</w:t>
        </w:r>
        <w:r w:rsidR="00432D7D">
          <w:rPr>
            <w:noProof/>
            <w:webHidden/>
          </w:rPr>
          <w:tab/>
        </w:r>
        <w:r w:rsidR="00432D7D">
          <w:rPr>
            <w:noProof/>
            <w:webHidden/>
          </w:rPr>
          <w:fldChar w:fldCharType="begin"/>
        </w:r>
        <w:r w:rsidR="00432D7D">
          <w:rPr>
            <w:noProof/>
            <w:webHidden/>
          </w:rPr>
          <w:instrText xml:space="preserve"> PAGEREF _Toc87942576 \h </w:instrText>
        </w:r>
        <w:r w:rsidR="00432D7D">
          <w:rPr>
            <w:noProof/>
            <w:webHidden/>
          </w:rPr>
        </w:r>
        <w:r w:rsidR="00432D7D">
          <w:rPr>
            <w:noProof/>
            <w:webHidden/>
          </w:rPr>
          <w:fldChar w:fldCharType="separate"/>
        </w:r>
        <w:r w:rsidR="00432D7D">
          <w:rPr>
            <w:noProof/>
            <w:webHidden/>
          </w:rPr>
          <w:t>28</w:t>
        </w:r>
        <w:r w:rsidR="00432D7D">
          <w:rPr>
            <w:noProof/>
            <w:webHidden/>
          </w:rPr>
          <w:fldChar w:fldCharType="end"/>
        </w:r>
      </w:hyperlink>
    </w:p>
    <w:p w14:paraId="0B9DB2B4" w14:textId="347F8B44"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77" w:history="1">
        <w:r w:rsidR="00432D7D" w:rsidRPr="008509A9">
          <w:rPr>
            <w:rStyle w:val="Hypertextovodkaz"/>
            <w:noProof/>
          </w:rPr>
          <w:t>4.2.</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Povinnosti dopravce DPMB a postup při řízení dopravy CED</w:t>
        </w:r>
        <w:r w:rsidR="00432D7D">
          <w:rPr>
            <w:noProof/>
            <w:webHidden/>
          </w:rPr>
          <w:tab/>
        </w:r>
        <w:r w:rsidR="00432D7D">
          <w:rPr>
            <w:noProof/>
            <w:webHidden/>
          </w:rPr>
          <w:fldChar w:fldCharType="begin"/>
        </w:r>
        <w:r w:rsidR="00432D7D">
          <w:rPr>
            <w:noProof/>
            <w:webHidden/>
          </w:rPr>
          <w:instrText xml:space="preserve"> PAGEREF _Toc87942577 \h </w:instrText>
        </w:r>
        <w:r w:rsidR="00432D7D">
          <w:rPr>
            <w:noProof/>
            <w:webHidden/>
          </w:rPr>
        </w:r>
        <w:r w:rsidR="00432D7D">
          <w:rPr>
            <w:noProof/>
            <w:webHidden/>
          </w:rPr>
          <w:fldChar w:fldCharType="separate"/>
        </w:r>
        <w:r w:rsidR="00432D7D">
          <w:rPr>
            <w:noProof/>
            <w:webHidden/>
          </w:rPr>
          <w:t>28</w:t>
        </w:r>
        <w:r w:rsidR="00432D7D">
          <w:rPr>
            <w:noProof/>
            <w:webHidden/>
          </w:rPr>
          <w:fldChar w:fldCharType="end"/>
        </w:r>
      </w:hyperlink>
    </w:p>
    <w:p w14:paraId="3BDD5A63" w14:textId="7C211094"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78" w:history="1">
        <w:r w:rsidR="00432D7D" w:rsidRPr="008509A9">
          <w:rPr>
            <w:rStyle w:val="Hypertextovodkaz"/>
            <w:noProof/>
          </w:rPr>
          <w:t>4.3.</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Povinnosti železničních dopravců</w:t>
        </w:r>
        <w:r w:rsidR="00432D7D">
          <w:rPr>
            <w:noProof/>
            <w:webHidden/>
          </w:rPr>
          <w:tab/>
        </w:r>
        <w:r w:rsidR="00432D7D">
          <w:rPr>
            <w:noProof/>
            <w:webHidden/>
          </w:rPr>
          <w:fldChar w:fldCharType="begin"/>
        </w:r>
        <w:r w:rsidR="00432D7D">
          <w:rPr>
            <w:noProof/>
            <w:webHidden/>
          </w:rPr>
          <w:instrText xml:space="preserve"> PAGEREF _Toc87942578 \h </w:instrText>
        </w:r>
        <w:r w:rsidR="00432D7D">
          <w:rPr>
            <w:noProof/>
            <w:webHidden/>
          </w:rPr>
        </w:r>
        <w:r w:rsidR="00432D7D">
          <w:rPr>
            <w:noProof/>
            <w:webHidden/>
          </w:rPr>
          <w:fldChar w:fldCharType="separate"/>
        </w:r>
        <w:r w:rsidR="00432D7D">
          <w:rPr>
            <w:noProof/>
            <w:webHidden/>
          </w:rPr>
          <w:t>28</w:t>
        </w:r>
        <w:r w:rsidR="00432D7D">
          <w:rPr>
            <w:noProof/>
            <w:webHidden/>
          </w:rPr>
          <w:fldChar w:fldCharType="end"/>
        </w:r>
      </w:hyperlink>
    </w:p>
    <w:p w14:paraId="35E16E3E" w14:textId="23DE8259"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79" w:history="1">
        <w:r w:rsidR="00432D7D" w:rsidRPr="008509A9">
          <w:rPr>
            <w:rStyle w:val="Hypertextovodkaz"/>
            <w:noProof/>
          </w:rPr>
          <w:t>4.4.</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Povinnosti autobusových dopravců</w:t>
        </w:r>
        <w:r w:rsidR="00432D7D">
          <w:rPr>
            <w:noProof/>
            <w:webHidden/>
          </w:rPr>
          <w:tab/>
        </w:r>
        <w:r w:rsidR="00432D7D">
          <w:rPr>
            <w:noProof/>
            <w:webHidden/>
          </w:rPr>
          <w:fldChar w:fldCharType="begin"/>
        </w:r>
        <w:r w:rsidR="00432D7D">
          <w:rPr>
            <w:noProof/>
            <w:webHidden/>
          </w:rPr>
          <w:instrText xml:space="preserve"> PAGEREF _Toc87942579 \h </w:instrText>
        </w:r>
        <w:r w:rsidR="00432D7D">
          <w:rPr>
            <w:noProof/>
            <w:webHidden/>
          </w:rPr>
        </w:r>
        <w:r w:rsidR="00432D7D">
          <w:rPr>
            <w:noProof/>
            <w:webHidden/>
          </w:rPr>
          <w:fldChar w:fldCharType="separate"/>
        </w:r>
        <w:r w:rsidR="00432D7D">
          <w:rPr>
            <w:noProof/>
            <w:webHidden/>
          </w:rPr>
          <w:t>28</w:t>
        </w:r>
        <w:r w:rsidR="00432D7D">
          <w:rPr>
            <w:noProof/>
            <w:webHidden/>
          </w:rPr>
          <w:fldChar w:fldCharType="end"/>
        </w:r>
      </w:hyperlink>
    </w:p>
    <w:p w14:paraId="244F180B" w14:textId="3B8FA8DB" w:rsidR="00432D7D" w:rsidRDefault="00BC5042">
      <w:pPr>
        <w:pStyle w:val="Obsah1"/>
        <w:tabs>
          <w:tab w:val="left" w:pos="480"/>
          <w:tab w:val="right" w:leader="dot" w:pos="9062"/>
        </w:tabs>
        <w:rPr>
          <w:rFonts w:asciiTheme="minorHAnsi" w:eastAsiaTheme="minorEastAsia" w:hAnsiTheme="minorHAnsi" w:cstheme="minorBidi"/>
          <w:b w:val="0"/>
          <w:caps w:val="0"/>
          <w:noProof/>
          <w:sz w:val="22"/>
          <w:szCs w:val="22"/>
          <w:lang w:eastAsia="cs-CZ"/>
        </w:rPr>
      </w:pPr>
      <w:hyperlink w:anchor="_Toc87942580" w:history="1">
        <w:r w:rsidR="00432D7D" w:rsidRPr="008509A9">
          <w:rPr>
            <w:rStyle w:val="Hypertextovodkaz"/>
            <w:noProof/>
          </w:rPr>
          <w:t>VI</w:t>
        </w:r>
        <w:r w:rsidR="00432D7D">
          <w:rPr>
            <w:rFonts w:asciiTheme="minorHAnsi" w:eastAsiaTheme="minorEastAsia" w:hAnsiTheme="minorHAnsi" w:cstheme="minorBidi"/>
            <w:b w:val="0"/>
            <w:caps w:val="0"/>
            <w:noProof/>
            <w:sz w:val="22"/>
            <w:szCs w:val="22"/>
            <w:lang w:eastAsia="cs-CZ"/>
          </w:rPr>
          <w:tab/>
        </w:r>
        <w:r w:rsidR="00432D7D" w:rsidRPr="008509A9">
          <w:rPr>
            <w:rStyle w:val="Hypertextovodkaz"/>
            <w:noProof/>
          </w:rPr>
          <w:t>standard Výluk a omezení dopravy</w:t>
        </w:r>
        <w:r w:rsidR="00432D7D">
          <w:rPr>
            <w:noProof/>
            <w:webHidden/>
          </w:rPr>
          <w:tab/>
        </w:r>
        <w:r w:rsidR="00432D7D">
          <w:rPr>
            <w:noProof/>
            <w:webHidden/>
          </w:rPr>
          <w:fldChar w:fldCharType="begin"/>
        </w:r>
        <w:r w:rsidR="00432D7D">
          <w:rPr>
            <w:noProof/>
            <w:webHidden/>
          </w:rPr>
          <w:instrText xml:space="preserve"> PAGEREF _Toc87942580 \h </w:instrText>
        </w:r>
        <w:r w:rsidR="00432D7D">
          <w:rPr>
            <w:noProof/>
            <w:webHidden/>
          </w:rPr>
        </w:r>
        <w:r w:rsidR="00432D7D">
          <w:rPr>
            <w:noProof/>
            <w:webHidden/>
          </w:rPr>
          <w:fldChar w:fldCharType="separate"/>
        </w:r>
        <w:r w:rsidR="00432D7D">
          <w:rPr>
            <w:noProof/>
            <w:webHidden/>
          </w:rPr>
          <w:t>32</w:t>
        </w:r>
        <w:r w:rsidR="00432D7D">
          <w:rPr>
            <w:noProof/>
            <w:webHidden/>
          </w:rPr>
          <w:fldChar w:fldCharType="end"/>
        </w:r>
      </w:hyperlink>
    </w:p>
    <w:p w14:paraId="095A1778" w14:textId="58147511"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81" w:history="1">
        <w:r w:rsidR="00432D7D" w:rsidRPr="008509A9">
          <w:rPr>
            <w:rStyle w:val="Hypertextovodkaz"/>
            <w:noProof/>
          </w:rPr>
          <w:t>1.</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Výluky na železnici</w:t>
        </w:r>
        <w:r w:rsidR="00432D7D">
          <w:rPr>
            <w:noProof/>
            <w:webHidden/>
          </w:rPr>
          <w:tab/>
        </w:r>
        <w:r w:rsidR="00432D7D">
          <w:rPr>
            <w:noProof/>
            <w:webHidden/>
          </w:rPr>
          <w:fldChar w:fldCharType="begin"/>
        </w:r>
        <w:r w:rsidR="00432D7D">
          <w:rPr>
            <w:noProof/>
            <w:webHidden/>
          </w:rPr>
          <w:instrText xml:space="preserve"> PAGEREF _Toc87942581 \h </w:instrText>
        </w:r>
        <w:r w:rsidR="00432D7D">
          <w:rPr>
            <w:noProof/>
            <w:webHidden/>
          </w:rPr>
        </w:r>
        <w:r w:rsidR="00432D7D">
          <w:rPr>
            <w:noProof/>
            <w:webHidden/>
          </w:rPr>
          <w:fldChar w:fldCharType="separate"/>
        </w:r>
        <w:r w:rsidR="00432D7D">
          <w:rPr>
            <w:noProof/>
            <w:webHidden/>
          </w:rPr>
          <w:t>32</w:t>
        </w:r>
        <w:r w:rsidR="00432D7D">
          <w:rPr>
            <w:noProof/>
            <w:webHidden/>
          </w:rPr>
          <w:fldChar w:fldCharType="end"/>
        </w:r>
      </w:hyperlink>
    </w:p>
    <w:p w14:paraId="60431648" w14:textId="24EDBD8E"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82" w:history="1">
        <w:r w:rsidR="00432D7D" w:rsidRPr="008509A9">
          <w:rPr>
            <w:rStyle w:val="Hypertextovodkaz"/>
            <w:noProof/>
          </w:rPr>
          <w:t>1.1.</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Plánované výluky</w:t>
        </w:r>
        <w:r w:rsidR="00432D7D">
          <w:rPr>
            <w:noProof/>
            <w:webHidden/>
          </w:rPr>
          <w:tab/>
        </w:r>
        <w:r w:rsidR="00432D7D">
          <w:rPr>
            <w:noProof/>
            <w:webHidden/>
          </w:rPr>
          <w:fldChar w:fldCharType="begin"/>
        </w:r>
        <w:r w:rsidR="00432D7D">
          <w:rPr>
            <w:noProof/>
            <w:webHidden/>
          </w:rPr>
          <w:instrText xml:space="preserve"> PAGEREF _Toc87942582 \h </w:instrText>
        </w:r>
        <w:r w:rsidR="00432D7D">
          <w:rPr>
            <w:noProof/>
            <w:webHidden/>
          </w:rPr>
        </w:r>
        <w:r w:rsidR="00432D7D">
          <w:rPr>
            <w:noProof/>
            <w:webHidden/>
          </w:rPr>
          <w:fldChar w:fldCharType="separate"/>
        </w:r>
        <w:r w:rsidR="00432D7D">
          <w:rPr>
            <w:noProof/>
            <w:webHidden/>
          </w:rPr>
          <w:t>32</w:t>
        </w:r>
        <w:r w:rsidR="00432D7D">
          <w:rPr>
            <w:noProof/>
            <w:webHidden/>
          </w:rPr>
          <w:fldChar w:fldCharType="end"/>
        </w:r>
      </w:hyperlink>
    </w:p>
    <w:p w14:paraId="08BAB122" w14:textId="19F9AFC3"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83" w:history="1">
        <w:r w:rsidR="00432D7D" w:rsidRPr="008509A9">
          <w:rPr>
            <w:rStyle w:val="Hypertextovodkaz"/>
            <w:noProof/>
          </w:rPr>
          <w:t>1.2.</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Neplánované výluky a jiná omezení dopravy</w:t>
        </w:r>
        <w:r w:rsidR="00432D7D">
          <w:rPr>
            <w:noProof/>
            <w:webHidden/>
          </w:rPr>
          <w:tab/>
        </w:r>
        <w:r w:rsidR="00432D7D">
          <w:rPr>
            <w:noProof/>
            <w:webHidden/>
          </w:rPr>
          <w:fldChar w:fldCharType="begin"/>
        </w:r>
        <w:r w:rsidR="00432D7D">
          <w:rPr>
            <w:noProof/>
            <w:webHidden/>
          </w:rPr>
          <w:instrText xml:space="preserve"> PAGEREF _Toc87942583 \h </w:instrText>
        </w:r>
        <w:r w:rsidR="00432D7D">
          <w:rPr>
            <w:noProof/>
            <w:webHidden/>
          </w:rPr>
        </w:r>
        <w:r w:rsidR="00432D7D">
          <w:rPr>
            <w:noProof/>
            <w:webHidden/>
          </w:rPr>
          <w:fldChar w:fldCharType="separate"/>
        </w:r>
        <w:r w:rsidR="00432D7D">
          <w:rPr>
            <w:noProof/>
            <w:webHidden/>
          </w:rPr>
          <w:t>32</w:t>
        </w:r>
        <w:r w:rsidR="00432D7D">
          <w:rPr>
            <w:noProof/>
            <w:webHidden/>
          </w:rPr>
          <w:fldChar w:fldCharType="end"/>
        </w:r>
      </w:hyperlink>
    </w:p>
    <w:p w14:paraId="7D2A2B2E" w14:textId="4861077E"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84" w:history="1">
        <w:r w:rsidR="00432D7D" w:rsidRPr="008509A9">
          <w:rPr>
            <w:rStyle w:val="Hypertextovodkaz"/>
            <w:noProof/>
          </w:rPr>
          <w:t>2.</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Výluky silničních komunikací mimo město Brno</w:t>
        </w:r>
        <w:r w:rsidR="00432D7D">
          <w:rPr>
            <w:noProof/>
            <w:webHidden/>
          </w:rPr>
          <w:tab/>
        </w:r>
        <w:r w:rsidR="00432D7D">
          <w:rPr>
            <w:noProof/>
            <w:webHidden/>
          </w:rPr>
          <w:fldChar w:fldCharType="begin"/>
        </w:r>
        <w:r w:rsidR="00432D7D">
          <w:rPr>
            <w:noProof/>
            <w:webHidden/>
          </w:rPr>
          <w:instrText xml:space="preserve"> PAGEREF _Toc87942584 \h </w:instrText>
        </w:r>
        <w:r w:rsidR="00432D7D">
          <w:rPr>
            <w:noProof/>
            <w:webHidden/>
          </w:rPr>
        </w:r>
        <w:r w:rsidR="00432D7D">
          <w:rPr>
            <w:noProof/>
            <w:webHidden/>
          </w:rPr>
          <w:fldChar w:fldCharType="separate"/>
        </w:r>
        <w:r w:rsidR="00432D7D">
          <w:rPr>
            <w:noProof/>
            <w:webHidden/>
          </w:rPr>
          <w:t>32</w:t>
        </w:r>
        <w:r w:rsidR="00432D7D">
          <w:rPr>
            <w:noProof/>
            <w:webHidden/>
          </w:rPr>
          <w:fldChar w:fldCharType="end"/>
        </w:r>
      </w:hyperlink>
    </w:p>
    <w:p w14:paraId="55C78F00" w14:textId="7AACDA54"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85" w:history="1">
        <w:r w:rsidR="00432D7D" w:rsidRPr="008509A9">
          <w:rPr>
            <w:rStyle w:val="Hypertextovodkaz"/>
            <w:noProof/>
          </w:rPr>
          <w:t>2.1.</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Rozsáhlé výluky se značným dopadem na dopravu</w:t>
        </w:r>
        <w:r w:rsidR="00432D7D">
          <w:rPr>
            <w:noProof/>
            <w:webHidden/>
          </w:rPr>
          <w:tab/>
        </w:r>
        <w:r w:rsidR="00432D7D">
          <w:rPr>
            <w:noProof/>
            <w:webHidden/>
          </w:rPr>
          <w:fldChar w:fldCharType="begin"/>
        </w:r>
        <w:r w:rsidR="00432D7D">
          <w:rPr>
            <w:noProof/>
            <w:webHidden/>
          </w:rPr>
          <w:instrText xml:space="preserve"> PAGEREF _Toc87942585 \h </w:instrText>
        </w:r>
        <w:r w:rsidR="00432D7D">
          <w:rPr>
            <w:noProof/>
            <w:webHidden/>
          </w:rPr>
        </w:r>
        <w:r w:rsidR="00432D7D">
          <w:rPr>
            <w:noProof/>
            <w:webHidden/>
          </w:rPr>
          <w:fldChar w:fldCharType="separate"/>
        </w:r>
        <w:r w:rsidR="00432D7D">
          <w:rPr>
            <w:noProof/>
            <w:webHidden/>
          </w:rPr>
          <w:t>32</w:t>
        </w:r>
        <w:r w:rsidR="00432D7D">
          <w:rPr>
            <w:noProof/>
            <w:webHidden/>
          </w:rPr>
          <w:fldChar w:fldCharType="end"/>
        </w:r>
      </w:hyperlink>
    </w:p>
    <w:p w14:paraId="63C5E69D" w14:textId="68A1C73C"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86" w:history="1">
        <w:r w:rsidR="00432D7D" w:rsidRPr="008509A9">
          <w:rPr>
            <w:rStyle w:val="Hypertextovodkaz"/>
            <w:noProof/>
          </w:rPr>
          <w:t>2.2.</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Drobné výluky s omezeným dopadem na dopravu</w:t>
        </w:r>
        <w:r w:rsidR="00432D7D">
          <w:rPr>
            <w:noProof/>
            <w:webHidden/>
          </w:rPr>
          <w:tab/>
        </w:r>
        <w:r w:rsidR="00432D7D">
          <w:rPr>
            <w:noProof/>
            <w:webHidden/>
          </w:rPr>
          <w:fldChar w:fldCharType="begin"/>
        </w:r>
        <w:r w:rsidR="00432D7D">
          <w:rPr>
            <w:noProof/>
            <w:webHidden/>
          </w:rPr>
          <w:instrText xml:space="preserve"> PAGEREF _Toc87942586 \h </w:instrText>
        </w:r>
        <w:r w:rsidR="00432D7D">
          <w:rPr>
            <w:noProof/>
            <w:webHidden/>
          </w:rPr>
        </w:r>
        <w:r w:rsidR="00432D7D">
          <w:rPr>
            <w:noProof/>
            <w:webHidden/>
          </w:rPr>
          <w:fldChar w:fldCharType="separate"/>
        </w:r>
        <w:r w:rsidR="00432D7D">
          <w:rPr>
            <w:noProof/>
            <w:webHidden/>
          </w:rPr>
          <w:t>32</w:t>
        </w:r>
        <w:r w:rsidR="00432D7D">
          <w:rPr>
            <w:noProof/>
            <w:webHidden/>
          </w:rPr>
          <w:fldChar w:fldCharType="end"/>
        </w:r>
      </w:hyperlink>
    </w:p>
    <w:p w14:paraId="3A2CF94A" w14:textId="2D8FC6CD"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87" w:history="1">
        <w:r w:rsidR="00432D7D" w:rsidRPr="008509A9">
          <w:rPr>
            <w:rStyle w:val="Hypertextovodkaz"/>
            <w:noProof/>
          </w:rPr>
          <w:t>2.3.</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Technické závady, jiná omezení dopravy</w:t>
        </w:r>
        <w:r w:rsidR="00432D7D">
          <w:rPr>
            <w:noProof/>
            <w:webHidden/>
          </w:rPr>
          <w:tab/>
        </w:r>
        <w:r w:rsidR="00432D7D">
          <w:rPr>
            <w:noProof/>
            <w:webHidden/>
          </w:rPr>
          <w:fldChar w:fldCharType="begin"/>
        </w:r>
        <w:r w:rsidR="00432D7D">
          <w:rPr>
            <w:noProof/>
            <w:webHidden/>
          </w:rPr>
          <w:instrText xml:space="preserve"> PAGEREF _Toc87942587 \h </w:instrText>
        </w:r>
        <w:r w:rsidR="00432D7D">
          <w:rPr>
            <w:noProof/>
            <w:webHidden/>
          </w:rPr>
        </w:r>
        <w:r w:rsidR="00432D7D">
          <w:rPr>
            <w:noProof/>
            <w:webHidden/>
          </w:rPr>
          <w:fldChar w:fldCharType="separate"/>
        </w:r>
        <w:r w:rsidR="00432D7D">
          <w:rPr>
            <w:noProof/>
            <w:webHidden/>
          </w:rPr>
          <w:t>32</w:t>
        </w:r>
        <w:r w:rsidR="00432D7D">
          <w:rPr>
            <w:noProof/>
            <w:webHidden/>
          </w:rPr>
          <w:fldChar w:fldCharType="end"/>
        </w:r>
      </w:hyperlink>
    </w:p>
    <w:p w14:paraId="6A646711" w14:textId="643CC56F"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88" w:history="1">
        <w:r w:rsidR="00432D7D" w:rsidRPr="008509A9">
          <w:rPr>
            <w:rStyle w:val="Hypertextovodkaz"/>
            <w:noProof/>
          </w:rPr>
          <w:t>3.</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Výluky na území města Brna</w:t>
        </w:r>
        <w:r w:rsidR="00432D7D">
          <w:rPr>
            <w:noProof/>
            <w:webHidden/>
          </w:rPr>
          <w:tab/>
        </w:r>
        <w:r w:rsidR="00432D7D">
          <w:rPr>
            <w:noProof/>
            <w:webHidden/>
          </w:rPr>
          <w:fldChar w:fldCharType="begin"/>
        </w:r>
        <w:r w:rsidR="00432D7D">
          <w:rPr>
            <w:noProof/>
            <w:webHidden/>
          </w:rPr>
          <w:instrText xml:space="preserve"> PAGEREF _Toc87942588 \h </w:instrText>
        </w:r>
        <w:r w:rsidR="00432D7D">
          <w:rPr>
            <w:noProof/>
            <w:webHidden/>
          </w:rPr>
        </w:r>
        <w:r w:rsidR="00432D7D">
          <w:rPr>
            <w:noProof/>
            <w:webHidden/>
          </w:rPr>
          <w:fldChar w:fldCharType="separate"/>
        </w:r>
        <w:r w:rsidR="00432D7D">
          <w:rPr>
            <w:noProof/>
            <w:webHidden/>
          </w:rPr>
          <w:t>32</w:t>
        </w:r>
        <w:r w:rsidR="00432D7D">
          <w:rPr>
            <w:noProof/>
            <w:webHidden/>
          </w:rPr>
          <w:fldChar w:fldCharType="end"/>
        </w:r>
      </w:hyperlink>
    </w:p>
    <w:p w14:paraId="28D2F98E" w14:textId="057D2D91"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89" w:history="1">
        <w:r w:rsidR="00432D7D" w:rsidRPr="008509A9">
          <w:rPr>
            <w:rStyle w:val="Hypertextovodkaz"/>
            <w:noProof/>
          </w:rPr>
          <w:t>3.1.</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Rozsáhlé výluky se značným dopadem na dopravu</w:t>
        </w:r>
        <w:r w:rsidR="00432D7D">
          <w:rPr>
            <w:noProof/>
            <w:webHidden/>
          </w:rPr>
          <w:tab/>
        </w:r>
        <w:r w:rsidR="00432D7D">
          <w:rPr>
            <w:noProof/>
            <w:webHidden/>
          </w:rPr>
          <w:fldChar w:fldCharType="begin"/>
        </w:r>
        <w:r w:rsidR="00432D7D">
          <w:rPr>
            <w:noProof/>
            <w:webHidden/>
          </w:rPr>
          <w:instrText xml:space="preserve"> PAGEREF _Toc87942589 \h </w:instrText>
        </w:r>
        <w:r w:rsidR="00432D7D">
          <w:rPr>
            <w:noProof/>
            <w:webHidden/>
          </w:rPr>
        </w:r>
        <w:r w:rsidR="00432D7D">
          <w:rPr>
            <w:noProof/>
            <w:webHidden/>
          </w:rPr>
          <w:fldChar w:fldCharType="separate"/>
        </w:r>
        <w:r w:rsidR="00432D7D">
          <w:rPr>
            <w:noProof/>
            <w:webHidden/>
          </w:rPr>
          <w:t>33</w:t>
        </w:r>
        <w:r w:rsidR="00432D7D">
          <w:rPr>
            <w:noProof/>
            <w:webHidden/>
          </w:rPr>
          <w:fldChar w:fldCharType="end"/>
        </w:r>
      </w:hyperlink>
    </w:p>
    <w:p w14:paraId="40BC7229" w14:textId="03B77962"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90" w:history="1">
        <w:r w:rsidR="00432D7D" w:rsidRPr="008509A9">
          <w:rPr>
            <w:rStyle w:val="Hypertextovodkaz"/>
            <w:noProof/>
          </w:rPr>
          <w:t>3.2.</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Drobné výluky s omezeným dopadem na dopravu</w:t>
        </w:r>
        <w:r w:rsidR="00432D7D">
          <w:rPr>
            <w:noProof/>
            <w:webHidden/>
          </w:rPr>
          <w:tab/>
        </w:r>
        <w:r w:rsidR="00432D7D">
          <w:rPr>
            <w:noProof/>
            <w:webHidden/>
          </w:rPr>
          <w:fldChar w:fldCharType="begin"/>
        </w:r>
        <w:r w:rsidR="00432D7D">
          <w:rPr>
            <w:noProof/>
            <w:webHidden/>
          </w:rPr>
          <w:instrText xml:space="preserve"> PAGEREF _Toc87942590 \h </w:instrText>
        </w:r>
        <w:r w:rsidR="00432D7D">
          <w:rPr>
            <w:noProof/>
            <w:webHidden/>
          </w:rPr>
        </w:r>
        <w:r w:rsidR="00432D7D">
          <w:rPr>
            <w:noProof/>
            <w:webHidden/>
          </w:rPr>
          <w:fldChar w:fldCharType="separate"/>
        </w:r>
        <w:r w:rsidR="00432D7D">
          <w:rPr>
            <w:noProof/>
            <w:webHidden/>
          </w:rPr>
          <w:t>33</w:t>
        </w:r>
        <w:r w:rsidR="00432D7D">
          <w:rPr>
            <w:noProof/>
            <w:webHidden/>
          </w:rPr>
          <w:fldChar w:fldCharType="end"/>
        </w:r>
      </w:hyperlink>
    </w:p>
    <w:p w14:paraId="187463DE" w14:textId="64F0CDB1"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91" w:history="1">
        <w:r w:rsidR="00432D7D" w:rsidRPr="008509A9">
          <w:rPr>
            <w:rStyle w:val="Hypertextovodkaz"/>
            <w:noProof/>
          </w:rPr>
          <w:t>3.3.</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Technické závady, jiná omezení dopravy</w:t>
        </w:r>
        <w:r w:rsidR="00432D7D">
          <w:rPr>
            <w:noProof/>
            <w:webHidden/>
          </w:rPr>
          <w:tab/>
        </w:r>
        <w:r w:rsidR="00432D7D">
          <w:rPr>
            <w:noProof/>
            <w:webHidden/>
          </w:rPr>
          <w:fldChar w:fldCharType="begin"/>
        </w:r>
        <w:r w:rsidR="00432D7D">
          <w:rPr>
            <w:noProof/>
            <w:webHidden/>
          </w:rPr>
          <w:instrText xml:space="preserve"> PAGEREF _Toc87942591 \h </w:instrText>
        </w:r>
        <w:r w:rsidR="00432D7D">
          <w:rPr>
            <w:noProof/>
            <w:webHidden/>
          </w:rPr>
        </w:r>
        <w:r w:rsidR="00432D7D">
          <w:rPr>
            <w:noProof/>
            <w:webHidden/>
          </w:rPr>
          <w:fldChar w:fldCharType="separate"/>
        </w:r>
        <w:r w:rsidR="00432D7D">
          <w:rPr>
            <w:noProof/>
            <w:webHidden/>
          </w:rPr>
          <w:t>33</w:t>
        </w:r>
        <w:r w:rsidR="00432D7D">
          <w:rPr>
            <w:noProof/>
            <w:webHidden/>
          </w:rPr>
          <w:fldChar w:fldCharType="end"/>
        </w:r>
      </w:hyperlink>
    </w:p>
    <w:p w14:paraId="4427EE60" w14:textId="11CDD048" w:rsidR="00432D7D" w:rsidRDefault="00BC5042">
      <w:pPr>
        <w:pStyle w:val="Obsah1"/>
        <w:tabs>
          <w:tab w:val="left" w:pos="480"/>
          <w:tab w:val="right" w:leader="dot" w:pos="9062"/>
        </w:tabs>
        <w:rPr>
          <w:rFonts w:asciiTheme="minorHAnsi" w:eastAsiaTheme="minorEastAsia" w:hAnsiTheme="minorHAnsi" w:cstheme="minorBidi"/>
          <w:b w:val="0"/>
          <w:caps w:val="0"/>
          <w:noProof/>
          <w:sz w:val="22"/>
          <w:szCs w:val="22"/>
          <w:lang w:eastAsia="cs-CZ"/>
        </w:rPr>
      </w:pPr>
      <w:hyperlink w:anchor="_Toc87942592" w:history="1">
        <w:r w:rsidR="00432D7D" w:rsidRPr="008509A9">
          <w:rPr>
            <w:rStyle w:val="Hypertextovodkaz"/>
            <w:noProof/>
          </w:rPr>
          <w:t>VII</w:t>
        </w:r>
        <w:r w:rsidR="00432D7D">
          <w:rPr>
            <w:rFonts w:asciiTheme="minorHAnsi" w:eastAsiaTheme="minorEastAsia" w:hAnsiTheme="minorHAnsi" w:cstheme="minorBidi"/>
            <w:b w:val="0"/>
            <w:caps w:val="0"/>
            <w:noProof/>
            <w:sz w:val="22"/>
            <w:szCs w:val="22"/>
            <w:lang w:eastAsia="cs-CZ"/>
          </w:rPr>
          <w:tab/>
        </w:r>
        <w:r w:rsidR="00432D7D" w:rsidRPr="008509A9">
          <w:rPr>
            <w:rStyle w:val="Hypertextovodkaz"/>
            <w:noProof/>
          </w:rPr>
          <w:t>Standard jízdních dokladů</w:t>
        </w:r>
        <w:r w:rsidR="00432D7D">
          <w:rPr>
            <w:noProof/>
            <w:webHidden/>
          </w:rPr>
          <w:tab/>
        </w:r>
        <w:r w:rsidR="00432D7D">
          <w:rPr>
            <w:noProof/>
            <w:webHidden/>
          </w:rPr>
          <w:fldChar w:fldCharType="begin"/>
        </w:r>
        <w:r w:rsidR="00432D7D">
          <w:rPr>
            <w:noProof/>
            <w:webHidden/>
          </w:rPr>
          <w:instrText xml:space="preserve"> PAGEREF _Toc87942592 \h </w:instrText>
        </w:r>
        <w:r w:rsidR="00432D7D">
          <w:rPr>
            <w:noProof/>
            <w:webHidden/>
          </w:rPr>
        </w:r>
        <w:r w:rsidR="00432D7D">
          <w:rPr>
            <w:noProof/>
            <w:webHidden/>
          </w:rPr>
          <w:fldChar w:fldCharType="separate"/>
        </w:r>
        <w:r w:rsidR="00432D7D">
          <w:rPr>
            <w:noProof/>
            <w:webHidden/>
          </w:rPr>
          <w:t>34</w:t>
        </w:r>
        <w:r w:rsidR="00432D7D">
          <w:rPr>
            <w:noProof/>
            <w:webHidden/>
          </w:rPr>
          <w:fldChar w:fldCharType="end"/>
        </w:r>
      </w:hyperlink>
    </w:p>
    <w:p w14:paraId="4AF0B197" w14:textId="0BFA43FB"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93" w:history="1">
        <w:r w:rsidR="00432D7D" w:rsidRPr="008509A9">
          <w:rPr>
            <w:rStyle w:val="Hypertextovodkaz"/>
            <w:noProof/>
          </w:rPr>
          <w:t>1.</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Obsah jízdních dokladů</w:t>
        </w:r>
        <w:r w:rsidR="00432D7D">
          <w:rPr>
            <w:noProof/>
            <w:webHidden/>
          </w:rPr>
          <w:tab/>
        </w:r>
        <w:r w:rsidR="00432D7D">
          <w:rPr>
            <w:noProof/>
            <w:webHidden/>
          </w:rPr>
          <w:fldChar w:fldCharType="begin"/>
        </w:r>
        <w:r w:rsidR="00432D7D">
          <w:rPr>
            <w:noProof/>
            <w:webHidden/>
          </w:rPr>
          <w:instrText xml:space="preserve"> PAGEREF _Toc87942593 \h </w:instrText>
        </w:r>
        <w:r w:rsidR="00432D7D">
          <w:rPr>
            <w:noProof/>
            <w:webHidden/>
          </w:rPr>
        </w:r>
        <w:r w:rsidR="00432D7D">
          <w:rPr>
            <w:noProof/>
            <w:webHidden/>
          </w:rPr>
          <w:fldChar w:fldCharType="separate"/>
        </w:r>
        <w:r w:rsidR="00432D7D">
          <w:rPr>
            <w:noProof/>
            <w:webHidden/>
          </w:rPr>
          <w:t>34</w:t>
        </w:r>
        <w:r w:rsidR="00432D7D">
          <w:rPr>
            <w:noProof/>
            <w:webHidden/>
          </w:rPr>
          <w:fldChar w:fldCharType="end"/>
        </w:r>
      </w:hyperlink>
    </w:p>
    <w:p w14:paraId="0ED9CA18" w14:textId="579129F1"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594" w:history="1">
        <w:r w:rsidR="00432D7D" w:rsidRPr="008509A9">
          <w:rPr>
            <w:rStyle w:val="Hypertextovodkaz"/>
            <w:noProof/>
          </w:rPr>
          <w:t>2.</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Tisk označovačů jízdenek</w:t>
        </w:r>
        <w:r w:rsidR="00432D7D">
          <w:rPr>
            <w:noProof/>
            <w:webHidden/>
          </w:rPr>
          <w:tab/>
        </w:r>
        <w:r w:rsidR="00432D7D">
          <w:rPr>
            <w:noProof/>
            <w:webHidden/>
          </w:rPr>
          <w:fldChar w:fldCharType="begin"/>
        </w:r>
        <w:r w:rsidR="00432D7D">
          <w:rPr>
            <w:noProof/>
            <w:webHidden/>
          </w:rPr>
          <w:instrText xml:space="preserve"> PAGEREF _Toc87942594 \h </w:instrText>
        </w:r>
        <w:r w:rsidR="00432D7D">
          <w:rPr>
            <w:noProof/>
            <w:webHidden/>
          </w:rPr>
        </w:r>
        <w:r w:rsidR="00432D7D">
          <w:rPr>
            <w:noProof/>
            <w:webHidden/>
          </w:rPr>
          <w:fldChar w:fldCharType="separate"/>
        </w:r>
        <w:r w:rsidR="00432D7D">
          <w:rPr>
            <w:noProof/>
            <w:webHidden/>
          </w:rPr>
          <w:t>35</w:t>
        </w:r>
        <w:r w:rsidR="00432D7D">
          <w:rPr>
            <w:noProof/>
            <w:webHidden/>
          </w:rPr>
          <w:fldChar w:fldCharType="end"/>
        </w:r>
      </w:hyperlink>
    </w:p>
    <w:p w14:paraId="542AC532" w14:textId="4A262B44"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95" w:history="1">
        <w:r w:rsidR="00432D7D" w:rsidRPr="008509A9">
          <w:rPr>
            <w:rStyle w:val="Hypertextovodkaz"/>
            <w:noProof/>
          </w:rPr>
          <w:t>2.1.</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Potisk jízdenek v označovačích umístěných v tramvajích, trolejbusech nebo autobusech</w:t>
        </w:r>
        <w:r w:rsidR="00432D7D">
          <w:rPr>
            <w:noProof/>
            <w:webHidden/>
          </w:rPr>
          <w:tab/>
        </w:r>
        <w:r w:rsidR="00432D7D">
          <w:rPr>
            <w:noProof/>
            <w:webHidden/>
          </w:rPr>
          <w:fldChar w:fldCharType="begin"/>
        </w:r>
        <w:r w:rsidR="00432D7D">
          <w:rPr>
            <w:noProof/>
            <w:webHidden/>
          </w:rPr>
          <w:instrText xml:space="preserve"> PAGEREF _Toc87942595 \h </w:instrText>
        </w:r>
        <w:r w:rsidR="00432D7D">
          <w:rPr>
            <w:noProof/>
            <w:webHidden/>
          </w:rPr>
        </w:r>
        <w:r w:rsidR="00432D7D">
          <w:rPr>
            <w:noProof/>
            <w:webHidden/>
          </w:rPr>
          <w:fldChar w:fldCharType="separate"/>
        </w:r>
        <w:r w:rsidR="00432D7D">
          <w:rPr>
            <w:noProof/>
            <w:webHidden/>
          </w:rPr>
          <w:t>35</w:t>
        </w:r>
        <w:r w:rsidR="00432D7D">
          <w:rPr>
            <w:noProof/>
            <w:webHidden/>
          </w:rPr>
          <w:fldChar w:fldCharType="end"/>
        </w:r>
      </w:hyperlink>
    </w:p>
    <w:p w14:paraId="07DBFE23" w14:textId="078C6D98"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96" w:history="1">
        <w:r w:rsidR="00432D7D" w:rsidRPr="008509A9">
          <w:rPr>
            <w:rStyle w:val="Hypertextovodkaz"/>
            <w:noProof/>
          </w:rPr>
          <w:t>2.2.</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Potisk jízdenek v označovačích umístěných v železničních stanicích</w:t>
        </w:r>
        <w:r w:rsidR="00432D7D">
          <w:rPr>
            <w:noProof/>
            <w:webHidden/>
          </w:rPr>
          <w:tab/>
        </w:r>
        <w:r w:rsidR="00432D7D">
          <w:rPr>
            <w:noProof/>
            <w:webHidden/>
          </w:rPr>
          <w:fldChar w:fldCharType="begin"/>
        </w:r>
        <w:r w:rsidR="00432D7D">
          <w:rPr>
            <w:noProof/>
            <w:webHidden/>
          </w:rPr>
          <w:instrText xml:space="preserve"> PAGEREF _Toc87942596 \h </w:instrText>
        </w:r>
        <w:r w:rsidR="00432D7D">
          <w:rPr>
            <w:noProof/>
            <w:webHidden/>
          </w:rPr>
        </w:r>
        <w:r w:rsidR="00432D7D">
          <w:rPr>
            <w:noProof/>
            <w:webHidden/>
          </w:rPr>
          <w:fldChar w:fldCharType="separate"/>
        </w:r>
        <w:r w:rsidR="00432D7D">
          <w:rPr>
            <w:noProof/>
            <w:webHidden/>
          </w:rPr>
          <w:t>35</w:t>
        </w:r>
        <w:r w:rsidR="00432D7D">
          <w:rPr>
            <w:noProof/>
            <w:webHidden/>
          </w:rPr>
          <w:fldChar w:fldCharType="end"/>
        </w:r>
      </w:hyperlink>
    </w:p>
    <w:p w14:paraId="1DB13891" w14:textId="5B6F2627"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97" w:history="1">
        <w:r w:rsidR="00432D7D" w:rsidRPr="008509A9">
          <w:rPr>
            <w:rStyle w:val="Hypertextovodkaz"/>
            <w:noProof/>
          </w:rPr>
          <w:t>2.3.</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Manuální záznam v případě poruchy označovače</w:t>
        </w:r>
        <w:r w:rsidR="00432D7D">
          <w:rPr>
            <w:noProof/>
            <w:webHidden/>
          </w:rPr>
          <w:tab/>
        </w:r>
        <w:r w:rsidR="00432D7D">
          <w:rPr>
            <w:noProof/>
            <w:webHidden/>
          </w:rPr>
          <w:fldChar w:fldCharType="begin"/>
        </w:r>
        <w:r w:rsidR="00432D7D">
          <w:rPr>
            <w:noProof/>
            <w:webHidden/>
          </w:rPr>
          <w:instrText xml:space="preserve"> PAGEREF _Toc87942597 \h </w:instrText>
        </w:r>
        <w:r w:rsidR="00432D7D">
          <w:rPr>
            <w:noProof/>
            <w:webHidden/>
          </w:rPr>
        </w:r>
        <w:r w:rsidR="00432D7D">
          <w:rPr>
            <w:noProof/>
            <w:webHidden/>
          </w:rPr>
          <w:fldChar w:fldCharType="separate"/>
        </w:r>
        <w:r w:rsidR="00432D7D">
          <w:rPr>
            <w:noProof/>
            <w:webHidden/>
          </w:rPr>
          <w:t>36</w:t>
        </w:r>
        <w:r w:rsidR="00432D7D">
          <w:rPr>
            <w:noProof/>
            <w:webHidden/>
          </w:rPr>
          <w:fldChar w:fldCharType="end"/>
        </w:r>
      </w:hyperlink>
    </w:p>
    <w:p w14:paraId="32D3E0D4" w14:textId="3423A70D"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98" w:history="1">
        <w:r w:rsidR="00432D7D" w:rsidRPr="008509A9">
          <w:rPr>
            <w:rStyle w:val="Hypertextovodkaz"/>
            <w:noProof/>
          </w:rPr>
          <w:t>2.4.</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Seznam zkrácených názvů zastávek na označovačích ČD</w:t>
        </w:r>
        <w:r w:rsidR="00432D7D">
          <w:rPr>
            <w:noProof/>
            <w:webHidden/>
          </w:rPr>
          <w:tab/>
        </w:r>
        <w:r w:rsidR="00432D7D">
          <w:rPr>
            <w:noProof/>
            <w:webHidden/>
          </w:rPr>
          <w:fldChar w:fldCharType="begin"/>
        </w:r>
        <w:r w:rsidR="00432D7D">
          <w:rPr>
            <w:noProof/>
            <w:webHidden/>
          </w:rPr>
          <w:instrText xml:space="preserve"> PAGEREF _Toc87942598 \h </w:instrText>
        </w:r>
        <w:r w:rsidR="00432D7D">
          <w:rPr>
            <w:noProof/>
            <w:webHidden/>
          </w:rPr>
        </w:r>
        <w:r w:rsidR="00432D7D">
          <w:rPr>
            <w:noProof/>
            <w:webHidden/>
          </w:rPr>
          <w:fldChar w:fldCharType="separate"/>
        </w:r>
        <w:r w:rsidR="00432D7D">
          <w:rPr>
            <w:noProof/>
            <w:webHidden/>
          </w:rPr>
          <w:t>36</w:t>
        </w:r>
        <w:r w:rsidR="00432D7D">
          <w:rPr>
            <w:noProof/>
            <w:webHidden/>
          </w:rPr>
          <w:fldChar w:fldCharType="end"/>
        </w:r>
      </w:hyperlink>
    </w:p>
    <w:p w14:paraId="0564E9CE" w14:textId="51D78162"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599" w:history="1">
        <w:r w:rsidR="00432D7D" w:rsidRPr="008509A9">
          <w:rPr>
            <w:rStyle w:val="Hypertextovodkaz"/>
            <w:noProof/>
          </w:rPr>
          <w:t>2.5.</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Kódy autobusových dopravců</w:t>
        </w:r>
        <w:r w:rsidR="00432D7D">
          <w:rPr>
            <w:noProof/>
            <w:webHidden/>
          </w:rPr>
          <w:tab/>
        </w:r>
        <w:r w:rsidR="00432D7D">
          <w:rPr>
            <w:noProof/>
            <w:webHidden/>
          </w:rPr>
          <w:fldChar w:fldCharType="begin"/>
        </w:r>
        <w:r w:rsidR="00432D7D">
          <w:rPr>
            <w:noProof/>
            <w:webHidden/>
          </w:rPr>
          <w:instrText xml:space="preserve"> PAGEREF _Toc87942599 \h </w:instrText>
        </w:r>
        <w:r w:rsidR="00432D7D">
          <w:rPr>
            <w:noProof/>
            <w:webHidden/>
          </w:rPr>
        </w:r>
        <w:r w:rsidR="00432D7D">
          <w:rPr>
            <w:noProof/>
            <w:webHidden/>
          </w:rPr>
          <w:fldChar w:fldCharType="separate"/>
        </w:r>
        <w:r w:rsidR="00432D7D">
          <w:rPr>
            <w:noProof/>
            <w:webHidden/>
          </w:rPr>
          <w:t>36</w:t>
        </w:r>
        <w:r w:rsidR="00432D7D">
          <w:rPr>
            <w:noProof/>
            <w:webHidden/>
          </w:rPr>
          <w:fldChar w:fldCharType="end"/>
        </w:r>
      </w:hyperlink>
    </w:p>
    <w:p w14:paraId="0B6A2D93" w14:textId="3C8146D5"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00" w:history="1">
        <w:r w:rsidR="00432D7D" w:rsidRPr="008509A9">
          <w:rPr>
            <w:rStyle w:val="Hypertextovodkaz"/>
            <w:noProof/>
          </w:rPr>
          <w:t>3.</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Ochrana jízdních dokladů</w:t>
        </w:r>
        <w:r w:rsidR="00432D7D">
          <w:rPr>
            <w:noProof/>
            <w:webHidden/>
          </w:rPr>
          <w:tab/>
        </w:r>
        <w:r w:rsidR="00432D7D">
          <w:rPr>
            <w:noProof/>
            <w:webHidden/>
          </w:rPr>
          <w:fldChar w:fldCharType="begin"/>
        </w:r>
        <w:r w:rsidR="00432D7D">
          <w:rPr>
            <w:noProof/>
            <w:webHidden/>
          </w:rPr>
          <w:instrText xml:space="preserve"> PAGEREF _Toc87942600 \h </w:instrText>
        </w:r>
        <w:r w:rsidR="00432D7D">
          <w:rPr>
            <w:noProof/>
            <w:webHidden/>
          </w:rPr>
        </w:r>
        <w:r w:rsidR="00432D7D">
          <w:rPr>
            <w:noProof/>
            <w:webHidden/>
          </w:rPr>
          <w:fldChar w:fldCharType="separate"/>
        </w:r>
        <w:r w:rsidR="00432D7D">
          <w:rPr>
            <w:noProof/>
            <w:webHidden/>
          </w:rPr>
          <w:t>36</w:t>
        </w:r>
        <w:r w:rsidR="00432D7D">
          <w:rPr>
            <w:noProof/>
            <w:webHidden/>
          </w:rPr>
          <w:fldChar w:fldCharType="end"/>
        </w:r>
      </w:hyperlink>
    </w:p>
    <w:p w14:paraId="03631A8D" w14:textId="7CD5A3AC" w:rsidR="00432D7D" w:rsidRDefault="00BC5042">
      <w:pPr>
        <w:pStyle w:val="Obsah1"/>
        <w:tabs>
          <w:tab w:val="left" w:pos="720"/>
          <w:tab w:val="right" w:leader="dot" w:pos="9062"/>
        </w:tabs>
        <w:rPr>
          <w:rFonts w:asciiTheme="minorHAnsi" w:eastAsiaTheme="minorEastAsia" w:hAnsiTheme="minorHAnsi" w:cstheme="minorBidi"/>
          <w:b w:val="0"/>
          <w:caps w:val="0"/>
          <w:noProof/>
          <w:sz w:val="22"/>
          <w:szCs w:val="22"/>
          <w:lang w:eastAsia="cs-CZ"/>
        </w:rPr>
      </w:pPr>
      <w:hyperlink w:anchor="_Toc87942601" w:history="1">
        <w:r w:rsidR="00432D7D" w:rsidRPr="008509A9">
          <w:rPr>
            <w:rStyle w:val="Hypertextovodkaz"/>
            <w:noProof/>
          </w:rPr>
          <w:t>VIII</w:t>
        </w:r>
        <w:r w:rsidR="00432D7D">
          <w:rPr>
            <w:rFonts w:asciiTheme="minorHAnsi" w:eastAsiaTheme="minorEastAsia" w:hAnsiTheme="minorHAnsi" w:cstheme="minorBidi"/>
            <w:b w:val="0"/>
            <w:caps w:val="0"/>
            <w:noProof/>
            <w:sz w:val="22"/>
            <w:szCs w:val="22"/>
            <w:lang w:eastAsia="cs-CZ"/>
          </w:rPr>
          <w:tab/>
        </w:r>
        <w:r w:rsidR="00432D7D" w:rsidRPr="008509A9">
          <w:rPr>
            <w:rStyle w:val="Hypertextovodkaz"/>
            <w:noProof/>
          </w:rPr>
          <w:t>Standard odbavení cestujících, prodeje jízdních dokladů a informačních center</w:t>
        </w:r>
        <w:r w:rsidR="00432D7D">
          <w:rPr>
            <w:noProof/>
            <w:webHidden/>
          </w:rPr>
          <w:tab/>
        </w:r>
        <w:r w:rsidR="00432D7D">
          <w:rPr>
            <w:noProof/>
            <w:webHidden/>
          </w:rPr>
          <w:fldChar w:fldCharType="begin"/>
        </w:r>
        <w:r w:rsidR="00432D7D">
          <w:rPr>
            <w:noProof/>
            <w:webHidden/>
          </w:rPr>
          <w:instrText xml:space="preserve"> PAGEREF _Toc87942601 \h </w:instrText>
        </w:r>
        <w:r w:rsidR="00432D7D">
          <w:rPr>
            <w:noProof/>
            <w:webHidden/>
          </w:rPr>
        </w:r>
        <w:r w:rsidR="00432D7D">
          <w:rPr>
            <w:noProof/>
            <w:webHidden/>
          </w:rPr>
          <w:fldChar w:fldCharType="separate"/>
        </w:r>
        <w:r w:rsidR="00432D7D">
          <w:rPr>
            <w:noProof/>
            <w:webHidden/>
          </w:rPr>
          <w:t>37</w:t>
        </w:r>
        <w:r w:rsidR="00432D7D">
          <w:rPr>
            <w:noProof/>
            <w:webHidden/>
          </w:rPr>
          <w:fldChar w:fldCharType="end"/>
        </w:r>
      </w:hyperlink>
    </w:p>
    <w:p w14:paraId="0BFE44E7" w14:textId="765B1613"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02" w:history="1">
        <w:r w:rsidR="00432D7D" w:rsidRPr="008509A9">
          <w:rPr>
            <w:rStyle w:val="Hypertextovodkaz"/>
            <w:noProof/>
          </w:rPr>
          <w:t>1.</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Obsah standardu</w:t>
        </w:r>
        <w:r w:rsidR="00432D7D">
          <w:rPr>
            <w:noProof/>
            <w:webHidden/>
          </w:rPr>
          <w:tab/>
        </w:r>
        <w:r w:rsidR="00432D7D">
          <w:rPr>
            <w:noProof/>
            <w:webHidden/>
          </w:rPr>
          <w:fldChar w:fldCharType="begin"/>
        </w:r>
        <w:r w:rsidR="00432D7D">
          <w:rPr>
            <w:noProof/>
            <w:webHidden/>
          </w:rPr>
          <w:instrText xml:space="preserve"> PAGEREF _Toc87942602 \h </w:instrText>
        </w:r>
        <w:r w:rsidR="00432D7D">
          <w:rPr>
            <w:noProof/>
            <w:webHidden/>
          </w:rPr>
        </w:r>
        <w:r w:rsidR="00432D7D">
          <w:rPr>
            <w:noProof/>
            <w:webHidden/>
          </w:rPr>
          <w:fldChar w:fldCharType="separate"/>
        </w:r>
        <w:r w:rsidR="00432D7D">
          <w:rPr>
            <w:noProof/>
            <w:webHidden/>
          </w:rPr>
          <w:t>37</w:t>
        </w:r>
        <w:r w:rsidR="00432D7D">
          <w:rPr>
            <w:noProof/>
            <w:webHidden/>
          </w:rPr>
          <w:fldChar w:fldCharType="end"/>
        </w:r>
      </w:hyperlink>
    </w:p>
    <w:p w14:paraId="34A615CE" w14:textId="429AA01C"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03" w:history="1">
        <w:r w:rsidR="00432D7D" w:rsidRPr="008509A9">
          <w:rPr>
            <w:rStyle w:val="Hypertextovodkaz"/>
            <w:noProof/>
          </w:rPr>
          <w:t>2.</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Odbavení cestujících</w:t>
        </w:r>
        <w:r w:rsidR="00432D7D">
          <w:rPr>
            <w:noProof/>
            <w:webHidden/>
          </w:rPr>
          <w:tab/>
        </w:r>
        <w:r w:rsidR="00432D7D">
          <w:rPr>
            <w:noProof/>
            <w:webHidden/>
          </w:rPr>
          <w:fldChar w:fldCharType="begin"/>
        </w:r>
        <w:r w:rsidR="00432D7D">
          <w:rPr>
            <w:noProof/>
            <w:webHidden/>
          </w:rPr>
          <w:instrText xml:space="preserve"> PAGEREF _Toc87942603 \h </w:instrText>
        </w:r>
        <w:r w:rsidR="00432D7D">
          <w:rPr>
            <w:noProof/>
            <w:webHidden/>
          </w:rPr>
        </w:r>
        <w:r w:rsidR="00432D7D">
          <w:rPr>
            <w:noProof/>
            <w:webHidden/>
          </w:rPr>
          <w:fldChar w:fldCharType="separate"/>
        </w:r>
        <w:r w:rsidR="00432D7D">
          <w:rPr>
            <w:noProof/>
            <w:webHidden/>
          </w:rPr>
          <w:t>37</w:t>
        </w:r>
        <w:r w:rsidR="00432D7D">
          <w:rPr>
            <w:noProof/>
            <w:webHidden/>
          </w:rPr>
          <w:fldChar w:fldCharType="end"/>
        </w:r>
      </w:hyperlink>
    </w:p>
    <w:p w14:paraId="629F490A" w14:textId="2E463156"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604" w:history="1">
        <w:r w:rsidR="00432D7D" w:rsidRPr="008509A9">
          <w:rPr>
            <w:rStyle w:val="Hypertextovodkaz"/>
            <w:noProof/>
          </w:rPr>
          <w:t>2.1.</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Definice</w:t>
        </w:r>
        <w:r w:rsidR="00432D7D">
          <w:rPr>
            <w:noProof/>
            <w:webHidden/>
          </w:rPr>
          <w:tab/>
        </w:r>
        <w:r w:rsidR="00432D7D">
          <w:rPr>
            <w:noProof/>
            <w:webHidden/>
          </w:rPr>
          <w:fldChar w:fldCharType="begin"/>
        </w:r>
        <w:r w:rsidR="00432D7D">
          <w:rPr>
            <w:noProof/>
            <w:webHidden/>
          </w:rPr>
          <w:instrText xml:space="preserve"> PAGEREF _Toc87942604 \h </w:instrText>
        </w:r>
        <w:r w:rsidR="00432D7D">
          <w:rPr>
            <w:noProof/>
            <w:webHidden/>
          </w:rPr>
        </w:r>
        <w:r w:rsidR="00432D7D">
          <w:rPr>
            <w:noProof/>
            <w:webHidden/>
          </w:rPr>
          <w:fldChar w:fldCharType="separate"/>
        </w:r>
        <w:r w:rsidR="00432D7D">
          <w:rPr>
            <w:noProof/>
            <w:webHidden/>
          </w:rPr>
          <w:t>37</w:t>
        </w:r>
        <w:r w:rsidR="00432D7D">
          <w:rPr>
            <w:noProof/>
            <w:webHidden/>
          </w:rPr>
          <w:fldChar w:fldCharType="end"/>
        </w:r>
      </w:hyperlink>
    </w:p>
    <w:p w14:paraId="13C1F03C" w14:textId="1C88DA2E" w:rsidR="00432D7D" w:rsidRDefault="00BC5042">
      <w:pPr>
        <w:pStyle w:val="Obsah3"/>
        <w:tabs>
          <w:tab w:val="left" w:pos="1200"/>
          <w:tab w:val="right" w:leader="dot" w:pos="9062"/>
        </w:tabs>
        <w:rPr>
          <w:rFonts w:asciiTheme="minorHAnsi" w:eastAsiaTheme="minorEastAsia" w:hAnsiTheme="minorHAnsi" w:cstheme="minorBidi"/>
          <w:i w:val="0"/>
          <w:noProof/>
          <w:sz w:val="22"/>
          <w:szCs w:val="22"/>
          <w:lang w:eastAsia="cs-CZ"/>
        </w:rPr>
      </w:pPr>
      <w:hyperlink w:anchor="_Toc87942605" w:history="1">
        <w:r w:rsidR="00432D7D" w:rsidRPr="008509A9">
          <w:rPr>
            <w:rStyle w:val="Hypertextovodkaz"/>
            <w:noProof/>
          </w:rPr>
          <w:t>2.2.</w:t>
        </w:r>
        <w:r w:rsidR="00432D7D">
          <w:rPr>
            <w:rFonts w:asciiTheme="minorHAnsi" w:eastAsiaTheme="minorEastAsia" w:hAnsiTheme="minorHAnsi" w:cstheme="minorBidi"/>
            <w:i w:val="0"/>
            <w:noProof/>
            <w:sz w:val="22"/>
            <w:szCs w:val="22"/>
            <w:lang w:eastAsia="cs-CZ"/>
          </w:rPr>
          <w:tab/>
        </w:r>
        <w:r w:rsidR="00432D7D" w:rsidRPr="008509A9">
          <w:rPr>
            <w:rStyle w:val="Hypertextovodkaz"/>
            <w:noProof/>
          </w:rPr>
          <w:t>Pravidla pro odbavení cestujících v IDS JMK</w:t>
        </w:r>
        <w:r w:rsidR="00432D7D">
          <w:rPr>
            <w:noProof/>
            <w:webHidden/>
          </w:rPr>
          <w:tab/>
        </w:r>
        <w:r w:rsidR="00432D7D">
          <w:rPr>
            <w:noProof/>
            <w:webHidden/>
          </w:rPr>
          <w:fldChar w:fldCharType="begin"/>
        </w:r>
        <w:r w:rsidR="00432D7D">
          <w:rPr>
            <w:noProof/>
            <w:webHidden/>
          </w:rPr>
          <w:instrText xml:space="preserve"> PAGEREF _Toc87942605 \h </w:instrText>
        </w:r>
        <w:r w:rsidR="00432D7D">
          <w:rPr>
            <w:noProof/>
            <w:webHidden/>
          </w:rPr>
        </w:r>
        <w:r w:rsidR="00432D7D">
          <w:rPr>
            <w:noProof/>
            <w:webHidden/>
          </w:rPr>
          <w:fldChar w:fldCharType="separate"/>
        </w:r>
        <w:r w:rsidR="00432D7D">
          <w:rPr>
            <w:noProof/>
            <w:webHidden/>
          </w:rPr>
          <w:t>37</w:t>
        </w:r>
        <w:r w:rsidR="00432D7D">
          <w:rPr>
            <w:noProof/>
            <w:webHidden/>
          </w:rPr>
          <w:fldChar w:fldCharType="end"/>
        </w:r>
      </w:hyperlink>
    </w:p>
    <w:p w14:paraId="1229DAFB" w14:textId="0A56C573"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06" w:history="1">
        <w:r w:rsidR="00432D7D" w:rsidRPr="008509A9">
          <w:rPr>
            <w:rStyle w:val="Hypertextovodkaz"/>
            <w:noProof/>
          </w:rPr>
          <w:t>3.</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Způsoby prodeje jízdních dokladů</w:t>
        </w:r>
        <w:r w:rsidR="00432D7D">
          <w:rPr>
            <w:noProof/>
            <w:webHidden/>
          </w:rPr>
          <w:tab/>
        </w:r>
        <w:r w:rsidR="00432D7D">
          <w:rPr>
            <w:noProof/>
            <w:webHidden/>
          </w:rPr>
          <w:fldChar w:fldCharType="begin"/>
        </w:r>
        <w:r w:rsidR="00432D7D">
          <w:rPr>
            <w:noProof/>
            <w:webHidden/>
          </w:rPr>
          <w:instrText xml:space="preserve"> PAGEREF _Toc87942606 \h </w:instrText>
        </w:r>
        <w:r w:rsidR="00432D7D">
          <w:rPr>
            <w:noProof/>
            <w:webHidden/>
          </w:rPr>
        </w:r>
        <w:r w:rsidR="00432D7D">
          <w:rPr>
            <w:noProof/>
            <w:webHidden/>
          </w:rPr>
          <w:fldChar w:fldCharType="separate"/>
        </w:r>
        <w:r w:rsidR="00432D7D">
          <w:rPr>
            <w:noProof/>
            <w:webHidden/>
          </w:rPr>
          <w:t>37</w:t>
        </w:r>
        <w:r w:rsidR="00432D7D">
          <w:rPr>
            <w:noProof/>
            <w:webHidden/>
          </w:rPr>
          <w:fldChar w:fldCharType="end"/>
        </w:r>
      </w:hyperlink>
    </w:p>
    <w:p w14:paraId="6AC296F6" w14:textId="65E22F52"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07" w:history="1">
        <w:r w:rsidR="00432D7D" w:rsidRPr="008509A9">
          <w:rPr>
            <w:rStyle w:val="Hypertextovodkaz"/>
            <w:noProof/>
          </w:rPr>
          <w:t>4.</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Kontaktní centra (KC)</w:t>
        </w:r>
        <w:r w:rsidR="00432D7D">
          <w:rPr>
            <w:noProof/>
            <w:webHidden/>
          </w:rPr>
          <w:tab/>
        </w:r>
        <w:r w:rsidR="00432D7D">
          <w:rPr>
            <w:noProof/>
            <w:webHidden/>
          </w:rPr>
          <w:fldChar w:fldCharType="begin"/>
        </w:r>
        <w:r w:rsidR="00432D7D">
          <w:rPr>
            <w:noProof/>
            <w:webHidden/>
          </w:rPr>
          <w:instrText xml:space="preserve"> PAGEREF _Toc87942607 \h </w:instrText>
        </w:r>
        <w:r w:rsidR="00432D7D">
          <w:rPr>
            <w:noProof/>
            <w:webHidden/>
          </w:rPr>
        </w:r>
        <w:r w:rsidR="00432D7D">
          <w:rPr>
            <w:noProof/>
            <w:webHidden/>
          </w:rPr>
          <w:fldChar w:fldCharType="separate"/>
        </w:r>
        <w:r w:rsidR="00432D7D">
          <w:rPr>
            <w:noProof/>
            <w:webHidden/>
          </w:rPr>
          <w:t>37</w:t>
        </w:r>
        <w:r w:rsidR="00432D7D">
          <w:rPr>
            <w:noProof/>
            <w:webHidden/>
          </w:rPr>
          <w:fldChar w:fldCharType="end"/>
        </w:r>
      </w:hyperlink>
    </w:p>
    <w:p w14:paraId="46265C05" w14:textId="3B304644"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08" w:history="1">
        <w:r w:rsidR="00432D7D" w:rsidRPr="008509A9">
          <w:rPr>
            <w:rStyle w:val="Hypertextovodkaz"/>
            <w:noProof/>
          </w:rPr>
          <w:t>5.</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Prodejní místa (PM)</w:t>
        </w:r>
        <w:r w:rsidR="00432D7D">
          <w:rPr>
            <w:noProof/>
            <w:webHidden/>
          </w:rPr>
          <w:tab/>
        </w:r>
        <w:r w:rsidR="00432D7D">
          <w:rPr>
            <w:noProof/>
            <w:webHidden/>
          </w:rPr>
          <w:fldChar w:fldCharType="begin"/>
        </w:r>
        <w:r w:rsidR="00432D7D">
          <w:rPr>
            <w:noProof/>
            <w:webHidden/>
          </w:rPr>
          <w:instrText xml:space="preserve"> PAGEREF _Toc87942608 \h </w:instrText>
        </w:r>
        <w:r w:rsidR="00432D7D">
          <w:rPr>
            <w:noProof/>
            <w:webHidden/>
          </w:rPr>
        </w:r>
        <w:r w:rsidR="00432D7D">
          <w:rPr>
            <w:noProof/>
            <w:webHidden/>
          </w:rPr>
          <w:fldChar w:fldCharType="separate"/>
        </w:r>
        <w:r w:rsidR="00432D7D">
          <w:rPr>
            <w:noProof/>
            <w:webHidden/>
          </w:rPr>
          <w:t>38</w:t>
        </w:r>
        <w:r w:rsidR="00432D7D">
          <w:rPr>
            <w:noProof/>
            <w:webHidden/>
          </w:rPr>
          <w:fldChar w:fldCharType="end"/>
        </w:r>
      </w:hyperlink>
    </w:p>
    <w:p w14:paraId="48A500EF" w14:textId="2FAFD54C"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09" w:history="1">
        <w:r w:rsidR="00432D7D" w:rsidRPr="008509A9">
          <w:rPr>
            <w:rStyle w:val="Hypertextovodkaz"/>
            <w:noProof/>
          </w:rPr>
          <w:t>6.</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Obchodní místa (OM)</w:t>
        </w:r>
        <w:r w:rsidR="00432D7D">
          <w:rPr>
            <w:noProof/>
            <w:webHidden/>
          </w:rPr>
          <w:tab/>
        </w:r>
        <w:r w:rsidR="00432D7D">
          <w:rPr>
            <w:noProof/>
            <w:webHidden/>
          </w:rPr>
          <w:fldChar w:fldCharType="begin"/>
        </w:r>
        <w:r w:rsidR="00432D7D">
          <w:rPr>
            <w:noProof/>
            <w:webHidden/>
          </w:rPr>
          <w:instrText xml:space="preserve"> PAGEREF _Toc87942609 \h </w:instrText>
        </w:r>
        <w:r w:rsidR="00432D7D">
          <w:rPr>
            <w:noProof/>
            <w:webHidden/>
          </w:rPr>
        </w:r>
        <w:r w:rsidR="00432D7D">
          <w:rPr>
            <w:noProof/>
            <w:webHidden/>
          </w:rPr>
          <w:fldChar w:fldCharType="separate"/>
        </w:r>
        <w:r w:rsidR="00432D7D">
          <w:rPr>
            <w:noProof/>
            <w:webHidden/>
          </w:rPr>
          <w:t>38</w:t>
        </w:r>
        <w:r w:rsidR="00432D7D">
          <w:rPr>
            <w:noProof/>
            <w:webHidden/>
          </w:rPr>
          <w:fldChar w:fldCharType="end"/>
        </w:r>
      </w:hyperlink>
    </w:p>
    <w:p w14:paraId="7D21B7D9" w14:textId="7FAF9CD7"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10" w:history="1">
        <w:r w:rsidR="00432D7D" w:rsidRPr="008509A9">
          <w:rPr>
            <w:rStyle w:val="Hypertextovodkaz"/>
            <w:noProof/>
          </w:rPr>
          <w:t>7.</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Automaty na jízdenky</w:t>
        </w:r>
        <w:r w:rsidR="00432D7D">
          <w:rPr>
            <w:noProof/>
            <w:webHidden/>
          </w:rPr>
          <w:tab/>
        </w:r>
        <w:r w:rsidR="00432D7D">
          <w:rPr>
            <w:noProof/>
            <w:webHidden/>
          </w:rPr>
          <w:fldChar w:fldCharType="begin"/>
        </w:r>
        <w:r w:rsidR="00432D7D">
          <w:rPr>
            <w:noProof/>
            <w:webHidden/>
          </w:rPr>
          <w:instrText xml:space="preserve"> PAGEREF _Toc87942610 \h </w:instrText>
        </w:r>
        <w:r w:rsidR="00432D7D">
          <w:rPr>
            <w:noProof/>
            <w:webHidden/>
          </w:rPr>
        </w:r>
        <w:r w:rsidR="00432D7D">
          <w:rPr>
            <w:noProof/>
            <w:webHidden/>
          </w:rPr>
          <w:fldChar w:fldCharType="separate"/>
        </w:r>
        <w:r w:rsidR="00432D7D">
          <w:rPr>
            <w:noProof/>
            <w:webHidden/>
          </w:rPr>
          <w:t>38</w:t>
        </w:r>
        <w:r w:rsidR="00432D7D">
          <w:rPr>
            <w:noProof/>
            <w:webHidden/>
          </w:rPr>
          <w:fldChar w:fldCharType="end"/>
        </w:r>
      </w:hyperlink>
    </w:p>
    <w:p w14:paraId="1196F6AC" w14:textId="6CB90838"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11" w:history="1">
        <w:r w:rsidR="00432D7D" w:rsidRPr="008509A9">
          <w:rPr>
            <w:rStyle w:val="Hypertextovodkaz"/>
            <w:noProof/>
          </w:rPr>
          <w:t>8.</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Prodej u řidiče a průvodčího</w:t>
        </w:r>
        <w:r w:rsidR="00432D7D">
          <w:rPr>
            <w:noProof/>
            <w:webHidden/>
          </w:rPr>
          <w:tab/>
        </w:r>
        <w:r w:rsidR="00432D7D">
          <w:rPr>
            <w:noProof/>
            <w:webHidden/>
          </w:rPr>
          <w:fldChar w:fldCharType="begin"/>
        </w:r>
        <w:r w:rsidR="00432D7D">
          <w:rPr>
            <w:noProof/>
            <w:webHidden/>
          </w:rPr>
          <w:instrText xml:space="preserve"> PAGEREF _Toc87942611 \h </w:instrText>
        </w:r>
        <w:r w:rsidR="00432D7D">
          <w:rPr>
            <w:noProof/>
            <w:webHidden/>
          </w:rPr>
        </w:r>
        <w:r w:rsidR="00432D7D">
          <w:rPr>
            <w:noProof/>
            <w:webHidden/>
          </w:rPr>
          <w:fldChar w:fldCharType="separate"/>
        </w:r>
        <w:r w:rsidR="00432D7D">
          <w:rPr>
            <w:noProof/>
            <w:webHidden/>
          </w:rPr>
          <w:t>38</w:t>
        </w:r>
        <w:r w:rsidR="00432D7D">
          <w:rPr>
            <w:noProof/>
            <w:webHidden/>
          </w:rPr>
          <w:fldChar w:fldCharType="end"/>
        </w:r>
      </w:hyperlink>
    </w:p>
    <w:p w14:paraId="6781DB41" w14:textId="1E1F6400"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12" w:history="1">
        <w:r w:rsidR="00432D7D" w:rsidRPr="008509A9">
          <w:rPr>
            <w:rStyle w:val="Hypertextovodkaz"/>
            <w:noProof/>
          </w:rPr>
          <w:t>9.</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Odbavení cestujících elektronickou formou</w:t>
        </w:r>
        <w:r w:rsidR="00432D7D">
          <w:rPr>
            <w:noProof/>
            <w:webHidden/>
          </w:rPr>
          <w:tab/>
        </w:r>
        <w:r w:rsidR="00432D7D">
          <w:rPr>
            <w:noProof/>
            <w:webHidden/>
          </w:rPr>
          <w:fldChar w:fldCharType="begin"/>
        </w:r>
        <w:r w:rsidR="00432D7D">
          <w:rPr>
            <w:noProof/>
            <w:webHidden/>
          </w:rPr>
          <w:instrText xml:space="preserve"> PAGEREF _Toc87942612 \h </w:instrText>
        </w:r>
        <w:r w:rsidR="00432D7D">
          <w:rPr>
            <w:noProof/>
            <w:webHidden/>
          </w:rPr>
        </w:r>
        <w:r w:rsidR="00432D7D">
          <w:rPr>
            <w:noProof/>
            <w:webHidden/>
          </w:rPr>
          <w:fldChar w:fldCharType="separate"/>
        </w:r>
        <w:r w:rsidR="00432D7D">
          <w:rPr>
            <w:noProof/>
            <w:webHidden/>
          </w:rPr>
          <w:t>39</w:t>
        </w:r>
        <w:r w:rsidR="00432D7D">
          <w:rPr>
            <w:noProof/>
            <w:webHidden/>
          </w:rPr>
          <w:fldChar w:fldCharType="end"/>
        </w:r>
      </w:hyperlink>
    </w:p>
    <w:p w14:paraId="7BC54458" w14:textId="719CA853" w:rsidR="00432D7D" w:rsidRDefault="00BC5042">
      <w:pPr>
        <w:pStyle w:val="Obsah2"/>
        <w:tabs>
          <w:tab w:val="left" w:pos="960"/>
          <w:tab w:val="right" w:leader="dot" w:pos="9062"/>
        </w:tabs>
        <w:rPr>
          <w:rFonts w:asciiTheme="minorHAnsi" w:eastAsiaTheme="minorEastAsia" w:hAnsiTheme="minorHAnsi" w:cstheme="minorBidi"/>
          <w:smallCaps w:val="0"/>
          <w:noProof/>
          <w:sz w:val="22"/>
          <w:szCs w:val="22"/>
          <w:lang w:eastAsia="cs-CZ"/>
        </w:rPr>
      </w:pPr>
      <w:hyperlink w:anchor="_Toc87942613" w:history="1">
        <w:r w:rsidR="00432D7D" w:rsidRPr="008509A9">
          <w:rPr>
            <w:rStyle w:val="Hypertextovodkaz"/>
            <w:noProof/>
          </w:rPr>
          <w:t>10.</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Povinnosti Dopravce v souvislosti s prodejem jízdních dokladů a informováním cestujících</w:t>
        </w:r>
        <w:r w:rsidR="00432D7D">
          <w:rPr>
            <w:noProof/>
            <w:webHidden/>
          </w:rPr>
          <w:tab/>
        </w:r>
        <w:r w:rsidR="00432D7D">
          <w:rPr>
            <w:noProof/>
            <w:webHidden/>
          </w:rPr>
          <w:fldChar w:fldCharType="begin"/>
        </w:r>
        <w:r w:rsidR="00432D7D">
          <w:rPr>
            <w:noProof/>
            <w:webHidden/>
          </w:rPr>
          <w:instrText xml:space="preserve"> PAGEREF _Toc87942613 \h </w:instrText>
        </w:r>
        <w:r w:rsidR="00432D7D">
          <w:rPr>
            <w:noProof/>
            <w:webHidden/>
          </w:rPr>
        </w:r>
        <w:r w:rsidR="00432D7D">
          <w:rPr>
            <w:noProof/>
            <w:webHidden/>
          </w:rPr>
          <w:fldChar w:fldCharType="separate"/>
        </w:r>
        <w:r w:rsidR="00432D7D">
          <w:rPr>
            <w:noProof/>
            <w:webHidden/>
          </w:rPr>
          <w:t>39</w:t>
        </w:r>
        <w:r w:rsidR="00432D7D">
          <w:rPr>
            <w:noProof/>
            <w:webHidden/>
          </w:rPr>
          <w:fldChar w:fldCharType="end"/>
        </w:r>
      </w:hyperlink>
    </w:p>
    <w:p w14:paraId="59DBEE36" w14:textId="3A675DD9" w:rsidR="00432D7D" w:rsidRDefault="00BC5042">
      <w:pPr>
        <w:pStyle w:val="Obsah1"/>
        <w:tabs>
          <w:tab w:val="left" w:pos="480"/>
          <w:tab w:val="right" w:leader="dot" w:pos="9062"/>
        </w:tabs>
        <w:rPr>
          <w:rFonts w:asciiTheme="minorHAnsi" w:eastAsiaTheme="minorEastAsia" w:hAnsiTheme="minorHAnsi" w:cstheme="minorBidi"/>
          <w:b w:val="0"/>
          <w:caps w:val="0"/>
          <w:noProof/>
          <w:sz w:val="22"/>
          <w:szCs w:val="22"/>
          <w:lang w:eastAsia="cs-CZ"/>
        </w:rPr>
      </w:pPr>
      <w:hyperlink w:anchor="_Toc87942614" w:history="1">
        <w:r w:rsidR="00432D7D" w:rsidRPr="008509A9">
          <w:rPr>
            <w:rStyle w:val="Hypertextovodkaz"/>
            <w:noProof/>
          </w:rPr>
          <w:t>IX</w:t>
        </w:r>
        <w:r w:rsidR="00432D7D">
          <w:rPr>
            <w:rFonts w:asciiTheme="minorHAnsi" w:eastAsiaTheme="minorEastAsia" w:hAnsiTheme="minorHAnsi" w:cstheme="minorBidi"/>
            <w:b w:val="0"/>
            <w:caps w:val="0"/>
            <w:noProof/>
            <w:sz w:val="22"/>
            <w:szCs w:val="22"/>
            <w:lang w:eastAsia="cs-CZ"/>
          </w:rPr>
          <w:tab/>
        </w:r>
        <w:r w:rsidR="00432D7D" w:rsidRPr="008509A9">
          <w:rPr>
            <w:rStyle w:val="Hypertextovodkaz"/>
            <w:noProof/>
          </w:rPr>
          <w:t>Standard dopravních výkonů</w:t>
        </w:r>
        <w:r w:rsidR="00432D7D">
          <w:rPr>
            <w:noProof/>
            <w:webHidden/>
          </w:rPr>
          <w:tab/>
        </w:r>
        <w:r w:rsidR="00432D7D">
          <w:rPr>
            <w:noProof/>
            <w:webHidden/>
          </w:rPr>
          <w:fldChar w:fldCharType="begin"/>
        </w:r>
        <w:r w:rsidR="00432D7D">
          <w:rPr>
            <w:noProof/>
            <w:webHidden/>
          </w:rPr>
          <w:instrText xml:space="preserve"> PAGEREF _Toc87942614 \h </w:instrText>
        </w:r>
        <w:r w:rsidR="00432D7D">
          <w:rPr>
            <w:noProof/>
            <w:webHidden/>
          </w:rPr>
        </w:r>
        <w:r w:rsidR="00432D7D">
          <w:rPr>
            <w:noProof/>
            <w:webHidden/>
          </w:rPr>
          <w:fldChar w:fldCharType="separate"/>
        </w:r>
        <w:r w:rsidR="00432D7D">
          <w:rPr>
            <w:noProof/>
            <w:webHidden/>
          </w:rPr>
          <w:t>40</w:t>
        </w:r>
        <w:r w:rsidR="00432D7D">
          <w:rPr>
            <w:noProof/>
            <w:webHidden/>
          </w:rPr>
          <w:fldChar w:fldCharType="end"/>
        </w:r>
      </w:hyperlink>
    </w:p>
    <w:p w14:paraId="654E6C66" w14:textId="30271EF4"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15" w:history="1">
        <w:r w:rsidR="00432D7D" w:rsidRPr="008509A9">
          <w:rPr>
            <w:rStyle w:val="Hypertextovodkaz"/>
            <w:noProof/>
          </w:rPr>
          <w:t>1.</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Zajištění dopravy dle jízdního řádu</w:t>
        </w:r>
        <w:r w:rsidR="00432D7D">
          <w:rPr>
            <w:noProof/>
            <w:webHidden/>
          </w:rPr>
          <w:tab/>
        </w:r>
        <w:r w:rsidR="00432D7D">
          <w:rPr>
            <w:noProof/>
            <w:webHidden/>
          </w:rPr>
          <w:fldChar w:fldCharType="begin"/>
        </w:r>
        <w:r w:rsidR="00432D7D">
          <w:rPr>
            <w:noProof/>
            <w:webHidden/>
          </w:rPr>
          <w:instrText xml:space="preserve"> PAGEREF _Toc87942615 \h </w:instrText>
        </w:r>
        <w:r w:rsidR="00432D7D">
          <w:rPr>
            <w:noProof/>
            <w:webHidden/>
          </w:rPr>
        </w:r>
        <w:r w:rsidR="00432D7D">
          <w:rPr>
            <w:noProof/>
            <w:webHidden/>
          </w:rPr>
          <w:fldChar w:fldCharType="separate"/>
        </w:r>
        <w:r w:rsidR="00432D7D">
          <w:rPr>
            <w:noProof/>
            <w:webHidden/>
          </w:rPr>
          <w:t>40</w:t>
        </w:r>
        <w:r w:rsidR="00432D7D">
          <w:rPr>
            <w:noProof/>
            <w:webHidden/>
          </w:rPr>
          <w:fldChar w:fldCharType="end"/>
        </w:r>
      </w:hyperlink>
    </w:p>
    <w:p w14:paraId="0CA17CA5" w14:textId="1586A502"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16" w:history="1">
        <w:r w:rsidR="00432D7D" w:rsidRPr="008509A9">
          <w:rPr>
            <w:rStyle w:val="Hypertextovodkaz"/>
            <w:noProof/>
          </w:rPr>
          <w:t>2.</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Přesnost a přistavování vozidel na zastávky</w:t>
        </w:r>
        <w:r w:rsidR="00432D7D">
          <w:rPr>
            <w:noProof/>
            <w:webHidden/>
          </w:rPr>
          <w:tab/>
        </w:r>
        <w:r w:rsidR="00432D7D">
          <w:rPr>
            <w:noProof/>
            <w:webHidden/>
          </w:rPr>
          <w:fldChar w:fldCharType="begin"/>
        </w:r>
        <w:r w:rsidR="00432D7D">
          <w:rPr>
            <w:noProof/>
            <w:webHidden/>
          </w:rPr>
          <w:instrText xml:space="preserve"> PAGEREF _Toc87942616 \h </w:instrText>
        </w:r>
        <w:r w:rsidR="00432D7D">
          <w:rPr>
            <w:noProof/>
            <w:webHidden/>
          </w:rPr>
        </w:r>
        <w:r w:rsidR="00432D7D">
          <w:rPr>
            <w:noProof/>
            <w:webHidden/>
          </w:rPr>
          <w:fldChar w:fldCharType="separate"/>
        </w:r>
        <w:r w:rsidR="00432D7D">
          <w:rPr>
            <w:noProof/>
            <w:webHidden/>
          </w:rPr>
          <w:t>40</w:t>
        </w:r>
        <w:r w:rsidR="00432D7D">
          <w:rPr>
            <w:noProof/>
            <w:webHidden/>
          </w:rPr>
          <w:fldChar w:fldCharType="end"/>
        </w:r>
      </w:hyperlink>
    </w:p>
    <w:p w14:paraId="2A377586" w14:textId="29125B3F"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17" w:history="1">
        <w:r w:rsidR="00432D7D" w:rsidRPr="008509A9">
          <w:rPr>
            <w:rStyle w:val="Hypertextovodkaz"/>
            <w:noProof/>
          </w:rPr>
          <w:t>3.</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Návaznost spojů</w:t>
        </w:r>
        <w:r w:rsidR="00432D7D">
          <w:rPr>
            <w:noProof/>
            <w:webHidden/>
          </w:rPr>
          <w:tab/>
        </w:r>
        <w:r w:rsidR="00432D7D">
          <w:rPr>
            <w:noProof/>
            <w:webHidden/>
          </w:rPr>
          <w:fldChar w:fldCharType="begin"/>
        </w:r>
        <w:r w:rsidR="00432D7D">
          <w:rPr>
            <w:noProof/>
            <w:webHidden/>
          </w:rPr>
          <w:instrText xml:space="preserve"> PAGEREF _Toc87942617 \h </w:instrText>
        </w:r>
        <w:r w:rsidR="00432D7D">
          <w:rPr>
            <w:noProof/>
            <w:webHidden/>
          </w:rPr>
        </w:r>
        <w:r w:rsidR="00432D7D">
          <w:rPr>
            <w:noProof/>
            <w:webHidden/>
          </w:rPr>
          <w:fldChar w:fldCharType="separate"/>
        </w:r>
        <w:r w:rsidR="00432D7D">
          <w:rPr>
            <w:noProof/>
            <w:webHidden/>
          </w:rPr>
          <w:t>40</w:t>
        </w:r>
        <w:r w:rsidR="00432D7D">
          <w:rPr>
            <w:noProof/>
            <w:webHidden/>
          </w:rPr>
          <w:fldChar w:fldCharType="end"/>
        </w:r>
      </w:hyperlink>
    </w:p>
    <w:p w14:paraId="2CA45645" w14:textId="7A0D4B77"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18" w:history="1">
        <w:r w:rsidR="00432D7D" w:rsidRPr="008509A9">
          <w:rPr>
            <w:rStyle w:val="Hypertextovodkaz"/>
            <w:noProof/>
          </w:rPr>
          <w:t>4.</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Používání akustického informačního systému</w:t>
        </w:r>
        <w:r w:rsidR="00432D7D">
          <w:rPr>
            <w:noProof/>
            <w:webHidden/>
          </w:rPr>
          <w:tab/>
        </w:r>
        <w:r w:rsidR="00432D7D">
          <w:rPr>
            <w:noProof/>
            <w:webHidden/>
          </w:rPr>
          <w:fldChar w:fldCharType="begin"/>
        </w:r>
        <w:r w:rsidR="00432D7D">
          <w:rPr>
            <w:noProof/>
            <w:webHidden/>
          </w:rPr>
          <w:instrText xml:space="preserve"> PAGEREF _Toc87942618 \h </w:instrText>
        </w:r>
        <w:r w:rsidR="00432D7D">
          <w:rPr>
            <w:noProof/>
            <w:webHidden/>
          </w:rPr>
        </w:r>
        <w:r w:rsidR="00432D7D">
          <w:rPr>
            <w:noProof/>
            <w:webHidden/>
          </w:rPr>
          <w:fldChar w:fldCharType="separate"/>
        </w:r>
        <w:r w:rsidR="00432D7D">
          <w:rPr>
            <w:noProof/>
            <w:webHidden/>
          </w:rPr>
          <w:t>41</w:t>
        </w:r>
        <w:r w:rsidR="00432D7D">
          <w:rPr>
            <w:noProof/>
            <w:webHidden/>
          </w:rPr>
          <w:fldChar w:fldCharType="end"/>
        </w:r>
      </w:hyperlink>
    </w:p>
    <w:p w14:paraId="378E5E92" w14:textId="661A0E56"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19" w:history="1">
        <w:r w:rsidR="00432D7D" w:rsidRPr="008509A9">
          <w:rPr>
            <w:rStyle w:val="Hypertextovodkaz"/>
            <w:noProof/>
          </w:rPr>
          <w:t>5.</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Záznam o provozu vozidla</w:t>
        </w:r>
        <w:r w:rsidR="00432D7D">
          <w:rPr>
            <w:noProof/>
            <w:webHidden/>
          </w:rPr>
          <w:tab/>
        </w:r>
        <w:r w:rsidR="00432D7D">
          <w:rPr>
            <w:noProof/>
            <w:webHidden/>
          </w:rPr>
          <w:fldChar w:fldCharType="begin"/>
        </w:r>
        <w:r w:rsidR="00432D7D">
          <w:rPr>
            <w:noProof/>
            <w:webHidden/>
          </w:rPr>
          <w:instrText xml:space="preserve"> PAGEREF _Toc87942619 \h </w:instrText>
        </w:r>
        <w:r w:rsidR="00432D7D">
          <w:rPr>
            <w:noProof/>
            <w:webHidden/>
          </w:rPr>
        </w:r>
        <w:r w:rsidR="00432D7D">
          <w:rPr>
            <w:noProof/>
            <w:webHidden/>
          </w:rPr>
          <w:fldChar w:fldCharType="separate"/>
        </w:r>
        <w:r w:rsidR="00432D7D">
          <w:rPr>
            <w:noProof/>
            <w:webHidden/>
          </w:rPr>
          <w:t>41</w:t>
        </w:r>
        <w:r w:rsidR="00432D7D">
          <w:rPr>
            <w:noProof/>
            <w:webHidden/>
          </w:rPr>
          <w:fldChar w:fldCharType="end"/>
        </w:r>
      </w:hyperlink>
    </w:p>
    <w:p w14:paraId="6BCEE825" w14:textId="44E0333F"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20" w:history="1">
        <w:r w:rsidR="00432D7D" w:rsidRPr="008509A9">
          <w:rPr>
            <w:rStyle w:val="Hypertextovodkaz"/>
            <w:noProof/>
          </w:rPr>
          <w:t>6.</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Chování pracovníků dopravce k cestujícím</w:t>
        </w:r>
        <w:r w:rsidR="00432D7D">
          <w:rPr>
            <w:noProof/>
            <w:webHidden/>
          </w:rPr>
          <w:tab/>
        </w:r>
        <w:r w:rsidR="00432D7D">
          <w:rPr>
            <w:noProof/>
            <w:webHidden/>
          </w:rPr>
          <w:fldChar w:fldCharType="begin"/>
        </w:r>
        <w:r w:rsidR="00432D7D">
          <w:rPr>
            <w:noProof/>
            <w:webHidden/>
          </w:rPr>
          <w:instrText xml:space="preserve"> PAGEREF _Toc87942620 \h </w:instrText>
        </w:r>
        <w:r w:rsidR="00432D7D">
          <w:rPr>
            <w:noProof/>
            <w:webHidden/>
          </w:rPr>
        </w:r>
        <w:r w:rsidR="00432D7D">
          <w:rPr>
            <w:noProof/>
            <w:webHidden/>
          </w:rPr>
          <w:fldChar w:fldCharType="separate"/>
        </w:r>
        <w:r w:rsidR="00432D7D">
          <w:rPr>
            <w:noProof/>
            <w:webHidden/>
          </w:rPr>
          <w:t>41</w:t>
        </w:r>
        <w:r w:rsidR="00432D7D">
          <w:rPr>
            <w:noProof/>
            <w:webHidden/>
          </w:rPr>
          <w:fldChar w:fldCharType="end"/>
        </w:r>
      </w:hyperlink>
    </w:p>
    <w:p w14:paraId="7BACBCDD" w14:textId="0BEF8E69"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21" w:history="1">
        <w:r w:rsidR="00432D7D" w:rsidRPr="008509A9">
          <w:rPr>
            <w:rStyle w:val="Hypertextovodkaz"/>
            <w:noProof/>
          </w:rPr>
          <w:t>7.</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Školení zaměstnanců dopravce</w:t>
        </w:r>
        <w:r w:rsidR="00432D7D">
          <w:rPr>
            <w:noProof/>
            <w:webHidden/>
          </w:rPr>
          <w:tab/>
        </w:r>
        <w:r w:rsidR="00432D7D">
          <w:rPr>
            <w:noProof/>
            <w:webHidden/>
          </w:rPr>
          <w:fldChar w:fldCharType="begin"/>
        </w:r>
        <w:r w:rsidR="00432D7D">
          <w:rPr>
            <w:noProof/>
            <w:webHidden/>
          </w:rPr>
          <w:instrText xml:space="preserve"> PAGEREF _Toc87942621 \h </w:instrText>
        </w:r>
        <w:r w:rsidR="00432D7D">
          <w:rPr>
            <w:noProof/>
            <w:webHidden/>
          </w:rPr>
        </w:r>
        <w:r w:rsidR="00432D7D">
          <w:rPr>
            <w:noProof/>
            <w:webHidden/>
          </w:rPr>
          <w:fldChar w:fldCharType="separate"/>
        </w:r>
        <w:r w:rsidR="00432D7D">
          <w:rPr>
            <w:noProof/>
            <w:webHidden/>
          </w:rPr>
          <w:t>42</w:t>
        </w:r>
        <w:r w:rsidR="00432D7D">
          <w:rPr>
            <w:noProof/>
            <w:webHidden/>
          </w:rPr>
          <w:fldChar w:fldCharType="end"/>
        </w:r>
      </w:hyperlink>
    </w:p>
    <w:p w14:paraId="2CD65A01" w14:textId="06FE3F14"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22" w:history="1">
        <w:r w:rsidR="00432D7D" w:rsidRPr="008509A9">
          <w:rPr>
            <w:rStyle w:val="Hypertextovodkaz"/>
            <w:noProof/>
          </w:rPr>
          <w:t>8.</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Informační povinnosti dopravců</w:t>
        </w:r>
        <w:r w:rsidR="00432D7D">
          <w:rPr>
            <w:noProof/>
            <w:webHidden/>
          </w:rPr>
          <w:tab/>
        </w:r>
        <w:r w:rsidR="00432D7D">
          <w:rPr>
            <w:noProof/>
            <w:webHidden/>
          </w:rPr>
          <w:fldChar w:fldCharType="begin"/>
        </w:r>
        <w:r w:rsidR="00432D7D">
          <w:rPr>
            <w:noProof/>
            <w:webHidden/>
          </w:rPr>
          <w:instrText xml:space="preserve"> PAGEREF _Toc87942622 \h </w:instrText>
        </w:r>
        <w:r w:rsidR="00432D7D">
          <w:rPr>
            <w:noProof/>
            <w:webHidden/>
          </w:rPr>
        </w:r>
        <w:r w:rsidR="00432D7D">
          <w:rPr>
            <w:noProof/>
            <w:webHidden/>
          </w:rPr>
          <w:fldChar w:fldCharType="separate"/>
        </w:r>
        <w:r w:rsidR="00432D7D">
          <w:rPr>
            <w:noProof/>
            <w:webHidden/>
          </w:rPr>
          <w:t>42</w:t>
        </w:r>
        <w:r w:rsidR="00432D7D">
          <w:rPr>
            <w:noProof/>
            <w:webHidden/>
          </w:rPr>
          <w:fldChar w:fldCharType="end"/>
        </w:r>
      </w:hyperlink>
    </w:p>
    <w:p w14:paraId="3647AB9C" w14:textId="0E386F84"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23" w:history="1">
        <w:r w:rsidR="00432D7D" w:rsidRPr="008509A9">
          <w:rPr>
            <w:rStyle w:val="Hypertextovodkaz"/>
            <w:noProof/>
          </w:rPr>
          <w:t>9.</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Přepravní kontrola</w:t>
        </w:r>
        <w:r w:rsidR="00432D7D">
          <w:rPr>
            <w:noProof/>
            <w:webHidden/>
          </w:rPr>
          <w:tab/>
        </w:r>
        <w:r w:rsidR="00432D7D">
          <w:rPr>
            <w:noProof/>
            <w:webHidden/>
          </w:rPr>
          <w:fldChar w:fldCharType="begin"/>
        </w:r>
        <w:r w:rsidR="00432D7D">
          <w:rPr>
            <w:noProof/>
            <w:webHidden/>
          </w:rPr>
          <w:instrText xml:space="preserve"> PAGEREF _Toc87942623 \h </w:instrText>
        </w:r>
        <w:r w:rsidR="00432D7D">
          <w:rPr>
            <w:noProof/>
            <w:webHidden/>
          </w:rPr>
        </w:r>
        <w:r w:rsidR="00432D7D">
          <w:rPr>
            <w:noProof/>
            <w:webHidden/>
          </w:rPr>
          <w:fldChar w:fldCharType="separate"/>
        </w:r>
        <w:r w:rsidR="00432D7D">
          <w:rPr>
            <w:noProof/>
            <w:webHidden/>
          </w:rPr>
          <w:t>42</w:t>
        </w:r>
        <w:r w:rsidR="00432D7D">
          <w:rPr>
            <w:noProof/>
            <w:webHidden/>
          </w:rPr>
          <w:fldChar w:fldCharType="end"/>
        </w:r>
      </w:hyperlink>
    </w:p>
    <w:p w14:paraId="768F51F1" w14:textId="6AF8E3AF" w:rsidR="00432D7D" w:rsidRDefault="00BC5042">
      <w:pPr>
        <w:pStyle w:val="Obsah2"/>
        <w:tabs>
          <w:tab w:val="left" w:pos="960"/>
          <w:tab w:val="right" w:leader="dot" w:pos="9062"/>
        </w:tabs>
        <w:rPr>
          <w:rFonts w:asciiTheme="minorHAnsi" w:eastAsiaTheme="minorEastAsia" w:hAnsiTheme="minorHAnsi" w:cstheme="minorBidi"/>
          <w:smallCaps w:val="0"/>
          <w:noProof/>
          <w:sz w:val="22"/>
          <w:szCs w:val="22"/>
          <w:lang w:eastAsia="cs-CZ"/>
        </w:rPr>
      </w:pPr>
      <w:hyperlink w:anchor="_Toc87942624" w:history="1">
        <w:r w:rsidR="00432D7D" w:rsidRPr="008509A9">
          <w:rPr>
            <w:rStyle w:val="Hypertextovodkaz"/>
            <w:noProof/>
          </w:rPr>
          <w:t>10.</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Vybavení zaměstnanců stejnokrojem</w:t>
        </w:r>
        <w:r w:rsidR="00432D7D">
          <w:rPr>
            <w:noProof/>
            <w:webHidden/>
          </w:rPr>
          <w:tab/>
        </w:r>
        <w:r w:rsidR="00432D7D">
          <w:rPr>
            <w:noProof/>
            <w:webHidden/>
          </w:rPr>
          <w:fldChar w:fldCharType="begin"/>
        </w:r>
        <w:r w:rsidR="00432D7D">
          <w:rPr>
            <w:noProof/>
            <w:webHidden/>
          </w:rPr>
          <w:instrText xml:space="preserve"> PAGEREF _Toc87942624 \h </w:instrText>
        </w:r>
        <w:r w:rsidR="00432D7D">
          <w:rPr>
            <w:noProof/>
            <w:webHidden/>
          </w:rPr>
        </w:r>
        <w:r w:rsidR="00432D7D">
          <w:rPr>
            <w:noProof/>
            <w:webHidden/>
          </w:rPr>
          <w:fldChar w:fldCharType="separate"/>
        </w:r>
        <w:r w:rsidR="00432D7D">
          <w:rPr>
            <w:noProof/>
            <w:webHidden/>
          </w:rPr>
          <w:t>43</w:t>
        </w:r>
        <w:r w:rsidR="00432D7D">
          <w:rPr>
            <w:noProof/>
            <w:webHidden/>
          </w:rPr>
          <w:fldChar w:fldCharType="end"/>
        </w:r>
      </w:hyperlink>
    </w:p>
    <w:p w14:paraId="73477552" w14:textId="36AC6C0E" w:rsidR="00432D7D" w:rsidRDefault="00BC5042">
      <w:pPr>
        <w:pStyle w:val="Obsah2"/>
        <w:tabs>
          <w:tab w:val="left" w:pos="960"/>
          <w:tab w:val="right" w:leader="dot" w:pos="9062"/>
        </w:tabs>
        <w:rPr>
          <w:rFonts w:asciiTheme="minorHAnsi" w:eastAsiaTheme="minorEastAsia" w:hAnsiTheme="minorHAnsi" w:cstheme="minorBidi"/>
          <w:smallCaps w:val="0"/>
          <w:noProof/>
          <w:sz w:val="22"/>
          <w:szCs w:val="22"/>
          <w:lang w:eastAsia="cs-CZ"/>
        </w:rPr>
      </w:pPr>
      <w:hyperlink w:anchor="_Toc87942625" w:history="1">
        <w:r w:rsidR="00432D7D" w:rsidRPr="008509A9">
          <w:rPr>
            <w:rStyle w:val="Hypertextovodkaz"/>
            <w:noProof/>
          </w:rPr>
          <w:t>11.</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Kompenzace cestujícím</w:t>
        </w:r>
        <w:r w:rsidR="00432D7D">
          <w:rPr>
            <w:noProof/>
            <w:webHidden/>
          </w:rPr>
          <w:tab/>
        </w:r>
        <w:r w:rsidR="00432D7D">
          <w:rPr>
            <w:noProof/>
            <w:webHidden/>
          </w:rPr>
          <w:fldChar w:fldCharType="begin"/>
        </w:r>
        <w:r w:rsidR="00432D7D">
          <w:rPr>
            <w:noProof/>
            <w:webHidden/>
          </w:rPr>
          <w:instrText xml:space="preserve"> PAGEREF _Toc87942625 \h </w:instrText>
        </w:r>
        <w:r w:rsidR="00432D7D">
          <w:rPr>
            <w:noProof/>
            <w:webHidden/>
          </w:rPr>
        </w:r>
        <w:r w:rsidR="00432D7D">
          <w:rPr>
            <w:noProof/>
            <w:webHidden/>
          </w:rPr>
          <w:fldChar w:fldCharType="separate"/>
        </w:r>
        <w:r w:rsidR="00432D7D">
          <w:rPr>
            <w:noProof/>
            <w:webHidden/>
          </w:rPr>
          <w:t>43</w:t>
        </w:r>
        <w:r w:rsidR="00432D7D">
          <w:rPr>
            <w:noProof/>
            <w:webHidden/>
          </w:rPr>
          <w:fldChar w:fldCharType="end"/>
        </w:r>
      </w:hyperlink>
    </w:p>
    <w:p w14:paraId="176CC4DA" w14:textId="40E49044" w:rsidR="00432D7D" w:rsidRDefault="00BC5042">
      <w:pPr>
        <w:pStyle w:val="Obsah1"/>
        <w:tabs>
          <w:tab w:val="left" w:pos="480"/>
          <w:tab w:val="right" w:leader="dot" w:pos="9062"/>
        </w:tabs>
        <w:rPr>
          <w:rFonts w:asciiTheme="minorHAnsi" w:eastAsiaTheme="minorEastAsia" w:hAnsiTheme="minorHAnsi" w:cstheme="minorBidi"/>
          <w:b w:val="0"/>
          <w:caps w:val="0"/>
          <w:noProof/>
          <w:sz w:val="22"/>
          <w:szCs w:val="22"/>
          <w:lang w:eastAsia="cs-CZ"/>
        </w:rPr>
      </w:pPr>
      <w:hyperlink w:anchor="_Toc87942626" w:history="1">
        <w:r w:rsidR="00432D7D" w:rsidRPr="008509A9">
          <w:rPr>
            <w:rStyle w:val="Hypertextovodkaz"/>
            <w:noProof/>
          </w:rPr>
          <w:t>X</w:t>
        </w:r>
        <w:r w:rsidR="00432D7D">
          <w:rPr>
            <w:rFonts w:asciiTheme="minorHAnsi" w:eastAsiaTheme="minorEastAsia" w:hAnsiTheme="minorHAnsi" w:cstheme="minorBidi"/>
            <w:b w:val="0"/>
            <w:caps w:val="0"/>
            <w:noProof/>
            <w:sz w:val="22"/>
            <w:szCs w:val="22"/>
            <w:lang w:eastAsia="cs-CZ"/>
          </w:rPr>
          <w:tab/>
        </w:r>
        <w:r w:rsidR="00432D7D" w:rsidRPr="008509A9">
          <w:rPr>
            <w:rStyle w:val="Hypertextovodkaz"/>
            <w:noProof/>
          </w:rPr>
          <w:t>činnosti vykonávané společností kordis pro dopravce</w:t>
        </w:r>
        <w:r w:rsidR="00432D7D">
          <w:rPr>
            <w:noProof/>
            <w:webHidden/>
          </w:rPr>
          <w:tab/>
        </w:r>
        <w:r w:rsidR="00432D7D">
          <w:rPr>
            <w:noProof/>
            <w:webHidden/>
          </w:rPr>
          <w:fldChar w:fldCharType="begin"/>
        </w:r>
        <w:r w:rsidR="00432D7D">
          <w:rPr>
            <w:noProof/>
            <w:webHidden/>
          </w:rPr>
          <w:instrText xml:space="preserve"> PAGEREF _Toc87942626 \h </w:instrText>
        </w:r>
        <w:r w:rsidR="00432D7D">
          <w:rPr>
            <w:noProof/>
            <w:webHidden/>
          </w:rPr>
        </w:r>
        <w:r w:rsidR="00432D7D">
          <w:rPr>
            <w:noProof/>
            <w:webHidden/>
          </w:rPr>
          <w:fldChar w:fldCharType="separate"/>
        </w:r>
        <w:r w:rsidR="00432D7D">
          <w:rPr>
            <w:noProof/>
            <w:webHidden/>
          </w:rPr>
          <w:t>44</w:t>
        </w:r>
        <w:r w:rsidR="00432D7D">
          <w:rPr>
            <w:noProof/>
            <w:webHidden/>
          </w:rPr>
          <w:fldChar w:fldCharType="end"/>
        </w:r>
      </w:hyperlink>
    </w:p>
    <w:p w14:paraId="42C88EA0" w14:textId="792DA4E0"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27" w:history="1">
        <w:r w:rsidR="00432D7D" w:rsidRPr="008509A9">
          <w:rPr>
            <w:rStyle w:val="Hypertextovodkaz"/>
            <w:noProof/>
          </w:rPr>
          <w:t>1.</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Úvodní informace</w:t>
        </w:r>
        <w:r w:rsidR="00432D7D">
          <w:rPr>
            <w:noProof/>
            <w:webHidden/>
          </w:rPr>
          <w:tab/>
        </w:r>
        <w:r w:rsidR="00432D7D">
          <w:rPr>
            <w:noProof/>
            <w:webHidden/>
          </w:rPr>
          <w:fldChar w:fldCharType="begin"/>
        </w:r>
        <w:r w:rsidR="00432D7D">
          <w:rPr>
            <w:noProof/>
            <w:webHidden/>
          </w:rPr>
          <w:instrText xml:space="preserve"> PAGEREF _Toc87942627 \h </w:instrText>
        </w:r>
        <w:r w:rsidR="00432D7D">
          <w:rPr>
            <w:noProof/>
            <w:webHidden/>
          </w:rPr>
        </w:r>
        <w:r w:rsidR="00432D7D">
          <w:rPr>
            <w:noProof/>
            <w:webHidden/>
          </w:rPr>
          <w:fldChar w:fldCharType="separate"/>
        </w:r>
        <w:r w:rsidR="00432D7D">
          <w:rPr>
            <w:noProof/>
            <w:webHidden/>
          </w:rPr>
          <w:t>44</w:t>
        </w:r>
        <w:r w:rsidR="00432D7D">
          <w:rPr>
            <w:noProof/>
            <w:webHidden/>
          </w:rPr>
          <w:fldChar w:fldCharType="end"/>
        </w:r>
      </w:hyperlink>
    </w:p>
    <w:p w14:paraId="23146924" w14:textId="468A3922"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28" w:history="1">
        <w:r w:rsidR="00432D7D" w:rsidRPr="008509A9">
          <w:rPr>
            <w:rStyle w:val="Hypertextovodkaz"/>
            <w:noProof/>
          </w:rPr>
          <w:t>2.</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Povinnosti dopravců</w:t>
        </w:r>
        <w:r w:rsidR="00432D7D">
          <w:rPr>
            <w:noProof/>
            <w:webHidden/>
          </w:rPr>
          <w:tab/>
        </w:r>
        <w:r w:rsidR="00432D7D">
          <w:rPr>
            <w:noProof/>
            <w:webHidden/>
          </w:rPr>
          <w:fldChar w:fldCharType="begin"/>
        </w:r>
        <w:r w:rsidR="00432D7D">
          <w:rPr>
            <w:noProof/>
            <w:webHidden/>
          </w:rPr>
          <w:instrText xml:space="preserve"> PAGEREF _Toc87942628 \h </w:instrText>
        </w:r>
        <w:r w:rsidR="00432D7D">
          <w:rPr>
            <w:noProof/>
            <w:webHidden/>
          </w:rPr>
        </w:r>
        <w:r w:rsidR="00432D7D">
          <w:rPr>
            <w:noProof/>
            <w:webHidden/>
          </w:rPr>
          <w:fldChar w:fldCharType="separate"/>
        </w:r>
        <w:r w:rsidR="00432D7D">
          <w:rPr>
            <w:noProof/>
            <w:webHidden/>
          </w:rPr>
          <w:t>44</w:t>
        </w:r>
        <w:r w:rsidR="00432D7D">
          <w:rPr>
            <w:noProof/>
            <w:webHidden/>
          </w:rPr>
          <w:fldChar w:fldCharType="end"/>
        </w:r>
      </w:hyperlink>
    </w:p>
    <w:p w14:paraId="61125BD3" w14:textId="439BF75B" w:rsidR="00432D7D" w:rsidRDefault="00BC5042">
      <w:pPr>
        <w:pStyle w:val="Obsah2"/>
        <w:tabs>
          <w:tab w:val="left" w:pos="720"/>
          <w:tab w:val="right" w:leader="dot" w:pos="9062"/>
        </w:tabs>
        <w:rPr>
          <w:rFonts w:asciiTheme="minorHAnsi" w:eastAsiaTheme="minorEastAsia" w:hAnsiTheme="minorHAnsi" w:cstheme="minorBidi"/>
          <w:smallCaps w:val="0"/>
          <w:noProof/>
          <w:sz w:val="22"/>
          <w:szCs w:val="22"/>
          <w:lang w:eastAsia="cs-CZ"/>
        </w:rPr>
      </w:pPr>
      <w:hyperlink w:anchor="_Toc87942629" w:history="1">
        <w:r w:rsidR="00432D7D" w:rsidRPr="008509A9">
          <w:rPr>
            <w:rStyle w:val="Hypertextovodkaz"/>
            <w:noProof/>
          </w:rPr>
          <w:t>3.</w:t>
        </w:r>
        <w:r w:rsidR="00432D7D">
          <w:rPr>
            <w:rFonts w:asciiTheme="minorHAnsi" w:eastAsiaTheme="minorEastAsia" w:hAnsiTheme="minorHAnsi" w:cstheme="minorBidi"/>
            <w:smallCaps w:val="0"/>
            <w:noProof/>
            <w:sz w:val="22"/>
            <w:szCs w:val="22"/>
            <w:lang w:eastAsia="cs-CZ"/>
          </w:rPr>
          <w:tab/>
        </w:r>
        <w:r w:rsidR="00432D7D" w:rsidRPr="008509A9">
          <w:rPr>
            <w:rStyle w:val="Hypertextovodkaz"/>
            <w:noProof/>
          </w:rPr>
          <w:t>Přehled služeb vykonávaných KORDIS pro dopravce</w:t>
        </w:r>
        <w:r w:rsidR="00432D7D">
          <w:rPr>
            <w:noProof/>
            <w:webHidden/>
          </w:rPr>
          <w:tab/>
        </w:r>
        <w:r w:rsidR="00432D7D">
          <w:rPr>
            <w:noProof/>
            <w:webHidden/>
          </w:rPr>
          <w:fldChar w:fldCharType="begin"/>
        </w:r>
        <w:r w:rsidR="00432D7D">
          <w:rPr>
            <w:noProof/>
            <w:webHidden/>
          </w:rPr>
          <w:instrText xml:space="preserve"> PAGEREF _Toc87942629 \h </w:instrText>
        </w:r>
        <w:r w:rsidR="00432D7D">
          <w:rPr>
            <w:noProof/>
            <w:webHidden/>
          </w:rPr>
        </w:r>
        <w:r w:rsidR="00432D7D">
          <w:rPr>
            <w:noProof/>
            <w:webHidden/>
          </w:rPr>
          <w:fldChar w:fldCharType="separate"/>
        </w:r>
        <w:r w:rsidR="00432D7D">
          <w:rPr>
            <w:noProof/>
            <w:webHidden/>
          </w:rPr>
          <w:t>44</w:t>
        </w:r>
        <w:r w:rsidR="00432D7D">
          <w:rPr>
            <w:noProof/>
            <w:webHidden/>
          </w:rPr>
          <w:fldChar w:fldCharType="end"/>
        </w:r>
      </w:hyperlink>
    </w:p>
    <w:p w14:paraId="134AF3A0" w14:textId="77777777" w:rsidR="00596046" w:rsidRPr="005E1761" w:rsidRDefault="00596046" w:rsidP="00954BAE">
      <w:pPr>
        <w:widowControl/>
      </w:pPr>
      <w:r w:rsidRPr="00253C9B">
        <w:rPr>
          <w:rFonts w:ascii="Times New Roman" w:hAnsi="Times New Roman"/>
        </w:rPr>
        <w:fldChar w:fldCharType="end"/>
      </w:r>
      <w:r w:rsidR="00C86E2C">
        <w:t xml:space="preserve"> </w:t>
      </w:r>
    </w:p>
    <w:p w14:paraId="3D70EC22" w14:textId="77777777" w:rsidR="00596046" w:rsidRDefault="00596046" w:rsidP="001017B7">
      <w:pPr>
        <w:widowControl/>
        <w:tabs>
          <w:tab w:val="left" w:pos="2355"/>
        </w:tabs>
      </w:pPr>
      <w:r>
        <w:tab/>
      </w:r>
    </w:p>
    <w:p w14:paraId="301FB83B" w14:textId="77777777" w:rsidR="00596046" w:rsidRDefault="00596046" w:rsidP="00954BAE">
      <w:pPr>
        <w:pStyle w:val="Nadpis1"/>
        <w:widowControl/>
      </w:pPr>
      <w:bookmarkStart w:id="3" w:name="_Toc37568513"/>
      <w:bookmarkStart w:id="4" w:name="_Toc177901355"/>
      <w:bookmarkStart w:id="5" w:name="_Toc334454463"/>
      <w:bookmarkStart w:id="6" w:name="_Toc334458294"/>
      <w:bookmarkStart w:id="7" w:name="_Toc334458496"/>
      <w:bookmarkStart w:id="8" w:name="_Toc87942515"/>
      <w:r>
        <w:t xml:space="preserve">Standard </w:t>
      </w:r>
      <w:r w:rsidRPr="007D71F0">
        <w:t>VYBAVENÍ ZASTÁVEK</w:t>
      </w:r>
      <w:bookmarkEnd w:id="3"/>
      <w:bookmarkEnd w:id="4"/>
      <w:bookmarkEnd w:id="5"/>
      <w:bookmarkEnd w:id="6"/>
      <w:bookmarkEnd w:id="7"/>
      <w:bookmarkEnd w:id="8"/>
    </w:p>
    <w:p w14:paraId="4BEB8E24" w14:textId="77777777" w:rsidR="00596046" w:rsidRDefault="00596046" w:rsidP="00954BAE">
      <w:pPr>
        <w:pStyle w:val="Nadpis2"/>
        <w:widowControl/>
      </w:pPr>
      <w:bookmarkStart w:id="9" w:name="_Toc37568518"/>
      <w:bookmarkStart w:id="10" w:name="_Toc177901356"/>
      <w:bookmarkStart w:id="11" w:name="_Toc334454464"/>
      <w:bookmarkStart w:id="12" w:name="_Toc334458295"/>
      <w:bookmarkStart w:id="13" w:name="_Toc334458497"/>
      <w:bookmarkStart w:id="14" w:name="_Toc87942516"/>
      <w:r>
        <w:t>Terminologie</w:t>
      </w:r>
      <w:bookmarkEnd w:id="9"/>
      <w:bookmarkEnd w:id="10"/>
      <w:bookmarkEnd w:id="11"/>
      <w:bookmarkEnd w:id="12"/>
      <w:bookmarkEnd w:id="13"/>
      <w:bookmarkEnd w:id="14"/>
    </w:p>
    <w:p w14:paraId="26B8EBB2" w14:textId="77777777" w:rsidR="00596046" w:rsidRDefault="00596046" w:rsidP="00954BAE">
      <w:pPr>
        <w:widowControl/>
      </w:pPr>
    </w:p>
    <w:p w14:paraId="1F36E5BB" w14:textId="77777777" w:rsidR="00ED5651" w:rsidRDefault="00ED5651" w:rsidP="00954BAE">
      <w:pPr>
        <w:widowControl/>
        <w:rPr>
          <w:b/>
        </w:rPr>
      </w:pPr>
      <w:r>
        <w:rPr>
          <w:b/>
        </w:rPr>
        <w:t>Hlava</w:t>
      </w:r>
      <w:r w:rsidR="00FA42F3">
        <w:rPr>
          <w:b/>
        </w:rPr>
        <w:t xml:space="preserve"> informačního </w:t>
      </w:r>
      <w:r>
        <w:rPr>
          <w:b/>
        </w:rPr>
        <w:t xml:space="preserve">stojanu </w:t>
      </w:r>
      <w:r w:rsidRPr="00322850">
        <w:rPr>
          <w:bCs/>
        </w:rPr>
        <w:t>– plo</w:t>
      </w:r>
      <w:r>
        <w:rPr>
          <w:bCs/>
        </w:rPr>
        <w:t>cha určená pro zobrazení informace o zařazení zastávky do IDS JMK, součást informačního stojanu.</w:t>
      </w:r>
    </w:p>
    <w:p w14:paraId="1817F726" w14:textId="77777777" w:rsidR="002048DE" w:rsidRDefault="002048DE" w:rsidP="00954BAE">
      <w:pPr>
        <w:widowControl/>
      </w:pPr>
      <w:r>
        <w:rPr>
          <w:b/>
        </w:rPr>
        <w:t xml:space="preserve">Hlava zastávky </w:t>
      </w:r>
      <w:r>
        <w:t>–</w:t>
      </w:r>
      <w:r w:rsidDel="00FC6F84">
        <w:t xml:space="preserve"> </w:t>
      </w:r>
      <w:r>
        <w:t>skládá se z dopravní značky</w:t>
      </w:r>
      <w:r w:rsidDel="00056BAE">
        <w:t xml:space="preserve"> </w:t>
      </w:r>
      <w:r>
        <w:t>Zastávka doplněné o</w:t>
      </w:r>
      <w:r w:rsidDel="00056BAE">
        <w:t xml:space="preserve"> </w:t>
      </w:r>
      <w:r>
        <w:t xml:space="preserve">dodatkovou tabulku, obvykle je umístěna na </w:t>
      </w:r>
      <w:r w:rsidDel="00056BAE">
        <w:t xml:space="preserve">značkovém </w:t>
      </w:r>
      <w:r>
        <w:t xml:space="preserve">sloupku. </w:t>
      </w:r>
    </w:p>
    <w:p w14:paraId="6A7139D4" w14:textId="77777777" w:rsidR="002048DE" w:rsidRDefault="002048DE" w:rsidP="00954BAE">
      <w:pPr>
        <w:widowControl/>
      </w:pPr>
      <w:r w:rsidRPr="00322850">
        <w:rPr>
          <w:b/>
          <w:bCs/>
        </w:rPr>
        <w:t>Informační panel</w:t>
      </w:r>
      <w:r>
        <w:t xml:space="preserve"> – plocha určená k výlepu </w:t>
      </w:r>
      <w:r w:rsidR="00ED5651">
        <w:t xml:space="preserve">jízdních řádů, </w:t>
      </w:r>
      <w:r>
        <w:t>dopravních a dalších informací.</w:t>
      </w:r>
    </w:p>
    <w:p w14:paraId="14C46FBB" w14:textId="77777777" w:rsidR="002048DE" w:rsidRDefault="002048DE" w:rsidP="00954BAE">
      <w:pPr>
        <w:widowControl/>
      </w:pPr>
      <w:r>
        <w:rPr>
          <w:b/>
        </w:rPr>
        <w:t>Informační stojan</w:t>
      </w:r>
      <w:r>
        <w:t xml:space="preserve"> – skládá se z</w:t>
      </w:r>
      <w:r w:rsidR="00ED5651">
        <w:t> </w:t>
      </w:r>
      <w:r>
        <w:t>hlavy</w:t>
      </w:r>
      <w:r w:rsidR="00ED5651">
        <w:t xml:space="preserve"> </w:t>
      </w:r>
      <w:r w:rsidR="00016192">
        <w:t xml:space="preserve">informačního </w:t>
      </w:r>
      <w:r>
        <w:t>stojanu</w:t>
      </w:r>
      <w:r w:rsidR="00C96A75">
        <w:t xml:space="preserve"> a dále zpravidla</w:t>
      </w:r>
      <w:r>
        <w:t xml:space="preserve"> z informačního panelu určeného pro umístění jízdních řádů a informačních materiálů</w:t>
      </w:r>
      <w:r w:rsidR="00ED5651">
        <w:t xml:space="preserve"> a ze sloupku, na němž je hlava stojanu a informační panel připevněn.</w:t>
      </w:r>
    </w:p>
    <w:p w14:paraId="4EFF1A1F" w14:textId="77777777" w:rsidR="002048DE" w:rsidRDefault="002048DE" w:rsidP="00954BAE">
      <w:pPr>
        <w:widowControl/>
      </w:pPr>
      <w:r>
        <w:rPr>
          <w:b/>
        </w:rPr>
        <w:t>Konec zastávky</w:t>
      </w:r>
      <w:r>
        <w:t xml:space="preserve"> – místo zastávky vzdálené od začátku zastávky o délku nástupní hrany.</w:t>
      </w:r>
    </w:p>
    <w:p w14:paraId="2B99F227" w14:textId="77777777" w:rsidR="00ED5651" w:rsidRDefault="00ED5651" w:rsidP="00954BAE">
      <w:pPr>
        <w:widowControl/>
        <w:rPr>
          <w:b/>
        </w:rPr>
      </w:pPr>
      <w:r>
        <w:rPr>
          <w:b/>
        </w:rPr>
        <w:t xml:space="preserve">Označník </w:t>
      </w:r>
      <w:r w:rsidRPr="00322850">
        <w:rPr>
          <w:bCs/>
        </w:rPr>
        <w:t>– značka zastávky nebo informační stojan</w:t>
      </w:r>
      <w:r>
        <w:rPr>
          <w:bCs/>
        </w:rPr>
        <w:t xml:space="preserve"> vyznačující zastávku.</w:t>
      </w:r>
    </w:p>
    <w:p w14:paraId="4BEB824E" w14:textId="77777777" w:rsidR="00BF66CF" w:rsidRPr="00322850" w:rsidRDefault="00BF66CF" w:rsidP="00954BAE">
      <w:pPr>
        <w:widowControl/>
        <w:rPr>
          <w:bCs/>
        </w:rPr>
      </w:pPr>
      <w:r>
        <w:rPr>
          <w:b/>
        </w:rPr>
        <w:t xml:space="preserve">Prostor zastávky </w:t>
      </w:r>
      <w:r w:rsidRPr="00322850">
        <w:rPr>
          <w:bCs/>
        </w:rPr>
        <w:t>– množina bodů nacházející se ve vzdálenosti maximálně 5 metrů od umístění značky zastávky na straně komunikace, kde je zastávka umístěna.</w:t>
      </w:r>
    </w:p>
    <w:p w14:paraId="24F2D6C2" w14:textId="77777777" w:rsidR="002048DE" w:rsidRDefault="002048DE" w:rsidP="00954BAE">
      <w:pPr>
        <w:widowControl/>
      </w:pPr>
      <w:r>
        <w:rPr>
          <w:b/>
        </w:rPr>
        <w:t>Přestupní bod</w:t>
      </w:r>
      <w:r>
        <w:t xml:space="preserve"> – zastávka, která je určena k přestupu mezi dvěma a více linkami IDS JMK.</w:t>
      </w:r>
    </w:p>
    <w:p w14:paraId="1325A3F3" w14:textId="77777777" w:rsidR="002048DE" w:rsidRDefault="002048DE" w:rsidP="00954BAE">
      <w:pPr>
        <w:widowControl/>
      </w:pPr>
      <w:r>
        <w:rPr>
          <w:b/>
        </w:rPr>
        <w:t>Přestupní uzel</w:t>
      </w:r>
      <w:r>
        <w:t xml:space="preserve"> – zastávka, kde dochází ve velké míře k přestupům mezi více linkami i druhy dopravy.</w:t>
      </w:r>
    </w:p>
    <w:p w14:paraId="260F6218" w14:textId="77777777" w:rsidR="002048DE" w:rsidRDefault="00B21436" w:rsidP="00954BAE">
      <w:pPr>
        <w:widowControl/>
      </w:pPr>
      <w:r>
        <w:rPr>
          <w:b/>
        </w:rPr>
        <w:t>S</w:t>
      </w:r>
      <w:r w:rsidR="002048DE" w:rsidRPr="00C3405A">
        <w:rPr>
          <w:b/>
        </w:rPr>
        <w:t xml:space="preserve">právce </w:t>
      </w:r>
      <w:r>
        <w:rPr>
          <w:b/>
        </w:rPr>
        <w:t>označníku</w:t>
      </w:r>
      <w:r w:rsidR="002048DE">
        <w:t xml:space="preserve"> – subjekt odpovědný za udržování zastávky a jejích součástí v souladu s požadavky tohoto dokumentu.</w:t>
      </w:r>
    </w:p>
    <w:p w14:paraId="3732EAC4" w14:textId="77777777" w:rsidR="002048DE" w:rsidRDefault="002048DE" w:rsidP="00954BAE">
      <w:pPr>
        <w:widowControl/>
      </w:pPr>
      <w:r w:rsidRPr="00322850">
        <w:rPr>
          <w:b/>
          <w:bCs/>
        </w:rPr>
        <w:t>Výstupní zastávka</w:t>
      </w:r>
      <w:r>
        <w:t xml:space="preserve"> – prostor ve směru jízdy před označníkem označeným textem „Výstup“, který umožňuje zastavení autobusu a výstup cestujících. </w:t>
      </w:r>
    </w:p>
    <w:p w14:paraId="376535F3" w14:textId="77777777" w:rsidR="002048DE" w:rsidRDefault="002048DE" w:rsidP="00954BAE">
      <w:pPr>
        <w:widowControl/>
      </w:pPr>
      <w:r>
        <w:rPr>
          <w:b/>
        </w:rPr>
        <w:t xml:space="preserve">Zastávka </w:t>
      </w:r>
      <w:r>
        <w:t>–</w:t>
      </w:r>
      <w:r w:rsidR="007778EF">
        <w:t xml:space="preserve"> </w:t>
      </w:r>
      <w:r>
        <w:t xml:space="preserve">místo určené k nástupu, výstupu nebo přestupu cestujících v jednom nebo více směrech jízdy. </w:t>
      </w:r>
    </w:p>
    <w:p w14:paraId="40D36F76" w14:textId="77777777" w:rsidR="002048DE" w:rsidRDefault="002048DE" w:rsidP="00954BAE">
      <w:pPr>
        <w:widowControl/>
      </w:pPr>
      <w:r w:rsidRPr="00322850">
        <w:rPr>
          <w:b/>
          <w:bCs/>
        </w:rPr>
        <w:t>Značka zastávky</w:t>
      </w:r>
      <w:r>
        <w:t xml:space="preserve"> – skládá se z hlavy zastávky a obvykle i sloupku, na němž může být umístěn informační panel.</w:t>
      </w:r>
    </w:p>
    <w:p w14:paraId="0A67E6F3" w14:textId="77777777" w:rsidR="002048DE" w:rsidRDefault="002048DE" w:rsidP="00954BAE">
      <w:pPr>
        <w:widowControl/>
      </w:pPr>
      <w:r>
        <w:rPr>
          <w:b/>
        </w:rPr>
        <w:t>Železniční stanice, nádraží</w:t>
      </w:r>
      <w:r>
        <w:t xml:space="preserve"> – přípustný název pro zastávku IDS JMK na železnici.</w:t>
      </w:r>
    </w:p>
    <w:p w14:paraId="4F13AD07" w14:textId="77777777" w:rsidR="00596046" w:rsidRDefault="00596046" w:rsidP="00954BAE">
      <w:pPr>
        <w:widowControl/>
      </w:pPr>
    </w:p>
    <w:p w14:paraId="40E1BA96" w14:textId="77777777" w:rsidR="00596046" w:rsidRDefault="00596046" w:rsidP="00954BAE">
      <w:pPr>
        <w:widowControl/>
      </w:pPr>
    </w:p>
    <w:p w14:paraId="2EBFEC8D" w14:textId="77777777" w:rsidR="00596046" w:rsidRDefault="00596046" w:rsidP="00954BAE">
      <w:pPr>
        <w:pStyle w:val="Nadpis2"/>
        <w:widowControl/>
      </w:pPr>
      <w:r>
        <w:br w:type="page"/>
      </w:r>
      <w:bookmarkStart w:id="15" w:name="_Toc37568519"/>
      <w:bookmarkStart w:id="16" w:name="_Toc177901357"/>
      <w:bookmarkStart w:id="17" w:name="_Toc334454465"/>
      <w:bookmarkStart w:id="18" w:name="_Toc334458296"/>
      <w:bookmarkStart w:id="19" w:name="_Toc334458498"/>
      <w:bookmarkStart w:id="20" w:name="_Toc87942517"/>
      <w:r>
        <w:lastRenderedPageBreak/>
        <w:t>Kategorizace zastávek IDS JMK</w:t>
      </w:r>
      <w:bookmarkEnd w:id="15"/>
      <w:bookmarkEnd w:id="16"/>
      <w:bookmarkEnd w:id="17"/>
      <w:bookmarkEnd w:id="18"/>
      <w:bookmarkEnd w:id="19"/>
      <w:bookmarkEnd w:id="20"/>
    </w:p>
    <w:p w14:paraId="13E2B1D2" w14:textId="77777777" w:rsidR="00596046" w:rsidRDefault="00596046" w:rsidP="00954BAE">
      <w:pPr>
        <w:widowControl/>
      </w:pPr>
      <w:r>
        <w:t xml:space="preserve">Zastávky IDS JMK se dělí do </w:t>
      </w:r>
      <w:r>
        <w:rPr>
          <w:b/>
        </w:rPr>
        <w:t>skupin</w:t>
      </w:r>
      <w:r>
        <w:t>:</w:t>
      </w:r>
    </w:p>
    <w:p w14:paraId="7ACC7B89" w14:textId="77777777" w:rsidR="00596046" w:rsidRDefault="00596046" w:rsidP="00954BAE">
      <w:pPr>
        <w:widowControl/>
        <w:numPr>
          <w:ilvl w:val="0"/>
          <w:numId w:val="1"/>
        </w:numPr>
        <w:tabs>
          <w:tab w:val="clear" w:pos="720"/>
        </w:tabs>
        <w:spacing w:before="60" w:after="60"/>
      </w:pPr>
      <w:r>
        <w:t>skupina A – zastávky, na nichž zastavuje alespoň jedna linka s licencí pro městskou dopravu,</w:t>
      </w:r>
    </w:p>
    <w:p w14:paraId="11AC2418" w14:textId="77777777" w:rsidR="00596046" w:rsidRDefault="00596046" w:rsidP="00954BAE">
      <w:pPr>
        <w:widowControl/>
        <w:numPr>
          <w:ilvl w:val="0"/>
          <w:numId w:val="1"/>
        </w:numPr>
        <w:tabs>
          <w:tab w:val="clear" w:pos="720"/>
        </w:tabs>
        <w:spacing w:before="60" w:after="60"/>
      </w:pPr>
      <w:r>
        <w:t>skupina B – zastávky, na nichž nezastavuje žádná linka s licencí pro městskou dopravu,</w:t>
      </w:r>
    </w:p>
    <w:p w14:paraId="13F160CC" w14:textId="77777777" w:rsidR="00596046" w:rsidRDefault="00596046" w:rsidP="00954BAE">
      <w:pPr>
        <w:widowControl/>
        <w:numPr>
          <w:ilvl w:val="0"/>
          <w:numId w:val="1"/>
        </w:numPr>
        <w:tabs>
          <w:tab w:val="clear" w:pos="720"/>
        </w:tabs>
        <w:spacing w:before="60" w:after="60"/>
      </w:pPr>
      <w:r>
        <w:t>skupina C – železniční stanice a železniční zastávky.</w:t>
      </w:r>
    </w:p>
    <w:p w14:paraId="2E1B2ECD" w14:textId="77777777" w:rsidR="00596046" w:rsidRDefault="00596046" w:rsidP="00954BAE">
      <w:pPr>
        <w:widowControl/>
      </w:pPr>
      <w:r>
        <w:t xml:space="preserve">Zastávky jsou dále kategorizovány do </w:t>
      </w:r>
      <w:r>
        <w:rPr>
          <w:b/>
        </w:rPr>
        <w:t xml:space="preserve">tříd </w:t>
      </w:r>
      <w:r>
        <w:t>podle jejich dopravního významu:</w:t>
      </w:r>
    </w:p>
    <w:p w14:paraId="63DF4D41" w14:textId="77777777" w:rsidR="00596046" w:rsidRDefault="00596046" w:rsidP="00954BAE">
      <w:pPr>
        <w:widowControl/>
        <w:numPr>
          <w:ilvl w:val="0"/>
          <w:numId w:val="14"/>
        </w:numPr>
        <w:spacing w:before="60" w:after="60"/>
      </w:pPr>
      <w:r>
        <w:t>zastávky I. třídy – významné přestupní uzly,</w:t>
      </w:r>
    </w:p>
    <w:p w14:paraId="08A3AE34" w14:textId="77777777" w:rsidR="00596046" w:rsidRDefault="00596046" w:rsidP="00954BAE">
      <w:pPr>
        <w:widowControl/>
        <w:numPr>
          <w:ilvl w:val="0"/>
          <w:numId w:val="14"/>
        </w:numPr>
        <w:spacing w:before="60" w:after="60"/>
      </w:pPr>
      <w:r>
        <w:t xml:space="preserve">zastávky II. třídy – </w:t>
      </w:r>
      <w:r w:rsidR="00B05CF7">
        <w:t xml:space="preserve">zastávky ve městě Znojmě, </w:t>
      </w:r>
      <w:r>
        <w:t>zastávky v centrech obcí, významné zastávky na území měst JMK</w:t>
      </w:r>
    </w:p>
    <w:p w14:paraId="0A5EB079" w14:textId="77777777" w:rsidR="00596046" w:rsidRDefault="00596046" w:rsidP="00954BAE">
      <w:pPr>
        <w:widowControl/>
        <w:numPr>
          <w:ilvl w:val="0"/>
          <w:numId w:val="14"/>
        </w:numPr>
        <w:spacing w:before="60" w:after="60"/>
      </w:pPr>
      <w:r>
        <w:t>zastávky III. třídy – zastávky na okrajích obcí, méně významné zastávky ve městech,</w:t>
      </w:r>
    </w:p>
    <w:p w14:paraId="6DA4D28B" w14:textId="77777777" w:rsidR="00596046" w:rsidRDefault="00596046" w:rsidP="00954BAE">
      <w:pPr>
        <w:widowControl/>
        <w:numPr>
          <w:ilvl w:val="0"/>
          <w:numId w:val="14"/>
        </w:numPr>
        <w:spacing w:before="60" w:after="60"/>
      </w:pPr>
      <w:r>
        <w:t>zastávky IV. třídy – málo významné zastávky (např. rozcestí apod.)</w:t>
      </w:r>
    </w:p>
    <w:p w14:paraId="672E0E5D" w14:textId="77777777" w:rsidR="00596046" w:rsidRDefault="00596046" w:rsidP="00954BAE">
      <w:pPr>
        <w:widowControl/>
      </w:pPr>
      <w:r>
        <w:t xml:space="preserve">Pro snazší definování zastávek ve vztahu k cestujícím jsou zastávky kategorizovány i </w:t>
      </w:r>
      <w:r>
        <w:rPr>
          <w:b/>
        </w:rPr>
        <w:t>slovně</w:t>
      </w:r>
      <w:r>
        <w:t>:</w:t>
      </w:r>
    </w:p>
    <w:p w14:paraId="6CE9E6F7" w14:textId="77777777" w:rsidR="00596046" w:rsidRDefault="00596046" w:rsidP="00954BAE">
      <w:pPr>
        <w:widowControl/>
        <w:numPr>
          <w:ilvl w:val="0"/>
          <w:numId w:val="15"/>
        </w:numPr>
        <w:spacing w:before="60" w:after="60"/>
      </w:pPr>
      <w:r>
        <w:t>Přestupní uzel (pouze zastávky I. třídy)</w:t>
      </w:r>
    </w:p>
    <w:p w14:paraId="644E821F" w14:textId="77777777" w:rsidR="00596046" w:rsidRDefault="00596046" w:rsidP="00954BAE">
      <w:pPr>
        <w:widowControl/>
        <w:numPr>
          <w:ilvl w:val="0"/>
          <w:numId w:val="15"/>
        </w:numPr>
        <w:spacing w:before="60" w:after="60"/>
      </w:pPr>
      <w:r>
        <w:t>Přestupní zastávka (vybrané zastávky II. třídy)</w:t>
      </w:r>
    </w:p>
    <w:p w14:paraId="32E2CAC9" w14:textId="77777777" w:rsidR="00596046" w:rsidRDefault="00596046" w:rsidP="00954BAE">
      <w:pPr>
        <w:widowControl/>
        <w:numPr>
          <w:ilvl w:val="0"/>
          <w:numId w:val="15"/>
        </w:numPr>
        <w:spacing w:before="60" w:after="60"/>
      </w:pPr>
      <w:r>
        <w:t>Zastávka (ostatní zastávky)</w:t>
      </w:r>
    </w:p>
    <w:p w14:paraId="418A4D99" w14:textId="77777777" w:rsidR="00596046" w:rsidRDefault="00596046" w:rsidP="00954BAE">
      <w:pPr>
        <w:widowControl/>
      </w:pPr>
      <w:r>
        <w:t xml:space="preserve">Z hlediska </w:t>
      </w:r>
      <w:r>
        <w:rPr>
          <w:b/>
        </w:rPr>
        <w:t xml:space="preserve">zastavování </w:t>
      </w:r>
      <w:r>
        <w:t>se zastávky člení na:</w:t>
      </w:r>
    </w:p>
    <w:p w14:paraId="71CFB27B" w14:textId="77777777" w:rsidR="00596046" w:rsidRDefault="00596046" w:rsidP="00954BAE">
      <w:pPr>
        <w:widowControl/>
        <w:numPr>
          <w:ilvl w:val="0"/>
          <w:numId w:val="3"/>
        </w:numPr>
        <w:tabs>
          <w:tab w:val="clear" w:pos="720"/>
        </w:tabs>
        <w:spacing w:before="60" w:after="60"/>
      </w:pPr>
      <w:r>
        <w:t>stálé, kde podle jízdního řádu zastavují vozidla všech linek vyznačených na zastávce;</w:t>
      </w:r>
    </w:p>
    <w:p w14:paraId="47FF18F6" w14:textId="77777777" w:rsidR="00596046" w:rsidRDefault="00596046" w:rsidP="00954BAE">
      <w:pPr>
        <w:widowControl/>
        <w:numPr>
          <w:ilvl w:val="0"/>
          <w:numId w:val="3"/>
        </w:numPr>
        <w:tabs>
          <w:tab w:val="clear" w:pos="720"/>
        </w:tabs>
        <w:spacing w:before="60" w:after="60"/>
      </w:pPr>
      <w:r>
        <w:t>na znamení, kde podle jízdního řádu celodenně nebo v určitých časových intervalech zastavují některá vozidla linek, vyznačených na zastávce, jen na znamení.</w:t>
      </w:r>
    </w:p>
    <w:p w14:paraId="206D6E02" w14:textId="77777777" w:rsidR="00596046" w:rsidRDefault="00596046" w:rsidP="00954BAE">
      <w:pPr>
        <w:widowControl/>
        <w:numPr>
          <w:ilvl w:val="0"/>
          <w:numId w:val="3"/>
        </w:numPr>
        <w:tabs>
          <w:tab w:val="clear" w:pos="720"/>
        </w:tabs>
        <w:spacing w:before="60" w:after="60"/>
      </w:pPr>
      <w:r>
        <w:t>občasné, kde zastavují vozidla jen v předem stanoveném období (mohou být i na znamení)</w:t>
      </w:r>
    </w:p>
    <w:p w14:paraId="212217FF" w14:textId="77777777" w:rsidR="00596046" w:rsidRDefault="00596046" w:rsidP="00954BAE">
      <w:pPr>
        <w:widowControl/>
      </w:pPr>
      <w:r>
        <w:t xml:space="preserve">Podle </w:t>
      </w:r>
      <w:r>
        <w:rPr>
          <w:b/>
        </w:rPr>
        <w:t>způsobu provozu</w:t>
      </w:r>
      <w:r>
        <w:t xml:space="preserve"> se zastávky člení na:</w:t>
      </w:r>
    </w:p>
    <w:p w14:paraId="33FF603D" w14:textId="77777777" w:rsidR="00596046" w:rsidRDefault="00596046" w:rsidP="00954BAE">
      <w:pPr>
        <w:widowControl/>
        <w:numPr>
          <w:ilvl w:val="0"/>
          <w:numId w:val="4"/>
        </w:numPr>
        <w:spacing w:before="60" w:after="60"/>
      </w:pPr>
      <w:r>
        <w:t>nástupní, určené jen pro nástup cestujících;</w:t>
      </w:r>
    </w:p>
    <w:p w14:paraId="671BCC64" w14:textId="77777777" w:rsidR="00596046" w:rsidRDefault="00596046" w:rsidP="00954BAE">
      <w:pPr>
        <w:widowControl/>
        <w:numPr>
          <w:ilvl w:val="0"/>
          <w:numId w:val="4"/>
        </w:numPr>
        <w:spacing w:before="60" w:after="60"/>
      </w:pPr>
      <w:r>
        <w:t>výstupní, určené jen pro výstup cestujících;</w:t>
      </w:r>
    </w:p>
    <w:p w14:paraId="307CF611" w14:textId="77777777" w:rsidR="00596046" w:rsidRDefault="00596046" w:rsidP="00954BAE">
      <w:pPr>
        <w:widowControl/>
        <w:numPr>
          <w:ilvl w:val="0"/>
          <w:numId w:val="4"/>
        </w:numPr>
        <w:spacing w:before="60" w:after="60"/>
      </w:pPr>
      <w:r>
        <w:t>nácestné, určené jak pro výstup</w:t>
      </w:r>
      <w:r w:rsidR="00642BB4">
        <w:t>,</w:t>
      </w:r>
      <w:r>
        <w:t xml:space="preserve"> tak i pro nástup cestujících;</w:t>
      </w:r>
    </w:p>
    <w:p w14:paraId="44F8A691" w14:textId="77777777" w:rsidR="002048DE" w:rsidRDefault="00596046" w:rsidP="001052CC">
      <w:pPr>
        <w:widowControl/>
        <w:numPr>
          <w:ilvl w:val="0"/>
          <w:numId w:val="4"/>
        </w:numPr>
        <w:spacing w:before="60" w:after="60"/>
      </w:pPr>
      <w:r>
        <w:t>výchozí a konečné, umístěné na začátku a konci každé linky.</w:t>
      </w:r>
    </w:p>
    <w:p w14:paraId="121AF1F4" w14:textId="77777777" w:rsidR="002048DE" w:rsidRDefault="002048DE" w:rsidP="00954BAE">
      <w:pPr>
        <w:widowControl/>
        <w:spacing w:before="60" w:after="60"/>
        <w:ind w:left="720"/>
      </w:pPr>
    </w:p>
    <w:p w14:paraId="2EC0D8FC" w14:textId="77777777" w:rsidR="00596046" w:rsidRDefault="00C87E5B" w:rsidP="00954BAE">
      <w:pPr>
        <w:pStyle w:val="Nadpis2"/>
        <w:widowControl/>
      </w:pPr>
      <w:bookmarkStart w:id="21" w:name="_Toc37568524"/>
      <w:bookmarkStart w:id="22" w:name="_Toc177901358"/>
      <w:bookmarkStart w:id="23" w:name="_Toc334454466"/>
      <w:bookmarkStart w:id="24" w:name="_Toc334458297"/>
      <w:bookmarkStart w:id="25" w:name="_Toc334458499"/>
      <w:bookmarkStart w:id="26" w:name="_Toc87942518"/>
      <w:r>
        <w:t>O</w:t>
      </w:r>
      <w:r w:rsidR="00596046">
        <w:t>značování zastávek</w:t>
      </w:r>
      <w:bookmarkEnd w:id="21"/>
      <w:bookmarkEnd w:id="22"/>
      <w:bookmarkEnd w:id="23"/>
      <w:bookmarkEnd w:id="24"/>
      <w:bookmarkEnd w:id="25"/>
      <w:r>
        <w:t xml:space="preserve"> a správce </w:t>
      </w:r>
      <w:r w:rsidR="00ED5651">
        <w:t>zastávky</w:t>
      </w:r>
      <w:bookmarkEnd w:id="26"/>
    </w:p>
    <w:p w14:paraId="37510FFE" w14:textId="77777777" w:rsidR="002048DE" w:rsidRDefault="00596046" w:rsidP="00954BAE">
      <w:pPr>
        <w:widowControl/>
      </w:pPr>
      <w:r>
        <w:t xml:space="preserve">Každá samostatná zastávka skupiny A a B musí být </w:t>
      </w:r>
      <w:r w:rsidR="00E66D3E">
        <w:t xml:space="preserve">v každém směru </w:t>
      </w:r>
      <w:r>
        <w:t>označena a vybavena</w:t>
      </w:r>
      <w:r w:rsidR="002048DE">
        <w:t>:</w:t>
      </w:r>
    </w:p>
    <w:p w14:paraId="3BDF51F3" w14:textId="77777777" w:rsidR="00ED5651" w:rsidRDefault="00ED5651" w:rsidP="001052CC">
      <w:pPr>
        <w:widowControl/>
        <w:numPr>
          <w:ilvl w:val="0"/>
          <w:numId w:val="77"/>
        </w:numPr>
      </w:pPr>
      <w:r>
        <w:t>značkou zastávky nebo informačním stojanem</w:t>
      </w:r>
      <w:r w:rsidR="0077296F">
        <w:t>,</w:t>
      </w:r>
    </w:p>
    <w:p w14:paraId="0157A67B" w14:textId="77777777" w:rsidR="00ED5651" w:rsidRDefault="00ED5651" w:rsidP="001052CC">
      <w:pPr>
        <w:widowControl/>
        <w:numPr>
          <w:ilvl w:val="0"/>
          <w:numId w:val="77"/>
        </w:numPr>
      </w:pPr>
      <w:r>
        <w:t>informačním panelem</w:t>
      </w:r>
      <w:r w:rsidR="0077296F">
        <w:t>,</w:t>
      </w:r>
    </w:p>
    <w:p w14:paraId="1A9A6FF0" w14:textId="77777777" w:rsidR="00B21436" w:rsidRDefault="00596046" w:rsidP="00954BAE">
      <w:pPr>
        <w:widowControl/>
      </w:pPr>
      <w:r>
        <w:t xml:space="preserve">Kde </w:t>
      </w:r>
      <w:r w:rsidR="00ED5651">
        <w:t xml:space="preserve">technicky není možné </w:t>
      </w:r>
      <w:r w:rsidR="003B4C1D">
        <w:t xml:space="preserve">umístit </w:t>
      </w:r>
      <w:r w:rsidR="00ED5651">
        <w:t>hlavu zastávky</w:t>
      </w:r>
      <w:r w:rsidR="00B21436">
        <w:t>,</w:t>
      </w:r>
      <w:r w:rsidR="00ED5651">
        <w:t xml:space="preserve"> hlavu stojanu </w:t>
      </w:r>
      <w:r w:rsidR="003B4C1D">
        <w:t xml:space="preserve">nebo </w:t>
      </w:r>
      <w:r w:rsidR="00ED5651">
        <w:t>i</w:t>
      </w:r>
      <w:r w:rsidR="003B4C1D">
        <w:t xml:space="preserve">nformační panel na </w:t>
      </w:r>
      <w:r w:rsidR="00B21436">
        <w:t>sloupek</w:t>
      </w:r>
      <w:r>
        <w:t xml:space="preserve">, je možné </w:t>
      </w:r>
      <w:r w:rsidR="003B4C1D">
        <w:t xml:space="preserve">je </w:t>
      </w:r>
      <w:r>
        <w:t>umístit na jiném vhodném místě (sloup</w:t>
      </w:r>
      <w:r w:rsidR="00B21436">
        <w:t xml:space="preserve"> veřejného osvětlení</w:t>
      </w:r>
      <w:r>
        <w:t xml:space="preserve">, stěna </w:t>
      </w:r>
      <w:r w:rsidR="00DD345D">
        <w:t>přístřešku</w:t>
      </w:r>
      <w:r w:rsidR="00B21436">
        <w:t xml:space="preserve"> apod.</w:t>
      </w:r>
      <w:r>
        <w:t xml:space="preserve">). </w:t>
      </w:r>
      <w:r w:rsidR="007778EF">
        <w:t>H</w:t>
      </w:r>
      <w:r w:rsidR="00B21436">
        <w:t xml:space="preserve">lava stojanu však musí být umístěna viditelně z komunikace, nesmí být umístěny uvnitř přístřešku. </w:t>
      </w:r>
    </w:p>
    <w:p w14:paraId="31C506F5" w14:textId="77777777" w:rsidR="00B21436" w:rsidRDefault="00F2003B" w:rsidP="00954BAE">
      <w:pPr>
        <w:widowControl/>
      </w:pPr>
      <w:r>
        <w:t xml:space="preserve">Není povoleno </w:t>
      </w:r>
      <w:r w:rsidR="00596046">
        <w:t>umístění</w:t>
      </w:r>
      <w:r w:rsidR="00217450">
        <w:t xml:space="preserve"> jediného</w:t>
      </w:r>
      <w:r w:rsidR="00596046">
        <w:t xml:space="preserve"> </w:t>
      </w:r>
      <w:r w:rsidR="00B21436">
        <w:t xml:space="preserve">informačního stojanu </w:t>
      </w:r>
      <w:r w:rsidR="00596046">
        <w:t xml:space="preserve">pro dvě zastávky ležící na protějších stranách komunikace. </w:t>
      </w:r>
    </w:p>
    <w:p w14:paraId="6EA8AFE4" w14:textId="77777777" w:rsidR="00C87E5B" w:rsidRDefault="00C87E5B" w:rsidP="00954BAE">
      <w:pPr>
        <w:widowControl/>
      </w:pPr>
      <w:r>
        <w:t xml:space="preserve">Správcem označníku </w:t>
      </w:r>
      <w:r w:rsidR="00DD345D">
        <w:t xml:space="preserve">je </w:t>
      </w:r>
      <w:r w:rsidRPr="00C87E5B">
        <w:t xml:space="preserve">dopravce určený </w:t>
      </w:r>
      <w:r w:rsidR="0093093B" w:rsidRPr="00776A78">
        <w:t>na základě zadáva</w:t>
      </w:r>
      <w:r w:rsidR="0093093B">
        <w:t xml:space="preserve">cího či nabídkového řízení nebo </w:t>
      </w:r>
      <w:r w:rsidR="0093093B" w:rsidRPr="00776A78">
        <w:t xml:space="preserve">na základě </w:t>
      </w:r>
      <w:r w:rsidR="0093093B">
        <w:t>uzavření smlouvy přímým zadáním</w:t>
      </w:r>
      <w:r w:rsidRPr="00C87E5B">
        <w:t xml:space="preserve"> na zajištění dopravní obslužnosti v závazku veřejné služby na linkách provozovaných v rámci Integrovaného dopravního systému Jihomoravského kraje. V případech, kdy </w:t>
      </w:r>
      <w:r w:rsidR="0093093B">
        <w:t xml:space="preserve">správce označníku nebyl stanoven dle předchozí </w:t>
      </w:r>
      <w:r w:rsidR="0093093B">
        <w:lastRenderedPageBreak/>
        <w:t>věty, nebo</w:t>
      </w:r>
      <w:r w:rsidRPr="00C87E5B">
        <w:t xml:space="preserve"> při vzniku nové zastávky nebo pokud zastávka přestane být obsluhována </w:t>
      </w:r>
      <w:r w:rsidR="0020229F">
        <w:t>dosavadním správcem označníku</w:t>
      </w:r>
      <w:r w:rsidRPr="00C87E5B">
        <w:t xml:space="preserve">, </w:t>
      </w:r>
      <w:r w:rsidR="0093093B" w:rsidRPr="00C87E5B">
        <w:t xml:space="preserve">stává </w:t>
      </w:r>
      <w:r w:rsidRPr="00C87E5B">
        <w:t xml:space="preserve">se správcem označníku dopravce, který má největší rozsah výkonů na dané zastávce nebo přestupním uzlu, pokud KORDIS </w:t>
      </w:r>
      <w:r w:rsidR="00DD345D">
        <w:t xml:space="preserve">nestanoví </w:t>
      </w:r>
      <w:r w:rsidRPr="00C87E5B">
        <w:t>jinak.</w:t>
      </w:r>
    </w:p>
    <w:p w14:paraId="5870BFF1" w14:textId="77777777" w:rsidR="00DD345D" w:rsidRDefault="00596046" w:rsidP="00954BAE">
      <w:pPr>
        <w:widowControl/>
      </w:pPr>
      <w:r>
        <w:t>Správc</w:t>
      </w:r>
      <w:r w:rsidR="00277E4C">
        <w:t>e</w:t>
      </w:r>
      <w:r>
        <w:t xml:space="preserve"> označník</w:t>
      </w:r>
      <w:r w:rsidR="00277E4C">
        <w:t>u</w:t>
      </w:r>
      <w:r>
        <w:t xml:space="preserve"> </w:t>
      </w:r>
      <w:r w:rsidR="00277E4C">
        <w:t xml:space="preserve">je povinen </w:t>
      </w:r>
      <w:r>
        <w:t>na své náklady zřídit</w:t>
      </w:r>
      <w:r w:rsidR="000269D7">
        <w:t xml:space="preserve">, </w:t>
      </w:r>
      <w:r>
        <w:t xml:space="preserve">udržovat </w:t>
      </w:r>
      <w:r w:rsidR="000269D7">
        <w:t xml:space="preserve">a obnovovat </w:t>
      </w:r>
      <w:r w:rsidR="00217450">
        <w:t xml:space="preserve">značky zastávky, popř. </w:t>
      </w:r>
      <w:r w:rsidR="00DD345D">
        <w:t xml:space="preserve">informační stojany </w:t>
      </w:r>
      <w:r w:rsidR="00D02519">
        <w:t xml:space="preserve">a </w:t>
      </w:r>
      <w:r>
        <w:t>informační panel</w:t>
      </w:r>
      <w:r w:rsidR="00D02519">
        <w:t>y</w:t>
      </w:r>
      <w:r>
        <w:t xml:space="preserve"> </w:t>
      </w:r>
      <w:r w:rsidR="00D02519">
        <w:t>včetně</w:t>
      </w:r>
      <w:r w:rsidR="00C87E5B">
        <w:t xml:space="preserve"> jejich obsahu </w:t>
      </w:r>
      <w:r>
        <w:t>v souladu s</w:t>
      </w:r>
      <w:r w:rsidR="00C87E5B">
        <w:t xml:space="preserve"> dále </w:t>
      </w:r>
      <w:r>
        <w:t>uvedenými požadavky.</w:t>
      </w:r>
      <w:r w:rsidR="000269D7">
        <w:t xml:space="preserve"> </w:t>
      </w:r>
    </w:p>
    <w:p w14:paraId="6EA5852C" w14:textId="77777777" w:rsidR="00DD345D" w:rsidRDefault="00DD345D" w:rsidP="00954BAE">
      <w:pPr>
        <w:widowControl/>
      </w:pPr>
      <w:r>
        <w:t xml:space="preserve">Pokud je na zastávce umístěna hlava zastávky a informační panel v souladu s požadavky tohoto dokumentu, není </w:t>
      </w:r>
      <w:r w:rsidR="00ED4473">
        <w:t xml:space="preserve">správce označníku </w:t>
      </w:r>
      <w:r w:rsidR="005A23A7">
        <w:t xml:space="preserve">povinen </w:t>
      </w:r>
      <w:r>
        <w:t>na danou zastávku umísťovat informační stojan.</w:t>
      </w:r>
    </w:p>
    <w:p w14:paraId="5EF2CDE9" w14:textId="77777777" w:rsidR="00DD345D" w:rsidRDefault="00DD345D" w:rsidP="00954BAE">
      <w:pPr>
        <w:widowControl/>
      </w:pPr>
      <w:r>
        <w:t xml:space="preserve">Pokud není </w:t>
      </w:r>
      <w:r w:rsidR="00D02519">
        <w:t>značka zastávky</w:t>
      </w:r>
      <w:r>
        <w:t xml:space="preserve"> vybavena hlavou zastávky a informačním panelem v souladu s požadavky tohoto dokumentu, je správce označníku povinen vybavit zastávku informačním </w:t>
      </w:r>
      <w:r w:rsidR="005A23A7">
        <w:t>stojanem</w:t>
      </w:r>
      <w:r>
        <w:t xml:space="preserve"> v souladu s požadavky tohoto dokumentu. </w:t>
      </w:r>
    </w:p>
    <w:p w14:paraId="23D25743" w14:textId="77777777" w:rsidR="00C87E5B" w:rsidRDefault="00C87E5B" w:rsidP="00954BAE">
      <w:pPr>
        <w:widowControl/>
      </w:pPr>
      <w:r>
        <w:t>KORDIS eviduje správce označníků. Z</w:t>
      </w:r>
      <w:r w:rsidR="003B4C1D">
        <w:t>á</w:t>
      </w:r>
      <w:r>
        <w:t xml:space="preserve">měnu správcovství označníků povoluje po vzájemně dohodě dotčených dopravců KORDIS. </w:t>
      </w:r>
    </w:p>
    <w:p w14:paraId="576A633B" w14:textId="77777777" w:rsidR="00B821FE" w:rsidRDefault="00B821FE" w:rsidP="00954BAE">
      <w:pPr>
        <w:widowControl/>
      </w:pPr>
      <w:r>
        <w:t xml:space="preserve">KORDIS je oprávněn správci označníku odsouhlasit přechodné období pro </w:t>
      </w:r>
      <w:r w:rsidR="00DD345D">
        <w:t xml:space="preserve">instalaci informačního stojanu </w:t>
      </w:r>
      <w:r>
        <w:t>neodpovídající</w:t>
      </w:r>
      <w:r w:rsidR="00DD345D">
        <w:t>ho</w:t>
      </w:r>
      <w:r>
        <w:t xml:space="preserve"> </w:t>
      </w:r>
      <w:r w:rsidR="00DD345D">
        <w:t>požadavkům tohoto dokumentu</w:t>
      </w:r>
      <w:r>
        <w:t>. KORDIS může v odůvodněných případech povolit odlišný vzhled</w:t>
      </w:r>
      <w:r w:rsidR="00DD345D">
        <w:t xml:space="preserve"> informačního stojanu nebo uspořádání značky zastávky.</w:t>
      </w:r>
    </w:p>
    <w:p w14:paraId="276DA9A0" w14:textId="77777777" w:rsidR="00ED4473" w:rsidRDefault="00ED4473" w:rsidP="00954BAE">
      <w:pPr>
        <w:widowControl/>
      </w:pPr>
      <w:r>
        <w:t xml:space="preserve">Správce označníku je povinen strpět umístění informačních materiálů instalovaných KORDIS na hlavu zastávky, hlavu stojanu, sloupky nebo na informační panel. </w:t>
      </w:r>
    </w:p>
    <w:p w14:paraId="351114C6" w14:textId="77777777" w:rsidR="00B821FE" w:rsidRDefault="00B821FE" w:rsidP="00954BAE">
      <w:pPr>
        <w:widowControl/>
      </w:pPr>
    </w:p>
    <w:p w14:paraId="6B56CBDD" w14:textId="77777777" w:rsidR="00596046" w:rsidRDefault="00DD345D" w:rsidP="00954BAE">
      <w:pPr>
        <w:pStyle w:val="Nadpis2"/>
        <w:widowControl/>
      </w:pPr>
      <w:bookmarkStart w:id="27" w:name="_Toc87942519"/>
      <w:r>
        <w:t>Značka zastávky</w:t>
      </w:r>
      <w:bookmarkEnd w:id="27"/>
    </w:p>
    <w:p w14:paraId="7BD7D89D" w14:textId="77777777" w:rsidR="000269D7" w:rsidRDefault="00DD345D" w:rsidP="00954BAE">
      <w:pPr>
        <w:widowControl/>
      </w:pPr>
      <w:r>
        <w:t xml:space="preserve">Značka </w:t>
      </w:r>
      <w:r w:rsidR="001F41BD">
        <w:t xml:space="preserve">zastávky označuje zastávku autobusu. Vzhled a vybavení </w:t>
      </w:r>
      <w:r>
        <w:t xml:space="preserve">značky </w:t>
      </w:r>
      <w:r w:rsidR="001F41BD">
        <w:t xml:space="preserve">zastávky je v celém IDS JMK jednotný pro skupiny zastávek A a B. </w:t>
      </w:r>
      <w:r>
        <w:t xml:space="preserve">Značka </w:t>
      </w:r>
      <w:r w:rsidR="001F41BD">
        <w:t xml:space="preserve">zastávky se </w:t>
      </w:r>
      <w:r w:rsidR="000269D7">
        <w:t>skládá:</w:t>
      </w:r>
    </w:p>
    <w:p w14:paraId="229DFEA4" w14:textId="77777777" w:rsidR="00DD345D" w:rsidRDefault="00DD345D" w:rsidP="00954BAE">
      <w:pPr>
        <w:widowControl/>
        <w:numPr>
          <w:ilvl w:val="0"/>
          <w:numId w:val="69"/>
        </w:numPr>
      </w:pPr>
      <w:r>
        <w:t>ze zastávkové hlavy</w:t>
      </w:r>
    </w:p>
    <w:p w14:paraId="223E99F2" w14:textId="77777777" w:rsidR="00642BB4" w:rsidRDefault="00642BB4" w:rsidP="00954BAE">
      <w:pPr>
        <w:widowControl/>
        <w:numPr>
          <w:ilvl w:val="0"/>
          <w:numId w:val="69"/>
        </w:numPr>
      </w:pPr>
      <w:r>
        <w:t xml:space="preserve">ze zastávkového sloupku </w:t>
      </w:r>
    </w:p>
    <w:p w14:paraId="56A48D83" w14:textId="77777777" w:rsidR="00642BB4" w:rsidRDefault="00642BB4" w:rsidP="001052CC">
      <w:pPr>
        <w:widowControl/>
        <w:numPr>
          <w:ilvl w:val="0"/>
          <w:numId w:val="69"/>
        </w:numPr>
      </w:pPr>
      <w:r>
        <w:t>z informačního panelu.</w:t>
      </w:r>
    </w:p>
    <w:p w14:paraId="01D5C810" w14:textId="77777777" w:rsidR="00ED4473" w:rsidRPr="0020229F" w:rsidRDefault="00ED4473" w:rsidP="00954BAE">
      <w:pPr>
        <w:widowControl/>
        <w:ind w:left="720"/>
      </w:pPr>
    </w:p>
    <w:p w14:paraId="0168CFC1" w14:textId="77777777" w:rsidR="00DD345D" w:rsidRDefault="00DD345D" w:rsidP="00954BAE">
      <w:pPr>
        <w:pStyle w:val="Nadpis3"/>
        <w:widowControl/>
      </w:pPr>
      <w:bookmarkStart w:id="28" w:name="_Toc87942520"/>
      <w:r>
        <w:t>Zastávková hlava</w:t>
      </w:r>
      <w:bookmarkEnd w:id="28"/>
    </w:p>
    <w:p w14:paraId="2CF6CC99" w14:textId="77777777" w:rsidR="00DD345D" w:rsidRDefault="00DD345D" w:rsidP="00954BAE">
      <w:pPr>
        <w:widowControl/>
      </w:pPr>
      <w:r w:rsidRPr="0044213F">
        <w:t xml:space="preserve">Zastávková hlava se </w:t>
      </w:r>
      <w:r>
        <w:t xml:space="preserve">umísťuje v souladu splatnou legislativou na zastávkový sloupek </w:t>
      </w:r>
      <w:r w:rsidRPr="0044213F">
        <w:t>kolmo na podélnou osu zastávky.</w:t>
      </w:r>
      <w:r w:rsidRPr="00B51C05">
        <w:t xml:space="preserve"> V závislosti na počtu linek, které zastávkou projíždějí, se jedná </w:t>
      </w:r>
      <w:r>
        <w:t xml:space="preserve">obvykle </w:t>
      </w:r>
      <w:r w:rsidRPr="00B51C05">
        <w:t>o obdélníkovou kovovou plochu standardních rozměrů 500 x 800 cm nebo 500 x 700 mm</w:t>
      </w:r>
      <w:r>
        <w:t>,</w:t>
      </w:r>
      <w:r w:rsidRPr="00B51C05">
        <w:t xml:space="preserve"> v</w:t>
      </w:r>
      <w:r>
        <w:t xml:space="preserve"> odůvodněných KORDISem </w:t>
      </w:r>
      <w:r w:rsidRPr="00B51C05">
        <w:t xml:space="preserve">schválených případech je možné použít jinou výšku plochy. </w:t>
      </w:r>
    </w:p>
    <w:p w14:paraId="1313DDE0" w14:textId="77777777" w:rsidR="00DD345D" w:rsidRPr="00B51C05" w:rsidRDefault="00DD345D" w:rsidP="00954BAE">
      <w:pPr>
        <w:widowControl/>
      </w:pPr>
      <w:r w:rsidRPr="00B51C05">
        <w:t xml:space="preserve">V horní části obdélníkové plochy je umístěna </w:t>
      </w:r>
      <w:r>
        <w:t xml:space="preserve">dopravní </w:t>
      </w:r>
      <w:r w:rsidRPr="00B51C05">
        <w:t>značka IJ 4</w:t>
      </w:r>
      <w:r>
        <w:t>a (čtvercová zastávka) nebo IJ 4</w:t>
      </w:r>
      <w:r w:rsidRPr="00B51C05">
        <w:t xml:space="preserve">b (kruhová zastávka autobusu) o </w:t>
      </w:r>
      <w:r w:rsidR="00A349B1">
        <w:t xml:space="preserve">délce hrany </w:t>
      </w:r>
      <w:r>
        <w:t xml:space="preserve">resp. </w:t>
      </w:r>
      <w:r w:rsidRPr="00B51C05">
        <w:t>průměru 50 cm umístěná na reflexní fólii. Velikost reflexní fólie musí v dolní části značky přesáhnout o 1 cm velikost značky, aby byl zajištěn dostatečný přesah pro nalepení dodatkové tabulky.</w:t>
      </w:r>
    </w:p>
    <w:p w14:paraId="7C3387F7" w14:textId="77777777" w:rsidR="00DD345D" w:rsidRDefault="00DD345D" w:rsidP="00954BAE">
      <w:pPr>
        <w:widowControl/>
        <w:numPr>
          <w:ilvl w:val="0"/>
          <w:numId w:val="66"/>
        </w:numPr>
      </w:pPr>
      <w:r>
        <w:t xml:space="preserve">V případě </w:t>
      </w:r>
      <w:r w:rsidR="00F22893">
        <w:t xml:space="preserve">zastávky </w:t>
      </w:r>
      <w:r>
        <w:t xml:space="preserve">skupiny A na území Jihomoravského kraje musí zastávková hlava odpovídat vzoru uvedenému </w:t>
      </w:r>
      <w:r w:rsidR="00277E4C">
        <w:t>níže.</w:t>
      </w:r>
    </w:p>
    <w:p w14:paraId="5FF41005" w14:textId="77777777" w:rsidR="00DD345D" w:rsidRDefault="00DD345D" w:rsidP="00954BAE">
      <w:pPr>
        <w:widowControl/>
        <w:numPr>
          <w:ilvl w:val="0"/>
          <w:numId w:val="66"/>
        </w:numPr>
      </w:pPr>
      <w:r>
        <w:t xml:space="preserve">V případě </w:t>
      </w:r>
      <w:r w:rsidR="00F22893">
        <w:t xml:space="preserve">zastávky </w:t>
      </w:r>
      <w:r>
        <w:t xml:space="preserve">skupiny B na území Jihomoravského kraje musí zastávková hlava odpovídat vzoru uvedenému </w:t>
      </w:r>
      <w:r w:rsidR="00277E4C">
        <w:t>níže.</w:t>
      </w:r>
      <w:r>
        <w:t xml:space="preserve"> </w:t>
      </w:r>
    </w:p>
    <w:p w14:paraId="311766A9" w14:textId="77777777" w:rsidR="00DD345D" w:rsidRDefault="00DD345D" w:rsidP="00954BAE">
      <w:pPr>
        <w:widowControl/>
        <w:numPr>
          <w:ilvl w:val="0"/>
          <w:numId w:val="66"/>
        </w:numPr>
        <w:spacing w:before="60" w:after="60"/>
      </w:pPr>
      <w:r>
        <w:t xml:space="preserve">Vzhled zastávkové hlavy zastávek mimo Jihomoravský kraj není stanoven. Dopravce je povinen usilovat, aby v případě linek IDS JMK byly na zastávkové hlavě uvedeny obdobné údaje jako na zastávkách v Jihomoravském kraji. Na výzvu KORDIS je </w:t>
      </w:r>
      <w:r>
        <w:lastRenderedPageBreak/>
        <w:t xml:space="preserve">povinen </w:t>
      </w:r>
      <w:r w:rsidR="00277E4C">
        <w:t xml:space="preserve">po dohodě se správcem komunikace </w:t>
      </w:r>
      <w:r>
        <w:t xml:space="preserve">tyto údaje např. ve formě dodatkové tabulky </w:t>
      </w:r>
      <w:r w:rsidR="00277E4C">
        <w:t>doplnit, případně na zastávku instalovat informační stojan.</w:t>
      </w:r>
    </w:p>
    <w:p w14:paraId="69CA28E0" w14:textId="77777777" w:rsidR="00DD345D" w:rsidRDefault="00DD345D" w:rsidP="00954BAE">
      <w:pPr>
        <w:widowControl/>
      </w:pPr>
      <w:r>
        <w:t xml:space="preserve">Součástí zastávkové hlavy jsou i následující doplňkové informace: </w:t>
      </w:r>
    </w:p>
    <w:p w14:paraId="0B8EFE28" w14:textId="77777777" w:rsidR="00DD345D" w:rsidRDefault="00DD345D" w:rsidP="00954BAE">
      <w:pPr>
        <w:widowControl/>
        <w:numPr>
          <w:ilvl w:val="0"/>
          <w:numId w:val="64"/>
        </w:numPr>
      </w:pPr>
      <w:r>
        <w:t>název zastávky,</w:t>
      </w:r>
    </w:p>
    <w:p w14:paraId="07B903C6" w14:textId="77777777" w:rsidR="00DD345D" w:rsidRDefault="00DD345D" w:rsidP="00954BAE">
      <w:pPr>
        <w:widowControl/>
        <w:numPr>
          <w:ilvl w:val="0"/>
          <w:numId w:val="64"/>
        </w:numPr>
      </w:pPr>
      <w:r>
        <w:t>dodatkové tabulky (např. „Na znamení“),</w:t>
      </w:r>
    </w:p>
    <w:p w14:paraId="5FD28218" w14:textId="77777777" w:rsidR="00DD345D" w:rsidRDefault="00DD345D" w:rsidP="00954BAE">
      <w:pPr>
        <w:widowControl/>
        <w:numPr>
          <w:ilvl w:val="0"/>
          <w:numId w:val="64"/>
        </w:numPr>
      </w:pPr>
      <w:r>
        <w:t>číslo zóny (zón), v níž zastávka leží,</w:t>
      </w:r>
    </w:p>
    <w:p w14:paraId="29D5B148" w14:textId="77777777" w:rsidR="00DD345D" w:rsidRDefault="00DD345D" w:rsidP="00954BAE">
      <w:pPr>
        <w:widowControl/>
        <w:numPr>
          <w:ilvl w:val="0"/>
          <w:numId w:val="64"/>
        </w:numPr>
      </w:pPr>
      <w:r>
        <w:t>čísla linek, jejich cílových stanic a případně směrových šipek.</w:t>
      </w:r>
    </w:p>
    <w:p w14:paraId="05FED37A" w14:textId="77777777" w:rsidR="00DD345D" w:rsidRDefault="00DD345D" w:rsidP="00954BAE">
      <w:pPr>
        <w:widowControl/>
      </w:pPr>
      <w:r w:rsidRPr="0056094B">
        <w:t>Doplňkové informace musí být vytištěny na nereflexní bílé neprůhledné samolepící folii</w:t>
      </w:r>
      <w:r>
        <w:t xml:space="preserve"> pokrývající celou plochu zastávkové hlavy mimo dopravní značku. Samolepící folie musí splňovat požadavky na venkovní výlep s trvanlivostí min. 5 let. V případě změny může být přelepena celá folie nebo je její část.</w:t>
      </w:r>
    </w:p>
    <w:p w14:paraId="1C03AB44" w14:textId="77777777" w:rsidR="00DD345D" w:rsidRDefault="00DD345D" w:rsidP="00954BAE">
      <w:pPr>
        <w:widowControl/>
      </w:pPr>
      <w:r>
        <w:t xml:space="preserve">Vzhled doplňkových informací je uveden </w:t>
      </w:r>
      <w:r w:rsidR="00277E4C">
        <w:t>níže</w:t>
      </w:r>
      <w:r>
        <w:t xml:space="preserve">. Při výrobě musí být dodržena barevnost, velikost a rozvržení textu a druh použitého písma. Textaci obsahu dodává dopravcům KORDIS. </w:t>
      </w:r>
    </w:p>
    <w:p w14:paraId="53CE0F2B" w14:textId="77777777" w:rsidR="00DD345D" w:rsidRDefault="00DD345D" w:rsidP="00954BAE">
      <w:pPr>
        <w:widowControl/>
      </w:pPr>
      <w:r>
        <w:t xml:space="preserve">V případě, že platná legislativa stanoví jiné uspořádání </w:t>
      </w:r>
      <w:r w:rsidR="00277E4C">
        <w:t>dopravní značky</w:t>
      </w:r>
      <w:r>
        <w:t xml:space="preserve">, odpovídajícím způsobem se upraví i řešení zastávkové hlavy. KORDIS jednotně stanoví tato nová pravidla řešení, dopravce je povinen je respektovat. </w:t>
      </w:r>
    </w:p>
    <w:p w14:paraId="2328B8B1" w14:textId="77777777" w:rsidR="00277E4C" w:rsidRDefault="00277E4C" w:rsidP="00954BAE">
      <w:pPr>
        <w:widowControl/>
      </w:pPr>
    </w:p>
    <w:p w14:paraId="6C42307F" w14:textId="77777777" w:rsidR="00277E4C" w:rsidRPr="003262B3" w:rsidRDefault="00277E4C" w:rsidP="00954BAE">
      <w:pPr>
        <w:widowControl/>
        <w:rPr>
          <w:b/>
          <w:bCs/>
        </w:rPr>
      </w:pPr>
      <w:r w:rsidRPr="003262B3">
        <w:rPr>
          <w:b/>
          <w:bCs/>
        </w:rPr>
        <w:t>Vzory zastávkové hlavy pro zastávky skupiny A</w:t>
      </w:r>
    </w:p>
    <w:p w14:paraId="424B5BF1" w14:textId="29946BF2" w:rsidR="00277E4C" w:rsidRDefault="00E80722" w:rsidP="00954BAE">
      <w:pPr>
        <w:widowControl/>
      </w:pPr>
      <w:r>
        <w:rPr>
          <w:noProof/>
        </w:rPr>
        <w:drawing>
          <wp:anchor distT="0" distB="0" distL="114300" distR="114300" simplePos="0" relativeHeight="251654656" behindDoc="1" locked="0" layoutInCell="1" allowOverlap="1" wp14:anchorId="43B944E0" wp14:editId="0F221536">
            <wp:simplePos x="0" y="0"/>
            <wp:positionH relativeFrom="column">
              <wp:posOffset>609600</wp:posOffset>
            </wp:positionH>
            <wp:positionV relativeFrom="paragraph">
              <wp:posOffset>218440</wp:posOffset>
            </wp:positionV>
            <wp:extent cx="4119245" cy="3289935"/>
            <wp:effectExtent l="0" t="0" r="0" b="0"/>
            <wp:wrapThrough wrapText="bothSides">
              <wp:wrapPolygon edited="0">
                <wp:start x="0" y="0"/>
                <wp:lineTo x="0" y="20887"/>
                <wp:lineTo x="13585" y="21137"/>
                <wp:lineTo x="21477" y="21137"/>
                <wp:lineTo x="21477" y="16635"/>
                <wp:lineTo x="18380" y="14008"/>
                <wp:lineTo x="18480" y="13508"/>
                <wp:lineTo x="17381" y="12257"/>
                <wp:lineTo x="16682" y="12007"/>
                <wp:lineTo x="16582" y="11006"/>
                <wp:lineTo x="15783" y="10006"/>
                <wp:lineTo x="16382" y="8380"/>
                <wp:lineTo x="16083" y="8005"/>
                <wp:lineTo x="16582" y="7504"/>
                <wp:lineTo x="16382" y="4378"/>
                <wp:lineTo x="16282" y="4002"/>
                <wp:lineTo x="14384" y="2001"/>
                <wp:lineTo x="14384" y="0"/>
                <wp:lineTo x="0" y="0"/>
              </wp:wrapPolygon>
            </wp:wrapThrough>
            <wp:docPr id="2207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19245" cy="32899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13044A" w14:textId="77777777" w:rsidR="00277E4C" w:rsidRDefault="00277E4C" w:rsidP="00954BAE">
      <w:pPr>
        <w:widowControl/>
      </w:pPr>
    </w:p>
    <w:p w14:paraId="54987F9F" w14:textId="77777777" w:rsidR="00277E4C" w:rsidRDefault="00277E4C" w:rsidP="00954BAE">
      <w:pPr>
        <w:widowControl/>
      </w:pPr>
    </w:p>
    <w:p w14:paraId="7964D073" w14:textId="77777777" w:rsidR="00277E4C" w:rsidRDefault="00277E4C" w:rsidP="00954BAE">
      <w:pPr>
        <w:widowControl/>
      </w:pPr>
    </w:p>
    <w:p w14:paraId="2B9DB5E1" w14:textId="77777777" w:rsidR="00277E4C" w:rsidRDefault="00277E4C" w:rsidP="00954BAE">
      <w:pPr>
        <w:widowControl/>
      </w:pPr>
    </w:p>
    <w:p w14:paraId="5C573401" w14:textId="77777777" w:rsidR="00277E4C" w:rsidRDefault="00277E4C" w:rsidP="00954BAE">
      <w:pPr>
        <w:widowControl/>
      </w:pPr>
    </w:p>
    <w:p w14:paraId="1872FE35" w14:textId="77777777" w:rsidR="00277E4C" w:rsidRDefault="00277E4C" w:rsidP="00954BAE">
      <w:pPr>
        <w:widowControl/>
      </w:pPr>
    </w:p>
    <w:p w14:paraId="0E8EE3B1" w14:textId="77777777" w:rsidR="00277E4C" w:rsidRDefault="00277E4C" w:rsidP="00954BAE">
      <w:pPr>
        <w:widowControl/>
      </w:pPr>
    </w:p>
    <w:p w14:paraId="1AC1A5C4" w14:textId="77777777" w:rsidR="00277E4C" w:rsidRDefault="00277E4C" w:rsidP="00954BAE">
      <w:pPr>
        <w:widowControl/>
      </w:pPr>
    </w:p>
    <w:p w14:paraId="120106FB" w14:textId="77777777" w:rsidR="00277E4C" w:rsidRDefault="00277E4C" w:rsidP="00954BAE">
      <w:pPr>
        <w:widowControl/>
      </w:pPr>
    </w:p>
    <w:p w14:paraId="4C757631" w14:textId="77777777" w:rsidR="00277E4C" w:rsidRDefault="00277E4C" w:rsidP="00954BAE">
      <w:pPr>
        <w:widowControl/>
      </w:pPr>
    </w:p>
    <w:p w14:paraId="514419AE" w14:textId="77777777" w:rsidR="00277E4C" w:rsidRDefault="00277E4C" w:rsidP="00954BAE">
      <w:pPr>
        <w:widowControl/>
      </w:pPr>
    </w:p>
    <w:p w14:paraId="3C9A06EC" w14:textId="77777777" w:rsidR="00277E4C" w:rsidRDefault="00277E4C" w:rsidP="00954BAE">
      <w:pPr>
        <w:widowControl/>
      </w:pPr>
    </w:p>
    <w:p w14:paraId="7C0855FC" w14:textId="77777777" w:rsidR="00277E4C" w:rsidRDefault="00277E4C" w:rsidP="00954BAE">
      <w:pPr>
        <w:widowControl/>
      </w:pPr>
    </w:p>
    <w:p w14:paraId="66D7A4F9" w14:textId="77777777" w:rsidR="00277E4C" w:rsidRDefault="00277E4C" w:rsidP="00954BAE">
      <w:pPr>
        <w:widowControl/>
      </w:pPr>
    </w:p>
    <w:p w14:paraId="79E0CB2E" w14:textId="77777777" w:rsidR="00277E4C" w:rsidRDefault="00277E4C" w:rsidP="00954BAE">
      <w:pPr>
        <w:widowControl/>
      </w:pPr>
    </w:p>
    <w:p w14:paraId="3FDFA50A" w14:textId="77777777" w:rsidR="00277E4C" w:rsidRDefault="00277E4C" w:rsidP="00954BAE">
      <w:pPr>
        <w:widowControl/>
      </w:pPr>
    </w:p>
    <w:p w14:paraId="01CB37E5" w14:textId="77777777" w:rsidR="00ED4473" w:rsidRDefault="00ED4473" w:rsidP="00954BAE">
      <w:pPr>
        <w:widowControl/>
      </w:pPr>
    </w:p>
    <w:p w14:paraId="6C2BF5B3" w14:textId="77777777" w:rsidR="00ED4473" w:rsidRDefault="00ED4473" w:rsidP="00954BAE">
      <w:pPr>
        <w:widowControl/>
      </w:pPr>
    </w:p>
    <w:p w14:paraId="6D7DC5FE" w14:textId="77777777" w:rsidR="00ED4473" w:rsidRDefault="00ED4473" w:rsidP="00954BAE">
      <w:pPr>
        <w:widowControl/>
      </w:pPr>
    </w:p>
    <w:p w14:paraId="0D219CAF" w14:textId="77777777" w:rsidR="00277E4C" w:rsidRDefault="00277E4C" w:rsidP="00954BAE">
      <w:pPr>
        <w:widowControl/>
      </w:pPr>
    </w:p>
    <w:p w14:paraId="5D849F58" w14:textId="77777777" w:rsidR="00277E4C" w:rsidRPr="003262B3" w:rsidRDefault="00277E4C" w:rsidP="00954BAE">
      <w:pPr>
        <w:widowControl/>
        <w:rPr>
          <w:b/>
          <w:bCs/>
        </w:rPr>
      </w:pPr>
      <w:r w:rsidRPr="003262B3">
        <w:rPr>
          <w:b/>
          <w:bCs/>
        </w:rPr>
        <w:lastRenderedPageBreak/>
        <w:t>Vzor zastávkové hlavy pro zastávky skupiny B</w:t>
      </w:r>
    </w:p>
    <w:p w14:paraId="43E1CE88" w14:textId="3694D067" w:rsidR="00277E4C" w:rsidRDefault="00E80722" w:rsidP="00954BAE">
      <w:pPr>
        <w:widowControl/>
      </w:pPr>
      <w:r>
        <w:rPr>
          <w:rFonts w:ascii="Times New Roman" w:hAnsi="Times New Roman"/>
          <w:noProof/>
          <w:sz w:val="24"/>
          <w:szCs w:val="24"/>
        </w:rPr>
        <w:drawing>
          <wp:anchor distT="0" distB="0" distL="114300" distR="114300" simplePos="0" relativeHeight="251655680" behindDoc="0" locked="0" layoutInCell="1" allowOverlap="1" wp14:anchorId="35941E17" wp14:editId="7084ED69">
            <wp:simplePos x="0" y="0"/>
            <wp:positionH relativeFrom="column">
              <wp:posOffset>3862705</wp:posOffset>
            </wp:positionH>
            <wp:positionV relativeFrom="paragraph">
              <wp:posOffset>199390</wp:posOffset>
            </wp:positionV>
            <wp:extent cx="2133600" cy="2524125"/>
            <wp:effectExtent l="0" t="0" r="0" b="0"/>
            <wp:wrapNone/>
            <wp:docPr id="22080" name="obrázek 2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33600" cy="2524125"/>
                    </a:xfrm>
                    <a:prstGeom prst="rect">
                      <a:avLst/>
                    </a:prstGeom>
                    <a:noFill/>
                  </pic:spPr>
                </pic:pic>
              </a:graphicData>
            </a:graphic>
            <wp14:sizeRelH relativeFrom="page">
              <wp14:pctWidth>0</wp14:pctWidth>
            </wp14:sizeRelH>
            <wp14:sizeRelV relativeFrom="page">
              <wp14:pctHeight>0</wp14:pctHeight>
            </wp14:sizeRelV>
          </wp:anchor>
        </w:drawing>
      </w:r>
    </w:p>
    <w:p w14:paraId="48BD0FE5" w14:textId="0C990C52" w:rsidR="00277E4C" w:rsidRDefault="00E80722" w:rsidP="00954BAE">
      <w:pPr>
        <w:widowControl/>
      </w:pPr>
      <w:r>
        <w:rPr>
          <w:rFonts w:ascii="Times New Roman" w:hAnsi="Times New Roman"/>
          <w:noProof/>
          <w:sz w:val="24"/>
          <w:szCs w:val="24"/>
        </w:rPr>
        <w:drawing>
          <wp:anchor distT="0" distB="0" distL="114300" distR="114300" simplePos="0" relativeHeight="251656704" behindDoc="0" locked="0" layoutInCell="1" allowOverlap="1" wp14:anchorId="0E533498" wp14:editId="2080E9E0">
            <wp:simplePos x="0" y="0"/>
            <wp:positionH relativeFrom="column">
              <wp:posOffset>-4445</wp:posOffset>
            </wp:positionH>
            <wp:positionV relativeFrom="paragraph">
              <wp:posOffset>10160</wp:posOffset>
            </wp:positionV>
            <wp:extent cx="4356100" cy="2882900"/>
            <wp:effectExtent l="0" t="0" r="0" b="0"/>
            <wp:wrapNone/>
            <wp:docPr id="22081" name="obrázek 2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56100" cy="2882900"/>
                    </a:xfrm>
                    <a:prstGeom prst="rect">
                      <a:avLst/>
                    </a:prstGeom>
                    <a:noFill/>
                  </pic:spPr>
                </pic:pic>
              </a:graphicData>
            </a:graphic>
            <wp14:sizeRelH relativeFrom="page">
              <wp14:pctWidth>0</wp14:pctWidth>
            </wp14:sizeRelH>
            <wp14:sizeRelV relativeFrom="page">
              <wp14:pctHeight>0</wp14:pctHeight>
            </wp14:sizeRelV>
          </wp:anchor>
        </w:drawing>
      </w:r>
    </w:p>
    <w:p w14:paraId="1817B1E4" w14:textId="77777777" w:rsidR="00277E4C" w:rsidRDefault="00277E4C" w:rsidP="00954BAE">
      <w:pPr>
        <w:widowControl/>
      </w:pPr>
    </w:p>
    <w:p w14:paraId="6010284E" w14:textId="77777777" w:rsidR="00277E4C" w:rsidRDefault="00277E4C" w:rsidP="00954BAE">
      <w:pPr>
        <w:widowControl/>
      </w:pPr>
    </w:p>
    <w:p w14:paraId="66E7262E" w14:textId="77777777" w:rsidR="00277E4C" w:rsidRDefault="00277E4C" w:rsidP="00954BAE">
      <w:pPr>
        <w:widowControl/>
      </w:pPr>
    </w:p>
    <w:p w14:paraId="4CB0977D" w14:textId="77777777" w:rsidR="00277E4C" w:rsidRDefault="00277E4C" w:rsidP="00954BAE">
      <w:pPr>
        <w:widowControl/>
      </w:pPr>
    </w:p>
    <w:p w14:paraId="2DB07C04" w14:textId="77777777" w:rsidR="00277E4C" w:rsidRDefault="00277E4C" w:rsidP="00954BAE">
      <w:pPr>
        <w:widowControl/>
      </w:pPr>
    </w:p>
    <w:p w14:paraId="6692649E" w14:textId="77777777" w:rsidR="00277E4C" w:rsidRDefault="00277E4C" w:rsidP="00954BAE">
      <w:pPr>
        <w:widowControl/>
      </w:pPr>
    </w:p>
    <w:p w14:paraId="192ADFF6" w14:textId="77777777" w:rsidR="00277E4C" w:rsidRDefault="00277E4C" w:rsidP="00954BAE">
      <w:pPr>
        <w:widowControl/>
      </w:pPr>
    </w:p>
    <w:p w14:paraId="1CDE9CB0" w14:textId="77777777" w:rsidR="00277E4C" w:rsidRDefault="00277E4C" w:rsidP="00954BAE">
      <w:pPr>
        <w:widowControl/>
      </w:pPr>
    </w:p>
    <w:p w14:paraId="232DC7E2" w14:textId="77777777" w:rsidR="00277E4C" w:rsidRDefault="00277E4C" w:rsidP="00954BAE">
      <w:pPr>
        <w:widowControl/>
      </w:pPr>
    </w:p>
    <w:p w14:paraId="2E59E891" w14:textId="77777777" w:rsidR="00277E4C" w:rsidRDefault="00277E4C" w:rsidP="00954BAE">
      <w:pPr>
        <w:widowControl/>
      </w:pPr>
    </w:p>
    <w:p w14:paraId="4A3BD6BF" w14:textId="77777777" w:rsidR="00277E4C" w:rsidRDefault="00277E4C" w:rsidP="00954BAE">
      <w:pPr>
        <w:widowControl/>
      </w:pPr>
    </w:p>
    <w:p w14:paraId="74AA2F95" w14:textId="77777777" w:rsidR="00277E4C" w:rsidRDefault="00277E4C" w:rsidP="00954BAE">
      <w:pPr>
        <w:widowControl/>
      </w:pPr>
    </w:p>
    <w:p w14:paraId="3FF04AEF" w14:textId="77777777" w:rsidR="00277E4C" w:rsidRDefault="00277E4C" w:rsidP="00954BAE">
      <w:pPr>
        <w:widowControl/>
      </w:pPr>
    </w:p>
    <w:p w14:paraId="00778A92" w14:textId="29EC49E3" w:rsidR="00277E4C" w:rsidRDefault="00E80722" w:rsidP="00954BAE">
      <w:pPr>
        <w:widowControl/>
      </w:pPr>
      <w:r>
        <w:rPr>
          <w:noProof/>
        </w:rPr>
        <mc:AlternateContent>
          <mc:Choice Requires="wps">
            <w:drawing>
              <wp:anchor distT="0" distB="0" distL="114300" distR="114300" simplePos="0" relativeHeight="251663872" behindDoc="0" locked="0" layoutInCell="1" allowOverlap="1" wp14:anchorId="291575B3" wp14:editId="770F8849">
                <wp:simplePos x="0" y="0"/>
                <wp:positionH relativeFrom="column">
                  <wp:posOffset>2547620</wp:posOffset>
                </wp:positionH>
                <wp:positionV relativeFrom="paragraph">
                  <wp:posOffset>83185</wp:posOffset>
                </wp:positionV>
                <wp:extent cx="3200400" cy="1485900"/>
                <wp:effectExtent l="732790" t="8890" r="10160" b="734060"/>
                <wp:wrapNone/>
                <wp:docPr id="2" name="Řečová bublina: obdélníkový bublinový popise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0400" cy="1485900"/>
                        </a:xfrm>
                        <a:prstGeom prst="wedgeRectCallout">
                          <a:avLst>
                            <a:gd name="adj1" fmla="val -71231"/>
                            <a:gd name="adj2" fmla="val 97352"/>
                          </a:avLst>
                        </a:prstGeom>
                        <a:solidFill>
                          <a:srgbClr val="FFFFFF"/>
                        </a:solidFill>
                        <a:ln w="9525">
                          <a:solidFill>
                            <a:srgbClr val="000000"/>
                          </a:solidFill>
                          <a:miter lim="800000"/>
                          <a:headEnd/>
                          <a:tailEnd/>
                        </a:ln>
                      </wps:spPr>
                      <wps:txbx>
                        <w:txbxContent>
                          <w:p w14:paraId="3F93D4D2" w14:textId="77777777" w:rsidR="00802015" w:rsidRDefault="00802015" w:rsidP="00E63CB8">
                            <w:r>
                              <w:t>Text „Na znamení“ je možné vytisknout současně při tisku samolepící folie. Vzhledem k úspoře nákladů však doporučujeme nechat vytisknout samostatně potřebný počet samolepek „Na znamení“. Při tištění dodatkové tabulky vynechejte na příslušném místě volný prostor, do něhož se následně samolepka nalepí.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1575B3"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Řečová bublina: obdélníkový bublinový popisek 1" o:spid="_x0000_s1026" type="#_x0000_t61" style="position:absolute;left:0;text-align:left;margin-left:200.6pt;margin-top:6.55pt;width:252pt;height:117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" adj="-4586,31828">
                <v:textbox>
                  <w:txbxContent>
                    <w:p w14:paraId="3F93D4D2" w14:textId="77777777" w:rsidR="00802015" w:rsidRDefault="00802015" w:rsidP="00E63CB8">
                      <w:r>
                        <w:t>Text „Na znamení“ je možné vytisknout současně při tisku samolepící folie. Vzhledem k úspoře nákladů však doporučujeme nechat vytisknout samostatně potřebný počet samolepek „Na znamení“. Při tištění dodatkové tabulky vynechejte na příslušném místě volný prostor, do něhož se následně samolepka nalepí.</w:t>
                      </w:r>
                    </w:p>
                  </w:txbxContent>
                </v:textbox>
              </v:shape>
            </w:pict>
          </mc:Fallback>
        </mc:AlternateContent>
      </w:r>
      <w:r>
        <w:rPr>
          <w:noProof/>
        </w:rPr>
        <w:drawing>
          <wp:anchor distT="0" distB="0" distL="114300" distR="114300" simplePos="0" relativeHeight="251662848" behindDoc="0" locked="0" layoutInCell="1" allowOverlap="1" wp14:anchorId="37511CA2" wp14:editId="1B4745CB">
            <wp:simplePos x="0" y="0"/>
            <wp:positionH relativeFrom="column">
              <wp:posOffset>252095</wp:posOffset>
            </wp:positionH>
            <wp:positionV relativeFrom="paragraph">
              <wp:posOffset>128270</wp:posOffset>
            </wp:positionV>
            <wp:extent cx="2032000" cy="2870200"/>
            <wp:effectExtent l="0" t="0" r="0" b="0"/>
            <wp:wrapNone/>
            <wp:docPr id="22088"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32000" cy="2870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50BAB0E" w14:textId="77777777" w:rsidR="00277E4C" w:rsidRDefault="00277E4C" w:rsidP="00954BAE">
      <w:pPr>
        <w:widowControl/>
      </w:pPr>
    </w:p>
    <w:p w14:paraId="2BADEB6A" w14:textId="77777777" w:rsidR="00277E4C" w:rsidRDefault="00277E4C" w:rsidP="00954BAE">
      <w:pPr>
        <w:widowControl/>
      </w:pPr>
    </w:p>
    <w:p w14:paraId="4A2D10BD" w14:textId="6E5871DE" w:rsidR="00277E4C" w:rsidRDefault="00E80722" w:rsidP="00954BAE">
      <w:pPr>
        <w:widowControl/>
      </w:pPr>
      <w:r>
        <w:rPr>
          <w:rFonts w:ascii="Times New Roman" w:hAnsi="Times New Roman"/>
          <w:noProof/>
          <w:sz w:val="24"/>
          <w:szCs w:val="24"/>
        </w:rPr>
        <w:drawing>
          <wp:anchor distT="0" distB="0" distL="114300" distR="114300" simplePos="0" relativeHeight="251657728" behindDoc="0" locked="0" layoutInCell="1" allowOverlap="1" wp14:anchorId="3DC44D11" wp14:editId="6A62E0D6">
            <wp:simplePos x="0" y="0"/>
            <wp:positionH relativeFrom="column">
              <wp:posOffset>1022985</wp:posOffset>
            </wp:positionH>
            <wp:positionV relativeFrom="paragraph">
              <wp:posOffset>6412865</wp:posOffset>
            </wp:positionV>
            <wp:extent cx="2032000" cy="2870200"/>
            <wp:effectExtent l="0" t="0" r="0" b="0"/>
            <wp:wrapNone/>
            <wp:docPr id="22082" name="obrázek 2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32000" cy="2870200"/>
                    </a:xfrm>
                    <a:prstGeom prst="rect">
                      <a:avLst/>
                    </a:prstGeom>
                    <a:noFill/>
                  </pic:spPr>
                </pic:pic>
              </a:graphicData>
            </a:graphic>
            <wp14:sizeRelH relativeFrom="page">
              <wp14:pctWidth>0</wp14:pctWidth>
            </wp14:sizeRelH>
            <wp14:sizeRelV relativeFrom="page">
              <wp14:pctHeight>0</wp14:pctHeight>
            </wp14:sizeRelV>
          </wp:anchor>
        </w:drawing>
      </w:r>
      <w:r w:rsidR="00E63CB8" w:rsidRPr="00E63CB8">
        <w:rPr>
          <w:rFonts w:ascii="Times New Roman" w:hAnsi="Times New Roman"/>
          <w:sz w:val="24"/>
          <w:szCs w:val="24"/>
        </w:rPr>
        <w:t xml:space="preserve"> </w:t>
      </w:r>
      <w:r>
        <w:rPr>
          <w:rFonts w:ascii="Times New Roman" w:hAnsi="Times New Roman"/>
          <w:noProof/>
          <w:sz w:val="24"/>
          <w:szCs w:val="24"/>
        </w:rPr>
        <w:drawing>
          <wp:anchor distT="0" distB="0" distL="114300" distR="114300" simplePos="0" relativeHeight="251658752" behindDoc="0" locked="0" layoutInCell="1" allowOverlap="1" wp14:anchorId="2ECD5354" wp14:editId="11F930C4">
            <wp:simplePos x="0" y="0"/>
            <wp:positionH relativeFrom="column">
              <wp:posOffset>1022985</wp:posOffset>
            </wp:positionH>
            <wp:positionV relativeFrom="paragraph">
              <wp:posOffset>6412865</wp:posOffset>
            </wp:positionV>
            <wp:extent cx="2032000" cy="2870200"/>
            <wp:effectExtent l="0" t="0" r="0" b="0"/>
            <wp:wrapNone/>
            <wp:docPr id="22083" name="obrázek 2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32000" cy="2870200"/>
                    </a:xfrm>
                    <a:prstGeom prst="rect">
                      <a:avLst/>
                    </a:prstGeom>
                    <a:noFill/>
                  </pic:spPr>
                </pic:pic>
              </a:graphicData>
            </a:graphic>
            <wp14:sizeRelH relativeFrom="page">
              <wp14:pctWidth>0</wp14:pctWidth>
            </wp14:sizeRelH>
            <wp14:sizeRelV relativeFrom="page">
              <wp14:pctHeight>0</wp14:pctHeight>
            </wp14:sizeRelV>
          </wp:anchor>
        </w:drawing>
      </w:r>
      <w:r w:rsidR="00E63CB8" w:rsidRPr="00E63CB8">
        <w:rPr>
          <w:rFonts w:ascii="Times New Roman" w:hAnsi="Times New Roman"/>
          <w:sz w:val="24"/>
          <w:szCs w:val="24"/>
        </w:rPr>
        <w:t xml:space="preserve"> </w:t>
      </w:r>
      <w:r>
        <w:rPr>
          <w:rFonts w:ascii="Times New Roman" w:hAnsi="Times New Roman"/>
          <w:noProof/>
          <w:sz w:val="24"/>
          <w:szCs w:val="24"/>
        </w:rPr>
        <w:drawing>
          <wp:anchor distT="0" distB="0" distL="114300" distR="114300" simplePos="0" relativeHeight="251659776" behindDoc="0" locked="0" layoutInCell="1" allowOverlap="1" wp14:anchorId="1602824D" wp14:editId="06D3EB24">
            <wp:simplePos x="0" y="0"/>
            <wp:positionH relativeFrom="column">
              <wp:posOffset>1022985</wp:posOffset>
            </wp:positionH>
            <wp:positionV relativeFrom="paragraph">
              <wp:posOffset>6412865</wp:posOffset>
            </wp:positionV>
            <wp:extent cx="2032000" cy="2870200"/>
            <wp:effectExtent l="0" t="0" r="0" b="0"/>
            <wp:wrapNone/>
            <wp:docPr id="22084" name="obrázek 2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32000" cy="2870200"/>
                    </a:xfrm>
                    <a:prstGeom prst="rect">
                      <a:avLst/>
                    </a:prstGeom>
                    <a:noFill/>
                  </pic:spPr>
                </pic:pic>
              </a:graphicData>
            </a:graphic>
            <wp14:sizeRelH relativeFrom="page">
              <wp14:pctWidth>0</wp14:pctWidth>
            </wp14:sizeRelH>
            <wp14:sizeRelV relativeFrom="page">
              <wp14:pctHeight>0</wp14:pctHeight>
            </wp14:sizeRelV>
          </wp:anchor>
        </w:drawing>
      </w:r>
      <w:r w:rsidR="00E63CB8" w:rsidRPr="00E63CB8">
        <w:rPr>
          <w:rFonts w:ascii="Times New Roman" w:hAnsi="Times New Roman"/>
          <w:sz w:val="24"/>
          <w:szCs w:val="24"/>
        </w:rPr>
        <w:t xml:space="preserve"> </w:t>
      </w:r>
      <w:r>
        <w:rPr>
          <w:rFonts w:ascii="Times New Roman" w:hAnsi="Times New Roman"/>
          <w:noProof/>
          <w:sz w:val="24"/>
          <w:szCs w:val="24"/>
        </w:rPr>
        <w:drawing>
          <wp:anchor distT="0" distB="0" distL="114300" distR="114300" simplePos="0" relativeHeight="251660800" behindDoc="0" locked="0" layoutInCell="1" allowOverlap="1" wp14:anchorId="794D9411" wp14:editId="4CF2238A">
            <wp:simplePos x="0" y="0"/>
            <wp:positionH relativeFrom="column">
              <wp:posOffset>1022985</wp:posOffset>
            </wp:positionH>
            <wp:positionV relativeFrom="paragraph">
              <wp:posOffset>6412865</wp:posOffset>
            </wp:positionV>
            <wp:extent cx="2032000" cy="2870200"/>
            <wp:effectExtent l="0" t="0" r="0" b="0"/>
            <wp:wrapNone/>
            <wp:docPr id="22085" name="obrázek 2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32000" cy="287020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noProof/>
          <w:sz w:val="24"/>
          <w:szCs w:val="24"/>
        </w:rPr>
        <mc:AlternateContent>
          <mc:Choice Requires="wps">
            <w:drawing>
              <wp:anchor distT="0" distB="0" distL="114300" distR="114300" simplePos="0" relativeHeight="251661824" behindDoc="0" locked="0" layoutInCell="1" allowOverlap="1" wp14:anchorId="3036570C" wp14:editId="5E52C718">
                <wp:simplePos x="0" y="0"/>
                <wp:positionH relativeFrom="column">
                  <wp:posOffset>3537585</wp:posOffset>
                </wp:positionH>
                <wp:positionV relativeFrom="paragraph">
                  <wp:posOffset>6755765</wp:posOffset>
                </wp:positionV>
                <wp:extent cx="3200400" cy="1485900"/>
                <wp:effectExtent l="694055" t="10160" r="10795" b="351790"/>
                <wp:wrapNone/>
                <wp:docPr id="1" name="AutoShape 22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0400" cy="1485900"/>
                        </a:xfrm>
                        <a:prstGeom prst="wedgeRectCallout">
                          <a:avLst>
                            <a:gd name="adj1" fmla="val -71528"/>
                            <a:gd name="adj2" fmla="val 71708"/>
                          </a:avLst>
                        </a:prstGeom>
                        <a:solidFill>
                          <a:srgbClr val="FFFFFF"/>
                        </a:solidFill>
                        <a:ln w="9525">
                          <a:solidFill>
                            <a:srgbClr val="000000"/>
                          </a:solidFill>
                          <a:miter lim="800000"/>
                          <a:headEnd/>
                          <a:tailEnd/>
                        </a:ln>
                      </wps:spPr>
                      <wps:txbx>
                        <w:txbxContent>
                          <w:p w14:paraId="47D62E34" w14:textId="77777777" w:rsidR="00802015" w:rsidRDefault="00802015" w:rsidP="00E63CB8">
                            <w:r>
                              <w:t>Text „Na znamení“ je možné vytisknout současně při tisku samolepící folie. Vzhledem k úspoře nákladů však doporučujeme nechat vytisknout samostatně potřebný počet samolepek „Na znamení“. Při tištění dodatkové tabulky vynechejte na příslušném místě volný prostor, do něhož se následně samolepka nalepí.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36570C" id="AutoShape 22086" o:spid="_x0000_s1027" type="#_x0000_t61" style="position:absolute;left:0;text-align:left;margin-left:278.55pt;margin-top:531.95pt;width:252pt;height:117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" adj="-4650,26289">
                <v:textbox>
                  <w:txbxContent>
                    <w:p w14:paraId="47D62E34" w14:textId="77777777" w:rsidR="00802015" w:rsidRDefault="00802015" w:rsidP="00E63CB8">
                      <w:r>
                        <w:t>Text „Na znamení“ je možné vytisknout současně při tisku samolepící folie. Vzhledem k úspoře nákladů však doporučujeme nechat vytisknout samostatně potřebný počet samolepek „Na znamení“. Při tištění dodatkové tabulky vynechejte na příslušném místě volný prostor, do něhož se následně samolepka nalepí.</w:t>
                      </w:r>
                    </w:p>
                  </w:txbxContent>
                </v:textbox>
              </v:shape>
            </w:pict>
          </mc:Fallback>
        </mc:AlternateContent>
      </w:r>
    </w:p>
    <w:p w14:paraId="3DE80B4C" w14:textId="77777777" w:rsidR="00277E4C" w:rsidRDefault="00277E4C" w:rsidP="00954BAE">
      <w:pPr>
        <w:widowControl/>
      </w:pPr>
    </w:p>
    <w:p w14:paraId="0A0642AC" w14:textId="77777777" w:rsidR="00277E4C" w:rsidRDefault="00277E4C" w:rsidP="00954BAE">
      <w:pPr>
        <w:widowControl/>
      </w:pPr>
    </w:p>
    <w:p w14:paraId="2D386EB7" w14:textId="77777777" w:rsidR="00277E4C" w:rsidRDefault="00277E4C" w:rsidP="00954BAE">
      <w:pPr>
        <w:widowControl/>
      </w:pPr>
    </w:p>
    <w:p w14:paraId="68FC3F17" w14:textId="77777777" w:rsidR="00277E4C" w:rsidRDefault="00277E4C" w:rsidP="00954BAE">
      <w:pPr>
        <w:widowControl/>
      </w:pPr>
    </w:p>
    <w:p w14:paraId="300D42AD" w14:textId="77777777" w:rsidR="00277E4C" w:rsidRDefault="00277E4C" w:rsidP="00954BAE">
      <w:pPr>
        <w:widowControl/>
      </w:pPr>
    </w:p>
    <w:p w14:paraId="07C3C137" w14:textId="77777777" w:rsidR="00277E4C" w:rsidRDefault="00277E4C" w:rsidP="00954BAE">
      <w:pPr>
        <w:widowControl/>
      </w:pPr>
    </w:p>
    <w:p w14:paraId="7BD810B3" w14:textId="77777777" w:rsidR="00277E4C" w:rsidRDefault="00277E4C" w:rsidP="00954BAE">
      <w:pPr>
        <w:widowControl/>
      </w:pPr>
    </w:p>
    <w:p w14:paraId="2B05AC4C" w14:textId="77777777" w:rsidR="00277E4C" w:rsidRDefault="00277E4C" w:rsidP="00954BAE">
      <w:pPr>
        <w:widowControl/>
      </w:pPr>
    </w:p>
    <w:p w14:paraId="13AFB076" w14:textId="77777777" w:rsidR="00277E4C" w:rsidRDefault="00277E4C" w:rsidP="00954BAE">
      <w:pPr>
        <w:widowControl/>
      </w:pPr>
    </w:p>
    <w:p w14:paraId="561151F8" w14:textId="77777777" w:rsidR="00277E4C" w:rsidRDefault="00277E4C" w:rsidP="00954BAE">
      <w:pPr>
        <w:widowControl/>
      </w:pPr>
    </w:p>
    <w:p w14:paraId="71826C49" w14:textId="77777777" w:rsidR="00277E4C" w:rsidRDefault="00277E4C" w:rsidP="00954BAE">
      <w:pPr>
        <w:widowControl/>
      </w:pPr>
    </w:p>
    <w:p w14:paraId="33811A84" w14:textId="77777777" w:rsidR="00277E4C" w:rsidRDefault="00277E4C" w:rsidP="00954BAE">
      <w:pPr>
        <w:widowControl/>
      </w:pPr>
    </w:p>
    <w:p w14:paraId="7AE3064D" w14:textId="77777777" w:rsidR="00277E4C" w:rsidRDefault="00277E4C" w:rsidP="00954BAE">
      <w:pPr>
        <w:widowControl/>
      </w:pPr>
    </w:p>
    <w:p w14:paraId="7275BBB2" w14:textId="77777777" w:rsidR="00277E4C" w:rsidRDefault="00277E4C" w:rsidP="00954BAE">
      <w:pPr>
        <w:widowControl/>
      </w:pPr>
    </w:p>
    <w:p w14:paraId="29AE8218" w14:textId="77777777" w:rsidR="00277E4C" w:rsidRDefault="00277E4C" w:rsidP="00954BAE">
      <w:pPr>
        <w:widowControl/>
      </w:pPr>
    </w:p>
    <w:p w14:paraId="26C191E3" w14:textId="77777777" w:rsidR="00277E4C" w:rsidRPr="003262B3" w:rsidRDefault="00277E4C" w:rsidP="00954BAE">
      <w:pPr>
        <w:widowControl/>
        <w:rPr>
          <w:b/>
          <w:bCs/>
        </w:rPr>
      </w:pPr>
      <w:r w:rsidRPr="003262B3">
        <w:rPr>
          <w:b/>
          <w:bCs/>
        </w:rPr>
        <w:t>Pravidla pro popis dodatkové tabulky</w:t>
      </w:r>
    </w:p>
    <w:p w14:paraId="6B0669A9" w14:textId="77777777" w:rsidR="00277E4C" w:rsidRPr="00555D6E" w:rsidRDefault="00277E4C" w:rsidP="00954BAE">
      <w:pPr>
        <w:pStyle w:val="Odstavecseseznamem"/>
        <w:widowControl/>
        <w:numPr>
          <w:ilvl w:val="0"/>
          <w:numId w:val="52"/>
        </w:numPr>
        <w:spacing w:before="60" w:after="60"/>
        <w:ind w:left="357" w:hanging="357"/>
        <w:contextualSpacing w:val="0"/>
      </w:pPr>
      <w:r w:rsidRPr="00570D0C">
        <w:t xml:space="preserve">Barva modrého textu – stejný odstín jako pro tisk značky </w:t>
      </w:r>
    </w:p>
    <w:p w14:paraId="70105B13" w14:textId="77777777" w:rsidR="00277E4C" w:rsidRPr="00555D6E" w:rsidRDefault="00277E4C" w:rsidP="00954BAE">
      <w:pPr>
        <w:pStyle w:val="Odstavecseseznamem"/>
        <w:widowControl/>
        <w:numPr>
          <w:ilvl w:val="0"/>
          <w:numId w:val="52"/>
        </w:numPr>
        <w:spacing w:before="60" w:after="60"/>
        <w:ind w:left="357" w:hanging="357"/>
        <w:contextualSpacing w:val="0"/>
      </w:pPr>
      <w:r w:rsidRPr="007F3AB7">
        <w:lastRenderedPageBreak/>
        <w:t>Logo IDS JMK – velikost 90 x 35,7 mm</w:t>
      </w:r>
      <w:r w:rsidRPr="006E3C9F">
        <w:t>, použít vzor dodaný KORDIS, 15 mm od levého okraje</w:t>
      </w:r>
    </w:p>
    <w:p w14:paraId="3E82CA49" w14:textId="77777777" w:rsidR="00277E4C" w:rsidRPr="00555D6E" w:rsidRDefault="00277E4C" w:rsidP="00954BAE">
      <w:pPr>
        <w:pStyle w:val="Odstavecseseznamem"/>
        <w:widowControl/>
        <w:numPr>
          <w:ilvl w:val="0"/>
          <w:numId w:val="52"/>
        </w:numPr>
        <w:spacing w:before="60" w:after="60"/>
        <w:ind w:left="357" w:hanging="357"/>
        <w:contextualSpacing w:val="0"/>
      </w:pPr>
      <w:r w:rsidRPr="006E3C9F">
        <w:t>Zóna – všechna písmena velká, font: SwitzerlandCondensedBlack, velikost: 100pt</w:t>
      </w:r>
    </w:p>
    <w:p w14:paraId="3A971907" w14:textId="77777777" w:rsidR="00277E4C" w:rsidRPr="00555D6E" w:rsidRDefault="00277E4C" w:rsidP="00954BAE">
      <w:pPr>
        <w:pStyle w:val="Odstavecseseznamem"/>
        <w:widowControl/>
        <w:numPr>
          <w:ilvl w:val="0"/>
          <w:numId w:val="52"/>
        </w:numPr>
        <w:spacing w:before="60" w:after="60"/>
        <w:ind w:left="357" w:hanging="357"/>
        <w:contextualSpacing w:val="0"/>
      </w:pPr>
      <w:r w:rsidRPr="00546A7E">
        <w:t>Název zastávky: OBEC, MÍSTNÍ ČÁST, zastávka – obec a místní část velké písmo, zastávka malé písmo, okraje rámečku 10mm po obou stranách, font: SwitzerlandCondensedBlack, velikost: 100pt</w:t>
      </w:r>
    </w:p>
    <w:p w14:paraId="51A7F876" w14:textId="77777777" w:rsidR="00277E4C" w:rsidRPr="00555D6E" w:rsidRDefault="00277E4C" w:rsidP="00954BAE">
      <w:pPr>
        <w:pStyle w:val="Odstavecseseznamem"/>
        <w:widowControl/>
        <w:numPr>
          <w:ilvl w:val="0"/>
          <w:numId w:val="52"/>
        </w:numPr>
        <w:spacing w:before="60" w:after="60"/>
        <w:ind w:left="357" w:hanging="357"/>
        <w:contextualSpacing w:val="0"/>
      </w:pPr>
      <w:r w:rsidRPr="00546A7E">
        <w:t>NA ZNAMENÍ, velkým písmem, okraje rámečku 10mm po obou stranách, font: SwitzerlandCondensedBlack, velikost: 100pt</w:t>
      </w:r>
    </w:p>
    <w:p w14:paraId="33F39551" w14:textId="77777777" w:rsidR="00277E4C" w:rsidRPr="00555D6E" w:rsidRDefault="00277E4C" w:rsidP="00954BAE">
      <w:pPr>
        <w:pStyle w:val="Odstavecseseznamem"/>
        <w:widowControl/>
        <w:numPr>
          <w:ilvl w:val="0"/>
          <w:numId w:val="52"/>
        </w:numPr>
        <w:spacing w:before="60" w:after="60"/>
        <w:ind w:left="357" w:hanging="357"/>
        <w:contextualSpacing w:val="0"/>
      </w:pPr>
      <w:r w:rsidRPr="006C249C">
        <w:t>Čísla linky: okraje vlevo 10mm, font: SwitzerlandCondensedBlack, velikost: 100pt</w:t>
      </w:r>
    </w:p>
    <w:p w14:paraId="22B42516" w14:textId="77777777" w:rsidR="00277E4C" w:rsidRPr="00555D6E" w:rsidRDefault="00277E4C" w:rsidP="00954BAE">
      <w:pPr>
        <w:pStyle w:val="Odstavecseseznamem"/>
        <w:widowControl/>
        <w:numPr>
          <w:ilvl w:val="0"/>
          <w:numId w:val="52"/>
        </w:numPr>
        <w:spacing w:before="60" w:after="60"/>
        <w:ind w:left="357" w:hanging="357"/>
        <w:contextualSpacing w:val="0"/>
      </w:pPr>
      <w:r w:rsidRPr="006C249C">
        <w:t>Linky se píšou podle čísel vzestupně!</w:t>
      </w:r>
    </w:p>
    <w:p w14:paraId="73FF7C9A" w14:textId="77777777" w:rsidR="00277E4C" w:rsidRPr="00555D6E" w:rsidRDefault="00950B73" w:rsidP="00954BAE">
      <w:pPr>
        <w:pStyle w:val="Odstavecseseznamem"/>
        <w:widowControl/>
        <w:numPr>
          <w:ilvl w:val="0"/>
          <w:numId w:val="52"/>
        </w:numPr>
        <w:spacing w:before="60" w:after="60"/>
        <w:ind w:left="357" w:hanging="357"/>
        <w:contextualSpacing w:val="0"/>
      </w:pPr>
      <w:r>
        <w:t>Š</w:t>
      </w:r>
      <w:r w:rsidRPr="007E50F4">
        <w:t xml:space="preserve">ipka </w:t>
      </w:r>
      <w:r w:rsidR="00277E4C" w:rsidRPr="007E50F4">
        <w:t xml:space="preserve">– tři polohy: rovně, vlevo, vpravo, pokud se jedná o konečnou zastávku – bez šipky. </w:t>
      </w:r>
    </w:p>
    <w:p w14:paraId="2B5C2851" w14:textId="77777777" w:rsidR="00277E4C" w:rsidRPr="00555D6E" w:rsidRDefault="00277E4C" w:rsidP="00954BAE">
      <w:pPr>
        <w:pStyle w:val="Odstavecseseznamem"/>
        <w:widowControl/>
        <w:numPr>
          <w:ilvl w:val="0"/>
          <w:numId w:val="52"/>
        </w:numPr>
        <w:spacing w:before="60" w:after="60"/>
        <w:ind w:left="357" w:hanging="357"/>
        <w:contextualSpacing w:val="0"/>
      </w:pPr>
      <w:r w:rsidRPr="007E50F4">
        <w:t>Text trasy: vždy se píší následující uzlové body, nikdy předcházející zastávky. Font: SwiitzerlandCondensed CE, velikost 50pt, okraj vpravo 10mm</w:t>
      </w:r>
    </w:p>
    <w:p w14:paraId="09837562" w14:textId="77777777" w:rsidR="00277E4C" w:rsidRPr="00555D6E" w:rsidRDefault="00277E4C" w:rsidP="00954BAE">
      <w:pPr>
        <w:pStyle w:val="Odstavecseseznamem"/>
        <w:widowControl/>
        <w:numPr>
          <w:ilvl w:val="0"/>
          <w:numId w:val="52"/>
        </w:numPr>
        <w:spacing w:before="60" w:after="60"/>
        <w:ind w:left="357" w:hanging="357"/>
        <w:contextualSpacing w:val="0"/>
      </w:pPr>
      <w:r w:rsidRPr="00C625F6">
        <w:t>Informace: zarovnáno vpravo, okraj 10mm, Font: SwitzerlandCondensedBlack, velikost: 36pt, logo telefonu a diskety – font Wingdings 36pt,</w:t>
      </w:r>
    </w:p>
    <w:p w14:paraId="133AEECC" w14:textId="77777777" w:rsidR="00DD345D" w:rsidRPr="00016192" w:rsidRDefault="00DD345D" w:rsidP="00954BAE">
      <w:pPr>
        <w:widowControl/>
      </w:pPr>
      <w:bookmarkStart w:id="29" w:name="_Toc23183475"/>
      <w:bookmarkEnd w:id="29"/>
    </w:p>
    <w:p w14:paraId="56E7B271" w14:textId="77777777" w:rsidR="0044213F" w:rsidRPr="00932FE2" w:rsidRDefault="00642BB4" w:rsidP="00954BAE">
      <w:pPr>
        <w:pStyle w:val="Nadpis3"/>
        <w:widowControl/>
      </w:pPr>
      <w:bookmarkStart w:id="30" w:name="_Toc23183476"/>
      <w:bookmarkStart w:id="31" w:name="_Toc23183479"/>
      <w:bookmarkStart w:id="32" w:name="_Toc23183482"/>
      <w:bookmarkStart w:id="33" w:name="_Toc23183483"/>
      <w:bookmarkStart w:id="34" w:name="_Toc23183484"/>
      <w:bookmarkStart w:id="35" w:name="_Toc23183485"/>
      <w:bookmarkStart w:id="36" w:name="_Toc87942521"/>
      <w:bookmarkEnd w:id="30"/>
      <w:bookmarkEnd w:id="31"/>
      <w:bookmarkEnd w:id="32"/>
      <w:bookmarkEnd w:id="33"/>
      <w:bookmarkEnd w:id="34"/>
      <w:bookmarkEnd w:id="35"/>
      <w:r>
        <w:t>Z</w:t>
      </w:r>
      <w:r w:rsidR="0044213F">
        <w:t>astávkový sloupek</w:t>
      </w:r>
      <w:bookmarkEnd w:id="36"/>
    </w:p>
    <w:p w14:paraId="11B58AF2" w14:textId="77777777" w:rsidR="0044213F" w:rsidRDefault="0044213F" w:rsidP="00954BAE">
      <w:pPr>
        <w:widowControl/>
      </w:pPr>
      <w:r>
        <w:t>Zastávkový sloupek musí</w:t>
      </w:r>
      <w:r w:rsidR="00FC6F84">
        <w:t xml:space="preserve"> být</w:t>
      </w:r>
      <w:r>
        <w:t xml:space="preserve"> instalován v souladu s platnou legislativou pro dopravní značení a to tak, aby umístěná hlava zastávky byla v dostatečné vzdálenosti od hrany komunikace a nedocházelo ke srážkám se zpětnými zrcátky vozidel při zajíždění do zastávky. Sloupky nainstalované v nedostatečné vzdálenosti od hrany komunikace je dopravce na výzvu KORDIS povinen přemístit. </w:t>
      </w:r>
    </w:p>
    <w:p w14:paraId="7CA01CFC" w14:textId="77777777" w:rsidR="0044213F" w:rsidRDefault="0044213F" w:rsidP="00954BAE">
      <w:pPr>
        <w:widowControl/>
      </w:pPr>
      <w:r>
        <w:t xml:space="preserve">V místech, kde není možné ukotvit </w:t>
      </w:r>
      <w:r w:rsidR="006A059E">
        <w:t>značku zastávky</w:t>
      </w:r>
      <w:r>
        <w:t xml:space="preserve"> do země</w:t>
      </w:r>
      <w:r w:rsidR="00BF66CF">
        <w:t>,</w:t>
      </w:r>
      <w:r>
        <w:t xml:space="preserve"> je možné použít i jiné způsoby upevnění</w:t>
      </w:r>
      <w:r w:rsidR="006A059E">
        <w:t>.</w:t>
      </w:r>
    </w:p>
    <w:p w14:paraId="2584DCCB" w14:textId="77777777" w:rsidR="0044213F" w:rsidRDefault="0044213F" w:rsidP="00954BAE">
      <w:pPr>
        <w:widowControl/>
      </w:pPr>
      <w:r>
        <w:t xml:space="preserve">Na zastávkovém sloupku musí být formou samolepky o velikosti 8 x 5 cm uveden správce označníku včetně kontaktních údajů. </w:t>
      </w:r>
    </w:p>
    <w:p w14:paraId="75172B4A" w14:textId="77777777" w:rsidR="00277E4C" w:rsidRDefault="00277E4C" w:rsidP="00954BAE">
      <w:pPr>
        <w:widowControl/>
      </w:pPr>
    </w:p>
    <w:p w14:paraId="14E4A408" w14:textId="77777777" w:rsidR="00FA42F3" w:rsidRDefault="00FA42F3" w:rsidP="00954BAE">
      <w:pPr>
        <w:pStyle w:val="Nadpis2"/>
        <w:widowControl/>
      </w:pPr>
      <w:bookmarkStart w:id="37" w:name="_Toc87942522"/>
      <w:r>
        <w:t>Informační stojan</w:t>
      </w:r>
      <w:bookmarkEnd w:id="37"/>
    </w:p>
    <w:p w14:paraId="22757AFC" w14:textId="77777777" w:rsidR="00FA42F3" w:rsidRDefault="00FA42F3" w:rsidP="00954BAE">
      <w:pPr>
        <w:widowControl/>
      </w:pPr>
      <w:r>
        <w:t xml:space="preserve">Informační stojan označuje zastávku IDS JMK v případech, kdy není na zastávce umístěna značka zastávky nebo </w:t>
      </w:r>
      <w:r w:rsidR="005A23A7">
        <w:t xml:space="preserve">tato </w:t>
      </w:r>
      <w:r>
        <w:t>nesplňuje výše uvedené požadavky. Vzhled a vybavení informačního stojanu je v celém IDS JMK jednotný. Infomační stojan se skládá:</w:t>
      </w:r>
    </w:p>
    <w:p w14:paraId="0FFBD23E" w14:textId="77777777" w:rsidR="00FA42F3" w:rsidRDefault="00FA42F3" w:rsidP="00954BAE">
      <w:pPr>
        <w:widowControl/>
        <w:numPr>
          <w:ilvl w:val="0"/>
          <w:numId w:val="69"/>
        </w:numPr>
      </w:pPr>
      <w:r>
        <w:t xml:space="preserve">z hlavy </w:t>
      </w:r>
      <w:r w:rsidR="001E283A">
        <w:t xml:space="preserve">informačního </w:t>
      </w:r>
      <w:r>
        <w:t>stojanu</w:t>
      </w:r>
    </w:p>
    <w:p w14:paraId="4ABD4CF2" w14:textId="77777777" w:rsidR="00FA42F3" w:rsidRDefault="00FA42F3" w:rsidP="00954BAE">
      <w:pPr>
        <w:widowControl/>
        <w:numPr>
          <w:ilvl w:val="0"/>
          <w:numId w:val="69"/>
        </w:numPr>
      </w:pPr>
      <w:r>
        <w:t xml:space="preserve">ze sloupku </w:t>
      </w:r>
    </w:p>
    <w:p w14:paraId="5B3DB123" w14:textId="77777777" w:rsidR="00FA42F3" w:rsidRPr="0020229F" w:rsidRDefault="00FA42F3" w:rsidP="00954BAE">
      <w:pPr>
        <w:widowControl/>
        <w:numPr>
          <w:ilvl w:val="0"/>
          <w:numId w:val="69"/>
        </w:numPr>
      </w:pPr>
      <w:r>
        <w:t>z informačního panelu.</w:t>
      </w:r>
    </w:p>
    <w:p w14:paraId="68C161A8" w14:textId="77777777" w:rsidR="00FA42F3" w:rsidRDefault="00FA42F3" w:rsidP="00954BAE">
      <w:pPr>
        <w:pStyle w:val="Nadpis3"/>
        <w:widowControl/>
      </w:pPr>
      <w:bookmarkStart w:id="38" w:name="_Toc87942523"/>
      <w:r>
        <w:t>Hlava informačního stojanu</w:t>
      </w:r>
      <w:bookmarkEnd w:id="38"/>
    </w:p>
    <w:p w14:paraId="5DCC50FB" w14:textId="77777777" w:rsidR="00FA42F3" w:rsidRDefault="00FA42F3" w:rsidP="001052CC">
      <w:pPr>
        <w:widowControl/>
      </w:pPr>
      <w:r>
        <w:t xml:space="preserve">Hlava informačního stojanu musí být instalována na dobře viditelném místě v prostoru zastávky tak, aby byla v dostatečné vzdálenosti od hrany komunikace a nedocházelo ke srážkám se zpětnými zrcátky vozidel při zajíždění do zastávky. Hlavy nainstalované v nedostatečné vzdálenosti od hrany komunikace je dopravce na výzvu KORDIS povinen přemístit. </w:t>
      </w:r>
    </w:p>
    <w:p w14:paraId="024B9D0E" w14:textId="77777777" w:rsidR="00BF66CF" w:rsidRDefault="00BF66CF" w:rsidP="00954BAE">
      <w:pPr>
        <w:widowControl/>
      </w:pPr>
      <w:r w:rsidRPr="00B51C05">
        <w:t xml:space="preserve">V závislosti na počtu linek, které zastávkou projíždějí, se jedná o obdélníkovou kovovou plochu standardních rozměrů 500 x 800 </w:t>
      </w:r>
      <w:r w:rsidR="007D5030">
        <w:t>m</w:t>
      </w:r>
      <w:r w:rsidR="007D5030" w:rsidRPr="00B51C05">
        <w:t xml:space="preserve">m </w:t>
      </w:r>
      <w:r w:rsidRPr="00B51C05">
        <w:t>nebo 500 x 700 mm</w:t>
      </w:r>
      <w:r>
        <w:t>,</w:t>
      </w:r>
      <w:r w:rsidRPr="00B51C05">
        <w:t xml:space="preserve"> v</w:t>
      </w:r>
      <w:r>
        <w:t xml:space="preserve"> případech </w:t>
      </w:r>
      <w:r w:rsidRPr="00B51C05">
        <w:t xml:space="preserve">schválených </w:t>
      </w:r>
      <w:r>
        <w:t xml:space="preserve">KORDIS </w:t>
      </w:r>
      <w:r w:rsidRPr="00B51C05">
        <w:t xml:space="preserve">je možné použít </w:t>
      </w:r>
      <w:r>
        <w:t xml:space="preserve">jiné rozměry </w:t>
      </w:r>
      <w:r w:rsidRPr="00B51C05">
        <w:t xml:space="preserve">plochy. </w:t>
      </w:r>
      <w:r w:rsidR="005A23A7">
        <w:t xml:space="preserve">Tato kovová plocha musí být po stranách zpevněna ohyby. </w:t>
      </w:r>
    </w:p>
    <w:p w14:paraId="29D4DCD5" w14:textId="77777777" w:rsidR="00BF66CF" w:rsidRDefault="00BF66CF" w:rsidP="00954BAE">
      <w:pPr>
        <w:widowControl/>
      </w:pPr>
      <w:r>
        <w:lastRenderedPageBreak/>
        <w:t>V místech, kde není možné ukotvit stojan do země, je možné použít i jiné způsoby upevnění.</w:t>
      </w:r>
    </w:p>
    <w:p w14:paraId="66289A71" w14:textId="77777777" w:rsidR="00FA42F3" w:rsidRDefault="00FA42F3" w:rsidP="00954BAE">
      <w:pPr>
        <w:widowControl/>
      </w:pPr>
      <w:r>
        <w:t xml:space="preserve">Součástí hlavy informačního stojanu jsou následující doplňkové informace: </w:t>
      </w:r>
    </w:p>
    <w:p w14:paraId="3EB9C156" w14:textId="77777777" w:rsidR="00FA42F3" w:rsidRDefault="00FA42F3" w:rsidP="00954BAE">
      <w:pPr>
        <w:widowControl/>
        <w:numPr>
          <w:ilvl w:val="0"/>
          <w:numId w:val="64"/>
        </w:numPr>
      </w:pPr>
      <w:r>
        <w:t>název zastávky,</w:t>
      </w:r>
    </w:p>
    <w:p w14:paraId="773AC360" w14:textId="77777777" w:rsidR="00FA42F3" w:rsidRDefault="00FA42F3" w:rsidP="00954BAE">
      <w:pPr>
        <w:widowControl/>
        <w:numPr>
          <w:ilvl w:val="0"/>
          <w:numId w:val="64"/>
        </w:numPr>
      </w:pPr>
      <w:r>
        <w:t>dodatkové tabulky (např. „Na znamení“),</w:t>
      </w:r>
    </w:p>
    <w:p w14:paraId="2466307D" w14:textId="77777777" w:rsidR="00FA42F3" w:rsidRDefault="00FA42F3" w:rsidP="00954BAE">
      <w:pPr>
        <w:widowControl/>
        <w:numPr>
          <w:ilvl w:val="0"/>
          <w:numId w:val="64"/>
        </w:numPr>
      </w:pPr>
      <w:r>
        <w:t>číslo zóny (zón), v níž zastávka leží,</w:t>
      </w:r>
    </w:p>
    <w:p w14:paraId="7F5EF390" w14:textId="77777777" w:rsidR="00FA42F3" w:rsidRDefault="00FA42F3" w:rsidP="00954BAE">
      <w:pPr>
        <w:widowControl/>
        <w:numPr>
          <w:ilvl w:val="0"/>
          <w:numId w:val="64"/>
        </w:numPr>
      </w:pPr>
      <w:r>
        <w:t>čísla linek, jejich cílových stanic a případně směrových šipek.</w:t>
      </w:r>
    </w:p>
    <w:p w14:paraId="78B2D871" w14:textId="77777777" w:rsidR="00FA42F3" w:rsidRDefault="00FA42F3" w:rsidP="00954BAE">
      <w:pPr>
        <w:widowControl/>
      </w:pPr>
      <w:r w:rsidRPr="0056094B">
        <w:t>Doplňkové informace musí být vytištěny na bílé neprůhledné samolepící folii</w:t>
      </w:r>
      <w:r>
        <w:t xml:space="preserve"> pokrývající celou plochu hlavy informačního stojanu. Samolepící folie musí splňovat požadavky na venkovní výlep s trvanlivostí min. 5 let. V případě změny může být přelepena celá folie nebo je její část.</w:t>
      </w:r>
    </w:p>
    <w:p w14:paraId="00264E15" w14:textId="77777777" w:rsidR="00BF66CF" w:rsidRDefault="00FA42F3" w:rsidP="00954BAE">
      <w:pPr>
        <w:widowControl/>
      </w:pPr>
      <w:r>
        <w:t xml:space="preserve">Vzhled doplňkových informací je uveden níže. </w:t>
      </w:r>
      <w:r w:rsidR="00BF66CF">
        <w:t xml:space="preserve">Před instalací hlavy informačního stojanu je dopravce povinen se dotázat KORDIS na definitivní grafické řešení. </w:t>
      </w:r>
    </w:p>
    <w:p w14:paraId="588E25D0" w14:textId="77777777" w:rsidR="00BF66CF" w:rsidRDefault="00BF66CF" w:rsidP="00954BAE">
      <w:pPr>
        <w:widowControl/>
        <w:rPr>
          <w:b/>
          <w:bCs/>
        </w:rPr>
      </w:pPr>
    </w:p>
    <w:p w14:paraId="604D8084" w14:textId="77777777" w:rsidR="00BF66CF" w:rsidRPr="008B671F" w:rsidRDefault="00BF66CF" w:rsidP="00954BAE">
      <w:pPr>
        <w:widowControl/>
        <w:rPr>
          <w:b/>
          <w:bCs/>
        </w:rPr>
      </w:pPr>
      <w:r w:rsidRPr="008B671F">
        <w:rPr>
          <w:b/>
          <w:bCs/>
        </w:rPr>
        <w:t xml:space="preserve">Vzor hlavy </w:t>
      </w:r>
      <w:r>
        <w:rPr>
          <w:b/>
          <w:bCs/>
        </w:rPr>
        <w:t>informačního stojanu – definitivní vzhled před instalací potvrdí KORDIS</w:t>
      </w:r>
    </w:p>
    <w:p w14:paraId="18483C05" w14:textId="50D198A1" w:rsidR="00FA42F3" w:rsidRDefault="00E80722" w:rsidP="00954BAE">
      <w:pPr>
        <w:widowControl/>
      </w:pPr>
      <w:r>
        <w:rPr>
          <w:noProof/>
        </w:rPr>
        <w:drawing>
          <wp:anchor distT="0" distB="0" distL="114300" distR="114300" simplePos="0" relativeHeight="251664896" behindDoc="0" locked="0" layoutInCell="1" allowOverlap="1" wp14:anchorId="2FB63F67" wp14:editId="5F0EAB61">
            <wp:simplePos x="0" y="0"/>
            <wp:positionH relativeFrom="column">
              <wp:posOffset>1510665</wp:posOffset>
            </wp:positionH>
            <wp:positionV relativeFrom="paragraph">
              <wp:posOffset>173990</wp:posOffset>
            </wp:positionV>
            <wp:extent cx="2273300" cy="2933700"/>
            <wp:effectExtent l="0" t="0" r="0" b="0"/>
            <wp:wrapNone/>
            <wp:docPr id="2208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73300" cy="2933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334D28" w14:textId="77777777" w:rsidR="00FA42F3" w:rsidRDefault="00FA42F3" w:rsidP="00954BAE">
      <w:pPr>
        <w:widowControl/>
      </w:pPr>
    </w:p>
    <w:p w14:paraId="1923B9FF" w14:textId="77777777" w:rsidR="001E283A" w:rsidRDefault="001E283A" w:rsidP="00954BAE">
      <w:pPr>
        <w:widowControl/>
      </w:pPr>
    </w:p>
    <w:p w14:paraId="0AA32389" w14:textId="77777777" w:rsidR="001E283A" w:rsidRDefault="001E283A" w:rsidP="00954BAE">
      <w:pPr>
        <w:widowControl/>
      </w:pPr>
    </w:p>
    <w:p w14:paraId="2F970594" w14:textId="77777777" w:rsidR="001E283A" w:rsidRDefault="001E283A" w:rsidP="00954BAE">
      <w:pPr>
        <w:widowControl/>
      </w:pPr>
    </w:p>
    <w:p w14:paraId="4FBDCB31" w14:textId="77777777" w:rsidR="001E283A" w:rsidRDefault="001E283A" w:rsidP="00954BAE">
      <w:pPr>
        <w:widowControl/>
      </w:pPr>
    </w:p>
    <w:p w14:paraId="3F28FB21" w14:textId="77777777" w:rsidR="001E283A" w:rsidRDefault="001E283A" w:rsidP="00954BAE">
      <w:pPr>
        <w:widowControl/>
      </w:pPr>
    </w:p>
    <w:p w14:paraId="22370326" w14:textId="77777777" w:rsidR="001E283A" w:rsidRDefault="001E283A" w:rsidP="00954BAE">
      <w:pPr>
        <w:widowControl/>
      </w:pPr>
    </w:p>
    <w:p w14:paraId="33807A55" w14:textId="77777777" w:rsidR="001E283A" w:rsidRDefault="001E283A" w:rsidP="00954BAE">
      <w:pPr>
        <w:widowControl/>
      </w:pPr>
    </w:p>
    <w:p w14:paraId="62E1EB30" w14:textId="77777777" w:rsidR="001E283A" w:rsidRDefault="001E283A" w:rsidP="00954BAE">
      <w:pPr>
        <w:widowControl/>
      </w:pPr>
    </w:p>
    <w:p w14:paraId="10088840" w14:textId="77777777" w:rsidR="001E283A" w:rsidRDefault="001E283A" w:rsidP="00954BAE">
      <w:pPr>
        <w:widowControl/>
      </w:pPr>
    </w:p>
    <w:p w14:paraId="325FC3BC" w14:textId="77777777" w:rsidR="001E283A" w:rsidRDefault="001E283A" w:rsidP="00954BAE">
      <w:pPr>
        <w:widowControl/>
      </w:pPr>
    </w:p>
    <w:p w14:paraId="1EE4DDE3" w14:textId="77777777" w:rsidR="001E283A" w:rsidRDefault="001E283A" w:rsidP="00954BAE">
      <w:pPr>
        <w:widowControl/>
      </w:pPr>
    </w:p>
    <w:p w14:paraId="4D211818" w14:textId="77777777" w:rsidR="001E283A" w:rsidRDefault="001E283A" w:rsidP="00954BAE">
      <w:pPr>
        <w:widowControl/>
      </w:pPr>
    </w:p>
    <w:p w14:paraId="09A62744" w14:textId="77777777" w:rsidR="001E283A" w:rsidRDefault="001E283A" w:rsidP="00954BAE">
      <w:pPr>
        <w:widowControl/>
      </w:pPr>
    </w:p>
    <w:p w14:paraId="463D0750" w14:textId="77777777" w:rsidR="00FA42F3" w:rsidRPr="00932FE2" w:rsidRDefault="00FA42F3" w:rsidP="00954BAE">
      <w:pPr>
        <w:pStyle w:val="Nadpis3"/>
        <w:widowControl/>
      </w:pPr>
      <w:bookmarkStart w:id="39" w:name="_Toc87942524"/>
      <w:r>
        <w:t>Sloupek informačního stojanu</w:t>
      </w:r>
      <w:bookmarkEnd w:id="39"/>
    </w:p>
    <w:p w14:paraId="2E4E56F7" w14:textId="77777777" w:rsidR="00FA42F3" w:rsidRDefault="00FA42F3" w:rsidP="00954BAE">
      <w:pPr>
        <w:widowControl/>
      </w:pPr>
      <w:r>
        <w:t xml:space="preserve">Sloupek informačního stojanu musí být instalován v prostoru zastávky </w:t>
      </w:r>
      <w:r w:rsidR="00BF66CF">
        <w:t>tak, aby na něm umístěná hlava informačního stojanu byla dobře viditelná, nesmí být umístěn uvnitř čekárny nebo v uzavřeném prostoru.</w:t>
      </w:r>
    </w:p>
    <w:p w14:paraId="0E6AFF7A" w14:textId="77777777" w:rsidR="006A059E" w:rsidRDefault="006A059E" w:rsidP="00954BAE">
      <w:pPr>
        <w:widowControl/>
      </w:pPr>
      <w:r>
        <w:t>V místech, kde není možné ukotvit sloupek informačního stojanu do země, je možné použít i jiné způsoby upevnění.</w:t>
      </w:r>
    </w:p>
    <w:p w14:paraId="39D79235" w14:textId="77777777" w:rsidR="00FA42F3" w:rsidRDefault="00FA42F3" w:rsidP="00954BAE">
      <w:pPr>
        <w:widowControl/>
      </w:pPr>
      <w:r>
        <w:t xml:space="preserve">Na sloupku musí být formou samolepky o velikosti 8 x 5 cm uveden správce označníku včetně kontaktních údajů. </w:t>
      </w:r>
    </w:p>
    <w:p w14:paraId="1E10DF83" w14:textId="77777777" w:rsidR="00277E4C" w:rsidRDefault="00277E4C" w:rsidP="00954BAE">
      <w:pPr>
        <w:widowControl/>
      </w:pPr>
    </w:p>
    <w:p w14:paraId="085B596B" w14:textId="77777777" w:rsidR="0056094B" w:rsidRDefault="0056094B" w:rsidP="00954BAE">
      <w:pPr>
        <w:pStyle w:val="Nadpis2"/>
        <w:widowControl/>
      </w:pPr>
      <w:bookmarkStart w:id="40" w:name="_Toc87942525"/>
      <w:r>
        <w:lastRenderedPageBreak/>
        <w:t>Informační panel</w:t>
      </w:r>
      <w:bookmarkEnd w:id="40"/>
    </w:p>
    <w:p w14:paraId="33821385" w14:textId="77777777" w:rsidR="0056094B" w:rsidRDefault="00ED4473" w:rsidP="00954BAE">
      <w:pPr>
        <w:widowControl/>
      </w:pPr>
      <w:r>
        <w:t xml:space="preserve">Jedná se o </w:t>
      </w:r>
      <w:r w:rsidR="0056094B">
        <w:t xml:space="preserve">plochu určenou k výlepu jízdních řádů a dalších sdělení stanovených v tomto standardu. </w:t>
      </w:r>
      <w:r w:rsidR="00D72EB6">
        <w:t xml:space="preserve">Správce označníku je povinen </w:t>
      </w:r>
      <w:r w:rsidR="00135BC5">
        <w:t xml:space="preserve">jej </w:t>
      </w:r>
      <w:r w:rsidR="00D72EB6">
        <w:t xml:space="preserve">instalovat nebo zajistit jeho instalaci ve všech </w:t>
      </w:r>
      <w:r>
        <w:t xml:space="preserve">jím spravovaných </w:t>
      </w:r>
      <w:r w:rsidR="00D72EB6">
        <w:t>zastávkách.</w:t>
      </w:r>
    </w:p>
    <w:p w14:paraId="2033B141" w14:textId="77777777" w:rsidR="0056094B" w:rsidRDefault="0056094B" w:rsidP="00954BAE">
      <w:pPr>
        <w:widowControl/>
      </w:pPr>
      <w:r>
        <w:t>Informační panel se umísťuje zpravidla kolmo k nástupní hraně anebo rovnoběžně s ní, směrem na čekací plochu</w:t>
      </w:r>
      <w:r w:rsidR="00ED4473">
        <w:t xml:space="preserve"> na zastávkovém sloupku nebo na sloupku informačního panelu</w:t>
      </w:r>
      <w:r>
        <w:t xml:space="preserve">. V odůvodněných případech může být umístěn na jiném vhodném místě </w:t>
      </w:r>
      <w:r w:rsidR="00D72EB6">
        <w:t>zastávky</w:t>
      </w:r>
      <w:r>
        <w:t xml:space="preserve"> s ohledem na místní podmínky (přístup cestujících, osvětlení apod.). Pokud je zastávka vybavena přístřeškem, může se informační panel umístit do něj</w:t>
      </w:r>
      <w:r w:rsidR="006A059E">
        <w:t xml:space="preserve"> nebo na něj.</w:t>
      </w:r>
      <w:r>
        <w:t xml:space="preserve"> </w:t>
      </w:r>
    </w:p>
    <w:p w14:paraId="7A23DF94" w14:textId="7345DFF7" w:rsidR="0056094B" w:rsidRDefault="0056094B" w:rsidP="00954BAE">
      <w:pPr>
        <w:widowControl/>
      </w:pPr>
      <w:r>
        <w:t xml:space="preserve">Vzhled a obsah jízdních řádů a informačních materiálů na informačním panelu stanovuje nebo schvaluje KORDIS. </w:t>
      </w:r>
    </w:p>
    <w:p w14:paraId="4D453038" w14:textId="77777777" w:rsidR="00ED4473" w:rsidRDefault="00ED4473" w:rsidP="00954BAE">
      <w:pPr>
        <w:widowControl/>
      </w:pPr>
      <w:r>
        <w:t xml:space="preserve">Zveřejnění jízdních řádů linek IDS JMK na informačním panelu je správce označníku povinen provádět bezplatně. Zveřejnění informačních sdělení nebo jízdních řádů linek nezařazených do IDS JMK, je správce označníku povinen provádět bezplatně, pokud je to požadováno KORDIS. </w:t>
      </w:r>
    </w:p>
    <w:p w14:paraId="7257AD22" w14:textId="77777777" w:rsidR="00ED4473" w:rsidRDefault="00ED4473" w:rsidP="00954BAE">
      <w:pPr>
        <w:widowControl/>
      </w:pPr>
      <w:r>
        <w:t xml:space="preserve">Správce označníku je povinen strpět umístění informačních materiálů instalovaných KORDIS na hlavu zastávky, hlavu stojanu nebo na informační panel. </w:t>
      </w:r>
    </w:p>
    <w:p w14:paraId="2899D48F" w14:textId="77777777" w:rsidR="00ED4473" w:rsidRDefault="00ED4473" w:rsidP="00954BAE">
      <w:pPr>
        <w:widowControl/>
      </w:pPr>
      <w:r>
        <w:t xml:space="preserve">Pokud dojde změnou jízdních řádů nebo navýšením počtu linek či spojů k potřebě větší plochy pro umístění jízdních řádů, je správce označníku povinen informační panel zvětšit. </w:t>
      </w:r>
    </w:p>
    <w:p w14:paraId="307C384F" w14:textId="77777777" w:rsidR="0056094B" w:rsidRDefault="0056094B" w:rsidP="00954BAE">
      <w:pPr>
        <w:widowControl/>
      </w:pPr>
      <w:r>
        <w:t xml:space="preserve">Na informačním panelu se jízdní řády jednotlivých linek rozmísťují nejprve ve směru zleva doprava a shora dolů. Jízdní řády jsou seřazeny podle čísel linek a směrů jízdy. Jízdní řády o více dílech musí následovat po sobě. Bezprostředně po skončení své platnosti musí být jízdní řády odstraněny případně přelepeny platnými jízdními řády. Není přípustné současné vylepení neplatných a platných jízdních řádů stejné linky. </w:t>
      </w:r>
    </w:p>
    <w:p w14:paraId="2888F7AE" w14:textId="77777777" w:rsidR="0056094B" w:rsidRDefault="0056094B" w:rsidP="00954BAE">
      <w:pPr>
        <w:widowControl/>
      </w:pPr>
      <w:r>
        <w:t>Vyvěšené jízdní řády a informační materiály musí být čitelné, aktuální, platné, neznečištěné a nepotrhané.</w:t>
      </w:r>
    </w:p>
    <w:p w14:paraId="4B31B8AC" w14:textId="35C6B666" w:rsidR="0056094B" w:rsidRDefault="0056094B" w:rsidP="00954BAE">
      <w:pPr>
        <w:widowControl/>
      </w:pPr>
      <w:r>
        <w:t>Dopravce je povinen na informační panel umísťovat jízdní řády výhradně o velikosti minimálně A4</w:t>
      </w:r>
      <w:r w:rsidR="00ED4473">
        <w:t xml:space="preserve"> naležato</w:t>
      </w:r>
      <w:r>
        <w:t>, neořezávané a nezmenšované. Pokud informační panel neumožňuje výlep jízdních řádů o této velikosti, je dopravce povinen jej nahradit novým.</w:t>
      </w:r>
      <w:r w:rsidR="00AB567A">
        <w:t xml:space="preserve"> </w:t>
      </w:r>
      <w:r>
        <w:t xml:space="preserve">Správce označníku musí informační panel koncipovat tak, aby bylo možné na každé zastávce vedle všech jízdních řádů zastavujících linek vylepit navíc </w:t>
      </w:r>
      <w:r w:rsidR="003B4C1D">
        <w:t>minimálně</w:t>
      </w:r>
      <w:r>
        <w:t xml:space="preserve"> 3 kusy informačních materiálů o rozměrech A4 naležato dodaných KORDIS. Pokud KORDIS o výlep těchto materiálů požádá, je dopravce povinen tyto informační materiály vylepit </w:t>
      </w:r>
      <w:r w:rsidR="00135BC5">
        <w:t>nejpozději do 30 dnů od žádosti KORDIS</w:t>
      </w:r>
      <w:r>
        <w:t xml:space="preserve">. </w:t>
      </w:r>
    </w:p>
    <w:p w14:paraId="3C6C46AF" w14:textId="5B0C4E60" w:rsidR="0056094B" w:rsidRDefault="00B05CF7" w:rsidP="00954BAE">
      <w:pPr>
        <w:widowControl/>
      </w:pPr>
      <w:r>
        <w:t xml:space="preserve">Jako jeden z těchto materiálů je správce označníku povinen vylepit na každý jím spravovaný označník plán sítě linek ve městě Znojmě ve formátu A4 dodaný KORDIS JMK. </w:t>
      </w:r>
      <w:r w:rsidR="0056094B">
        <w:t xml:space="preserve">Dopravce je povinen provádět pravidelnou obnovu nečitelných či potrhaných jízdních řádů a informačních materiálů minimálně jedenkrát za </w:t>
      </w:r>
      <w:r w:rsidR="00135BC5">
        <w:t>čtvrtletí</w:t>
      </w:r>
      <w:r w:rsidR="0056094B">
        <w:t xml:space="preserve">, v případě zjištěné závady v termínu stanoveném tímto dokumentem. </w:t>
      </w:r>
    </w:p>
    <w:p w14:paraId="20E084DD" w14:textId="77777777" w:rsidR="0056094B" w:rsidRDefault="0056094B" w:rsidP="00954BAE">
      <w:pPr>
        <w:widowControl/>
      </w:pPr>
      <w:r>
        <w:t>KORDIS je oprávněn na informační panel po předchozím informování správců označníků umísťovat vlastními silami i další informační materiály.</w:t>
      </w:r>
    </w:p>
    <w:p w14:paraId="6055CB3B" w14:textId="02278CE0" w:rsidR="0044213F" w:rsidRDefault="00B821FE" w:rsidP="001052CC">
      <w:pPr>
        <w:widowControl/>
      </w:pPr>
      <w:r>
        <w:t xml:space="preserve">Jízdní řády i informační materiály musí být na informační panel připevněny </w:t>
      </w:r>
      <w:r w:rsidR="00D72EB6">
        <w:t xml:space="preserve">výhradně </w:t>
      </w:r>
      <w:r>
        <w:t>formou laminace</w:t>
      </w:r>
      <w:r w:rsidR="00D72EB6">
        <w:t xml:space="preserve"> – tzn. jízdní řád nalepený na samolepící fólii</w:t>
      </w:r>
      <w:r w:rsidR="00135BC5">
        <w:t xml:space="preserve"> případně zalaminovaný teplou laminací</w:t>
      </w:r>
      <w:r>
        <w:t xml:space="preserve">. Není povolen výlep lepidlem ani umístění </w:t>
      </w:r>
      <w:r w:rsidR="00D72EB6">
        <w:t xml:space="preserve">jízdního řádu </w:t>
      </w:r>
      <w:r>
        <w:t xml:space="preserve">pod laminátovou desku. </w:t>
      </w:r>
      <w:bookmarkStart w:id="41" w:name="_Toc37568526"/>
      <w:r w:rsidR="003B4C1D">
        <w:t>V</w:t>
      </w:r>
      <w:r>
        <w:t xml:space="preserve">ýjimky povoluje KORDIS. </w:t>
      </w:r>
    </w:p>
    <w:p w14:paraId="56627212" w14:textId="77777777" w:rsidR="003B4C1D" w:rsidRDefault="003B4C1D" w:rsidP="00954BAE">
      <w:pPr>
        <w:widowControl/>
      </w:pPr>
    </w:p>
    <w:p w14:paraId="19BEFC00" w14:textId="77777777" w:rsidR="00596046" w:rsidRDefault="00596046" w:rsidP="00954BAE">
      <w:pPr>
        <w:pStyle w:val="Nadpis2"/>
        <w:widowControl/>
      </w:pPr>
      <w:bookmarkStart w:id="42" w:name="_Toc23183489"/>
      <w:bookmarkStart w:id="43" w:name="_Toc177901363"/>
      <w:bookmarkStart w:id="44" w:name="_Toc334454476"/>
      <w:bookmarkStart w:id="45" w:name="_Toc334458302"/>
      <w:bookmarkStart w:id="46" w:name="_Toc334458504"/>
      <w:bookmarkStart w:id="47" w:name="_Ref85027635"/>
      <w:bookmarkStart w:id="48" w:name="_Ref85027636"/>
      <w:bookmarkStart w:id="49" w:name="_Ref85027637"/>
      <w:bookmarkStart w:id="50" w:name="_Toc87942526"/>
      <w:bookmarkEnd w:id="42"/>
      <w:r>
        <w:lastRenderedPageBreak/>
        <w:t>Dočasné označování zastávek</w:t>
      </w:r>
      <w:bookmarkEnd w:id="41"/>
      <w:bookmarkEnd w:id="43"/>
      <w:bookmarkEnd w:id="44"/>
      <w:bookmarkEnd w:id="45"/>
      <w:bookmarkEnd w:id="46"/>
      <w:bookmarkEnd w:id="47"/>
      <w:bookmarkEnd w:id="48"/>
      <w:bookmarkEnd w:id="49"/>
      <w:bookmarkEnd w:id="50"/>
    </w:p>
    <w:p w14:paraId="4ED64F36" w14:textId="77777777" w:rsidR="00E80620" w:rsidRDefault="00B0356C" w:rsidP="00954BAE">
      <w:pPr>
        <w:widowControl/>
      </w:pPr>
      <w:r>
        <w:t xml:space="preserve">V případě přesunů zastávek a vzniku dočasných zastávek musí </w:t>
      </w:r>
      <w:r w:rsidR="00E80620">
        <w:t xml:space="preserve">dopravce požadovat po správci komunikace instalaci značek zastávek dle vzoru uvedeného v tomto dokumentu. Při změně kratší než 1 měsíc se nepožaduje uvedení názvu zastávky ani doplňujících informací. V případě, že správce komunikace nenainstaluje dopravní značení dle těchto požadavků, je dopravce povinen na vhodném místě instalovat informační stojan včetně informačního panelu. I v tomto případě při změnách trvajících dobu kratší než 1 měsíc se nepožaduje uvedení názvu zastávky a doplňujících informací. </w:t>
      </w:r>
    </w:p>
    <w:p w14:paraId="0EA9A1D6" w14:textId="77777777" w:rsidR="001A4B88" w:rsidRDefault="00596046" w:rsidP="00954BAE">
      <w:pPr>
        <w:widowControl/>
      </w:pPr>
      <w:r>
        <w:t xml:space="preserve">V případě, že dojde k dočasnému přemístění zastávky nebo dočasnému zrušení zastávky, musí být neplatnost </w:t>
      </w:r>
      <w:r w:rsidR="00E80620">
        <w:t xml:space="preserve">původní značky zastávky nebo informačního stojanu </w:t>
      </w:r>
      <w:r>
        <w:t xml:space="preserve">zřetelně vyznačena </w:t>
      </w:r>
      <w:r w:rsidR="00E80620">
        <w:t xml:space="preserve">jejich </w:t>
      </w:r>
      <w:r>
        <w:t xml:space="preserve">přelepením reflexní páskou a uvedením příslušné informace pro cestující. V případě stavebních úprav je možné </w:t>
      </w:r>
      <w:r w:rsidR="00E80620">
        <w:t xml:space="preserve">značku zastávky nebo informační stojan </w:t>
      </w:r>
      <w:r>
        <w:t xml:space="preserve">odstranit. V takovém případě musí být na nejbližším vhodném místě uvedena informace o náhradním umístění </w:t>
      </w:r>
      <w:r w:rsidR="00E022D3">
        <w:t>zastávky</w:t>
      </w:r>
      <w:r>
        <w:t xml:space="preserve">. </w:t>
      </w:r>
    </w:p>
    <w:p w14:paraId="1CB252B4" w14:textId="77777777" w:rsidR="00135BC5" w:rsidRDefault="00135BC5" w:rsidP="00954BAE">
      <w:pPr>
        <w:widowControl/>
      </w:pPr>
    </w:p>
    <w:p w14:paraId="001B9391" w14:textId="77777777" w:rsidR="00596046" w:rsidRDefault="00596046" w:rsidP="00954BAE">
      <w:pPr>
        <w:pStyle w:val="Nadpis2"/>
        <w:widowControl/>
      </w:pPr>
      <w:bookmarkStart w:id="51" w:name="_Toc23183491"/>
      <w:bookmarkStart w:id="52" w:name="_Toc23183492"/>
      <w:bookmarkStart w:id="53" w:name="_Toc37568527"/>
      <w:bookmarkStart w:id="54" w:name="_Toc177901364"/>
      <w:bookmarkStart w:id="55" w:name="_Toc334454477"/>
      <w:bookmarkStart w:id="56" w:name="_Toc334458303"/>
      <w:bookmarkStart w:id="57" w:name="_Toc334458505"/>
      <w:bookmarkStart w:id="58" w:name="_Toc87942527"/>
      <w:bookmarkEnd w:id="51"/>
      <w:bookmarkEnd w:id="52"/>
      <w:r>
        <w:t>Další součásti zastávky</w:t>
      </w:r>
      <w:bookmarkEnd w:id="53"/>
      <w:bookmarkEnd w:id="54"/>
      <w:bookmarkEnd w:id="55"/>
      <w:bookmarkEnd w:id="56"/>
      <w:bookmarkEnd w:id="57"/>
      <w:bookmarkEnd w:id="58"/>
    </w:p>
    <w:p w14:paraId="3CF8E2CA" w14:textId="77777777" w:rsidR="00596046" w:rsidRDefault="00596046" w:rsidP="00954BAE">
      <w:pPr>
        <w:widowControl/>
      </w:pPr>
      <w:r>
        <w:t xml:space="preserve">Za další součásti zastávky (bez ohledu na jejich </w:t>
      </w:r>
      <w:r w:rsidR="00F23515">
        <w:t>vlastníka</w:t>
      </w:r>
      <w:r>
        <w:t xml:space="preserve">) se považuje </w:t>
      </w:r>
      <w:r w:rsidR="003B4C1D">
        <w:t xml:space="preserve">zejména </w:t>
      </w:r>
      <w:r>
        <w:t>následující vybavení:</w:t>
      </w:r>
    </w:p>
    <w:p w14:paraId="3321334E" w14:textId="77777777" w:rsidR="00596046" w:rsidRPr="00570D0C" w:rsidRDefault="00596046" w:rsidP="00954BAE">
      <w:pPr>
        <w:widowControl/>
        <w:numPr>
          <w:ilvl w:val="0"/>
          <w:numId w:val="2"/>
        </w:numPr>
        <w:spacing w:before="60" w:after="60"/>
        <w:ind w:left="714" w:hanging="357"/>
      </w:pPr>
      <w:r w:rsidRPr="00570D0C">
        <w:t>přístřešek pro cestující;</w:t>
      </w:r>
    </w:p>
    <w:p w14:paraId="1BBA09FC" w14:textId="77777777" w:rsidR="00596046" w:rsidRPr="007F3AB7" w:rsidRDefault="00596046" w:rsidP="00954BAE">
      <w:pPr>
        <w:widowControl/>
        <w:numPr>
          <w:ilvl w:val="0"/>
          <w:numId w:val="2"/>
        </w:numPr>
        <w:spacing w:before="60" w:after="60"/>
        <w:ind w:left="714" w:hanging="357"/>
      </w:pPr>
      <w:r w:rsidRPr="007F3AB7">
        <w:t>odpadkový koš;</w:t>
      </w:r>
    </w:p>
    <w:p w14:paraId="4B1DC96F" w14:textId="77777777" w:rsidR="00596046" w:rsidRPr="006E3C9F" w:rsidRDefault="00596046" w:rsidP="00954BAE">
      <w:pPr>
        <w:widowControl/>
        <w:numPr>
          <w:ilvl w:val="0"/>
          <w:numId w:val="2"/>
        </w:numPr>
        <w:spacing w:before="60" w:after="60"/>
        <w:ind w:left="714" w:hanging="357"/>
      </w:pPr>
      <w:r w:rsidRPr="006E3C9F">
        <w:t>lavička, sedadlo;</w:t>
      </w:r>
    </w:p>
    <w:p w14:paraId="50C58CB4" w14:textId="77777777" w:rsidR="00596046" w:rsidRPr="006E3C9F" w:rsidRDefault="00596046" w:rsidP="00954BAE">
      <w:pPr>
        <w:widowControl/>
        <w:numPr>
          <w:ilvl w:val="0"/>
          <w:numId w:val="2"/>
        </w:numPr>
        <w:spacing w:before="60" w:after="60"/>
        <w:ind w:left="714" w:hanging="357"/>
      </w:pPr>
      <w:r w:rsidRPr="006E3C9F">
        <w:t>automat na prodej jízdenek;</w:t>
      </w:r>
    </w:p>
    <w:p w14:paraId="45B3A603" w14:textId="77777777" w:rsidR="00596046" w:rsidRPr="00546A7E" w:rsidRDefault="00596046" w:rsidP="00954BAE">
      <w:pPr>
        <w:widowControl/>
        <w:numPr>
          <w:ilvl w:val="0"/>
          <w:numId w:val="2"/>
        </w:numPr>
        <w:spacing w:before="60" w:after="60"/>
        <w:ind w:left="714" w:hanging="357"/>
      </w:pPr>
      <w:r w:rsidRPr="00546A7E">
        <w:t xml:space="preserve">informační a prodejní centrum </w:t>
      </w:r>
    </w:p>
    <w:p w14:paraId="17F4AC04" w14:textId="77777777" w:rsidR="00596046" w:rsidRPr="00546A7E" w:rsidRDefault="00596046" w:rsidP="00954BAE">
      <w:pPr>
        <w:widowControl/>
        <w:numPr>
          <w:ilvl w:val="0"/>
          <w:numId w:val="2"/>
        </w:numPr>
        <w:spacing w:before="60" w:after="60"/>
        <w:ind w:left="714" w:hanging="357"/>
      </w:pPr>
      <w:r w:rsidRPr="00546A7E">
        <w:t>majáček nebo výstražná deska (pro tramvajové nebo smíšené zastávky);</w:t>
      </w:r>
    </w:p>
    <w:p w14:paraId="2077D0A6" w14:textId="77777777" w:rsidR="00C401AE" w:rsidRDefault="00596046" w:rsidP="00954BAE">
      <w:pPr>
        <w:widowControl/>
        <w:numPr>
          <w:ilvl w:val="0"/>
          <w:numId w:val="2"/>
        </w:numPr>
        <w:spacing w:before="60" w:after="60"/>
        <w:ind w:left="714" w:hanging="357"/>
      </w:pPr>
      <w:r w:rsidRPr="006C249C">
        <w:t>elektronický informační systém pro cestující.</w:t>
      </w:r>
    </w:p>
    <w:p w14:paraId="2F8C36D0" w14:textId="77777777" w:rsidR="00596046" w:rsidRDefault="00596046" w:rsidP="00954BAE">
      <w:pPr>
        <w:pStyle w:val="Nadpis2"/>
        <w:widowControl/>
      </w:pPr>
      <w:bookmarkStart w:id="59" w:name="_Toc23183494"/>
      <w:bookmarkStart w:id="60" w:name="_Toc23183495"/>
      <w:bookmarkStart w:id="61" w:name="_Toc23183527"/>
      <w:bookmarkStart w:id="62" w:name="_Toc23183528"/>
      <w:bookmarkStart w:id="63" w:name="_Toc23183536"/>
      <w:bookmarkStart w:id="64" w:name="_Toc37568529"/>
      <w:bookmarkStart w:id="65" w:name="_Toc177901367"/>
      <w:bookmarkStart w:id="66" w:name="_Toc334454482"/>
      <w:bookmarkStart w:id="67" w:name="_Toc334458306"/>
      <w:bookmarkStart w:id="68" w:name="_Toc334458508"/>
      <w:bookmarkStart w:id="69" w:name="_Toc87942528"/>
      <w:bookmarkEnd w:id="59"/>
      <w:bookmarkEnd w:id="60"/>
      <w:bookmarkEnd w:id="61"/>
      <w:bookmarkEnd w:id="62"/>
      <w:bookmarkEnd w:id="63"/>
      <w:r>
        <w:t>Pravidelná kontrola a údržba zastávek IDS JMK</w:t>
      </w:r>
      <w:bookmarkEnd w:id="64"/>
      <w:bookmarkEnd w:id="65"/>
      <w:bookmarkEnd w:id="66"/>
      <w:bookmarkEnd w:id="67"/>
      <w:bookmarkEnd w:id="68"/>
      <w:bookmarkEnd w:id="69"/>
    </w:p>
    <w:p w14:paraId="311FA07B" w14:textId="77777777" w:rsidR="00596046" w:rsidRPr="00484FB4" w:rsidRDefault="00F23515" w:rsidP="00954BAE">
      <w:pPr>
        <w:widowControl/>
      </w:pPr>
      <w:r>
        <w:t>Ú</w:t>
      </w:r>
      <w:r w:rsidR="00596046" w:rsidRPr="00484FB4">
        <w:t xml:space="preserve">držbu </w:t>
      </w:r>
      <w:r w:rsidR="00BA74BA">
        <w:t xml:space="preserve">a obnovu </w:t>
      </w:r>
      <w:r w:rsidR="00596046" w:rsidRPr="00484FB4">
        <w:t>zabezpečuje na své náklady vlastník</w:t>
      </w:r>
      <w:r w:rsidR="00BA74BA">
        <w:t xml:space="preserve"> </w:t>
      </w:r>
      <w:r w:rsidR="00BA74BA" w:rsidRPr="00484FB4">
        <w:t>konkrétní součásti zastávky</w:t>
      </w:r>
      <w:r w:rsidR="00BA74BA">
        <w:t>.</w:t>
      </w:r>
    </w:p>
    <w:p w14:paraId="255C5D23" w14:textId="77777777" w:rsidR="00E80620" w:rsidRDefault="00596046" w:rsidP="00954BAE">
      <w:pPr>
        <w:widowControl/>
      </w:pPr>
      <w:r>
        <w:t xml:space="preserve">Pokud </w:t>
      </w:r>
      <w:r w:rsidR="00E80620">
        <w:t xml:space="preserve">je zastávka </w:t>
      </w:r>
      <w:r>
        <w:t>vybaven</w:t>
      </w:r>
      <w:r w:rsidR="00E80620">
        <w:t>a</w:t>
      </w:r>
      <w:r>
        <w:t xml:space="preserve"> </w:t>
      </w:r>
      <w:r w:rsidR="00E80620">
        <w:t xml:space="preserve">značkou zastávky </w:t>
      </w:r>
      <w:r>
        <w:t xml:space="preserve">nesplňující </w:t>
      </w:r>
      <w:r w:rsidR="00E80620">
        <w:t>požadavky tohoto dokumentu</w:t>
      </w:r>
      <w:r>
        <w:t xml:space="preserve">, je správce označníku povinen na své náklady </w:t>
      </w:r>
      <w:r w:rsidR="00E80620">
        <w:t>po dohodě se správcem komunikace buď provést nápravu nebo nainstalovat informační stojan v souladu s požadavky tohoto dokumentu.</w:t>
      </w:r>
    </w:p>
    <w:p w14:paraId="636DC202" w14:textId="77777777" w:rsidR="00596046" w:rsidRDefault="00E80620" w:rsidP="00954BAE">
      <w:pPr>
        <w:widowControl/>
      </w:pPr>
      <w:r>
        <w:t>Kontrola v</w:t>
      </w:r>
      <w:r w:rsidR="00596046">
        <w:t>zhled</w:t>
      </w:r>
      <w:r>
        <w:t>u</w:t>
      </w:r>
      <w:r w:rsidR="00596046">
        <w:t xml:space="preserve"> a vybavení každé zastávky IDS JMK </w:t>
      </w:r>
      <w:r>
        <w:t xml:space="preserve">včetně obnovy výlepu jízdních řádů </w:t>
      </w:r>
      <w:r w:rsidR="00596046">
        <w:t xml:space="preserve">musí být </w:t>
      </w:r>
      <w:r>
        <w:t xml:space="preserve">provedena </w:t>
      </w:r>
      <w:r w:rsidR="00596046">
        <w:t xml:space="preserve">minimálně jednou za čtvrtletí. </w:t>
      </w:r>
      <w:r w:rsidR="00596046" w:rsidRPr="00002DCF">
        <w:t xml:space="preserve">Kontrolu provádí </w:t>
      </w:r>
      <w:r w:rsidR="00C3405A">
        <w:t>správce označníku</w:t>
      </w:r>
      <w:r w:rsidR="00596046" w:rsidRPr="00002DCF">
        <w:t xml:space="preserve">, případně jím pověřený subjekt. </w:t>
      </w:r>
      <w:r w:rsidR="00596046">
        <w:t>Během kontroly se zjišťuje, zda zastávka splňuje standar</w:t>
      </w:r>
      <w:r>
        <w:t>d</w:t>
      </w:r>
      <w:r w:rsidR="00596046">
        <w:t xml:space="preserve">y IDS JMK – povinné vybavení pro danou třídu zastávky a nutnost oprav nebo doplnění jejího vybavení.  </w:t>
      </w:r>
    </w:p>
    <w:p w14:paraId="04B8ACB5" w14:textId="77777777" w:rsidR="00596046" w:rsidRDefault="00596046" w:rsidP="00954BAE">
      <w:pPr>
        <w:widowControl/>
      </w:pPr>
      <w:r w:rsidRPr="00A5172B">
        <w:t xml:space="preserve">Za správnost provedení kontroly a splnění standardu vzhledu a vybavení zastávky odpovídá </w:t>
      </w:r>
      <w:r>
        <w:t xml:space="preserve">správce </w:t>
      </w:r>
      <w:r w:rsidRPr="00A5172B">
        <w:t>označníku. Ten v případě potřeby projedná nutnost oprav s vlastníkem příslušné součásti zastávky.</w:t>
      </w:r>
    </w:p>
    <w:p w14:paraId="3BC65766" w14:textId="77777777" w:rsidR="005A23A7" w:rsidRDefault="005A23A7" w:rsidP="00954BAE">
      <w:pPr>
        <w:widowControl/>
      </w:pPr>
    </w:p>
    <w:p w14:paraId="4313AE02" w14:textId="77777777" w:rsidR="005A23A7" w:rsidRDefault="005A23A7" w:rsidP="00954BAE">
      <w:pPr>
        <w:widowControl/>
      </w:pPr>
    </w:p>
    <w:p w14:paraId="65076747" w14:textId="77777777" w:rsidR="005A23A7" w:rsidRDefault="005A23A7" w:rsidP="00954BAE">
      <w:pPr>
        <w:widowControl/>
      </w:pPr>
    </w:p>
    <w:p w14:paraId="681205DA" w14:textId="77777777" w:rsidR="005A23A7" w:rsidRDefault="005A23A7" w:rsidP="00954BAE">
      <w:pPr>
        <w:widowControl/>
      </w:pPr>
    </w:p>
    <w:p w14:paraId="16776E17" w14:textId="77777777" w:rsidR="0020229F" w:rsidRDefault="0020229F" w:rsidP="00954BAE">
      <w:pPr>
        <w:widowControl/>
      </w:pPr>
    </w:p>
    <w:p w14:paraId="7EC71F6D" w14:textId="77777777" w:rsidR="00596046" w:rsidRDefault="00596046" w:rsidP="00954BAE">
      <w:pPr>
        <w:pStyle w:val="Nadpis2"/>
        <w:widowControl/>
      </w:pPr>
      <w:bookmarkStart w:id="70" w:name="_Toc23183538"/>
      <w:bookmarkStart w:id="71" w:name="_Toc37568530"/>
      <w:bookmarkStart w:id="72" w:name="_Toc177901368"/>
      <w:bookmarkStart w:id="73" w:name="_Toc334454483"/>
      <w:bookmarkStart w:id="74" w:name="_Toc334458307"/>
      <w:bookmarkStart w:id="75" w:name="_Toc334458509"/>
      <w:bookmarkStart w:id="76" w:name="_Ref450899531"/>
      <w:bookmarkStart w:id="77" w:name="_Ref23184008"/>
      <w:bookmarkStart w:id="78" w:name="_Toc87942529"/>
      <w:bookmarkEnd w:id="70"/>
      <w:r>
        <w:lastRenderedPageBreak/>
        <w:t>Závazné termíny pro zjišťování a nápravu závad na zastávkách</w:t>
      </w:r>
      <w:bookmarkEnd w:id="71"/>
      <w:bookmarkEnd w:id="72"/>
      <w:bookmarkEnd w:id="73"/>
      <w:bookmarkEnd w:id="74"/>
      <w:bookmarkEnd w:id="75"/>
      <w:bookmarkEnd w:id="76"/>
      <w:bookmarkEnd w:id="77"/>
      <w:bookmarkEnd w:id="78"/>
      <w:r>
        <w:t xml:space="preserve"> </w:t>
      </w:r>
    </w:p>
    <w:p w14:paraId="380D85D8" w14:textId="77777777" w:rsidR="00596046" w:rsidRDefault="00596046" w:rsidP="00954BAE">
      <w:pPr>
        <w:widowControl/>
      </w:pPr>
      <w:r>
        <w:t>Jsou stanoveny pevné termíny pro realizaci nápravných opatření při zjištěných závadách na zastávkách a označnících (v tabulce uvedeny časy od zjištění závady).</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77"/>
        <w:gridCol w:w="1531"/>
        <w:gridCol w:w="1531"/>
        <w:gridCol w:w="1531"/>
        <w:gridCol w:w="1532"/>
      </w:tblGrid>
      <w:tr w:rsidR="00596046" w:rsidRPr="008D4CDC" w14:paraId="63B1C367" w14:textId="77777777" w:rsidTr="003262B3">
        <w:tc>
          <w:tcPr>
            <w:tcW w:w="2977" w:type="dxa"/>
          </w:tcPr>
          <w:p w14:paraId="79D48303" w14:textId="77777777" w:rsidR="00596046" w:rsidRPr="00BA18A5" w:rsidRDefault="00596046" w:rsidP="00954BAE">
            <w:pPr>
              <w:widowControl/>
              <w:spacing w:before="0" w:after="0"/>
              <w:jc w:val="left"/>
              <w:rPr>
                <w:sz w:val="20"/>
              </w:rPr>
            </w:pPr>
          </w:p>
        </w:tc>
        <w:tc>
          <w:tcPr>
            <w:tcW w:w="1531" w:type="dxa"/>
          </w:tcPr>
          <w:p w14:paraId="68B2F83B" w14:textId="77777777" w:rsidR="00596046" w:rsidRPr="00BA18A5" w:rsidRDefault="00596046" w:rsidP="00954BAE">
            <w:pPr>
              <w:widowControl/>
              <w:spacing w:before="0" w:after="0"/>
              <w:jc w:val="center"/>
              <w:rPr>
                <w:sz w:val="20"/>
              </w:rPr>
            </w:pPr>
            <w:r w:rsidRPr="00BA18A5">
              <w:rPr>
                <w:sz w:val="20"/>
              </w:rPr>
              <w:t>Zastávka I. třídy</w:t>
            </w:r>
          </w:p>
        </w:tc>
        <w:tc>
          <w:tcPr>
            <w:tcW w:w="1531" w:type="dxa"/>
          </w:tcPr>
          <w:p w14:paraId="34E9F03C" w14:textId="77777777" w:rsidR="00596046" w:rsidRPr="00C26D0D" w:rsidRDefault="00596046" w:rsidP="00954BAE">
            <w:pPr>
              <w:widowControl/>
              <w:spacing w:before="0" w:after="0"/>
              <w:jc w:val="center"/>
              <w:rPr>
                <w:sz w:val="20"/>
              </w:rPr>
            </w:pPr>
            <w:r w:rsidRPr="00C26D0D">
              <w:rPr>
                <w:sz w:val="20"/>
              </w:rPr>
              <w:t>Zastávka II. třídy</w:t>
            </w:r>
          </w:p>
        </w:tc>
        <w:tc>
          <w:tcPr>
            <w:tcW w:w="1531" w:type="dxa"/>
          </w:tcPr>
          <w:p w14:paraId="0DB210DB" w14:textId="77777777" w:rsidR="00596046" w:rsidRPr="00C26D0D" w:rsidRDefault="00596046" w:rsidP="00954BAE">
            <w:pPr>
              <w:widowControl/>
              <w:spacing w:before="0" w:after="0"/>
              <w:jc w:val="center"/>
              <w:rPr>
                <w:sz w:val="20"/>
              </w:rPr>
            </w:pPr>
            <w:r w:rsidRPr="00C26D0D">
              <w:rPr>
                <w:sz w:val="20"/>
              </w:rPr>
              <w:t>Zastávka III. třídy</w:t>
            </w:r>
          </w:p>
        </w:tc>
        <w:tc>
          <w:tcPr>
            <w:tcW w:w="1532" w:type="dxa"/>
          </w:tcPr>
          <w:p w14:paraId="033D59FC" w14:textId="77777777" w:rsidR="00596046" w:rsidRPr="00905CF4" w:rsidRDefault="00596046" w:rsidP="00954BAE">
            <w:pPr>
              <w:widowControl/>
              <w:spacing w:before="0" w:after="0"/>
              <w:jc w:val="center"/>
              <w:rPr>
                <w:sz w:val="20"/>
              </w:rPr>
            </w:pPr>
            <w:r w:rsidRPr="00905CF4">
              <w:rPr>
                <w:sz w:val="20"/>
              </w:rPr>
              <w:t>Zastávka IV. třídy</w:t>
            </w:r>
          </w:p>
        </w:tc>
      </w:tr>
      <w:tr w:rsidR="003310D5" w:rsidRPr="008D4CDC" w14:paraId="4DA2C95A" w14:textId="77777777" w:rsidTr="003262B3">
        <w:tc>
          <w:tcPr>
            <w:tcW w:w="2977" w:type="dxa"/>
          </w:tcPr>
          <w:p w14:paraId="35A242BA" w14:textId="77777777" w:rsidR="003310D5" w:rsidRPr="00BA18A5" w:rsidRDefault="003310D5" w:rsidP="00954BAE">
            <w:pPr>
              <w:widowControl/>
              <w:spacing w:before="0" w:after="0"/>
              <w:jc w:val="left"/>
              <w:rPr>
                <w:sz w:val="20"/>
              </w:rPr>
            </w:pPr>
            <w:r w:rsidRPr="00BA18A5">
              <w:rPr>
                <w:sz w:val="20"/>
              </w:rPr>
              <w:t>Chybějící nebo nečitelné jízdní řády</w:t>
            </w:r>
            <w:r>
              <w:rPr>
                <w:sz w:val="20"/>
              </w:rPr>
              <w:t xml:space="preserve"> a jiné materiály na informačním panelu</w:t>
            </w:r>
          </w:p>
        </w:tc>
        <w:tc>
          <w:tcPr>
            <w:tcW w:w="3062" w:type="dxa"/>
            <w:gridSpan w:val="2"/>
            <w:vAlign w:val="center"/>
          </w:tcPr>
          <w:p w14:paraId="2CE6B12A" w14:textId="77777777" w:rsidR="003310D5" w:rsidRPr="00BA18A5" w:rsidRDefault="003310D5" w:rsidP="00954BAE">
            <w:pPr>
              <w:widowControl/>
              <w:spacing w:before="0" w:after="0"/>
              <w:jc w:val="center"/>
              <w:rPr>
                <w:sz w:val="20"/>
              </w:rPr>
            </w:pPr>
            <w:r>
              <w:rPr>
                <w:sz w:val="20"/>
              </w:rPr>
              <w:t>2</w:t>
            </w:r>
            <w:r w:rsidRPr="00BA18A5">
              <w:rPr>
                <w:sz w:val="20"/>
              </w:rPr>
              <w:t xml:space="preserve"> pracovní </w:t>
            </w:r>
            <w:r>
              <w:rPr>
                <w:sz w:val="20"/>
              </w:rPr>
              <w:t>dny</w:t>
            </w:r>
          </w:p>
          <w:p w14:paraId="292758B3" w14:textId="77777777" w:rsidR="003310D5" w:rsidRPr="00C26D0D" w:rsidRDefault="003310D5" w:rsidP="00954BAE">
            <w:pPr>
              <w:widowControl/>
              <w:spacing w:before="0" w:after="0"/>
              <w:jc w:val="center"/>
              <w:rPr>
                <w:sz w:val="20"/>
              </w:rPr>
            </w:pPr>
            <w:r w:rsidRPr="00BA18A5" w:rsidDel="003310D5">
              <w:rPr>
                <w:sz w:val="20"/>
              </w:rPr>
              <w:t xml:space="preserve"> </w:t>
            </w:r>
          </w:p>
        </w:tc>
        <w:tc>
          <w:tcPr>
            <w:tcW w:w="3063" w:type="dxa"/>
            <w:gridSpan w:val="2"/>
            <w:vAlign w:val="center"/>
          </w:tcPr>
          <w:p w14:paraId="65828698" w14:textId="77777777" w:rsidR="003310D5" w:rsidRPr="00C26D0D" w:rsidRDefault="003310D5" w:rsidP="00954BAE">
            <w:pPr>
              <w:widowControl/>
              <w:spacing w:before="0" w:after="0"/>
              <w:jc w:val="center"/>
              <w:rPr>
                <w:sz w:val="20"/>
              </w:rPr>
            </w:pPr>
            <w:r w:rsidRPr="008808BA">
              <w:rPr>
                <w:sz w:val="20"/>
              </w:rPr>
              <w:t>3 pracovní dny</w:t>
            </w:r>
          </w:p>
          <w:p w14:paraId="5B725E91" w14:textId="77777777" w:rsidR="003310D5" w:rsidRPr="00905CF4" w:rsidRDefault="003310D5" w:rsidP="00954BAE">
            <w:pPr>
              <w:widowControl/>
              <w:spacing w:before="0" w:after="0"/>
              <w:jc w:val="center"/>
              <w:rPr>
                <w:sz w:val="20"/>
              </w:rPr>
            </w:pPr>
          </w:p>
        </w:tc>
      </w:tr>
      <w:tr w:rsidR="003310D5" w:rsidRPr="008D4CDC" w14:paraId="73E40866" w14:textId="77777777" w:rsidTr="003262B3">
        <w:trPr>
          <w:trHeight w:val="583"/>
        </w:trPr>
        <w:tc>
          <w:tcPr>
            <w:tcW w:w="2977" w:type="dxa"/>
          </w:tcPr>
          <w:p w14:paraId="79135204" w14:textId="77777777" w:rsidR="003310D5" w:rsidRPr="00BA18A5" w:rsidRDefault="003310D5" w:rsidP="00954BAE">
            <w:pPr>
              <w:widowControl/>
              <w:spacing w:before="0" w:after="0"/>
              <w:jc w:val="left"/>
              <w:rPr>
                <w:sz w:val="20"/>
              </w:rPr>
            </w:pPr>
            <w:r>
              <w:rPr>
                <w:sz w:val="20"/>
              </w:rPr>
              <w:t>Značka zastávky</w:t>
            </w:r>
            <w:r w:rsidRPr="00BA18A5" w:rsidDel="00E80620">
              <w:rPr>
                <w:sz w:val="20"/>
              </w:rPr>
              <w:t xml:space="preserve"> </w:t>
            </w:r>
            <w:r>
              <w:rPr>
                <w:sz w:val="20"/>
              </w:rPr>
              <w:t>nesplňuje požadavky tohoto dokumentu</w:t>
            </w:r>
          </w:p>
        </w:tc>
        <w:tc>
          <w:tcPr>
            <w:tcW w:w="6125" w:type="dxa"/>
            <w:gridSpan w:val="4"/>
            <w:vAlign w:val="center"/>
          </w:tcPr>
          <w:p w14:paraId="753E58DD" w14:textId="77777777" w:rsidR="003310D5" w:rsidRPr="00BA18A5" w:rsidRDefault="003310D5" w:rsidP="00F23515">
            <w:pPr>
              <w:widowControl/>
              <w:spacing w:before="0" w:after="0"/>
              <w:jc w:val="center"/>
              <w:rPr>
                <w:sz w:val="20"/>
              </w:rPr>
            </w:pPr>
            <w:r>
              <w:rPr>
                <w:sz w:val="20"/>
              </w:rPr>
              <w:t>30 dnů na zajištění nápravy</w:t>
            </w:r>
            <w:r w:rsidR="00F23515">
              <w:rPr>
                <w:sz w:val="20"/>
              </w:rPr>
              <w:t xml:space="preserve"> správcem označníku nebo vlastníkem značky zastávky</w:t>
            </w:r>
            <w:r>
              <w:rPr>
                <w:sz w:val="20"/>
              </w:rPr>
              <w:t xml:space="preserve">, v případě nevyřešení dalších 30 dnů na instalaci </w:t>
            </w:r>
            <w:r w:rsidR="00F23515">
              <w:rPr>
                <w:sz w:val="20"/>
              </w:rPr>
              <w:br/>
            </w:r>
            <w:r>
              <w:rPr>
                <w:sz w:val="20"/>
              </w:rPr>
              <w:t>informačního stojanu</w:t>
            </w:r>
          </w:p>
        </w:tc>
      </w:tr>
      <w:tr w:rsidR="003310D5" w:rsidRPr="008D4CDC" w14:paraId="3278B7AF" w14:textId="77777777" w:rsidTr="003262B3">
        <w:tc>
          <w:tcPr>
            <w:tcW w:w="2977" w:type="dxa"/>
          </w:tcPr>
          <w:p w14:paraId="0E232379" w14:textId="77777777" w:rsidR="003310D5" w:rsidRPr="00BA18A5" w:rsidRDefault="003310D5" w:rsidP="00954BAE">
            <w:pPr>
              <w:widowControl/>
              <w:spacing w:before="0" w:after="0"/>
              <w:jc w:val="left"/>
              <w:rPr>
                <w:sz w:val="20"/>
              </w:rPr>
            </w:pPr>
            <w:r>
              <w:rPr>
                <w:sz w:val="20"/>
              </w:rPr>
              <w:t>Informační stojan nesplňuje požadavky tohoto dokumentu</w:t>
            </w:r>
          </w:p>
        </w:tc>
        <w:tc>
          <w:tcPr>
            <w:tcW w:w="6125" w:type="dxa"/>
            <w:gridSpan w:val="4"/>
            <w:vAlign w:val="center"/>
          </w:tcPr>
          <w:p w14:paraId="75149A84" w14:textId="77777777" w:rsidR="003310D5" w:rsidRDefault="003310D5" w:rsidP="00954BAE">
            <w:pPr>
              <w:widowControl/>
              <w:spacing w:before="0" w:after="0"/>
              <w:jc w:val="center"/>
              <w:rPr>
                <w:sz w:val="20"/>
              </w:rPr>
            </w:pPr>
            <w:r>
              <w:rPr>
                <w:sz w:val="20"/>
              </w:rPr>
              <w:t>30 dnů</w:t>
            </w:r>
          </w:p>
        </w:tc>
      </w:tr>
      <w:tr w:rsidR="003310D5" w:rsidRPr="008D4CDC" w14:paraId="2CA73E96" w14:textId="77777777" w:rsidTr="003262B3">
        <w:tc>
          <w:tcPr>
            <w:tcW w:w="2977" w:type="dxa"/>
            <w:vAlign w:val="center"/>
          </w:tcPr>
          <w:p w14:paraId="5C2B869F" w14:textId="77777777" w:rsidR="003310D5" w:rsidRPr="00BA18A5" w:rsidRDefault="003310D5" w:rsidP="00954BAE">
            <w:pPr>
              <w:widowControl/>
              <w:spacing w:before="0" w:after="0"/>
              <w:jc w:val="left"/>
              <w:rPr>
                <w:sz w:val="20"/>
              </w:rPr>
            </w:pPr>
            <w:r>
              <w:rPr>
                <w:sz w:val="20"/>
              </w:rPr>
              <w:t xml:space="preserve">Poškození, znečištění, nevhodné umístění dalších součástí zastávky </w:t>
            </w:r>
          </w:p>
        </w:tc>
        <w:tc>
          <w:tcPr>
            <w:tcW w:w="6125" w:type="dxa"/>
            <w:gridSpan w:val="4"/>
            <w:vAlign w:val="center"/>
          </w:tcPr>
          <w:p w14:paraId="0CD857A2" w14:textId="77777777" w:rsidR="003310D5" w:rsidRPr="00905CF4" w:rsidRDefault="003310D5" w:rsidP="00F23515">
            <w:pPr>
              <w:widowControl/>
              <w:spacing w:before="0" w:after="0"/>
              <w:jc w:val="center"/>
              <w:rPr>
                <w:sz w:val="20"/>
              </w:rPr>
            </w:pPr>
            <w:r>
              <w:rPr>
                <w:sz w:val="20"/>
              </w:rPr>
              <w:t xml:space="preserve">informovat správce zařízení </w:t>
            </w:r>
            <w:r w:rsidRPr="00BA18A5">
              <w:rPr>
                <w:sz w:val="20"/>
              </w:rPr>
              <w:t>do 72 hodin</w:t>
            </w:r>
          </w:p>
          <w:p w14:paraId="62A69B78" w14:textId="77777777" w:rsidR="003310D5" w:rsidRPr="00905CF4" w:rsidRDefault="003310D5" w:rsidP="00954BAE">
            <w:pPr>
              <w:widowControl/>
              <w:spacing w:before="0" w:after="0"/>
              <w:jc w:val="center"/>
              <w:rPr>
                <w:sz w:val="20"/>
              </w:rPr>
            </w:pPr>
          </w:p>
        </w:tc>
      </w:tr>
    </w:tbl>
    <w:p w14:paraId="2718BADD" w14:textId="77777777" w:rsidR="00596046" w:rsidRDefault="001F41BD" w:rsidP="00954BAE">
      <w:pPr>
        <w:widowControl/>
      </w:pPr>
      <w:r>
        <w:t>Dopravce je povinen na žádost KORDIS prokazatelně doložit, že v</w:t>
      </w:r>
      <w:r w:rsidR="003310D5">
        <w:t xml:space="preserve"> termínech </w:t>
      </w:r>
      <w:r>
        <w:t>uvedených v</w:t>
      </w:r>
      <w:r w:rsidR="00F23515">
        <w:t> </w:t>
      </w:r>
      <w:r>
        <w:t xml:space="preserve">tabulce provedl nápravu nebo požadované úkony. </w:t>
      </w:r>
    </w:p>
    <w:p w14:paraId="7AC576DD" w14:textId="77777777" w:rsidR="003B4C1D" w:rsidRDefault="003B4C1D" w:rsidP="00954BAE">
      <w:pPr>
        <w:widowControl/>
      </w:pPr>
    </w:p>
    <w:p w14:paraId="046E008A" w14:textId="77777777" w:rsidR="003B4C1D" w:rsidRDefault="003B4C1D" w:rsidP="00954BAE">
      <w:pPr>
        <w:widowControl/>
      </w:pPr>
    </w:p>
    <w:p w14:paraId="0B17522D" w14:textId="77777777" w:rsidR="003B4C1D" w:rsidRDefault="003B4C1D" w:rsidP="00954BAE">
      <w:pPr>
        <w:widowControl/>
      </w:pPr>
    </w:p>
    <w:p w14:paraId="18B849FD" w14:textId="77777777" w:rsidR="003B4C1D" w:rsidRDefault="003B4C1D" w:rsidP="00954BAE">
      <w:pPr>
        <w:widowControl/>
      </w:pPr>
    </w:p>
    <w:p w14:paraId="70FB26E1" w14:textId="77777777" w:rsidR="003B4C1D" w:rsidRDefault="003B4C1D" w:rsidP="00954BAE">
      <w:pPr>
        <w:widowControl/>
      </w:pPr>
    </w:p>
    <w:p w14:paraId="6E0F79E0" w14:textId="77777777" w:rsidR="003310D5" w:rsidRDefault="003310D5" w:rsidP="00954BAE">
      <w:pPr>
        <w:widowControl/>
      </w:pPr>
    </w:p>
    <w:p w14:paraId="62C37531" w14:textId="77777777" w:rsidR="003310D5" w:rsidRDefault="003310D5" w:rsidP="00954BAE">
      <w:pPr>
        <w:widowControl/>
      </w:pPr>
    </w:p>
    <w:p w14:paraId="7F73CB83" w14:textId="77777777" w:rsidR="003310D5" w:rsidRDefault="003310D5" w:rsidP="00954BAE">
      <w:pPr>
        <w:widowControl/>
      </w:pPr>
    </w:p>
    <w:p w14:paraId="18536451" w14:textId="77777777" w:rsidR="003310D5" w:rsidRDefault="003310D5" w:rsidP="00954BAE">
      <w:pPr>
        <w:widowControl/>
      </w:pPr>
    </w:p>
    <w:p w14:paraId="523C377D" w14:textId="77777777" w:rsidR="003310D5" w:rsidRDefault="003310D5" w:rsidP="00954BAE">
      <w:pPr>
        <w:widowControl/>
      </w:pPr>
    </w:p>
    <w:p w14:paraId="6B299BDC" w14:textId="77777777" w:rsidR="003310D5" w:rsidRDefault="003310D5" w:rsidP="00954BAE">
      <w:pPr>
        <w:widowControl/>
      </w:pPr>
    </w:p>
    <w:p w14:paraId="364D44E1" w14:textId="77777777" w:rsidR="003310D5" w:rsidRDefault="003310D5" w:rsidP="00954BAE">
      <w:pPr>
        <w:widowControl/>
      </w:pPr>
    </w:p>
    <w:p w14:paraId="4D582C40" w14:textId="77777777" w:rsidR="003310D5" w:rsidRDefault="003310D5" w:rsidP="00954BAE">
      <w:pPr>
        <w:widowControl/>
      </w:pPr>
    </w:p>
    <w:p w14:paraId="4AA67C26" w14:textId="77777777" w:rsidR="003310D5" w:rsidRDefault="003310D5" w:rsidP="00954BAE">
      <w:pPr>
        <w:widowControl/>
      </w:pPr>
    </w:p>
    <w:p w14:paraId="6FF5A308" w14:textId="77777777" w:rsidR="003310D5" w:rsidRDefault="003310D5" w:rsidP="00954BAE">
      <w:pPr>
        <w:widowControl/>
      </w:pPr>
    </w:p>
    <w:p w14:paraId="3D7C52F5" w14:textId="77777777" w:rsidR="003B4C1D" w:rsidRDefault="003B4C1D" w:rsidP="00954BAE">
      <w:pPr>
        <w:widowControl/>
      </w:pPr>
    </w:p>
    <w:p w14:paraId="65874DF4" w14:textId="77777777" w:rsidR="003B4C1D" w:rsidRDefault="003B4C1D" w:rsidP="00954BAE">
      <w:pPr>
        <w:widowControl/>
      </w:pPr>
    </w:p>
    <w:p w14:paraId="12C67863" w14:textId="77777777" w:rsidR="003B4C1D" w:rsidRDefault="003B4C1D" w:rsidP="00954BAE">
      <w:pPr>
        <w:widowControl/>
      </w:pPr>
    </w:p>
    <w:p w14:paraId="63053346" w14:textId="77777777" w:rsidR="003B4C1D" w:rsidRDefault="003B4C1D" w:rsidP="00954BAE">
      <w:pPr>
        <w:widowControl/>
      </w:pPr>
    </w:p>
    <w:p w14:paraId="598CDEF1" w14:textId="77777777" w:rsidR="003B4C1D" w:rsidRDefault="003B4C1D" w:rsidP="00954BAE">
      <w:pPr>
        <w:widowControl/>
      </w:pPr>
    </w:p>
    <w:p w14:paraId="0C51AD94" w14:textId="77777777" w:rsidR="003B4C1D" w:rsidRDefault="003B4C1D" w:rsidP="00954BAE">
      <w:pPr>
        <w:widowControl/>
      </w:pPr>
    </w:p>
    <w:p w14:paraId="347CBB11" w14:textId="77777777" w:rsidR="003B4C1D" w:rsidRDefault="003B4C1D" w:rsidP="00954BAE">
      <w:pPr>
        <w:widowControl/>
      </w:pPr>
    </w:p>
    <w:p w14:paraId="30214CC6" w14:textId="77777777" w:rsidR="00596046" w:rsidRDefault="00596046" w:rsidP="00954BAE">
      <w:pPr>
        <w:pStyle w:val="Nadpis1"/>
        <w:widowControl/>
      </w:pPr>
      <w:bookmarkStart w:id="79" w:name="_Toc23183541"/>
      <w:bookmarkStart w:id="80" w:name="_Toc23183543"/>
      <w:bookmarkStart w:id="81" w:name="_Toc23183544"/>
      <w:bookmarkStart w:id="82" w:name="_Toc23183545"/>
      <w:bookmarkStart w:id="83" w:name="_Toc87942530"/>
      <w:bookmarkStart w:id="84" w:name="_Toc37568554"/>
      <w:bookmarkEnd w:id="79"/>
      <w:bookmarkEnd w:id="80"/>
      <w:bookmarkEnd w:id="81"/>
      <w:bookmarkEnd w:id="82"/>
      <w:r>
        <w:lastRenderedPageBreak/>
        <w:t>Standard podoby jízdních řádů</w:t>
      </w:r>
      <w:bookmarkEnd w:id="83"/>
    </w:p>
    <w:p w14:paraId="088B1A5B" w14:textId="61A3A23A" w:rsidR="00596046" w:rsidRDefault="00596046" w:rsidP="00954BAE">
      <w:pPr>
        <w:widowControl/>
      </w:pPr>
      <w:r>
        <w:t>Standard podoby jízdních řádů (např. umístění loga, provozní označení linky, označení zón a celková grafická podoba) stanovuje KORDIS.</w:t>
      </w:r>
    </w:p>
    <w:p w14:paraId="5D937491" w14:textId="452373CF" w:rsidR="00C6788E" w:rsidRDefault="00C6788E" w:rsidP="00954BAE">
      <w:pPr>
        <w:widowControl/>
      </w:pPr>
      <w:r>
        <w:t xml:space="preserve">Pokud je dopravci ze strany KORDIS předán jízdní řád v barevné podobě, je dopravce povinen jej tisknout, zveřejňovat a vylepovat rovněž v barevné podobě. </w:t>
      </w:r>
    </w:p>
    <w:p w14:paraId="5B7EC10A" w14:textId="77777777" w:rsidR="00596046" w:rsidRDefault="00596046" w:rsidP="00954BAE">
      <w:pPr>
        <w:pStyle w:val="Nadpis1"/>
        <w:widowControl/>
        <w:tabs>
          <w:tab w:val="clear" w:pos="432"/>
        </w:tabs>
      </w:pPr>
      <w:r>
        <w:br w:type="page"/>
      </w:r>
      <w:bookmarkStart w:id="85" w:name="_Toc177901382"/>
      <w:bookmarkStart w:id="86" w:name="_Toc334454503"/>
      <w:bookmarkStart w:id="87" w:name="_Toc334458321"/>
      <w:bookmarkStart w:id="88" w:name="_Toc334458523"/>
      <w:bookmarkStart w:id="89" w:name="_Toc87942531"/>
      <w:r>
        <w:lastRenderedPageBreak/>
        <w:t>Standard vozidel</w:t>
      </w:r>
      <w:bookmarkEnd w:id="84"/>
      <w:r>
        <w:t xml:space="preserve"> IDS JMK</w:t>
      </w:r>
      <w:bookmarkEnd w:id="85"/>
      <w:bookmarkEnd w:id="86"/>
      <w:bookmarkEnd w:id="87"/>
      <w:bookmarkEnd w:id="88"/>
      <w:bookmarkEnd w:id="89"/>
    </w:p>
    <w:p w14:paraId="28C08E60" w14:textId="77777777" w:rsidR="00596046" w:rsidRDefault="00596046" w:rsidP="00954BAE">
      <w:pPr>
        <w:pStyle w:val="Nadpis2"/>
        <w:widowControl/>
      </w:pPr>
      <w:bookmarkStart w:id="90" w:name="_Toc177901383"/>
      <w:bookmarkStart w:id="91" w:name="_Toc334454504"/>
      <w:bookmarkStart w:id="92" w:name="_Toc334458322"/>
      <w:bookmarkStart w:id="93" w:name="_Toc334458524"/>
      <w:bookmarkStart w:id="94" w:name="_Toc87942532"/>
      <w:r>
        <w:t>Terminologie</w:t>
      </w:r>
      <w:bookmarkEnd w:id="90"/>
      <w:bookmarkEnd w:id="91"/>
      <w:bookmarkEnd w:id="92"/>
      <w:bookmarkEnd w:id="93"/>
      <w:bookmarkEnd w:id="94"/>
    </w:p>
    <w:p w14:paraId="7E22C85F" w14:textId="77777777" w:rsidR="004F4839" w:rsidRDefault="004F4839" w:rsidP="00954BAE">
      <w:pPr>
        <w:widowControl/>
      </w:pPr>
      <w:bookmarkStart w:id="95" w:name="_Toc43545517"/>
      <w:bookmarkStart w:id="96" w:name="_Toc177901384"/>
      <w:bookmarkStart w:id="97" w:name="_Toc334454505"/>
      <w:bookmarkStart w:id="98" w:name="_Toc334458323"/>
      <w:bookmarkStart w:id="99" w:name="_Toc334458525"/>
      <w:r>
        <w:rPr>
          <w:b/>
        </w:rPr>
        <w:t>Odbavovacím systémem</w:t>
      </w:r>
      <w:r>
        <w:t xml:space="preserve"> se rozumí systém zařízení nebo lidské kontroly, zajišťující dodržování tarifních podmínek a označování jednotlivých jízdenek (nebo v případě elektronického média, odčerpání hodnoty z jízdenek s určitým kreditem územní a/nebo časové platnosti).</w:t>
      </w:r>
    </w:p>
    <w:p w14:paraId="176DDA01" w14:textId="77777777" w:rsidR="004F4839" w:rsidRDefault="004F4839" w:rsidP="00954BAE">
      <w:pPr>
        <w:widowControl/>
      </w:pPr>
      <w:r>
        <w:rPr>
          <w:b/>
        </w:rPr>
        <w:t xml:space="preserve">Odbavením cestujícího </w:t>
      </w:r>
      <w:r>
        <w:t>se rozumí způsob</w:t>
      </w:r>
      <w:r w:rsidR="00404185">
        <w:t>,</w:t>
      </w:r>
      <w:r>
        <w:t xml:space="preserve"> jakým dopravce vyřídí požadavek cestujícího cestovat, tzn. způsob</w:t>
      </w:r>
      <w:r w:rsidR="00404185">
        <w:t>,</w:t>
      </w:r>
      <w:r>
        <w:t xml:space="preserve"> jakým cestující zakoupí jízdenku, způsob</w:t>
      </w:r>
      <w:r w:rsidR="00E12063">
        <w:t>,</w:t>
      </w:r>
      <w:r>
        <w:t xml:space="preserve"> jakým cestující prokazuje svůj nárok na přepravu při uzavírání a uskutečňování přepravní smlouvy.</w:t>
      </w:r>
    </w:p>
    <w:p w14:paraId="6C5104A5" w14:textId="77777777" w:rsidR="004F4839" w:rsidRDefault="004F4839" w:rsidP="00954BAE">
      <w:pPr>
        <w:widowControl/>
      </w:pPr>
      <w:r w:rsidRPr="00165F77">
        <w:rPr>
          <w:b/>
        </w:rPr>
        <w:t>O</w:t>
      </w:r>
      <w:r>
        <w:rPr>
          <w:b/>
        </w:rPr>
        <w:t>dbavovacím systémem IDS</w:t>
      </w:r>
      <w:r>
        <w:t xml:space="preserve"> se rozumí „souhrn“ odbavovacích systémů jednotlivých dopravců. Tento „souhrn“ je však jednotně koordinován, řízen a rozvíjen KORDIS.</w:t>
      </w:r>
    </w:p>
    <w:p w14:paraId="7B2C1530" w14:textId="77777777" w:rsidR="004F4839" w:rsidRDefault="004F4839" w:rsidP="00954BAE">
      <w:pPr>
        <w:widowControl/>
      </w:pPr>
      <w:r>
        <w:rPr>
          <w:b/>
        </w:rPr>
        <w:t xml:space="preserve">Označením jízdenky </w:t>
      </w:r>
      <w:r>
        <w:t>se rozumí vytisknutí údajů o počátku její platnosti na jízdenku označovačem jízdenek, který je umístěn ve vozidle nebo v prostoru železniční stanice nebo zastávky. Jízdenku cestující sám označuje.</w:t>
      </w:r>
    </w:p>
    <w:p w14:paraId="6535DE54" w14:textId="77777777" w:rsidR="004F4839" w:rsidRDefault="004F4839" w:rsidP="00954BAE">
      <w:pPr>
        <w:widowControl/>
      </w:pPr>
      <w:r>
        <w:t>Jednotlivá jízdenka vydaná výdejním zařízením ve vozidle je označena formou vytištění času a data tímto prodejním zařízením. Tuto jízdenku cestující neoznačuje.</w:t>
      </w:r>
    </w:p>
    <w:p w14:paraId="5E9F1B26" w14:textId="77777777" w:rsidR="004F4839" w:rsidRDefault="004F4839" w:rsidP="00954BAE">
      <w:pPr>
        <w:widowControl/>
      </w:pPr>
      <w:r>
        <w:rPr>
          <w:b/>
        </w:rPr>
        <w:t>P</w:t>
      </w:r>
      <w:r w:rsidRPr="00394D50">
        <w:rPr>
          <w:b/>
        </w:rPr>
        <w:t>loch</w:t>
      </w:r>
      <w:r>
        <w:rPr>
          <w:b/>
        </w:rPr>
        <w:t>ou</w:t>
      </w:r>
      <w:r w:rsidRPr="00394D50">
        <w:rPr>
          <w:b/>
        </w:rPr>
        <w:t xml:space="preserve"> pro stojící cestující</w:t>
      </w:r>
      <w:r>
        <w:t xml:space="preserve"> se rozumí veškerá podlahová plocha vozidla využitelná pro stání cestujících a jejich zavazadel. Plocha pod sklopnými sedadly </w:t>
      </w:r>
      <w:r w:rsidRPr="003514AC">
        <w:t xml:space="preserve">(ve sklopeném stavu připraveném k sezení) </w:t>
      </w:r>
      <w:r>
        <w:t>a plocha, na níž je stání cestujících za jízdy zakázáno, se do plochy pro stojící cestující nezapočítává.</w:t>
      </w:r>
    </w:p>
    <w:p w14:paraId="18E16A75" w14:textId="77777777" w:rsidR="004F4839" w:rsidRDefault="004F4839" w:rsidP="00954BAE">
      <w:pPr>
        <w:widowControl/>
      </w:pPr>
      <w:r>
        <w:t>Standardy vybavení vozidel stanovují povinné vybavení vozidel provozovaných na spojích zařazených do jednotlivých standardů. Jejich označení začíná písmeny IDS a číslovkou (např. Standard IDS 1).</w:t>
      </w:r>
    </w:p>
    <w:p w14:paraId="1ABDC254" w14:textId="77777777" w:rsidR="004F4839" w:rsidRDefault="004F4839" w:rsidP="00954BAE">
      <w:pPr>
        <w:widowControl/>
      </w:pPr>
      <w:r>
        <w:t xml:space="preserve">Každý ze standardů vybavení vozidel může být rozšířen o další povinné součásti, uspořádání nebo vzhled vozidla stanovené Doplňkovými standardy vybavení vozidel. Tyto standardy jsou označeny písmeny a přidávají se k označení standardů vybavení vozidel (např. Standard IDS 1NK). </w:t>
      </w:r>
    </w:p>
    <w:p w14:paraId="7CD4D05A" w14:textId="77777777" w:rsidR="00864E54" w:rsidRPr="003262B3" w:rsidRDefault="00864E54" w:rsidP="00954BAE">
      <w:pPr>
        <w:widowControl/>
      </w:pPr>
      <w:r w:rsidRPr="00864E54">
        <w:rPr>
          <w:b/>
        </w:rPr>
        <w:t>Certifikac</w:t>
      </w:r>
      <w:r>
        <w:rPr>
          <w:b/>
        </w:rPr>
        <w:t>í</w:t>
      </w:r>
      <w:r w:rsidRPr="003262B3">
        <w:rPr>
          <w:b/>
        </w:rPr>
        <w:t xml:space="preserve"> vozidel</w:t>
      </w:r>
      <w:r>
        <w:rPr>
          <w:b/>
        </w:rPr>
        <w:t xml:space="preserve"> a jejich vybavení </w:t>
      </w:r>
      <w:r w:rsidRPr="003262B3">
        <w:t>se</w:t>
      </w:r>
      <w:r>
        <w:rPr>
          <w:b/>
        </w:rPr>
        <w:t xml:space="preserve"> </w:t>
      </w:r>
      <w:r w:rsidRPr="003262B3">
        <w:t>rozumí</w:t>
      </w:r>
      <w:r>
        <w:rPr>
          <w:b/>
        </w:rPr>
        <w:t xml:space="preserve"> </w:t>
      </w:r>
      <w:r w:rsidRPr="003262B3">
        <w:t>proveden</w:t>
      </w:r>
      <w:r>
        <w:rPr>
          <w:b/>
        </w:rPr>
        <w:t xml:space="preserve">í </w:t>
      </w:r>
      <w:r w:rsidRPr="003262B3">
        <w:t>kontroly</w:t>
      </w:r>
      <w:r>
        <w:rPr>
          <w:b/>
        </w:rPr>
        <w:t xml:space="preserve"> </w:t>
      </w:r>
      <w:r w:rsidRPr="003262B3">
        <w:t>splnění</w:t>
      </w:r>
      <w:r>
        <w:rPr>
          <w:b/>
        </w:rPr>
        <w:t xml:space="preserve"> </w:t>
      </w:r>
      <w:r w:rsidRPr="003262B3">
        <w:t>požadavků KORD</w:t>
      </w:r>
      <w:r>
        <w:t xml:space="preserve">IS na vozidla a jejich vybavení a jejich kompatibility s existujícími systémy a zařízeními. </w:t>
      </w:r>
    </w:p>
    <w:p w14:paraId="0B4A039C" w14:textId="3E32F578" w:rsidR="00864E54" w:rsidRDefault="00FF4D0E" w:rsidP="00954BAE">
      <w:pPr>
        <w:widowControl/>
      </w:pPr>
      <w:r w:rsidRPr="00432D7D">
        <w:rPr>
          <w:b/>
        </w:rPr>
        <w:t>Vozidlem zařaz</w:t>
      </w:r>
      <w:r w:rsidR="00134C1B" w:rsidRPr="00432D7D">
        <w:rPr>
          <w:b/>
        </w:rPr>
        <w:t>eným</w:t>
      </w:r>
      <w:r w:rsidRPr="00432D7D">
        <w:rPr>
          <w:b/>
        </w:rPr>
        <w:t xml:space="preserve"> do provozu</w:t>
      </w:r>
      <w:r w:rsidR="00FB7C05" w:rsidRPr="00432D7D">
        <w:rPr>
          <w:b/>
        </w:rPr>
        <w:t xml:space="preserve"> </w:t>
      </w:r>
      <w:r w:rsidR="00134C1B" w:rsidRPr="00432D7D">
        <w:rPr>
          <w:b/>
        </w:rPr>
        <w:t xml:space="preserve">po termínu pro podání nabídek </w:t>
      </w:r>
      <w:r w:rsidRPr="00432D7D">
        <w:t>se rozumí vozidlo</w:t>
      </w:r>
      <w:r w:rsidR="00FB7C05" w:rsidRPr="00432D7D">
        <w:t xml:space="preserve">, jehož datum </w:t>
      </w:r>
      <w:r w:rsidR="003310D5" w:rsidRPr="00432D7D">
        <w:t>první registrace vozidla uveden</w:t>
      </w:r>
      <w:r w:rsidR="00FB7C05" w:rsidRPr="00432D7D">
        <w:t>é</w:t>
      </w:r>
      <w:r w:rsidR="003310D5" w:rsidRPr="00432D7D">
        <w:t xml:space="preserve"> v technickém průkazu </w:t>
      </w:r>
      <w:r w:rsidR="00FB7C05" w:rsidRPr="00432D7D">
        <w:t xml:space="preserve">je vyšší než </w:t>
      </w:r>
      <w:r w:rsidR="00B40F98" w:rsidRPr="00432D7D">
        <w:t xml:space="preserve">datum </w:t>
      </w:r>
      <w:r w:rsidR="00134C1B" w:rsidRPr="00432D7D">
        <w:t xml:space="preserve">termínu pro podání nabídek </w:t>
      </w:r>
      <w:r w:rsidR="003515B1" w:rsidRPr="00432D7D">
        <w:t>na veřejnou zakázku, na základě které došlo k uzavření</w:t>
      </w:r>
      <w:r w:rsidR="00134C1B" w:rsidRPr="00432D7D">
        <w:t xml:space="preserve"> </w:t>
      </w:r>
      <w:r w:rsidR="00B40F98" w:rsidRPr="00432D7D">
        <w:t>Smlouv</w:t>
      </w:r>
      <w:r w:rsidR="00134C1B" w:rsidRPr="00432D7D">
        <w:t>y</w:t>
      </w:r>
      <w:r w:rsidR="00B40F98" w:rsidRPr="00432D7D">
        <w:t xml:space="preserve"> o veřejných službách v přepravě cestujících ve veřejné linkové osobní dopravě</w:t>
      </w:r>
      <w:r w:rsidR="00AC1A05" w:rsidRPr="00432D7D">
        <w:t>, k jejímuž plnění bude toto vozidlo používáno</w:t>
      </w:r>
      <w:r w:rsidR="00536511" w:rsidRPr="00432D7D">
        <w:t xml:space="preserve">; to neplatí, pokud </w:t>
      </w:r>
      <w:r w:rsidR="00945B97" w:rsidRPr="00432D7D">
        <w:t xml:space="preserve">Dopravce prokáže, že vozidlo objednal ještě před </w:t>
      </w:r>
      <w:r w:rsidR="005C1CB9" w:rsidRPr="00432D7D">
        <w:t>uveřejněním zadávací dokumentace</w:t>
      </w:r>
      <w:r w:rsidR="00945B97" w:rsidRPr="00432D7D">
        <w:t xml:space="preserve"> </w:t>
      </w:r>
      <w:r w:rsidR="005C1CB9" w:rsidRPr="00432D7D">
        <w:t>na veřejnou zakázku na profilu zadavatele, na základě které došlo k uzavření Smlouvy o veřejných službách v přepravě cestujících ve veřejné linkové osobní dopravě, k jejímuž plnění bude toto vozidlo používáno</w:t>
      </w:r>
      <w:r w:rsidR="0038404D">
        <w:t xml:space="preserve"> – takové vozidlo se považuje za Vozidlo zařazené do provozu </w:t>
      </w:r>
      <w:r w:rsidR="0038404D" w:rsidRPr="009C29D6">
        <w:rPr>
          <w:bCs/>
        </w:rPr>
        <w:t>před termínem pro podání nabídek</w:t>
      </w:r>
      <w:r w:rsidR="00B40F98" w:rsidRPr="00432D7D">
        <w:t xml:space="preserve">. </w:t>
      </w:r>
    </w:p>
    <w:p w14:paraId="10D599B6" w14:textId="1879B3E6" w:rsidR="009D3523" w:rsidRPr="009D3523" w:rsidRDefault="009D3523" w:rsidP="00954BAE">
      <w:pPr>
        <w:widowControl/>
        <w:rPr>
          <w:bCs/>
        </w:rPr>
      </w:pPr>
      <w:r w:rsidRPr="00CE11BE">
        <w:rPr>
          <w:b/>
        </w:rPr>
        <w:t xml:space="preserve">Vozidlem zařazeným do provozu </w:t>
      </w:r>
      <w:r w:rsidRPr="009D3523">
        <w:rPr>
          <w:b/>
        </w:rPr>
        <w:t>před termínem pro podání nabídek</w:t>
      </w:r>
      <w:r>
        <w:rPr>
          <w:bCs/>
        </w:rPr>
        <w:t xml:space="preserve"> </w:t>
      </w:r>
      <w:r w:rsidRPr="00CE11BE">
        <w:t xml:space="preserve">se rozumí vozidlo, jehož datum první registrace vozidla uvedené v technickém průkazu je </w:t>
      </w:r>
      <w:r>
        <w:t xml:space="preserve">stejné nebo nižší </w:t>
      </w:r>
      <w:r w:rsidRPr="00CE11BE">
        <w:t>než datum termínu pro podání nabídek na veřejnou zakázku, na základě které došlo k uzavření Smlouvy o veřejných službách v přepravě cestujících ve veřejné linkové osobní dopravě, k jejímuž plnění bude toto vozidlo používáno</w:t>
      </w:r>
      <w:r>
        <w:t>.</w:t>
      </w:r>
    </w:p>
    <w:p w14:paraId="31793557" w14:textId="77777777" w:rsidR="00596046" w:rsidRDefault="00596046" w:rsidP="00954BAE">
      <w:pPr>
        <w:pStyle w:val="Nadpis2"/>
        <w:widowControl/>
      </w:pPr>
      <w:bookmarkStart w:id="100" w:name="_Toc87942533"/>
      <w:r>
        <w:t>Standardy vybavení vozidel provozovaných v IDS JMK</w:t>
      </w:r>
      <w:bookmarkEnd w:id="95"/>
      <w:bookmarkEnd w:id="96"/>
      <w:bookmarkEnd w:id="97"/>
      <w:bookmarkEnd w:id="98"/>
      <w:bookmarkEnd w:id="99"/>
      <w:bookmarkEnd w:id="100"/>
    </w:p>
    <w:p w14:paraId="120010E4" w14:textId="77777777" w:rsidR="00F347C1" w:rsidRDefault="00596046" w:rsidP="00954BAE">
      <w:pPr>
        <w:widowControl/>
      </w:pPr>
      <w:r>
        <w:t>Vozidla zabezpečující dopravu</w:t>
      </w:r>
      <w:r w:rsidRPr="00D70259">
        <w:t xml:space="preserve"> na </w:t>
      </w:r>
      <w:r w:rsidR="00D50913">
        <w:t xml:space="preserve">autobusových a trolejbusových </w:t>
      </w:r>
      <w:r w:rsidRPr="00D70259">
        <w:t>linkách IDS JMK musí být</w:t>
      </w:r>
      <w:r w:rsidR="00B20C8F">
        <w:t xml:space="preserve"> v souladu s platnou legislativou schválena k provozu na pozemních komunikacích a musí </w:t>
      </w:r>
      <w:r w:rsidR="00B20C8F">
        <w:lastRenderedPageBreak/>
        <w:t xml:space="preserve">umožnovat přepravu </w:t>
      </w:r>
      <w:r w:rsidR="00D50913">
        <w:t xml:space="preserve">stojících </w:t>
      </w:r>
      <w:r w:rsidR="00B20C8F">
        <w:t>cestujících.</w:t>
      </w:r>
      <w:r w:rsidR="00D50913">
        <w:t xml:space="preserve"> V případě linek zajíždějících do zahraničí musí vozidla i jejich řidiči navíc splnit specifické požadavky tamní legislativy. </w:t>
      </w:r>
    </w:p>
    <w:p w14:paraId="2794BCD7" w14:textId="77777777" w:rsidR="00053944" w:rsidRDefault="00053944" w:rsidP="00954BAE">
      <w:pPr>
        <w:widowControl/>
      </w:pPr>
      <w:r>
        <w:t xml:space="preserve">Vozidla </w:t>
      </w:r>
      <w:r w:rsidR="00F347C1">
        <w:t>nasazovan</w:t>
      </w:r>
      <w:r>
        <w:t>á</w:t>
      </w:r>
      <w:r w:rsidR="00F347C1">
        <w:t xml:space="preserve"> na linky </w:t>
      </w:r>
      <w:r w:rsidR="00596046">
        <w:t xml:space="preserve">IDS JMK </w:t>
      </w:r>
      <w:r w:rsidR="00F347C1">
        <w:t xml:space="preserve">jsou z hlediska jejich </w:t>
      </w:r>
      <w:r w:rsidR="00596046">
        <w:t xml:space="preserve">vybavení </w:t>
      </w:r>
      <w:r w:rsidR="00F347C1">
        <w:t>certifikován</w:t>
      </w:r>
      <w:r>
        <w:t>a</w:t>
      </w:r>
      <w:r w:rsidR="00F347C1">
        <w:t xml:space="preserve"> pro 3</w:t>
      </w:r>
      <w:r w:rsidR="00596046">
        <w:t xml:space="preserve"> standard</w:t>
      </w:r>
      <w:r w:rsidR="00F347C1">
        <w:t>y: IDS 1, IDS 2 a IDS 3.</w:t>
      </w:r>
      <w:r>
        <w:t xml:space="preserve"> Přiřazení jednotlivých linek do standardů stanovuje KORDIS.</w:t>
      </w:r>
    </w:p>
    <w:p w14:paraId="101D5EEC" w14:textId="7D47E331" w:rsidR="00596046" w:rsidRDefault="00596046" w:rsidP="00954BAE">
      <w:pPr>
        <w:pStyle w:val="Nadpis2"/>
        <w:widowControl/>
      </w:pPr>
      <w:bookmarkStart w:id="101" w:name="_Toc177901389"/>
      <w:bookmarkStart w:id="102" w:name="_Toc334454511"/>
      <w:bookmarkStart w:id="103" w:name="_Toc334458329"/>
      <w:bookmarkStart w:id="104" w:name="_Toc334458531"/>
      <w:bookmarkStart w:id="105" w:name="_Toc87942534"/>
      <w:r>
        <w:t>Standard IDS 1</w:t>
      </w:r>
      <w:bookmarkEnd w:id="101"/>
      <w:bookmarkEnd w:id="102"/>
      <w:bookmarkEnd w:id="103"/>
      <w:bookmarkEnd w:id="104"/>
      <w:bookmarkEnd w:id="105"/>
      <w:r w:rsidR="00B05CF7">
        <w:t xml:space="preserve"> </w:t>
      </w:r>
    </w:p>
    <w:p w14:paraId="51CF3CE7" w14:textId="4C05DF46" w:rsidR="00053944" w:rsidRDefault="00053944" w:rsidP="00954BAE">
      <w:pPr>
        <w:widowControl/>
      </w:pPr>
      <w:r>
        <w:t xml:space="preserve">Tento standard musí splňovat autobusy, které zajišťují hlavní přepravní výkon především </w:t>
      </w:r>
      <w:r w:rsidR="00B05CF7">
        <w:t>na území města Znojma</w:t>
      </w:r>
      <w:r>
        <w:t>. Autobusy nasazované na linky provozované ve standardu IDS 1 musí mít minimální povolenou rychlost nejméně 80 kmh</w:t>
      </w:r>
      <w:r w:rsidRPr="005E667C">
        <w:rPr>
          <w:vertAlign w:val="superscript"/>
        </w:rPr>
        <w:t>-1</w:t>
      </w:r>
      <w:r>
        <w:t xml:space="preserve">. </w:t>
      </w:r>
    </w:p>
    <w:p w14:paraId="367EE99E" w14:textId="77777777" w:rsidR="00174786" w:rsidRPr="009C29D6" w:rsidRDefault="00174786" w:rsidP="009C29D6"/>
    <w:p w14:paraId="635B6921" w14:textId="77777777" w:rsidR="00174786" w:rsidRDefault="00174786" w:rsidP="00174786">
      <w:pPr>
        <w:pStyle w:val="Nadpis3"/>
        <w:widowControl/>
      </w:pPr>
      <w:bookmarkStart w:id="106" w:name="_Toc87942535"/>
      <w:r>
        <w:t>Nízkopodlažnost a přeprava kočárků</w:t>
      </w:r>
      <w:bookmarkEnd w:id="106"/>
    </w:p>
    <w:p w14:paraId="44DCF7CC" w14:textId="6495B384" w:rsidR="00174786" w:rsidRDefault="00174786" w:rsidP="00174786">
      <w:r>
        <w:t>Všechna vozidla provozovaná ve standardu IDS 1 musí splňovat požadavky na nízkopodlažnost uvedené v doplňkovém standardu „N“ a současně</w:t>
      </w:r>
      <w:ins w:id="107" w:author="Vít Baťa" w:date="2021-12-29T17:47:00Z">
        <w:r w:rsidR="00D465D2">
          <w:t xml:space="preserve"> </w:t>
        </w:r>
        <w:r w:rsidR="00D218E8" w:rsidRPr="00D218E8">
          <w:t>vozidla provozovaná ve standardu IDS 1 a doplňkovém standardu K</w:t>
        </w:r>
      </w:ins>
      <w:r>
        <w:t xml:space="preserve"> musí být plně </w:t>
      </w:r>
      <w:r w:rsidRPr="00C6788E">
        <w:t xml:space="preserve">nízkopodlažní po celé délce </w:t>
      </w:r>
      <w:r>
        <w:t xml:space="preserve">vozidla. </w:t>
      </w:r>
    </w:p>
    <w:p w14:paraId="6C1B1AA8" w14:textId="77777777" w:rsidR="00174786" w:rsidRPr="00EA7941" w:rsidRDefault="00174786" w:rsidP="00174786">
      <w:r w:rsidRPr="00EA7941">
        <w:t>Nepožaduje se automatický výsun a zásun plošiny pro vozíčkáře.</w:t>
      </w:r>
    </w:p>
    <w:p w14:paraId="66DA9F28" w14:textId="77777777" w:rsidR="00174786" w:rsidRPr="009C29D6" w:rsidRDefault="00174786" w:rsidP="00174786">
      <w:pPr>
        <w:widowControl/>
      </w:pPr>
      <w:r w:rsidRPr="00EA7941">
        <w:t xml:space="preserve">Vozidla zařazená do Doplňkového standardu K (klasický autobus) </w:t>
      </w:r>
      <w:r w:rsidRPr="009C29D6">
        <w:t>musí být homologována pro přepravu dvou kočárků, resp. dvou vozíků pro invalidy. Případné loketní opěrky pro kočárky či přepravu invalidů v těchto vozidlech musí být sklopné.</w:t>
      </w:r>
    </w:p>
    <w:p w14:paraId="6C18B2BF" w14:textId="77777777" w:rsidR="00174786" w:rsidRPr="009C29D6" w:rsidRDefault="00174786" w:rsidP="00174786">
      <w:pPr>
        <w:widowControl/>
      </w:pPr>
      <w:r w:rsidRPr="00EA7941">
        <w:t xml:space="preserve">Vozidla zařazená do Doplňkového standardu M (malý autobus) </w:t>
      </w:r>
      <w:r w:rsidRPr="009C29D6">
        <w:t>musí být homologována pro přepravu jednoho kočárku, resp. vozíku pro invalidy. Případné loketní opěrky pro kočárky či přepravu invalidů v těchto vozidlech musí být sklopné. Řidič je povinen umožnit přepravu minimálně dvou kočárků.</w:t>
      </w:r>
    </w:p>
    <w:p w14:paraId="0A8E34D6" w14:textId="77777777" w:rsidR="00174786" w:rsidRPr="009C29D6" w:rsidRDefault="00174786" w:rsidP="00174786">
      <w:pPr>
        <w:widowControl/>
      </w:pPr>
      <w:r w:rsidRPr="009C29D6">
        <w:t xml:space="preserve">Ve vozidle musí být v souladu s platnou legislativou vyznačena místa pro osoby se zhoršenou schopností pohybu nebo orientace. </w:t>
      </w:r>
    </w:p>
    <w:p w14:paraId="158D5534" w14:textId="43ADD32D" w:rsidR="00134C1B" w:rsidRPr="009C29D6" w:rsidRDefault="00174786" w:rsidP="00174786">
      <w:pPr>
        <w:widowControl/>
      </w:pPr>
      <w:r w:rsidRPr="009C29D6">
        <w:t>V dopravním prostředku upraveném pro přepravu cestujících na invalidním vozíku musí být tyto prostory volné a v souladu s platnou legislativou odpovídajícím způsobem vybavené a vyznačené. V případě, že se invalidní vozík nepřepravuje, nesmí boční opěrka pro úchyt vozíku zasahovat do prostoru pro cestující.</w:t>
      </w:r>
    </w:p>
    <w:p w14:paraId="37A79116" w14:textId="6F87C8E1" w:rsidR="00134C1B" w:rsidRPr="009C29D6" w:rsidRDefault="00134C1B" w:rsidP="00174786">
      <w:pPr>
        <w:widowControl/>
        <w:rPr>
          <w:bCs/>
        </w:rPr>
      </w:pPr>
      <w:r w:rsidRPr="009C29D6">
        <w:rPr>
          <w:bCs/>
        </w:rPr>
        <w:t>Vozidla zařazená do provozu před termínem pro podání nabídek nemusí být homologována pro přepravu dvou kočárků resp. vozíků pro invalidy. Jejich řidič však musí umožnit přepravu minimálně dvou kočárků nebo kombinace kočárku a vozíku pro invalidy.</w:t>
      </w:r>
    </w:p>
    <w:p w14:paraId="32042064" w14:textId="77777777" w:rsidR="00174786" w:rsidRPr="00EA7941" w:rsidRDefault="00174786">
      <w:pPr>
        <w:widowControl/>
      </w:pPr>
    </w:p>
    <w:p w14:paraId="0DD76640" w14:textId="77777777" w:rsidR="00596046" w:rsidRDefault="00596046" w:rsidP="00954BAE">
      <w:pPr>
        <w:pStyle w:val="Nadpis3"/>
        <w:widowControl/>
      </w:pPr>
      <w:bookmarkStart w:id="108" w:name="_Toc85027067"/>
      <w:bookmarkStart w:id="109" w:name="_Toc85027068"/>
      <w:bookmarkStart w:id="110" w:name="_Toc85027069"/>
      <w:bookmarkStart w:id="111" w:name="_Toc85027070"/>
      <w:bookmarkStart w:id="112" w:name="_Toc85027071"/>
      <w:bookmarkStart w:id="113" w:name="_Toc85027072"/>
      <w:bookmarkStart w:id="114" w:name="_Toc85027073"/>
      <w:bookmarkStart w:id="115" w:name="_Toc85027074"/>
      <w:bookmarkStart w:id="116" w:name="_Toc85027075"/>
      <w:bookmarkStart w:id="117" w:name="_Toc85027076"/>
      <w:bookmarkStart w:id="118" w:name="_Toc85027077"/>
      <w:bookmarkStart w:id="119" w:name="_Toc85027078"/>
      <w:bookmarkStart w:id="120" w:name="_Toc85027079"/>
      <w:bookmarkStart w:id="121" w:name="_Toc85027080"/>
      <w:bookmarkStart w:id="122" w:name="_Toc85027081"/>
      <w:bookmarkStart w:id="123" w:name="_Toc85027082"/>
      <w:bookmarkStart w:id="124" w:name="_Toc85027083"/>
      <w:bookmarkStart w:id="125" w:name="_Toc85027084"/>
      <w:bookmarkStart w:id="126" w:name="_Toc85027085"/>
      <w:bookmarkStart w:id="127" w:name="_Toc43545524"/>
      <w:bookmarkStart w:id="128" w:name="_Toc177901391"/>
      <w:bookmarkStart w:id="129" w:name="_Toc334454513"/>
      <w:bookmarkStart w:id="130" w:name="_Toc334458331"/>
      <w:bookmarkStart w:id="131" w:name="_Toc334458533"/>
      <w:bookmarkStart w:id="132" w:name="_Toc87942536"/>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r>
        <w:t>Tabulka kurzového čísla vozidla</w:t>
      </w:r>
      <w:bookmarkEnd w:id="127"/>
      <w:bookmarkEnd w:id="128"/>
      <w:bookmarkEnd w:id="129"/>
      <w:bookmarkEnd w:id="130"/>
      <w:bookmarkEnd w:id="131"/>
      <w:bookmarkEnd w:id="132"/>
    </w:p>
    <w:p w14:paraId="1B7A5F06" w14:textId="77777777" w:rsidR="00596046" w:rsidRDefault="00596046" w:rsidP="00954BAE">
      <w:pPr>
        <w:widowControl/>
      </w:pPr>
      <w:r>
        <w:t>Po obou stranách kabiny řidiče musí být umístěna tabulka kurzového čísla vozidla na tabulce o rozměrech 15 x 21 cm</w:t>
      </w:r>
      <w:r w:rsidR="00D50913">
        <w:t>, případně může být v elektronické podobě</w:t>
      </w:r>
      <w:r>
        <w:t xml:space="preserve">. Přesný vzhled a obsah textu tabulky stanovuje individuálně KORDIS. </w:t>
      </w:r>
    </w:p>
    <w:p w14:paraId="409C1E61" w14:textId="77777777" w:rsidR="00596046" w:rsidRDefault="00596046" w:rsidP="00954BAE">
      <w:pPr>
        <w:widowControl/>
      </w:pPr>
      <w:r>
        <w:t xml:space="preserve">Kurzové číslo jednoznačně identifikuje vozidlo provozované na lince v daný den. Pravidla pro přidělování kurzových čísel jednotlivým pořadím vozidel na linkách IDS JMK stanovuje KORDIS. </w:t>
      </w:r>
    </w:p>
    <w:p w14:paraId="404647BB" w14:textId="77777777" w:rsidR="00596046" w:rsidRDefault="00596046" w:rsidP="00954BAE">
      <w:pPr>
        <w:widowControl/>
      </w:pPr>
      <w:r>
        <w:t>V jeden okamžik nesmí pod jedním kurzovým číslem jezdit více než jedno vozidlo.</w:t>
      </w:r>
    </w:p>
    <w:p w14:paraId="633A9843" w14:textId="77777777" w:rsidR="00596046" w:rsidRPr="00A219A8" w:rsidRDefault="00596046" w:rsidP="00954BAE">
      <w:pPr>
        <w:pStyle w:val="Nadpis3"/>
        <w:widowControl/>
      </w:pPr>
      <w:bookmarkStart w:id="133" w:name="_Toc43545525"/>
      <w:bookmarkStart w:id="134" w:name="_Toc177901392"/>
      <w:bookmarkStart w:id="135" w:name="_Toc334454514"/>
      <w:bookmarkStart w:id="136" w:name="_Toc334458332"/>
      <w:bookmarkStart w:id="137" w:name="_Toc334458534"/>
      <w:bookmarkStart w:id="138" w:name="_Toc87942537"/>
      <w:r w:rsidRPr="00A219A8">
        <w:t>Přední směrový elektronický panel nebo tabule</w:t>
      </w:r>
      <w:bookmarkEnd w:id="133"/>
      <w:bookmarkEnd w:id="134"/>
      <w:bookmarkEnd w:id="135"/>
      <w:bookmarkEnd w:id="136"/>
      <w:bookmarkEnd w:id="137"/>
      <w:bookmarkEnd w:id="138"/>
    </w:p>
    <w:p w14:paraId="59F03F8B" w14:textId="22CEAF67" w:rsidR="009C1B64" w:rsidRDefault="00596046" w:rsidP="00954BAE">
      <w:pPr>
        <w:widowControl/>
      </w:pPr>
      <w:r>
        <w:t xml:space="preserve">Všechna vozidla standardu IDS 1 musí být vybavena v přední části vozidla osvětleným elektronickým směrovým panelem </w:t>
      </w:r>
      <w:r w:rsidR="002E79C4">
        <w:t xml:space="preserve">certifikovaným KORDIS </w:t>
      </w:r>
      <w:r>
        <w:t xml:space="preserve">umístěným v horní části čelního okna přes celou jeho šířku (případně zabudovány do karoserie v horní části čela vozidla přes </w:t>
      </w:r>
      <w:r>
        <w:lastRenderedPageBreak/>
        <w:t xml:space="preserve">celou jeho šířku). Parametry panelu jsou minimálně 140 x 19 bodů. Na panelu je zobrazeno číslo a konečná zastávka linky. </w:t>
      </w:r>
    </w:p>
    <w:p w14:paraId="70C2A557" w14:textId="6E2BCB19" w:rsidR="00596046" w:rsidRDefault="009C1B64" w:rsidP="00954BAE">
      <w:pPr>
        <w:widowControl/>
      </w:pPr>
      <w:r>
        <w:t xml:space="preserve">Panel musí být složen z RGB LED (každý bod musí být složen z jedné RGB LED) a musí umožnit barevné zobrazení obsahu. </w:t>
      </w:r>
    </w:p>
    <w:p w14:paraId="35707931" w14:textId="77777777" w:rsidR="00596046" w:rsidRDefault="00596046" w:rsidP="00954BAE">
      <w:pPr>
        <w:widowControl/>
        <w:rPr>
          <w:b/>
        </w:rPr>
      </w:pPr>
      <w:r>
        <w:t>Přesný vzhled</w:t>
      </w:r>
      <w:r w:rsidR="007F694D">
        <w:t>, rozlišení</w:t>
      </w:r>
      <w:r>
        <w:t xml:space="preserve"> a obsah textu elektronického panelu nebo tabule </w:t>
      </w:r>
      <w:r w:rsidR="002E79C4">
        <w:t>stanovuje</w:t>
      </w:r>
      <w:r>
        <w:t xml:space="preserve"> KORDIS. </w:t>
      </w:r>
    </w:p>
    <w:p w14:paraId="36E62BBC" w14:textId="77777777" w:rsidR="00596046" w:rsidRPr="00A219A8" w:rsidRDefault="00596046" w:rsidP="00954BAE">
      <w:pPr>
        <w:pStyle w:val="Nadpis3"/>
        <w:widowControl/>
      </w:pPr>
      <w:bookmarkStart w:id="139" w:name="_Toc43545526"/>
      <w:bookmarkStart w:id="140" w:name="_Toc177901393"/>
      <w:bookmarkStart w:id="141" w:name="_Toc334454515"/>
      <w:bookmarkStart w:id="142" w:name="_Toc334458333"/>
      <w:bookmarkStart w:id="143" w:name="_Toc334458535"/>
      <w:bookmarkStart w:id="144" w:name="_Toc87942538"/>
      <w:r w:rsidRPr="00A219A8">
        <w:t>Boční směrový elektronický panel nebo směrová tabule</w:t>
      </w:r>
      <w:bookmarkEnd w:id="139"/>
      <w:bookmarkEnd w:id="140"/>
      <w:bookmarkEnd w:id="141"/>
      <w:bookmarkEnd w:id="142"/>
      <w:bookmarkEnd w:id="143"/>
      <w:bookmarkEnd w:id="144"/>
    </w:p>
    <w:p w14:paraId="3728AA75" w14:textId="7872D652" w:rsidR="009C1B64" w:rsidRDefault="00596046" w:rsidP="00954BAE">
      <w:pPr>
        <w:widowControl/>
      </w:pPr>
      <w:r>
        <w:t xml:space="preserve">Všechna vozidla standardu IDS 1 musí být vybavena v boční části vozidla osvětleným elektronickým směrovým panelem </w:t>
      </w:r>
      <w:r w:rsidR="002E79C4">
        <w:t xml:space="preserve">certifikovaným KORDIS </w:t>
      </w:r>
      <w:r>
        <w:t xml:space="preserve">umístěným v horní části prvního nebo druhého okna (počítáno od přední části) na pravé straně vozidla. Parametry vnější strany panelu jsou minimálně 112 x 19 bodů. Na vnější straně panelu </w:t>
      </w:r>
      <w:r w:rsidR="002E79C4">
        <w:t xml:space="preserve">je </w:t>
      </w:r>
      <w:r>
        <w:t xml:space="preserve">zobrazeno číslo, trasa (případně orientačně významná nácestná zastávka) a konečná zastávka linky. </w:t>
      </w:r>
    </w:p>
    <w:p w14:paraId="2E201835" w14:textId="77777777" w:rsidR="009C1B64" w:rsidRDefault="009C1B64" w:rsidP="009C1B64">
      <w:pPr>
        <w:widowControl/>
      </w:pPr>
      <w:r>
        <w:t xml:space="preserve">Panel musí být složen z RGB LED (každý bod musí být složen z jedné RGB LED) a musí umožnit barevné zobrazení obsahu. </w:t>
      </w:r>
    </w:p>
    <w:p w14:paraId="51DEE315" w14:textId="6E211C49" w:rsidR="00596046" w:rsidRDefault="00596046" w:rsidP="009C1B64">
      <w:pPr>
        <w:widowControl/>
      </w:pPr>
      <w:r>
        <w:t>Kloubové vozidlo musí být v zadní části mezi třetími a čtvrtými dveřmi vybaveno dalším bočním směrovým elektronickým panelem nebo boční směrovou tabulí dle výše uvedených parametrů.</w:t>
      </w:r>
    </w:p>
    <w:p w14:paraId="6EBA7484" w14:textId="77777777" w:rsidR="00596046" w:rsidRDefault="00596046" w:rsidP="00954BAE">
      <w:pPr>
        <w:widowControl/>
        <w:rPr>
          <w:b/>
        </w:rPr>
      </w:pPr>
      <w:r>
        <w:t>Přesný vzhled</w:t>
      </w:r>
      <w:r w:rsidR="007F694D">
        <w:t>, rozlišení</w:t>
      </w:r>
      <w:r>
        <w:t xml:space="preserve"> a obsah textu elektronického panelu nebo tabule </w:t>
      </w:r>
      <w:r w:rsidR="002E79C4">
        <w:t xml:space="preserve">stanovuje </w:t>
      </w:r>
      <w:r>
        <w:t xml:space="preserve">KORDIS. </w:t>
      </w:r>
    </w:p>
    <w:p w14:paraId="0214EEA2" w14:textId="77777777" w:rsidR="00596046" w:rsidRPr="00A219A8" w:rsidRDefault="00596046" w:rsidP="00954BAE">
      <w:pPr>
        <w:pStyle w:val="Nadpis3"/>
        <w:widowControl/>
      </w:pPr>
      <w:bookmarkStart w:id="145" w:name="_Toc43545527"/>
      <w:bookmarkStart w:id="146" w:name="_Toc177901394"/>
      <w:bookmarkStart w:id="147" w:name="_Toc334454516"/>
      <w:bookmarkStart w:id="148" w:name="_Toc334458334"/>
      <w:bookmarkStart w:id="149" w:name="_Toc334458536"/>
      <w:bookmarkStart w:id="150" w:name="_Toc87942539"/>
      <w:r w:rsidRPr="00A219A8">
        <w:t>Zadní elektronický panel nebo tabule</w:t>
      </w:r>
      <w:bookmarkEnd w:id="145"/>
      <w:bookmarkEnd w:id="146"/>
      <w:bookmarkEnd w:id="147"/>
      <w:bookmarkEnd w:id="148"/>
      <w:bookmarkEnd w:id="149"/>
      <w:bookmarkEnd w:id="150"/>
    </w:p>
    <w:p w14:paraId="781367EF" w14:textId="0746FCBC" w:rsidR="00596046" w:rsidRDefault="00596046" w:rsidP="00954BAE">
      <w:pPr>
        <w:widowControl/>
      </w:pPr>
      <w:r>
        <w:t xml:space="preserve">Všechna vozidla standardu IDS 1 musí být vybavena v zadní části vozidla osvětleným elektronickým panelem </w:t>
      </w:r>
      <w:r w:rsidR="002E79C4">
        <w:t xml:space="preserve">certifikovaným KORDIS </w:t>
      </w:r>
      <w:r>
        <w:t xml:space="preserve">umístěným v horní části zadního okna na pravé straně vozidla. Parametry panelu jsou minimálně 28 x 19 bodů. Na panelu je uvedeno číslo linky. </w:t>
      </w:r>
    </w:p>
    <w:p w14:paraId="1B8726AD" w14:textId="77777777" w:rsidR="009C1B64" w:rsidRDefault="009C1B64" w:rsidP="009C1B64">
      <w:pPr>
        <w:widowControl/>
      </w:pPr>
      <w:r>
        <w:t xml:space="preserve">Panel musí být složen z RGB LED (každý bod musí být složen z jedné RGB LED) a musí umožnit barevné zobrazení obsahu. </w:t>
      </w:r>
    </w:p>
    <w:p w14:paraId="1D132CAC" w14:textId="34599B51" w:rsidR="00596046" w:rsidRDefault="00596046" w:rsidP="00954BAE">
      <w:pPr>
        <w:widowControl/>
      </w:pPr>
      <w:r>
        <w:t>Přesný vzhled</w:t>
      </w:r>
      <w:r w:rsidR="007F694D">
        <w:t>, rozlišení</w:t>
      </w:r>
      <w:r>
        <w:t xml:space="preserve"> a obsah textu elektronického panelu nebo tabule </w:t>
      </w:r>
      <w:r w:rsidR="002E79C4">
        <w:t xml:space="preserve">stanovuje </w:t>
      </w:r>
      <w:r>
        <w:t xml:space="preserve">KORDIS. </w:t>
      </w:r>
    </w:p>
    <w:p w14:paraId="56C4864F" w14:textId="77777777" w:rsidR="002735BE" w:rsidRDefault="002735BE" w:rsidP="002735BE">
      <w:pPr>
        <w:pStyle w:val="Nadpis3"/>
        <w:widowControl/>
      </w:pPr>
      <w:bookmarkStart w:id="151" w:name="_Toc87942540"/>
      <w:r w:rsidRPr="00BA42DC">
        <w:t>Elektronický vizuální informační systém – vnitřní</w:t>
      </w:r>
      <w:bookmarkEnd w:id="151"/>
    </w:p>
    <w:p w14:paraId="4C617491" w14:textId="019DA393" w:rsidR="002735BE" w:rsidRDefault="002735BE" w:rsidP="002735BE">
      <w:pPr>
        <w:widowControl/>
      </w:pPr>
      <w:r w:rsidRPr="00776A78">
        <w:t xml:space="preserve">Všechna vozidla </w:t>
      </w:r>
      <w:r>
        <w:t xml:space="preserve">musí být vybavena aspoň jedním </w:t>
      </w:r>
      <w:r w:rsidRPr="00776A78">
        <w:t>Elektronickým vizuálním informačním systémem –</w:t>
      </w:r>
      <w:r>
        <w:t xml:space="preserve"> </w:t>
      </w:r>
      <w:r w:rsidRPr="00776A78">
        <w:t>LCD panel</w:t>
      </w:r>
      <w:r>
        <w:t xml:space="preserve">em o úhlopříčce minimálně 17‘‘. Tento monitor musí zobrazovat dopravní informace ve vzhledu a nastavení požadovaném KORDIS, dále musí zobrazovat stacionární kresby a videa ve formátech WMV a AVI. Zvuk není požadován. </w:t>
      </w:r>
    </w:p>
    <w:p w14:paraId="10E74515" w14:textId="77777777" w:rsidR="002735BE" w:rsidRDefault="002735BE" w:rsidP="002735BE">
      <w:pPr>
        <w:widowControl/>
      </w:pPr>
      <w:r>
        <w:t>Panel musí umožňovat přebírání aktuálních informací (on-line návaznosti a mimořádnosti) z palubního počítače. Zobrazovaný obsah a metodiku zobrazování nastavuje a schvaluje KORDIS. Panel musí být umístěn v přední části autobusu kolmo ke směru jízdy nad hlavami cestujících. Výhled na panel nesmí být zamezen madly či jiným vybavením autobusu.</w:t>
      </w:r>
    </w:p>
    <w:p w14:paraId="0FD67E41" w14:textId="77777777" w:rsidR="00E04C40" w:rsidRDefault="002735BE" w:rsidP="002735BE">
      <w:pPr>
        <w:widowControl/>
      </w:pPr>
      <w:r>
        <w:t>Dopravce může do vozidla instalovat panel o dvojnásobné šířce (tzn. dva monitory vedle sebe</w:t>
      </w:r>
      <w:r w:rsidR="00E04C40">
        <w:t>, musí však zobrazovat odlišné informace</w:t>
      </w:r>
      <w:r>
        <w:t>), současně může umístit do vozidla monitory na více místech. I tyto panely musí být propojeny s palubním počítačem a zobrazovat pouze informace dodané či odsouhlasené KORDIS.</w:t>
      </w:r>
      <w:r w:rsidR="00E04C40">
        <w:t xml:space="preserve"> </w:t>
      </w:r>
    </w:p>
    <w:p w14:paraId="1351FFE9" w14:textId="1947BF9D" w:rsidR="002735BE" w:rsidRDefault="00E04C40" w:rsidP="002735BE">
      <w:pPr>
        <w:widowControl/>
      </w:pPr>
      <w:r>
        <w:t>V případě umístění více panelů ve vozidle musí být jejich obsah zobrazován synchronizovaně – to znamená, že na obou musí být v každý okamžik shodný obsah.</w:t>
      </w:r>
    </w:p>
    <w:p w14:paraId="708EB928" w14:textId="43B9C5C8" w:rsidR="00B30DBC" w:rsidRDefault="00B30DBC" w:rsidP="002735BE">
      <w:pPr>
        <w:widowControl/>
      </w:pPr>
      <w:r>
        <w:t xml:space="preserve">Do každého z displejů musí být možné nahrát data určená k přehrávání o velikosti minimálně 1 GB a musí být možné rovněž jejich přehrání jinými daty o stejné velikosti. </w:t>
      </w:r>
    </w:p>
    <w:p w14:paraId="6CA85135" w14:textId="6C6815C0" w:rsidR="002735BE" w:rsidRDefault="002735BE" w:rsidP="00954BAE">
      <w:pPr>
        <w:widowControl/>
      </w:pPr>
      <w:r w:rsidRPr="00776A78">
        <w:t>Výjimky na období nejdéle 2 měsíců povoluje KORDIS.</w:t>
      </w:r>
      <w:r>
        <w:t xml:space="preserve"> </w:t>
      </w:r>
    </w:p>
    <w:p w14:paraId="03A591FD" w14:textId="77777777" w:rsidR="00596046" w:rsidRDefault="00596046" w:rsidP="00954BAE">
      <w:pPr>
        <w:pStyle w:val="Nadpis3"/>
        <w:widowControl/>
      </w:pPr>
      <w:bookmarkStart w:id="152" w:name="_Toc43545528"/>
      <w:bookmarkStart w:id="153" w:name="_Toc177901396"/>
      <w:bookmarkStart w:id="154" w:name="_Toc334454518"/>
      <w:bookmarkStart w:id="155" w:name="_Toc334458335"/>
      <w:bookmarkStart w:id="156" w:name="_Toc334458537"/>
      <w:bookmarkStart w:id="157" w:name="_Toc87942541"/>
      <w:r>
        <w:lastRenderedPageBreak/>
        <w:t>Dveře vozidla</w:t>
      </w:r>
      <w:bookmarkEnd w:id="152"/>
      <w:bookmarkEnd w:id="153"/>
      <w:bookmarkEnd w:id="154"/>
      <w:bookmarkEnd w:id="155"/>
      <w:bookmarkEnd w:id="156"/>
      <w:bookmarkEnd w:id="157"/>
    </w:p>
    <w:p w14:paraId="73B45DF8" w14:textId="77C98C12" w:rsidR="00D35902" w:rsidRPr="009C29D6" w:rsidRDefault="00596046" w:rsidP="00D35902">
      <w:pPr>
        <w:widowControl/>
      </w:pPr>
      <w:r w:rsidRPr="00EA7941">
        <w:t xml:space="preserve">Vozidla zařazená do </w:t>
      </w:r>
      <w:r w:rsidR="00C5240D" w:rsidRPr="00EA7941">
        <w:t>Doplňkov</w:t>
      </w:r>
      <w:r w:rsidRPr="00EA7941">
        <w:t>ého standardu K (klasický autobus) musí být ve standardu IDS 1</w:t>
      </w:r>
      <w:del w:id="158" w:author="Vít Baťa" w:date="2021-12-29T17:40:00Z">
        <w:r w:rsidR="009C1B64" w:rsidRPr="00EA7941" w:rsidDel="00DB57E3">
          <w:delText>Z</w:delText>
        </w:r>
      </w:del>
      <w:r w:rsidRPr="00EA7941">
        <w:t xml:space="preserve"> vybavena třemi </w:t>
      </w:r>
      <w:r w:rsidR="009C1B64" w:rsidRPr="00EA7941">
        <w:t xml:space="preserve">dvoukřídlými </w:t>
      </w:r>
      <w:r w:rsidRPr="00EA7941">
        <w:t>dveřmi určenými pro výstup i nástup cestujících</w:t>
      </w:r>
      <w:r w:rsidR="00D35902" w:rsidRPr="00EA7941">
        <w:t xml:space="preserve"> </w:t>
      </w:r>
      <w:r w:rsidR="00D35902" w:rsidRPr="009C29D6">
        <w:t xml:space="preserve">o šířce minimálně 1200 mm. </w:t>
      </w:r>
    </w:p>
    <w:p w14:paraId="1DD7EB44" w14:textId="5FACA1E2" w:rsidR="00F533D7" w:rsidRPr="009C29D6" w:rsidRDefault="00F533D7" w:rsidP="00F533D7">
      <w:pPr>
        <w:widowControl/>
      </w:pPr>
      <w:r w:rsidRPr="00EA7941">
        <w:t>Vozidla zařazená do Doplňkového standardu M (malý autobus) musí být ve standardu IDS 1</w:t>
      </w:r>
      <w:del w:id="159" w:author="Vít Baťa" w:date="2021-12-29T17:40:00Z">
        <w:r w:rsidRPr="00EA7941" w:rsidDel="00DB57E3">
          <w:delText>Z</w:delText>
        </w:r>
      </w:del>
      <w:r w:rsidRPr="00EA7941">
        <w:t xml:space="preserve"> vybavena minimálně dvěma dvoukřídlými dveřmi určenými pro výstup i nástup cestujících. Šířka minimálně jedněch dveří musí být </w:t>
      </w:r>
      <w:r w:rsidRPr="009C29D6">
        <w:t xml:space="preserve">minimálně 1200 mm, šířka dalších dveří musí být minimálně 650 mm. </w:t>
      </w:r>
    </w:p>
    <w:p w14:paraId="6526123F" w14:textId="77777777" w:rsidR="00F533D7" w:rsidRPr="00EA7941" w:rsidRDefault="00F533D7" w:rsidP="00F533D7">
      <w:pPr>
        <w:widowControl/>
      </w:pPr>
      <w:r w:rsidRPr="00EA7941">
        <w:t>Řidič je povinen umožnit výstup cestujícím všemi dveřmi. Dveře určené pro nástup cestujících jsou stanoveny ve Smluvních přepravních podmínkách IDS JMK.</w:t>
      </w:r>
    </w:p>
    <w:p w14:paraId="58A77B06" w14:textId="01CB9B36" w:rsidR="00F533D7" w:rsidRPr="009C29D6" w:rsidRDefault="00F533D7" w:rsidP="00F533D7">
      <w:pPr>
        <w:widowControl/>
      </w:pPr>
      <w:r w:rsidRPr="009C29D6">
        <w:t xml:space="preserve">Prostor dveří uvnitř vozidla definovaný obdélníkem přiléhajícím ke dveřím a délce druhé ze stran 500 mm nesmí být zužován vyčnívajícími sedadly nebo jinou součástí vozidla. </w:t>
      </w:r>
    </w:p>
    <w:p w14:paraId="2D6FA674" w14:textId="77777777" w:rsidR="00596046" w:rsidRPr="00EA7941" w:rsidRDefault="00596046" w:rsidP="00954BAE">
      <w:pPr>
        <w:widowControl/>
      </w:pPr>
      <w:r w:rsidRPr="00EA7941">
        <w:t xml:space="preserve">Dveře otvírá buď řidič nebo cestující po předchozím odblokování řidičem (poptávkové otevírání dveří). Pokud je vozidlo vybaveno poptávkovým otevíráním dveří, musí být jak </w:t>
      </w:r>
      <w:r w:rsidR="004264AB" w:rsidRPr="00EA7941">
        <w:t xml:space="preserve">uvnitř, </w:t>
      </w:r>
      <w:r w:rsidRPr="00EA7941">
        <w:t>tak i vně vozidla umístěna vždy dvě příslušná tlačítka</w:t>
      </w:r>
      <w:r w:rsidR="004264AB" w:rsidRPr="00EA7941">
        <w:t>,</w:t>
      </w:r>
      <w:r w:rsidRPr="00EA7941">
        <w:t xml:space="preserve"> a to na pravé a levé straně dveří</w:t>
      </w:r>
      <w:r w:rsidR="004264AB" w:rsidRPr="00EA7941">
        <w:t xml:space="preserve">. Při umístění na </w:t>
      </w:r>
      <w:r w:rsidRPr="00EA7941">
        <w:t>křídle</w:t>
      </w:r>
      <w:r w:rsidR="004264AB" w:rsidRPr="00EA7941">
        <w:t xml:space="preserve"> dveří postačuje jen jedno tlačítko.</w:t>
      </w:r>
      <w:r w:rsidRPr="00EA7941">
        <w:t xml:space="preserve"> </w:t>
      </w:r>
    </w:p>
    <w:p w14:paraId="2F516DF5" w14:textId="77777777" w:rsidR="00F16797" w:rsidRPr="00EA7941" w:rsidRDefault="00596046" w:rsidP="00954BAE">
      <w:pPr>
        <w:widowControl/>
      </w:pPr>
      <w:r w:rsidRPr="00EA7941">
        <w:t>Odchylky od stanoveného počtu a šířky dveří stejně jako výjimky v otevírání dveří (např. v případě speciálních vozidel a linek pro tělesně postižené, minibusy, mikrobusy, noční spoje apod.) stanovuje KORDIS.</w:t>
      </w:r>
    </w:p>
    <w:p w14:paraId="61F42439" w14:textId="6BC0E15A" w:rsidR="00596046" w:rsidRDefault="009E3718" w:rsidP="00954BAE">
      <w:pPr>
        <w:pStyle w:val="Nadpis3"/>
        <w:widowControl/>
      </w:pPr>
      <w:bookmarkStart w:id="160" w:name="_Toc87942542"/>
      <w:r>
        <w:t>Validátory</w:t>
      </w:r>
      <w:bookmarkEnd w:id="160"/>
    </w:p>
    <w:p w14:paraId="264F4DC3" w14:textId="77677643" w:rsidR="006E4824" w:rsidRDefault="00596046" w:rsidP="00954BAE">
      <w:pPr>
        <w:widowControl/>
      </w:pPr>
      <w:r>
        <w:t xml:space="preserve">Vozidla standardu IDS 1 musí být vybavena nejméně stejným počtem </w:t>
      </w:r>
      <w:r w:rsidR="009E3718">
        <w:t xml:space="preserve">validátorů </w:t>
      </w:r>
      <w:r>
        <w:t>jízdenek, jako je počet jejich dveří pro jízdu jedním směrem.</w:t>
      </w:r>
      <w:ins w:id="161" w:author="Vít Baťa" w:date="2021-12-29T17:36:00Z">
        <w:r w:rsidR="00DB57E3">
          <w:t xml:space="preserve"> </w:t>
        </w:r>
        <w:r w:rsidR="00DB57E3" w:rsidRPr="00DB57E3">
          <w:t>Validátor se neinstaluje u prvních dveří vozidla, pokud je vozidlo vybaveno palubním počítačem zajišťujícím prodej jízdních dokladů řidičem.</w:t>
        </w:r>
      </w:ins>
      <w:del w:id="162" w:author="Vít Baťa" w:date="2021-12-29T17:36:00Z">
        <w:r w:rsidR="000601AF" w:rsidDel="00DB57E3">
          <w:delText xml:space="preserve"> </w:delText>
        </w:r>
      </w:del>
      <w:r>
        <w:t xml:space="preserve">V případě speciálních vozidel a linek (např. linky pro tělesně postižené, mikrobusy apod.) je minimální počet </w:t>
      </w:r>
      <w:r w:rsidR="009E3718">
        <w:t xml:space="preserve">validátorů </w:t>
      </w:r>
      <w:r>
        <w:t>stanoven KORDIS.</w:t>
      </w:r>
    </w:p>
    <w:p w14:paraId="2C4017D4" w14:textId="65602DB7" w:rsidR="00646A5C" w:rsidRDefault="00646A5C" w:rsidP="00646A5C">
      <w:r>
        <w:t xml:space="preserve">Dopravce je oprávněn </w:t>
      </w:r>
      <w:r w:rsidR="002735BE">
        <w:t xml:space="preserve">ve vozidlech provozovat </w:t>
      </w:r>
      <w:r>
        <w:t>výhradně validátory dodané</w:t>
      </w:r>
      <w:r w:rsidR="002735BE">
        <w:t xml:space="preserve">, instalované </w:t>
      </w:r>
      <w:r>
        <w:t xml:space="preserve">a </w:t>
      </w:r>
      <w:r w:rsidR="002735BE">
        <w:t xml:space="preserve">servisované </w:t>
      </w:r>
      <w:r>
        <w:t xml:space="preserve">KORDIS. </w:t>
      </w:r>
      <w:r w:rsidR="009E3718">
        <w:t xml:space="preserve">Dopravce je povinen </w:t>
      </w:r>
      <w:r>
        <w:t xml:space="preserve">uzavřít smlouvu o </w:t>
      </w:r>
      <w:r w:rsidR="009E3718">
        <w:t>výpůjč</w:t>
      </w:r>
      <w:r>
        <w:t>ce</w:t>
      </w:r>
      <w:r w:rsidR="009E3718">
        <w:t xml:space="preserve"> validátorů </w:t>
      </w:r>
      <w:r>
        <w:t xml:space="preserve">s </w:t>
      </w:r>
      <w:r w:rsidR="009E3718">
        <w:t xml:space="preserve">KORDIS. Za funkčnost a správné nastavení validátorů </w:t>
      </w:r>
      <w:r>
        <w:t xml:space="preserve">a jejich datové propojení s back office </w:t>
      </w:r>
      <w:r w:rsidR="009E3718">
        <w:t>zodpovídá</w:t>
      </w:r>
      <w:r w:rsidR="00AB567A">
        <w:t xml:space="preserve"> </w:t>
      </w:r>
      <w:r w:rsidR="009E3718">
        <w:t>KORDIS.</w:t>
      </w:r>
      <w:r>
        <w:t xml:space="preserve"> Instalaci validátorů a jejich propojení s palubním počítačem zajišťuje KORDIS. </w:t>
      </w:r>
    </w:p>
    <w:p w14:paraId="63D066D3" w14:textId="3EA8B667" w:rsidR="00646A5C" w:rsidRDefault="00646A5C" w:rsidP="00E80722">
      <w:pPr>
        <w:pStyle w:val="Odstavecseseznamem"/>
        <w:widowControl/>
        <w:spacing w:before="60" w:after="60"/>
        <w:ind w:left="0"/>
        <w:contextualSpacing w:val="0"/>
      </w:pPr>
      <w:bookmarkStart w:id="163" w:name="_Toc43545530"/>
      <w:bookmarkStart w:id="164" w:name="_Toc177901398"/>
      <w:bookmarkStart w:id="165" w:name="_Toc334454520"/>
      <w:r>
        <w:t>Před instalací validátorů je D</w:t>
      </w:r>
      <w:r w:rsidR="00951FF7">
        <w:t xml:space="preserve">opravce povinen </w:t>
      </w:r>
      <w:r>
        <w:t xml:space="preserve">nejpozději do dne instalace dohodnutého s KORDIS </w:t>
      </w:r>
      <w:r w:rsidR="00951FF7">
        <w:t xml:space="preserve">provést na vlastní náklady instalaci kabeláže sloužící k propojení </w:t>
      </w:r>
      <w:r w:rsidR="00103FFA">
        <w:t xml:space="preserve">validátorů </w:t>
      </w:r>
      <w:r w:rsidR="00951FF7">
        <w:t xml:space="preserve">s palubním počítačem. </w:t>
      </w:r>
    </w:p>
    <w:p w14:paraId="23BF8CA8" w14:textId="6EF47045" w:rsidR="00646A5C" w:rsidRDefault="00646A5C" w:rsidP="00646A5C">
      <w:pPr>
        <w:widowControl/>
      </w:pPr>
      <w:r>
        <w:t xml:space="preserve">Pokud se Dopravce nedohodne s KORDIS jinak, je </w:t>
      </w:r>
      <w:r w:rsidR="00D27C05">
        <w:t xml:space="preserve">Dopravce </w:t>
      </w:r>
      <w:r>
        <w:t>povinen v případě potřeby zajistit pořízení a výměnu pásk</w:t>
      </w:r>
      <w:r w:rsidR="00D27C05">
        <w:t>y</w:t>
      </w:r>
      <w:r>
        <w:t xml:space="preserve"> ve validátorech. </w:t>
      </w:r>
    </w:p>
    <w:p w14:paraId="2552AC23" w14:textId="77777777" w:rsidR="00596046" w:rsidRDefault="00596046" w:rsidP="00954BAE">
      <w:pPr>
        <w:pStyle w:val="Nadpis3"/>
        <w:widowControl/>
      </w:pPr>
      <w:bookmarkStart w:id="166" w:name="_Toc85027093"/>
      <w:bookmarkStart w:id="167" w:name="_Toc85027094"/>
      <w:bookmarkStart w:id="168" w:name="_Toc334458337"/>
      <w:bookmarkStart w:id="169" w:name="_Toc334458539"/>
      <w:bookmarkStart w:id="170" w:name="_Toc87942543"/>
      <w:bookmarkEnd w:id="166"/>
      <w:bookmarkEnd w:id="167"/>
      <w:r>
        <w:t>Signalizační zařízení uvnitř vozidla</w:t>
      </w:r>
      <w:bookmarkEnd w:id="163"/>
      <w:bookmarkEnd w:id="164"/>
      <w:bookmarkEnd w:id="165"/>
      <w:bookmarkEnd w:id="168"/>
      <w:bookmarkEnd w:id="169"/>
      <w:bookmarkEnd w:id="170"/>
    </w:p>
    <w:p w14:paraId="6FA2868A" w14:textId="0CD43EA6" w:rsidR="005C3771" w:rsidRDefault="00646A5C" w:rsidP="00954BAE">
      <w:pPr>
        <w:widowControl/>
      </w:pPr>
      <w:r>
        <w:t>V</w:t>
      </w:r>
      <w:r w:rsidR="005C3771">
        <w:t xml:space="preserve">šechna </w:t>
      </w:r>
      <w:r>
        <w:t>v</w:t>
      </w:r>
      <w:r w:rsidR="005C3771">
        <w:t xml:space="preserve">ozidla </w:t>
      </w:r>
      <w:r>
        <w:t xml:space="preserve">musí být </w:t>
      </w:r>
      <w:r w:rsidR="005C3771">
        <w:t xml:space="preserve">vybavena kamerovým systémem </w:t>
      </w:r>
      <w:r w:rsidR="00FB7C05">
        <w:t xml:space="preserve">s displejem u řidiče </w:t>
      </w:r>
      <w:r w:rsidR="005C3771">
        <w:t xml:space="preserve">umožňujícím </w:t>
      </w:r>
      <w:r>
        <w:t xml:space="preserve">řidiči </w:t>
      </w:r>
      <w:r w:rsidR="00FB7C05">
        <w:t>při couvání sledování prostoru za autobusem</w:t>
      </w:r>
      <w:r w:rsidR="005C3771">
        <w:t xml:space="preserve">. </w:t>
      </w:r>
    </w:p>
    <w:p w14:paraId="6D5DD083" w14:textId="7A0E6264" w:rsidR="00596046" w:rsidRPr="006E3C9F" w:rsidRDefault="00596046" w:rsidP="00813130">
      <w:pPr>
        <w:widowControl/>
      </w:pPr>
      <w:r>
        <w:t>Všechna vozidla musí být vybavena signalizačním zařízením umožňujícím informovat řidiče o:</w:t>
      </w:r>
      <w:r w:rsidR="00E80722">
        <w:t xml:space="preserve"> </w:t>
      </w:r>
      <w:r w:rsidR="00E80722" w:rsidRPr="006E3C9F">
        <w:t>zastavení vozidla na znamení</w:t>
      </w:r>
      <w:r w:rsidR="00E80722">
        <w:t xml:space="preserve">, </w:t>
      </w:r>
      <w:r w:rsidRPr="007F3AB7">
        <w:t>nutnosti nouzového zastavení</w:t>
      </w:r>
      <w:r w:rsidR="00E80722">
        <w:t xml:space="preserve">, </w:t>
      </w:r>
      <w:r w:rsidRPr="007F3AB7">
        <w:t>výstupu hůře pohyblivého občana, cestujícího s</w:t>
      </w:r>
      <w:r w:rsidR="00E80722">
        <w:t> </w:t>
      </w:r>
      <w:r w:rsidR="00E80722" w:rsidRPr="007F3AB7">
        <w:t>kočárkem</w:t>
      </w:r>
      <w:r w:rsidRPr="007F3AB7">
        <w:t xml:space="preserve"> apod.</w:t>
      </w:r>
    </w:p>
    <w:p w14:paraId="4315352A" w14:textId="2E7B0404" w:rsidR="00864E54" w:rsidRDefault="00864E54" w:rsidP="00954BAE">
      <w:pPr>
        <w:widowControl/>
      </w:pPr>
      <w:bookmarkStart w:id="171" w:name="_Toc43545531"/>
      <w:bookmarkStart w:id="172" w:name="_Toc177901399"/>
      <w:bookmarkStart w:id="173" w:name="_Toc334454521"/>
      <w:bookmarkStart w:id="174" w:name="_Toc334458338"/>
      <w:bookmarkStart w:id="175" w:name="_Toc334458540"/>
      <w:r>
        <w:t xml:space="preserve">Tlačítka signalizačního zařízení musí být ve vozidle rozmístěna tak, aby </w:t>
      </w:r>
      <w:r w:rsidR="0057404B">
        <w:t xml:space="preserve">byla umístěna </w:t>
      </w:r>
      <w:r>
        <w:t xml:space="preserve">vždy </w:t>
      </w:r>
      <w:r w:rsidR="0057404B">
        <w:t>maximálně po</w:t>
      </w:r>
      <w:r>
        <w:t xml:space="preserve"> 1,5 metru délky vozidla. Aspoň tři tlačítka signalizačního zařízení přitom musí být umístěna ve výši do 160 cm od podlahy </w:t>
      </w:r>
      <w:r w:rsidR="00646A5C">
        <w:t xml:space="preserve">v blízkosti dveří </w:t>
      </w:r>
      <w:r>
        <w:t xml:space="preserve">vozidla. </w:t>
      </w:r>
    </w:p>
    <w:p w14:paraId="1FA5649A" w14:textId="77777777" w:rsidR="00864E54" w:rsidRDefault="00864E54" w:rsidP="00954BAE">
      <w:pPr>
        <w:widowControl/>
      </w:pPr>
      <w:r>
        <w:t>V čele interiéru vozidla musí být umístěno vizuální signalizační zařízení, které informuje cestujícího o zastavení na zastávce na znamení – obvykle s nápisem „STOP“.</w:t>
      </w:r>
    </w:p>
    <w:p w14:paraId="27112158" w14:textId="24010B21" w:rsidR="00864E54" w:rsidRDefault="001C50F1" w:rsidP="00954BAE">
      <w:pPr>
        <w:widowControl/>
      </w:pPr>
      <w:bookmarkStart w:id="176" w:name="_Hlk85014401"/>
      <w:r w:rsidRPr="009C29D6">
        <w:rPr>
          <w:bCs/>
        </w:rPr>
        <w:lastRenderedPageBreak/>
        <w:t xml:space="preserve">Vozidlo zařazené do provozu po termínu pro podání nabídek </w:t>
      </w:r>
      <w:r w:rsidR="00951FF7" w:rsidRPr="00EA7941">
        <w:t xml:space="preserve">musí navíc disponovat i zvukovou </w:t>
      </w:r>
      <w:r w:rsidR="00951FF7">
        <w:t>signalizací potvrzující zastavení na zastávce na znamení ve formě jednoduchého zvuku o délce max. 0,5 s, který zazní jedenkrát při prvním stisku tlačítka zastavíme na znamení nebo poptávky po otevřen</w:t>
      </w:r>
      <w:r w:rsidR="008C18AD">
        <w:t>í</w:t>
      </w:r>
      <w:r w:rsidR="00951FF7">
        <w:t xml:space="preserve"> dveří. </w:t>
      </w:r>
    </w:p>
    <w:p w14:paraId="2D49C1FF" w14:textId="77777777" w:rsidR="00596046" w:rsidRDefault="00596046" w:rsidP="00954BAE">
      <w:pPr>
        <w:pStyle w:val="Nadpis3"/>
        <w:widowControl/>
      </w:pPr>
      <w:bookmarkStart w:id="177" w:name="_Toc85027096"/>
      <w:bookmarkStart w:id="178" w:name="_Toc85027097"/>
      <w:bookmarkStart w:id="179" w:name="_Toc85027098"/>
      <w:bookmarkStart w:id="180" w:name="_Toc85027099"/>
      <w:bookmarkStart w:id="181" w:name="_Toc85027100"/>
      <w:bookmarkStart w:id="182" w:name="_Toc43545532"/>
      <w:bookmarkStart w:id="183" w:name="_Toc177901400"/>
      <w:bookmarkStart w:id="184" w:name="_Toc334454522"/>
      <w:bookmarkStart w:id="185" w:name="_Toc334458339"/>
      <w:bookmarkStart w:id="186" w:name="_Toc334458541"/>
      <w:bookmarkStart w:id="187" w:name="_Toc87942544"/>
      <w:bookmarkEnd w:id="171"/>
      <w:bookmarkEnd w:id="172"/>
      <w:bookmarkEnd w:id="173"/>
      <w:bookmarkEnd w:id="174"/>
      <w:bookmarkEnd w:id="175"/>
      <w:bookmarkEnd w:id="176"/>
      <w:bookmarkEnd w:id="177"/>
      <w:bookmarkEnd w:id="178"/>
      <w:bookmarkEnd w:id="179"/>
      <w:bookmarkEnd w:id="180"/>
      <w:bookmarkEnd w:id="181"/>
      <w:r>
        <w:t>Informační vitríny</w:t>
      </w:r>
      <w:bookmarkEnd w:id="182"/>
      <w:bookmarkEnd w:id="183"/>
      <w:bookmarkEnd w:id="184"/>
      <w:bookmarkEnd w:id="185"/>
      <w:bookmarkEnd w:id="186"/>
      <w:bookmarkEnd w:id="187"/>
    </w:p>
    <w:p w14:paraId="01A41E32" w14:textId="30A32C24" w:rsidR="00596046" w:rsidRDefault="00596046" w:rsidP="00954BAE">
      <w:pPr>
        <w:widowControl/>
      </w:pPr>
      <w:bookmarkStart w:id="188" w:name="_Toc43545533"/>
      <w:r>
        <w:t>Každé vozidlo standardu IDS 1 musí být vybaveno informačními vitrínami (standardizovanými informačními plochami) umožňujícími umístění alespoň 4 listů ve formátu A3</w:t>
      </w:r>
      <w:r w:rsidR="00E80722">
        <w:t xml:space="preserve"> naležato</w:t>
      </w:r>
      <w:r>
        <w:t xml:space="preserve">. V těchto vitrínách </w:t>
      </w:r>
      <w:r w:rsidR="00E80722">
        <w:t xml:space="preserve">mohou být </w:t>
      </w:r>
      <w:r>
        <w:t xml:space="preserve">umístěny </w:t>
      </w:r>
      <w:r w:rsidR="00E80722">
        <w:t xml:space="preserve">výhradně </w:t>
      </w:r>
      <w:r>
        <w:t xml:space="preserve">informační materiály IDS JMK. </w:t>
      </w:r>
    </w:p>
    <w:p w14:paraId="10270D61" w14:textId="77777777" w:rsidR="00596046" w:rsidRDefault="00596046" w:rsidP="00954BAE">
      <w:pPr>
        <w:widowControl/>
      </w:pPr>
      <w:r>
        <w:t>KORDIS stanovuje umístění vitrín, rozsah a druh vyvěšovaných materiálů, pro vybrané typy vozidel může počet vitrín snížit.</w:t>
      </w:r>
    </w:p>
    <w:p w14:paraId="4538F1F8" w14:textId="3683B8EF" w:rsidR="008C18AD" w:rsidRDefault="008C18AD" w:rsidP="00954BAE">
      <w:pPr>
        <w:widowControl/>
      </w:pPr>
      <w:r>
        <w:t>Vitríny nesmí zabraňovat výhledu z</w:t>
      </w:r>
      <w:r w:rsidR="00E80722">
        <w:t> </w:t>
      </w:r>
      <w:r>
        <w:t>vozidla</w:t>
      </w:r>
      <w:r w:rsidR="00E80722">
        <w:t xml:space="preserve">, nesmí být umístěny v prostoru oken. </w:t>
      </w:r>
      <w:r>
        <w:t xml:space="preserve"> </w:t>
      </w:r>
    </w:p>
    <w:p w14:paraId="34A7911F" w14:textId="765A679C" w:rsidR="00596046" w:rsidRDefault="00596046" w:rsidP="00954BAE">
      <w:pPr>
        <w:widowControl/>
      </w:pPr>
      <w:r>
        <w:t xml:space="preserve">Vitríny určené pro vyvěšování informačních a propagačních materiálů IDS JMK </w:t>
      </w:r>
      <w:r w:rsidR="008C18AD">
        <w:t xml:space="preserve">musí být </w:t>
      </w:r>
      <w:r>
        <w:t>označeny plastovou páskou. Její vzhled stanovuje KORDIS.</w:t>
      </w:r>
    </w:p>
    <w:p w14:paraId="1B772223" w14:textId="22C414B8" w:rsidR="00596046" w:rsidRDefault="00596046" w:rsidP="00954BAE">
      <w:pPr>
        <w:widowControl/>
      </w:pPr>
      <w:r>
        <w:t>KORDIS obvykle zajišťuje výrobu a dodání materiálů, dopravce je povinen zajistit jejich vyvěšení do vitrín v termínu nejpozději 15 dnů od požádání KORDIS</w:t>
      </w:r>
      <w:r w:rsidR="00912AC1">
        <w:t xml:space="preserve"> a dodání materiálů ze strany KORDIS</w:t>
      </w:r>
      <w:r>
        <w:t>.</w:t>
      </w:r>
    </w:p>
    <w:p w14:paraId="575B8BAB" w14:textId="382D5667" w:rsidR="00E80722" w:rsidRDefault="00E80722" w:rsidP="00954BAE">
      <w:pPr>
        <w:widowControl/>
      </w:pPr>
      <w:r>
        <w:t xml:space="preserve">Dopravce je oprávněn do vozidla umístit další informační vitríny. </w:t>
      </w:r>
    </w:p>
    <w:p w14:paraId="44656451" w14:textId="77777777" w:rsidR="00596046" w:rsidRPr="00A219A8" w:rsidRDefault="00596046" w:rsidP="00954BAE">
      <w:pPr>
        <w:pStyle w:val="Nadpis3"/>
        <w:widowControl/>
      </w:pPr>
      <w:bookmarkStart w:id="189" w:name="_Toc177901401"/>
      <w:bookmarkStart w:id="190" w:name="_Toc334454523"/>
      <w:bookmarkStart w:id="191" w:name="_Toc334458340"/>
      <w:bookmarkStart w:id="192" w:name="_Toc334458542"/>
      <w:bookmarkStart w:id="193" w:name="_Toc87942545"/>
      <w:r w:rsidRPr="00A219A8">
        <w:t>Informační piktogramy</w:t>
      </w:r>
      <w:bookmarkEnd w:id="188"/>
      <w:bookmarkEnd w:id="189"/>
      <w:bookmarkEnd w:id="190"/>
      <w:bookmarkEnd w:id="191"/>
      <w:bookmarkEnd w:id="192"/>
      <w:bookmarkEnd w:id="193"/>
    </w:p>
    <w:p w14:paraId="2F294AC1" w14:textId="1B8854A0" w:rsidR="00596046" w:rsidRDefault="00596046" w:rsidP="00E80722">
      <w:pPr>
        <w:widowControl/>
      </w:pPr>
      <w:r>
        <w:t xml:space="preserve">Každé vozidlo standardu IDS 1 musí být vybaveno </w:t>
      </w:r>
      <w:r w:rsidR="00E80722">
        <w:t xml:space="preserve">informačními piktogramy dle platné legislativy. Dále musí být vybaveno </w:t>
      </w:r>
      <w:r w:rsidR="004D53D3">
        <w:t>následujícími informačními piktogramy dodávanými KORDIS:</w:t>
      </w:r>
    </w:p>
    <w:p w14:paraId="300E44DB" w14:textId="6AFB682D" w:rsidR="00E80722" w:rsidRDefault="00E80722" w:rsidP="00E80722">
      <w:pPr>
        <w:widowControl/>
        <w:numPr>
          <w:ilvl w:val="1"/>
          <w:numId w:val="2"/>
        </w:numPr>
      </w:pPr>
      <w:r>
        <w:t xml:space="preserve">Na dveřích symbolem možnosti platit bankovní kartou </w:t>
      </w:r>
    </w:p>
    <w:p w14:paraId="49D8801B" w14:textId="180EBA14" w:rsidR="004D53D3" w:rsidRDefault="004D53D3" w:rsidP="00E80722">
      <w:pPr>
        <w:widowControl/>
        <w:numPr>
          <w:ilvl w:val="1"/>
          <w:numId w:val="2"/>
        </w:numPr>
      </w:pPr>
      <w:r>
        <w:t xml:space="preserve">Na předním boku vozidla samolepkou IDS JMK. </w:t>
      </w:r>
    </w:p>
    <w:p w14:paraId="0805584D" w14:textId="55C57DB6" w:rsidR="004D53D3" w:rsidRPr="008D4CDC" w:rsidRDefault="004D53D3" w:rsidP="009C29D6">
      <w:pPr>
        <w:widowControl/>
        <w:numPr>
          <w:ilvl w:val="1"/>
          <w:numId w:val="2"/>
        </w:numPr>
      </w:pPr>
      <w:r>
        <w:t>Případnými dalšími piktogramy stanovenými KORDIS.</w:t>
      </w:r>
    </w:p>
    <w:p w14:paraId="5E25A58E" w14:textId="5C3DC692" w:rsidR="00596046" w:rsidRDefault="00596046" w:rsidP="00954BAE">
      <w:pPr>
        <w:widowControl/>
      </w:pPr>
      <w:r w:rsidRPr="008D4CDC">
        <w:t>Umístění a vzhled piktogramů stanovuje KORDIS</w:t>
      </w:r>
      <w:r w:rsidR="00F571B3">
        <w:t>.</w:t>
      </w:r>
    </w:p>
    <w:p w14:paraId="654D1173" w14:textId="77777777" w:rsidR="00596046" w:rsidRDefault="00596046" w:rsidP="00954BAE">
      <w:pPr>
        <w:pStyle w:val="Nadpis3"/>
        <w:widowControl/>
      </w:pPr>
      <w:bookmarkStart w:id="194" w:name="_Toc43545534"/>
      <w:bookmarkStart w:id="195" w:name="_Toc177901402"/>
      <w:bookmarkStart w:id="196" w:name="_Toc334454525"/>
      <w:bookmarkStart w:id="197" w:name="_Toc334458341"/>
      <w:bookmarkStart w:id="198" w:name="_Toc334458543"/>
      <w:bookmarkStart w:id="199" w:name="_Toc87942546"/>
      <w:r>
        <w:t>Informační materiály</w:t>
      </w:r>
      <w:bookmarkEnd w:id="194"/>
      <w:bookmarkEnd w:id="195"/>
      <w:bookmarkEnd w:id="196"/>
      <w:bookmarkEnd w:id="197"/>
      <w:bookmarkEnd w:id="198"/>
      <w:bookmarkEnd w:id="199"/>
    </w:p>
    <w:p w14:paraId="0E7AEC4D" w14:textId="779C429D" w:rsidR="004D53D3" w:rsidRDefault="004D53D3" w:rsidP="00954BAE">
      <w:pPr>
        <w:widowControl/>
      </w:pPr>
      <w:r>
        <w:t xml:space="preserve">Povoleno není umísťování reklamních bannerů vně či uvnitř vozidla, samolepících fólií, </w:t>
      </w:r>
      <w:r w:rsidR="00F571B3">
        <w:t xml:space="preserve">použití reklamního nátěru, </w:t>
      </w:r>
      <w:r>
        <w:t xml:space="preserve">držáků nebo reklamních nosičů upevněných na sedadlech případně jakékoli další využití vozidla pro reklamu či propagaci </w:t>
      </w:r>
      <w:r w:rsidR="00F571B3">
        <w:t xml:space="preserve">s výjimkou propagace IDS JMK a aktivit města Znojma. </w:t>
      </w:r>
    </w:p>
    <w:p w14:paraId="1C43628A" w14:textId="51A1F9E8" w:rsidR="00F571B3" w:rsidRDefault="00F571B3" w:rsidP="00F571B3">
      <w:pPr>
        <w:widowControl/>
      </w:pPr>
      <w:r>
        <w:t xml:space="preserve">Dopravce nesmí žádné propagační či materiály vylepovat nebo jiným způsobem upevňovat na okna nebo jiné součásti vozidla. Jakékoli informační nebo reklamní materiály mohou být ve vozidlech vyvěšeny pouze v informačních vitrínách. </w:t>
      </w:r>
    </w:p>
    <w:p w14:paraId="35CC99A4" w14:textId="708ABBA1" w:rsidR="00F571B3" w:rsidRDefault="00F571B3" w:rsidP="00954BAE">
      <w:pPr>
        <w:widowControl/>
      </w:pPr>
      <w:r>
        <w:t xml:space="preserve">Výjimky z těchto pravidel povoluje KORDIS. </w:t>
      </w:r>
    </w:p>
    <w:p w14:paraId="115F62FC" w14:textId="77777777" w:rsidR="00596046" w:rsidRDefault="00596046" w:rsidP="00954BAE">
      <w:pPr>
        <w:pStyle w:val="Nadpis3"/>
        <w:widowControl/>
      </w:pPr>
      <w:bookmarkStart w:id="200" w:name="_Toc85027104"/>
      <w:bookmarkStart w:id="201" w:name="_Toc85027105"/>
      <w:bookmarkStart w:id="202" w:name="_Toc85027106"/>
      <w:bookmarkStart w:id="203" w:name="_Toc85027107"/>
      <w:bookmarkStart w:id="204" w:name="_Toc85027108"/>
      <w:bookmarkStart w:id="205" w:name="_Toc85027109"/>
      <w:bookmarkStart w:id="206" w:name="_Toc85027110"/>
      <w:bookmarkStart w:id="207" w:name="_Toc85027111"/>
      <w:bookmarkStart w:id="208" w:name="_Toc39134798"/>
      <w:bookmarkStart w:id="209" w:name="_Toc85027112"/>
      <w:bookmarkStart w:id="210" w:name="_Toc43545535"/>
      <w:bookmarkStart w:id="211" w:name="_Toc177901403"/>
      <w:bookmarkStart w:id="212" w:name="_Toc334454526"/>
      <w:bookmarkStart w:id="213" w:name="_Toc334458342"/>
      <w:bookmarkStart w:id="214" w:name="_Toc334458544"/>
      <w:bookmarkStart w:id="215" w:name="_Toc87942547"/>
      <w:bookmarkEnd w:id="200"/>
      <w:bookmarkEnd w:id="201"/>
      <w:bookmarkEnd w:id="202"/>
      <w:bookmarkEnd w:id="203"/>
      <w:bookmarkEnd w:id="204"/>
      <w:bookmarkEnd w:id="205"/>
      <w:bookmarkEnd w:id="206"/>
      <w:bookmarkEnd w:id="207"/>
      <w:bookmarkEnd w:id="208"/>
      <w:bookmarkEnd w:id="209"/>
      <w:r>
        <w:t>Klimatická a světelná pohoda vozidel</w:t>
      </w:r>
      <w:bookmarkEnd w:id="210"/>
      <w:bookmarkEnd w:id="211"/>
      <w:bookmarkEnd w:id="212"/>
      <w:bookmarkEnd w:id="213"/>
      <w:bookmarkEnd w:id="214"/>
      <w:bookmarkEnd w:id="215"/>
    </w:p>
    <w:p w14:paraId="601F28AE" w14:textId="7D0E0757" w:rsidR="00F571B3" w:rsidRDefault="00F571B3" w:rsidP="00F571B3">
      <w:pPr>
        <w:widowControl/>
      </w:pPr>
      <w:r>
        <w:t xml:space="preserve">Všechna </w:t>
      </w:r>
      <w:r w:rsidR="00F31232">
        <w:t xml:space="preserve">vozidla nasazená do provozu po termínu podání nabídek </w:t>
      </w:r>
      <w:r>
        <w:t xml:space="preserve">musí splňovat doplňkový standard </w:t>
      </w:r>
      <w:r w:rsidR="00174786">
        <w:t>„</w:t>
      </w:r>
      <w:r>
        <w:t>A</w:t>
      </w:r>
      <w:r w:rsidR="00174786">
        <w:t>“</w:t>
      </w:r>
      <w:r>
        <w:t xml:space="preserve"> dle oddílu III. článku </w:t>
      </w:r>
      <w:r>
        <w:fldChar w:fldCharType="begin"/>
      </w:r>
      <w:r>
        <w:instrText xml:space="preserve"> REF _Ref421015272 \r \h </w:instrText>
      </w:r>
      <w:r>
        <w:fldChar w:fldCharType="separate"/>
      </w:r>
      <w:r w:rsidR="00DC2D65">
        <w:t>5.6</w:t>
      </w:r>
      <w:r>
        <w:fldChar w:fldCharType="end"/>
      </w:r>
      <w:r>
        <w:t>. Dále musí být tato vozidla vybavena na teplotě motoru nezávislým topením.</w:t>
      </w:r>
      <w:r w:rsidR="005C1413">
        <w:t xml:space="preserve"> </w:t>
      </w:r>
    </w:p>
    <w:p w14:paraId="26C0EB10" w14:textId="574C9494" w:rsidR="00596046" w:rsidRDefault="00596046" w:rsidP="00954BAE">
      <w:pPr>
        <w:widowControl/>
      </w:pPr>
      <w:r>
        <w:t>Řidiči všech vozidel standardu IDS 1 jsou povinni temperovat vozidlo, pokud vnější teplota vzduchu poklesne pod +5 °C. V pří</w:t>
      </w:r>
      <w:r w:rsidR="004F4839">
        <w:t>padě, že teplota poklesne pod +5</w:t>
      </w:r>
      <w:r>
        <w:t xml:space="preserve"> °C je řidič vozidla povinen využívat přednostně poptávkové otevírání dveří, je</w:t>
      </w:r>
      <w:r w:rsidR="00AB567A">
        <w:t>-</w:t>
      </w:r>
      <w:r>
        <w:t>li jím vozidlo vybaveno.</w:t>
      </w:r>
    </w:p>
    <w:p w14:paraId="52067DD5" w14:textId="77777777" w:rsidR="006704CC" w:rsidRDefault="006704CC" w:rsidP="00954BAE">
      <w:pPr>
        <w:widowControl/>
      </w:pPr>
      <w:r>
        <w:t>Dopravce je povinen zajistit, že vozidlo vyjíždějící na spoj bude při odjezdu z výchozí zastávky vytopeno na teplotu alespoň +</w:t>
      </w:r>
      <w:r w:rsidR="003863B3">
        <w:t>5</w:t>
      </w:r>
      <w:r>
        <w:t xml:space="preserve"> °C.</w:t>
      </w:r>
    </w:p>
    <w:p w14:paraId="15483CE3" w14:textId="77777777" w:rsidR="00596046" w:rsidRDefault="00596046" w:rsidP="00954BAE">
      <w:pPr>
        <w:widowControl/>
      </w:pPr>
      <w:r>
        <w:lastRenderedPageBreak/>
        <w:t xml:space="preserve">Pokud je vozidlo vybaveno systémem pro chlazení prostoru cestujících, musí být toto zařízení </w:t>
      </w:r>
      <w:r w:rsidR="00287CF9">
        <w:t>zapnuto</w:t>
      </w:r>
      <w:r>
        <w:t xml:space="preserve">, pokud vnější teplota </w:t>
      </w:r>
      <w:r w:rsidR="0050327D">
        <w:t>dosáhne minimálně 22</w:t>
      </w:r>
      <w:r w:rsidR="0050327D" w:rsidRPr="00776A78">
        <w:t xml:space="preserve"> </w:t>
      </w:r>
      <w:r>
        <w:rPr>
          <w:rFonts w:cs="Arial"/>
        </w:rPr>
        <w:t>º</w:t>
      </w:r>
      <w:r>
        <w:t xml:space="preserve">C. Teplota interiéru vozidla nesmí při použití tohoto zařízení poklesnout pod 22 </w:t>
      </w:r>
      <w:r>
        <w:rPr>
          <w:rFonts w:cs="Arial"/>
        </w:rPr>
        <w:t>º</w:t>
      </w:r>
      <w:r>
        <w:t xml:space="preserve">C. </w:t>
      </w:r>
    </w:p>
    <w:p w14:paraId="3AC08A6B" w14:textId="77777777" w:rsidR="00596046" w:rsidRDefault="00596046" w:rsidP="00954BAE">
      <w:pPr>
        <w:widowControl/>
      </w:pPr>
      <w:r>
        <w:t xml:space="preserve">Při jízdě s cestujícími za snížené viditelnosti musí být používáno hlavní osvětlení prostoru pro cestující. V místech bez veřejného osvětlení lze na nezbytnou dobu vypnout hlavní osvětlení prostoru pro cestující a použít nouzové osvětlení. Při stání v zastávce musí být opět zapnuto hlavní osvětlení. </w:t>
      </w:r>
    </w:p>
    <w:p w14:paraId="078B0098" w14:textId="243FB5FE" w:rsidR="00553C00" w:rsidRDefault="00553C00" w:rsidP="00954BAE">
      <w:pPr>
        <w:widowControl/>
      </w:pPr>
      <w:r>
        <w:t xml:space="preserve">Vybavení vozidel záclonkami </w:t>
      </w:r>
      <w:r w:rsidR="00174786">
        <w:t xml:space="preserve">a nadhlavními policemi </w:t>
      </w:r>
      <w:r>
        <w:t xml:space="preserve">je zakázáno. </w:t>
      </w:r>
    </w:p>
    <w:p w14:paraId="344AF76A" w14:textId="2C86AD08" w:rsidR="00174786" w:rsidRDefault="00174786" w:rsidP="00954BAE">
      <w:pPr>
        <w:widowControl/>
      </w:pPr>
      <w:r>
        <w:t>Technický stav vozidel standardu IDS 1 musí zaručovat možnost otevření a uzavření všech oken a větracích průduchů k tomu konstrukčně určených a možnost temperovat a chladit vozidlo.</w:t>
      </w:r>
    </w:p>
    <w:p w14:paraId="451EDDC9" w14:textId="45A8E466" w:rsidR="00596046" w:rsidRDefault="00F31232" w:rsidP="00954BAE">
      <w:pPr>
        <w:pStyle w:val="Nadpis3"/>
        <w:widowControl/>
      </w:pPr>
      <w:bookmarkStart w:id="216" w:name="_Toc43545536"/>
      <w:bookmarkStart w:id="217" w:name="_Toc177901404"/>
      <w:bookmarkStart w:id="218" w:name="_Toc334454527"/>
      <w:bookmarkStart w:id="219" w:name="_Toc334458343"/>
      <w:bookmarkStart w:id="220" w:name="_Toc334458545"/>
      <w:bookmarkStart w:id="221" w:name="_Toc87942548"/>
      <w:r>
        <w:t>Stáří a t</w:t>
      </w:r>
      <w:r w:rsidR="00596046">
        <w:t>echnický stav vozidel</w:t>
      </w:r>
      <w:bookmarkEnd w:id="216"/>
      <w:bookmarkEnd w:id="217"/>
      <w:bookmarkEnd w:id="218"/>
      <w:bookmarkEnd w:id="219"/>
      <w:bookmarkEnd w:id="220"/>
      <w:bookmarkEnd w:id="221"/>
    </w:p>
    <w:p w14:paraId="1547BF6B" w14:textId="77777777" w:rsidR="00F31232" w:rsidRDefault="00F31232" w:rsidP="00F31232">
      <w:pPr>
        <w:widowControl/>
      </w:pPr>
      <w:r>
        <w:t xml:space="preserve">Průměrné stáří vozového parku včetně provozní zálohy, který každý dopravce v IDS JMK provozuje, nesmí být dle údajů v technických průkazech vyšší než 108 měsíců, pokud smlouva o veřejných službách nestanoví jinak. </w:t>
      </w:r>
    </w:p>
    <w:p w14:paraId="1D571809" w14:textId="7C872EDB" w:rsidR="00F31232" w:rsidRDefault="00F31232" w:rsidP="00F31232">
      <w:pPr>
        <w:widowControl/>
      </w:pPr>
      <w:r>
        <w:t>Stáří každého jednotlivého vozidla, jímž dopravce zajišťuje plnění Smlouvy, nesmí být vyšší než 144 měsíců.</w:t>
      </w:r>
    </w:p>
    <w:p w14:paraId="4C2F4827" w14:textId="5B95CFF0" w:rsidR="00596046" w:rsidRDefault="00596046" w:rsidP="00954BAE">
      <w:pPr>
        <w:widowControl/>
      </w:pPr>
      <w:r>
        <w:t>Vozidla musí být v dobrém technickém stavu a musí splňovat všechny související zákonné normy. Vozidla musí být v takovém stavu, aby cestující nebyli obtěžování hlukem, zápachem nebo vibracemi vyššími</w:t>
      </w:r>
      <w:r w:rsidR="00F31B5C">
        <w:t>,</w:t>
      </w:r>
      <w:r>
        <w:t xml:space="preserve"> než je u daného typu vozidla obvyklé.</w:t>
      </w:r>
    </w:p>
    <w:p w14:paraId="4CEFDBBB" w14:textId="77777777" w:rsidR="00F31B5C" w:rsidRDefault="00F31B5C" w:rsidP="00954BAE">
      <w:pPr>
        <w:widowControl/>
      </w:pPr>
      <w:r>
        <w:t>Vozidlo nesmí být vybaveno zvedací plošinou pro vozíčkáře</w:t>
      </w:r>
      <w:r w:rsidR="007B4E2A">
        <w:t xml:space="preserve">. Tou se rozumí plošina, která vyzvedne invalidní vozík nebo kočárek vertikálně do vysokopodlažního autobusu. </w:t>
      </w:r>
    </w:p>
    <w:p w14:paraId="28CD6D6D" w14:textId="77777777" w:rsidR="00D339AF" w:rsidRPr="00EA7941" w:rsidRDefault="00D339AF" w:rsidP="00954BAE">
      <w:pPr>
        <w:widowControl/>
      </w:pPr>
      <w:r>
        <w:t>Autobus musí být vybaven trvalou signalizací otevření/zavření dveří s výstupem pro palubní počítač – to znamená, že při otevřených dveřích musí být trvale signalizace sepnutá a při uzavřených dveřích musí být signalizace trvale vypnuta, případně opačně. Pouhý impuls při otevření/</w:t>
      </w:r>
      <w:r w:rsidRPr="00EA7941">
        <w:t>zavření dveří při stisknutí tlačítka není povolen.</w:t>
      </w:r>
    </w:p>
    <w:p w14:paraId="6BEBB5ED" w14:textId="466AF66E" w:rsidR="002242D7" w:rsidRDefault="002242D7" w:rsidP="00954BAE">
      <w:pPr>
        <w:widowControl/>
      </w:pPr>
      <w:r w:rsidRPr="00EA7941">
        <w:t xml:space="preserve">Nevyžaduje se vybavení vozidla bezpečnostními pásy. </w:t>
      </w:r>
    </w:p>
    <w:p w14:paraId="107CB839" w14:textId="090009BB" w:rsidR="00FF30B0" w:rsidRDefault="00FF30B0" w:rsidP="00954BAE">
      <w:pPr>
        <w:widowControl/>
      </w:pPr>
      <w:r>
        <w:t xml:space="preserve">Nevyžaduje se vybavení vozidla zatmavenými nebo dvojitými okny. </w:t>
      </w:r>
    </w:p>
    <w:p w14:paraId="61820394" w14:textId="495F97D1" w:rsidR="00FF30B0" w:rsidRDefault="00FF30B0" w:rsidP="00954BAE">
      <w:pPr>
        <w:widowControl/>
      </w:pPr>
      <w:r>
        <w:t>Nevyžaduje se vybavení vozidla USB</w:t>
      </w:r>
      <w:r w:rsidR="005C1413">
        <w:t>.</w:t>
      </w:r>
    </w:p>
    <w:p w14:paraId="73500111" w14:textId="7A026139" w:rsidR="005C1413" w:rsidRPr="00EA7941" w:rsidRDefault="005C1413" w:rsidP="00954BAE">
      <w:pPr>
        <w:widowControl/>
      </w:pPr>
      <w:r>
        <w:t xml:space="preserve">Nevyžaduje se vybavení vozidla WiFi sítí. </w:t>
      </w:r>
    </w:p>
    <w:p w14:paraId="6C112393" w14:textId="77777777" w:rsidR="00596046" w:rsidRDefault="00596046" w:rsidP="00954BAE">
      <w:pPr>
        <w:pStyle w:val="Nadpis3"/>
        <w:widowControl/>
      </w:pPr>
      <w:bookmarkStart w:id="222" w:name="_Toc85027115"/>
      <w:bookmarkStart w:id="223" w:name="_Toc85027116"/>
      <w:bookmarkStart w:id="224" w:name="_Toc43545537"/>
      <w:bookmarkStart w:id="225" w:name="_Toc177901405"/>
      <w:bookmarkStart w:id="226" w:name="_Toc334454528"/>
      <w:bookmarkStart w:id="227" w:name="_Toc334458344"/>
      <w:bookmarkStart w:id="228" w:name="_Toc334458546"/>
      <w:bookmarkStart w:id="229" w:name="_Toc87942549"/>
      <w:bookmarkEnd w:id="222"/>
      <w:bookmarkEnd w:id="223"/>
      <w:r>
        <w:t>Vnější nátěr vozidel</w:t>
      </w:r>
      <w:bookmarkEnd w:id="224"/>
      <w:bookmarkEnd w:id="225"/>
      <w:bookmarkEnd w:id="226"/>
      <w:bookmarkEnd w:id="227"/>
      <w:bookmarkEnd w:id="228"/>
      <w:bookmarkEnd w:id="229"/>
    </w:p>
    <w:p w14:paraId="429E46D2" w14:textId="0A9BD0D7" w:rsidR="00596046" w:rsidRDefault="001C50F1" w:rsidP="00954BAE">
      <w:pPr>
        <w:widowControl/>
      </w:pPr>
      <w:r w:rsidRPr="00432D7D">
        <w:rPr>
          <w:bCs/>
        </w:rPr>
        <w:t xml:space="preserve">Vnější nátěr </w:t>
      </w:r>
      <w:r w:rsidR="00FF7504">
        <w:rPr>
          <w:bCs/>
        </w:rPr>
        <w:t>V</w:t>
      </w:r>
      <w:r w:rsidR="00FF7504" w:rsidRPr="00432D7D">
        <w:rPr>
          <w:bCs/>
        </w:rPr>
        <w:t xml:space="preserve">ozidel </w:t>
      </w:r>
      <w:r w:rsidRPr="00432D7D">
        <w:rPr>
          <w:bCs/>
        </w:rPr>
        <w:t xml:space="preserve">zařazených do provozu před termínem pro podání nabídek </w:t>
      </w:r>
      <w:r w:rsidR="00596046">
        <w:t xml:space="preserve">podléhá schválení KORDIS. </w:t>
      </w:r>
      <w:r>
        <w:t>Tato v</w:t>
      </w:r>
      <w:r w:rsidR="00596046">
        <w:t>ozidla musí být buď na čele vozidla nebo na jeho pravém boku v přední části výrazně označena logem nebo obchodním jménem (názvem) dopravce a logem IDS JMK, jehož vzhled určí KORDIS.</w:t>
      </w:r>
    </w:p>
    <w:p w14:paraId="4D0FC00D" w14:textId="77777777" w:rsidR="00386FDD" w:rsidRDefault="00386FDD" w:rsidP="00386FDD">
      <w:pPr>
        <w:widowControl/>
      </w:pPr>
      <w:r>
        <w:t xml:space="preserve">Dopravce je povinen na vozidle umožnit umístění 2 kusů samolepících bannerů o velikosti do 160 x 60 cm. Místo pro výlep stanoví KORDIS. Výlep zajišťuje dopravce bezplatně na vozidla určená KORDIS dle jeho pokynů, a to ve lhůtě do 15 dnů od pokynu KORDIS a předání bannerů. Samolepící bannery dodává KORDIS. </w:t>
      </w:r>
    </w:p>
    <w:p w14:paraId="4448B700" w14:textId="53248D7F" w:rsidR="00134C1B" w:rsidRDefault="00134C1B" w:rsidP="00134C1B">
      <w:pPr>
        <w:widowControl/>
      </w:pPr>
      <w:r>
        <w:t xml:space="preserve">Vozidla </w:t>
      </w:r>
      <w:r w:rsidRPr="001765E5">
        <w:t>zařazovan</w:t>
      </w:r>
      <w:r>
        <w:t>á</w:t>
      </w:r>
      <w:r w:rsidRPr="001765E5">
        <w:t xml:space="preserve"> do provozu po </w:t>
      </w:r>
      <w:r>
        <w:t xml:space="preserve">termínu podání </w:t>
      </w:r>
      <w:r w:rsidR="001C50F1">
        <w:t xml:space="preserve">nabídek </w:t>
      </w:r>
      <w:r>
        <w:t xml:space="preserve">musí být vybavena jednotným nátěrem dle vzoru uvedeného níže. Odstíny barev RAL jsou: 3020 (červená) a 9016 (bílá). </w:t>
      </w:r>
      <w:r w:rsidRPr="00F14E6D">
        <w:t xml:space="preserve">Nátěr střechy je RAL </w:t>
      </w:r>
      <w:r>
        <w:t>3020</w:t>
      </w:r>
      <w:r w:rsidRPr="00F14E6D">
        <w:t xml:space="preserve"> (červená), komponenty na střeše mohou být 9016 (bílá) nebo 30</w:t>
      </w:r>
      <w:r>
        <w:t>20</w:t>
      </w:r>
      <w:r w:rsidRPr="00F14E6D">
        <w:t xml:space="preserve"> (červená).</w:t>
      </w:r>
      <w:r>
        <w:t xml:space="preserve"> </w:t>
      </w:r>
    </w:p>
    <w:p w14:paraId="02B1B38B" w14:textId="0A5BD8C4" w:rsidR="00BB0866" w:rsidRDefault="005443CB" w:rsidP="00134C1B">
      <w:pPr>
        <w:widowControl/>
      </w:pPr>
      <w:r>
        <w:rPr>
          <w:noProof/>
        </w:rPr>
        <w:lastRenderedPageBreak/>
        <w:drawing>
          <wp:anchor distT="0" distB="0" distL="114300" distR="114300" simplePos="0" relativeHeight="251673088" behindDoc="0" locked="0" layoutInCell="1" allowOverlap="1" wp14:anchorId="2568CA07" wp14:editId="7C34CCB0">
            <wp:simplePos x="0" y="0"/>
            <wp:positionH relativeFrom="column">
              <wp:posOffset>-4445</wp:posOffset>
            </wp:positionH>
            <wp:positionV relativeFrom="paragraph">
              <wp:posOffset>-4445</wp:posOffset>
            </wp:positionV>
            <wp:extent cx="5760720" cy="3246120"/>
            <wp:effectExtent l="0" t="0" r="0" b="0"/>
            <wp:wrapTopAndBottom/>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2461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3C6D78" w14:textId="77777777" w:rsidR="00BB0866" w:rsidRDefault="00BB0866" w:rsidP="00134C1B">
      <w:pPr>
        <w:widowControl/>
      </w:pPr>
    </w:p>
    <w:p w14:paraId="0B09EE18" w14:textId="00977D1F" w:rsidR="00134C1B" w:rsidRDefault="00134C1B" w:rsidP="00134C1B">
      <w:pPr>
        <w:widowControl/>
      </w:pPr>
      <w:bookmarkStart w:id="230" w:name="_Hlk87291970"/>
      <w:r>
        <w:t xml:space="preserve">Před uzavřením smlouvy na dodávku vozidla specifikující jeho nátěr, je dopravce povinen KORDIS požádat o odsouhlasení detailů nátěru pro konkrétní typ vozidla. KORDIS stanoví přesné řešení nátěru. </w:t>
      </w:r>
      <w:bookmarkEnd w:id="230"/>
      <w:r>
        <w:t>U těchto vozidel není dopravce oprávněn jakkoli doplňovat a měnit vnější vzhled autobusu. Samolepicí polepy (bannery, loga apod.) dodává KORDIS. Výlep zajišťuje dopravce bezplatně dle pokynů KORDIS, a to ve lhůtě do 15 dnů od pokynu KORDIS.</w:t>
      </w:r>
    </w:p>
    <w:p w14:paraId="7510CCA5" w14:textId="77777777" w:rsidR="006A55EB" w:rsidRDefault="006A55EB" w:rsidP="00954BAE">
      <w:pPr>
        <w:widowControl/>
      </w:pPr>
    </w:p>
    <w:p w14:paraId="2087DB51" w14:textId="23D922EE" w:rsidR="00596046" w:rsidRDefault="00596046" w:rsidP="00954BAE">
      <w:pPr>
        <w:pStyle w:val="Nadpis3"/>
        <w:widowControl/>
      </w:pPr>
      <w:bookmarkStart w:id="231" w:name="_Toc39134802"/>
      <w:bookmarkStart w:id="232" w:name="_Toc315271027"/>
      <w:bookmarkStart w:id="233" w:name="_Toc43545538"/>
      <w:bookmarkStart w:id="234" w:name="_Toc177901406"/>
      <w:bookmarkStart w:id="235" w:name="_Toc334454529"/>
      <w:bookmarkStart w:id="236" w:name="_Toc334458345"/>
      <w:bookmarkStart w:id="237" w:name="_Toc334458547"/>
      <w:bookmarkStart w:id="238" w:name="_Toc87942550"/>
      <w:bookmarkEnd w:id="231"/>
      <w:bookmarkEnd w:id="232"/>
      <w:r>
        <w:t>Čistota a vzhled vozidel</w:t>
      </w:r>
      <w:bookmarkEnd w:id="233"/>
      <w:bookmarkEnd w:id="234"/>
      <w:bookmarkEnd w:id="235"/>
      <w:bookmarkEnd w:id="236"/>
      <w:bookmarkEnd w:id="237"/>
      <w:bookmarkEnd w:id="238"/>
    </w:p>
    <w:p w14:paraId="16F57231" w14:textId="77777777" w:rsidR="00596046" w:rsidRDefault="00596046" w:rsidP="00954BAE">
      <w:pPr>
        <w:widowControl/>
      </w:pPr>
      <w:r>
        <w:t>Vozidla provozovaná v IDS JMK musí být vně i uvnitř čistá. Dopravci jsou povinni vést průkaznou evidenci o prováděném čistění vozidel, tak, aby mohla být prováděna kontrola pracovníky KORDIS. Tuto evidenci je možné nahradit technologickým postupem schváleným KORDIS.</w:t>
      </w:r>
    </w:p>
    <w:p w14:paraId="612A8B61" w14:textId="77777777" w:rsidR="00596046" w:rsidRDefault="00596046" w:rsidP="00954BAE">
      <w:pPr>
        <w:pStyle w:val="Nadpis3"/>
        <w:widowControl/>
      </w:pPr>
      <w:bookmarkStart w:id="239" w:name="_Toc334454530"/>
      <w:bookmarkStart w:id="240" w:name="_Toc334458346"/>
      <w:bookmarkStart w:id="241" w:name="_Toc334458548"/>
      <w:bookmarkStart w:id="242" w:name="_Toc87942551"/>
      <w:r>
        <w:t>Uspořádání sedadel</w:t>
      </w:r>
      <w:bookmarkEnd w:id="239"/>
      <w:bookmarkEnd w:id="240"/>
      <w:bookmarkEnd w:id="241"/>
      <w:bookmarkEnd w:id="242"/>
    </w:p>
    <w:p w14:paraId="6EDD125D" w14:textId="66AF2668" w:rsidR="00F172C0" w:rsidRDefault="00596046" w:rsidP="00954BAE">
      <w:pPr>
        <w:widowControl/>
      </w:pPr>
      <w:r>
        <w:t xml:space="preserve">Sedadla ve </w:t>
      </w:r>
      <w:r w:rsidR="001C50F1" w:rsidRPr="009C29D6">
        <w:rPr>
          <w:bCs/>
        </w:rPr>
        <w:t>Vozidlech zařazovaných do provozu po termínu pro podání</w:t>
      </w:r>
      <w:r w:rsidR="001C50F1">
        <w:t xml:space="preserve"> nabídek</w:t>
      </w:r>
      <w:r w:rsidR="001C50F1" w:rsidRPr="009C29D6">
        <w:t xml:space="preserve"> </w:t>
      </w:r>
      <w:r w:rsidR="00F16797">
        <w:t xml:space="preserve">musí být </w:t>
      </w:r>
      <w:r w:rsidRPr="00776A78">
        <w:t>potažen</w:t>
      </w:r>
      <w:r w:rsidR="00F16797">
        <w:t>a</w:t>
      </w:r>
      <w:r w:rsidRPr="00776A78">
        <w:t xml:space="preserve"> </w:t>
      </w:r>
      <w:r w:rsidR="001C50F1">
        <w:t xml:space="preserve">plyšovou </w:t>
      </w:r>
      <w:r w:rsidRPr="00776A78">
        <w:t>látkou</w:t>
      </w:r>
      <w:r w:rsidR="00F172C0">
        <w:t xml:space="preserve"> a polstrována</w:t>
      </w:r>
      <w:r w:rsidRPr="00776A78">
        <w:t xml:space="preserve">. </w:t>
      </w:r>
      <w:r w:rsidR="00CC2E18">
        <w:t>Loketní opěrky nejsou vyžadovány</w:t>
      </w:r>
      <w:r w:rsidR="003A6CCB">
        <w:t>;</w:t>
      </w:r>
      <w:r w:rsidR="00F172C0">
        <w:t xml:space="preserve"> </w:t>
      </w:r>
      <w:r w:rsidR="001C50F1">
        <w:t>bezpečnostní pásy nejsou vyžadovány.</w:t>
      </w:r>
      <w:r w:rsidR="00FF30B0">
        <w:t xml:space="preserve"> Výšky a vzdálenosti sedadel musí odpovídat platné legislativě. </w:t>
      </w:r>
    </w:p>
    <w:p w14:paraId="6FEAC427" w14:textId="3FED81C1" w:rsidR="001C50F1" w:rsidRDefault="001C50F1" w:rsidP="00954BAE">
      <w:pPr>
        <w:widowControl/>
      </w:pPr>
      <w:r>
        <w:t xml:space="preserve">U vozidel </w:t>
      </w:r>
      <w:r w:rsidR="00FF30B0">
        <w:rPr>
          <w:bCs/>
        </w:rPr>
        <w:t xml:space="preserve">objednávaných </w:t>
      </w:r>
      <w:r w:rsidRPr="00F069F7">
        <w:rPr>
          <w:bCs/>
        </w:rPr>
        <w:t xml:space="preserve">po </w:t>
      </w:r>
      <w:r>
        <w:rPr>
          <w:bCs/>
        </w:rPr>
        <w:t xml:space="preserve">uzavření smlouvy je </w:t>
      </w:r>
      <w:r>
        <w:t xml:space="preserve">Dopravce povinen </w:t>
      </w:r>
      <w:r w:rsidR="00FF30B0">
        <w:t>O</w:t>
      </w:r>
      <w:r>
        <w:t xml:space="preserve">bjednateli navrhnout minimálně 3 varianty potahů sedadel, z nichž </w:t>
      </w:r>
      <w:r w:rsidR="00FF30B0">
        <w:t xml:space="preserve">Objednatel vybere jeden k použití ve všech objednávaných vozidlech. </w:t>
      </w:r>
    </w:p>
    <w:p w14:paraId="321669CE" w14:textId="77777777" w:rsidR="00596046" w:rsidRPr="00776A78" w:rsidRDefault="00596046" w:rsidP="00954BAE">
      <w:pPr>
        <w:pStyle w:val="Nadpis3"/>
        <w:widowControl/>
      </w:pPr>
      <w:bookmarkStart w:id="243" w:name="_Toc334454531"/>
      <w:bookmarkStart w:id="244" w:name="_Toc334458347"/>
      <w:bookmarkStart w:id="245" w:name="_Toc334458549"/>
      <w:bookmarkStart w:id="246" w:name="_Toc87942552"/>
      <w:r w:rsidRPr="00776A78">
        <w:t>Elektronický akustický informační systém</w:t>
      </w:r>
      <w:bookmarkEnd w:id="243"/>
      <w:bookmarkEnd w:id="244"/>
      <w:bookmarkEnd w:id="245"/>
      <w:bookmarkEnd w:id="246"/>
    </w:p>
    <w:p w14:paraId="20E5CC98" w14:textId="57607869" w:rsidR="00596046" w:rsidRPr="00776A78" w:rsidRDefault="00596046" w:rsidP="00954BAE">
      <w:pPr>
        <w:widowControl/>
      </w:pPr>
      <w:r w:rsidRPr="00776A78">
        <w:t xml:space="preserve">Všechna vozidla musí být vybavena </w:t>
      </w:r>
      <w:r w:rsidR="002635A1">
        <w:t xml:space="preserve">KORDIS certifikovaným </w:t>
      </w:r>
      <w:r w:rsidRPr="00776A78">
        <w:t>Elektronickým akustickým informačním systémem pro hlášení zastávek a dalších dopravních info</w:t>
      </w:r>
      <w:r w:rsidR="00C442F7" w:rsidRPr="00776A78">
        <w:t>rmací pomocí palubního počítače.</w:t>
      </w:r>
    </w:p>
    <w:p w14:paraId="2AE6A502" w14:textId="2AF83554" w:rsidR="00596046" w:rsidRPr="00776A78" w:rsidRDefault="00596046" w:rsidP="00954BAE">
      <w:pPr>
        <w:widowControl/>
      </w:pPr>
      <w:r w:rsidRPr="00776A78">
        <w:t xml:space="preserve">Zvuky použité v hlášení jsou jednotné pro všechny spoje standardu IDS 1. Přesný obsah hlášení stanovuje KORDIS. </w:t>
      </w:r>
    </w:p>
    <w:p w14:paraId="6D5503A2" w14:textId="5F8BD299" w:rsidR="00596046" w:rsidRDefault="00596046" w:rsidP="00954BAE">
      <w:pPr>
        <w:widowControl/>
      </w:pPr>
      <w:r w:rsidRPr="00776A78">
        <w:lastRenderedPageBreak/>
        <w:t xml:space="preserve">Součástí elektronického akustického informačního systému </w:t>
      </w:r>
      <w:r w:rsidR="002635A1">
        <w:t xml:space="preserve">musí být </w:t>
      </w:r>
      <w:r w:rsidRPr="00776A78">
        <w:t xml:space="preserve">i </w:t>
      </w:r>
      <w:r w:rsidR="002635A1">
        <w:t xml:space="preserve">KORDIS certifikovaný </w:t>
      </w:r>
      <w:r w:rsidRPr="00776A78">
        <w:t>informační systém pro nevidomé – vybavení vozidla přijímačem signálu z osobní vysílačky nevidomého a automatické nahlášení čísla linky</w:t>
      </w:r>
      <w:r>
        <w:t>, směru jízdy a případně dalších dopravních informací. Přesný obsah hlášení stanovuje KORDIS.</w:t>
      </w:r>
    </w:p>
    <w:p w14:paraId="6279E4A2" w14:textId="2D6A3B65" w:rsidR="00C9307E" w:rsidRDefault="00CE7A30" w:rsidP="00C9307E">
      <w:pPr>
        <w:pStyle w:val="Nadpis3"/>
        <w:widowControl/>
      </w:pPr>
      <w:bookmarkStart w:id="247" w:name="_Toc87942553"/>
      <w:r>
        <w:t>Zařízení zapůjčené KORDIS</w:t>
      </w:r>
      <w:bookmarkEnd w:id="247"/>
    </w:p>
    <w:p w14:paraId="7944FC1B" w14:textId="79210169" w:rsidR="00C9307E" w:rsidRDefault="00C9307E" w:rsidP="00C9307E">
      <w:pPr>
        <w:widowControl/>
      </w:pPr>
      <w:r>
        <w:t xml:space="preserve">Každé vozidlo ve standardu IDS </w:t>
      </w:r>
      <w:r w:rsidR="00050D15">
        <w:t>1</w:t>
      </w:r>
      <w:r>
        <w:t xml:space="preserve"> musí být vybaveno funkčním palubním počítačem</w:t>
      </w:r>
      <w:r w:rsidR="00CE7A30">
        <w:t xml:space="preserve"> a validátory umístěnými u všech dveří mimo dveří u řidiče. </w:t>
      </w:r>
    </w:p>
    <w:p w14:paraId="68A263AC" w14:textId="7C9177A7" w:rsidR="00CE7A30" w:rsidRDefault="00C9307E" w:rsidP="00C9307E">
      <w:r>
        <w:t xml:space="preserve">Dopravce je oprávněn ve vozidlech provozovat výhradně palubní počítač </w:t>
      </w:r>
      <w:r w:rsidR="00CE7A30">
        <w:t xml:space="preserve">a validátory </w:t>
      </w:r>
      <w:r>
        <w:t>dodan</w:t>
      </w:r>
      <w:r w:rsidR="00CE7A30">
        <w:t>é</w:t>
      </w:r>
      <w:r>
        <w:t>, instalovan</w:t>
      </w:r>
      <w:r w:rsidR="00CE7A30">
        <w:t>é</w:t>
      </w:r>
      <w:r>
        <w:t xml:space="preserve"> a servisovan</w:t>
      </w:r>
      <w:r w:rsidR="00CE7A30">
        <w:t>é</w:t>
      </w:r>
      <w:r>
        <w:t xml:space="preserve"> KORDIS.</w:t>
      </w:r>
      <w:r w:rsidR="00CE7A30">
        <w:t xml:space="preserve"> Za tímto účelem je D</w:t>
      </w:r>
      <w:r>
        <w:t xml:space="preserve">opravce povinen uzavřít </w:t>
      </w:r>
      <w:r w:rsidR="00CE7A30">
        <w:t xml:space="preserve">s KORDIS </w:t>
      </w:r>
      <w:r>
        <w:t xml:space="preserve">smlouvu o výpůjčce palubních počítačů </w:t>
      </w:r>
      <w:r w:rsidR="00CE7A30">
        <w:t>a validátorů</w:t>
      </w:r>
      <w:r>
        <w:t>.</w:t>
      </w:r>
    </w:p>
    <w:p w14:paraId="66888F2B" w14:textId="7FA49984" w:rsidR="00C9307E" w:rsidRDefault="00C9307E" w:rsidP="00C9307E">
      <w:r>
        <w:t xml:space="preserve">Dopravce je povinen do vozidla pořizovat pouze takové periferie (zejména informační panely, systémy pro zvuková hlášení, systémy pro hlášení pro nevidomé apod.), která jsou certifikována KORDIS a která jsou kompatibilní s palubním počítačem dodávaným KORDIS. </w:t>
      </w:r>
    </w:p>
    <w:p w14:paraId="54192F00" w14:textId="03916985" w:rsidR="00C9307E" w:rsidRDefault="00C9307E" w:rsidP="00C9307E">
      <w:pPr>
        <w:pStyle w:val="Odstavecseseznamem"/>
        <w:widowControl/>
        <w:spacing w:before="60" w:after="60"/>
        <w:ind w:left="0"/>
        <w:contextualSpacing w:val="0"/>
      </w:pPr>
      <w:r>
        <w:t>Před instalací palubního počítače</w:t>
      </w:r>
      <w:r w:rsidR="00CE7A30">
        <w:t xml:space="preserve">, validátorů a případných dalších periferií </w:t>
      </w:r>
      <w:r>
        <w:t xml:space="preserve">je Dopravce povinen nejpozději do dne instalace dohodnutého s KORDIS provést na vlastní náklady instalaci </w:t>
      </w:r>
      <w:r w:rsidR="00CE7A30">
        <w:t xml:space="preserve">potřebné </w:t>
      </w:r>
      <w:r>
        <w:t>kabeláže sloužící k</w:t>
      </w:r>
      <w:r w:rsidR="00CE7A30">
        <w:t xml:space="preserve"> jejich napájení a </w:t>
      </w:r>
      <w:r>
        <w:t xml:space="preserve">propojení. </w:t>
      </w:r>
    </w:p>
    <w:p w14:paraId="652CFD9F" w14:textId="77777777" w:rsidR="00C9307E" w:rsidRDefault="00C9307E" w:rsidP="00C9307E">
      <w:pPr>
        <w:widowControl/>
      </w:pPr>
      <w:r>
        <w:t xml:space="preserve">Při poruše zařízení neopravitelné vlastními silami dopravce dle pokynů KORDIS je dopravce povinen o závadě neprodleně informovat KORDIS. </w:t>
      </w:r>
    </w:p>
    <w:p w14:paraId="0A0AA8D0" w14:textId="77777777" w:rsidR="00C9307E" w:rsidRDefault="00C9307E" w:rsidP="00C9307E">
      <w:pPr>
        <w:widowControl/>
      </w:pPr>
      <w:r>
        <w:t xml:space="preserve">Řidič je povinen kontrolovat správnou funkčnost palubního počítače a periferií. V případě závady je řidič povinen tento stav neprodleně nahlásit oprávněnému pracovníkovi dopravce nebo dle pokynů pracovníkovi KORDIS a požádat o opravu zařízení nebo výměnu vozidla. </w:t>
      </w:r>
    </w:p>
    <w:p w14:paraId="55FAE431" w14:textId="2821CD02" w:rsidR="00C9307E" w:rsidRDefault="00C9307E" w:rsidP="00C9307E">
      <w:pPr>
        <w:widowControl/>
      </w:pPr>
      <w:r>
        <w:t xml:space="preserve">Vozidlo bez funkčního elektronického odbavovacího zařízení nesmí být na lince provozováno déle než jednu hodinu. Výjimky povoluje KORDIS. </w:t>
      </w:r>
    </w:p>
    <w:p w14:paraId="33C29B39" w14:textId="286A9327" w:rsidR="009B6D92" w:rsidRDefault="009B6D92" w:rsidP="009B6D92">
      <w:pPr>
        <w:pStyle w:val="Nadpis3"/>
      </w:pPr>
      <w:bookmarkStart w:id="248" w:name="_Toc87942554"/>
      <w:r>
        <w:t>Systém pro automatické počítání cestujících</w:t>
      </w:r>
      <w:bookmarkEnd w:id="248"/>
    </w:p>
    <w:p w14:paraId="732043D0" w14:textId="3D804F1D" w:rsidR="009B6D92" w:rsidRDefault="009B6D92" w:rsidP="009B6D92">
      <w:r>
        <w:t>Každé vozidlo ve standardu IDS 1 musí být vybaveno funkčním systémem pro automatické počítání cestujících</w:t>
      </w:r>
      <w:r w:rsidR="00B30DBC">
        <w:t xml:space="preserve"> (APC).</w:t>
      </w:r>
    </w:p>
    <w:p w14:paraId="35944FA1" w14:textId="77777777" w:rsidR="00EE79BE" w:rsidRDefault="00B30DBC" w:rsidP="00B30DBC">
      <w:r>
        <w:t xml:space="preserve">APC musí umožnit získat reálný / skutečný počet přepravených cestujících ve vozidle se stanovenou přesností a tyto údaje odeslat </w:t>
      </w:r>
      <w:r w:rsidR="00EE79BE">
        <w:t xml:space="preserve">prostřednictvím palubního počítače </w:t>
      </w:r>
      <w:r>
        <w:t xml:space="preserve">ve stanoveném formátu ke zpracování na server KORDIS. </w:t>
      </w:r>
    </w:p>
    <w:p w14:paraId="376A65DE" w14:textId="750C022A" w:rsidR="00B30DBC" w:rsidRDefault="00B30DBC" w:rsidP="00B30DBC">
      <w:r>
        <w:t>Systém se skládá ze senzorů umístěných u každých dveří tak, aby dosáhly celkové přesnosti sčítání ≥ 98 % při 1000 nastoupení a vystoupení dle světelné podmínky ve vozidle nutných pro výměnu cestujících (den, noc, protisvětlo, odlesky, umělé vozidlové osvětlení apod.). Celková přesnost APC se stanovuje a kontroluje dle pravidel německého standardu VDV-schrift 457 a musí být dodavatelem garantována.</w:t>
      </w:r>
      <w:r w:rsidR="001573B6">
        <w:t xml:space="preserve"> APC musí obsahovat informace pro balancování dat. </w:t>
      </w:r>
      <w:r w:rsidR="00EE79BE">
        <w:t>Počítání osob je anonymní v každém směru (nástup, výstup).</w:t>
      </w:r>
    </w:p>
    <w:p w14:paraId="18AF0E3F" w14:textId="7800516C" w:rsidR="00B30DBC" w:rsidRDefault="00B30DBC" w:rsidP="00B30DBC">
      <w:pPr>
        <w:widowControl/>
      </w:pPr>
      <w:r>
        <w:t>APC musí plnit legislativní a technické požadavky na provoz ve vozidlech městské dopravy v podmínkách města Znojma. APC musí být bezúdržbové, senzory musí obsahovat pohledovou diodu signalizující vlastní stav zařízení, kterou je možné zapnout pouze po dobu servisního zásahu. Každý senzor musí obsahovat vyjímatelné paměťové médium minimální velikosti 32 GB, na které ukládá požadovaná data (data sčítání, logy, obrázky, videa apod.). Na tomto médiu jsou data uložena před jejich přenesením na server zadavatele. Minimální doba uložení dat v senzoru je 30 dnů. APC musí fungovat v automatickém režimu bez potřeby obsluhy řidičem vozidla nebo jiné osoby</w:t>
      </w:r>
    </w:p>
    <w:p w14:paraId="22AA05F7" w14:textId="396749F1" w:rsidR="0003783D" w:rsidRDefault="0003783D" w:rsidP="0003783D">
      <w:pPr>
        <w:widowControl/>
      </w:pPr>
      <w:r>
        <w:t xml:space="preserve">APC senzory musí komunikovat s ostatními vozidlovými periferiemi prostřednictvím vozidlové sběrnice ethernet po kabeláži UTP cat. 5E, být napojeni na kontakt dveří (digitální 0/1) a být schopen tento signál zpracovat. Senzory musí podle stanoveného protokolu po sběrnici ethernet diagnostické zprávy. Senzory musí od palubního počítače podle stanoveného </w:t>
      </w:r>
      <w:r>
        <w:lastRenderedPageBreak/>
        <w:t>protokolu ze sběrnice ethernet přijímat vozidlové informační zprávy (např. přesný čas, číslo a označník aktuální zastávky, aktuální GPS poloha, číslo linky, číslo spoje, číslo řidiče). Senzor mus umožnit uživateli v interní administraci (chráněné heslem) nastavit uživateli základní parametry (síťové, konfigurační atd.).</w:t>
      </w:r>
      <w:r w:rsidR="001573B6">
        <w:t xml:space="preserve"> Potřebný SW pro interní administraci musí dopravce předat KORDIS k využívání včetně potřebných přístupových údajů a případného zaškolení. </w:t>
      </w:r>
    </w:p>
    <w:p w14:paraId="46CE09C6" w14:textId="77777777" w:rsidR="001573B6" w:rsidRDefault="00373D07" w:rsidP="00373D07">
      <w:pPr>
        <w:widowControl/>
      </w:pPr>
      <w:r>
        <w:t xml:space="preserve">Data ze všech senzorů musí být ze všech vozidel zasílána </w:t>
      </w:r>
      <w:r w:rsidR="001573B6">
        <w:t xml:space="preserve">výhradně prostřednictvím palubního počítače zapůjčeného Dopravci ze strany KORDIS bez nutnosti využít jiné datové propojení. </w:t>
      </w:r>
    </w:p>
    <w:p w14:paraId="5010FFA5" w14:textId="77777777" w:rsidR="00EE79BE" w:rsidRDefault="001573B6" w:rsidP="00373D07">
      <w:pPr>
        <w:widowControl/>
      </w:pPr>
      <w:r>
        <w:t xml:space="preserve">APC musí umožnit natavení, zda data </w:t>
      </w:r>
      <w:r w:rsidR="00EE79BE">
        <w:t xml:space="preserve">ze senzorů </w:t>
      </w:r>
      <w:r>
        <w:t>mají být zasílána v balících 1x denně, on-line (tzn. po každém odjezdu ze zastávky</w:t>
      </w:r>
      <w:r w:rsidR="00EE79BE">
        <w:t>)</w:t>
      </w:r>
      <w:r>
        <w:t xml:space="preserve"> </w:t>
      </w:r>
      <w:r w:rsidR="00EE79BE">
        <w:t xml:space="preserve">nebo </w:t>
      </w:r>
      <w:r>
        <w:t xml:space="preserve">jako kombinaci obou způsobů odesílání dat. </w:t>
      </w:r>
    </w:p>
    <w:p w14:paraId="69F77F6B" w14:textId="34364D30" w:rsidR="00373D07" w:rsidRDefault="00EE79BE" w:rsidP="00373D07">
      <w:pPr>
        <w:widowControl/>
      </w:pPr>
      <w:r>
        <w:t xml:space="preserve">Data APC senzory </w:t>
      </w:r>
      <w:r w:rsidR="00373D07">
        <w:t>uklád</w:t>
      </w:r>
      <w:r>
        <w:t>ají</w:t>
      </w:r>
      <w:r w:rsidR="00373D07">
        <w:t xml:space="preserve"> do určené složky na serveru KORDIS přes FTP protokol</w:t>
      </w:r>
      <w:r>
        <w:t>.</w:t>
      </w:r>
      <w:r w:rsidR="00373D07">
        <w:t xml:space="preserve"> </w:t>
      </w:r>
      <w:r>
        <w:t>D</w:t>
      </w:r>
      <w:r w:rsidR="00373D07">
        <w:t xml:space="preserve">ata </w:t>
      </w:r>
      <w:r>
        <w:t xml:space="preserve">jsou následně </w:t>
      </w:r>
      <w:r w:rsidR="00373D07">
        <w:t>importována a zpracovávána v centrální aplikaci KORDIS na platformě Windows.</w:t>
      </w:r>
    </w:p>
    <w:p w14:paraId="72D87187" w14:textId="77777777" w:rsidR="001B74A3" w:rsidRDefault="00EE79BE" w:rsidP="008A4ADB">
      <w:r>
        <w:t xml:space="preserve">KORDIS předpokládá do konce roku 2022 zprovoznění SW pro vyhodnocování údajů z APC senzorů ze železničních vozidel. Proto musí být </w:t>
      </w:r>
      <w:r w:rsidR="008A4ADB">
        <w:t xml:space="preserve">APC senzory </w:t>
      </w:r>
      <w:r>
        <w:t xml:space="preserve">a celý APC systém dodané dle této smlouvy </w:t>
      </w:r>
      <w:r w:rsidR="008A4ADB">
        <w:t>plně kompatibilní s</w:t>
      </w:r>
      <w:r>
        <w:t xml:space="preserve"> již dodaným </w:t>
      </w:r>
      <w:r w:rsidR="008A4ADB">
        <w:t xml:space="preserve">SW pro </w:t>
      </w:r>
      <w:r>
        <w:t xml:space="preserve">vyhodnocení </w:t>
      </w:r>
      <w:r w:rsidR="008A4ADB">
        <w:t>údajů</w:t>
      </w:r>
      <w:r>
        <w:t xml:space="preserve">. </w:t>
      </w:r>
      <w:r w:rsidR="008A4ADB">
        <w:t xml:space="preserve">Dopravce smí do vozidel nainstalovat pouze takové APC senzory, které budou s vyhodnocovacím SW </w:t>
      </w:r>
      <w:r w:rsidR="001573B6">
        <w:t xml:space="preserve">provozovaným KORDIS plně kompatibilní, což bude ověřeno certifikací ze strany KORDIS. </w:t>
      </w:r>
    </w:p>
    <w:p w14:paraId="04089A74" w14:textId="6B246E3F" w:rsidR="008A4ADB" w:rsidRDefault="001573B6" w:rsidP="008A4ADB">
      <w:r>
        <w:t xml:space="preserve">Dopravce je povinen před objednávkou APC </w:t>
      </w:r>
      <w:r w:rsidR="00EE79BE">
        <w:t xml:space="preserve">konzultovat s KORDIS kompatibilitu </w:t>
      </w:r>
      <w:r w:rsidR="001B74A3">
        <w:t xml:space="preserve">předpokládaného </w:t>
      </w:r>
      <w:r w:rsidR="00EE79BE">
        <w:t>zařízení s</w:t>
      </w:r>
      <w:r w:rsidR="001B74A3">
        <w:t>e</w:t>
      </w:r>
      <w:r w:rsidR="00EE79BE">
        <w:t xml:space="preserve"> systémem</w:t>
      </w:r>
      <w:r w:rsidR="001B74A3">
        <w:t xml:space="preserve"> provozovaným KORDIS.</w:t>
      </w:r>
    </w:p>
    <w:p w14:paraId="1F32B46B" w14:textId="77777777" w:rsidR="001573B6" w:rsidRDefault="001573B6" w:rsidP="008A4ADB"/>
    <w:p w14:paraId="17279EA5" w14:textId="0EBAF49E" w:rsidR="008504CA" w:rsidRDefault="00CA22B6" w:rsidP="008504CA">
      <w:pPr>
        <w:pStyle w:val="Nadpis2"/>
        <w:widowControl/>
      </w:pPr>
      <w:bookmarkStart w:id="249" w:name="_Toc85027130"/>
      <w:bookmarkStart w:id="250" w:name="_Toc85027131"/>
      <w:bookmarkStart w:id="251" w:name="_Toc85027132"/>
      <w:bookmarkStart w:id="252" w:name="_Toc85027133"/>
      <w:bookmarkStart w:id="253" w:name="_Toc85027134"/>
      <w:bookmarkStart w:id="254" w:name="_Toc85027135"/>
      <w:bookmarkStart w:id="255" w:name="_Toc85027136"/>
      <w:bookmarkStart w:id="256" w:name="_Toc85027137"/>
      <w:bookmarkStart w:id="257" w:name="_Toc85027138"/>
      <w:bookmarkStart w:id="258" w:name="_Toc85027139"/>
      <w:bookmarkStart w:id="259" w:name="_Toc85027140"/>
      <w:bookmarkStart w:id="260" w:name="_Toc85027141"/>
      <w:bookmarkStart w:id="261" w:name="_Toc85027142"/>
      <w:bookmarkStart w:id="262" w:name="_Toc85027143"/>
      <w:bookmarkStart w:id="263" w:name="_Toc85027144"/>
      <w:bookmarkStart w:id="264" w:name="_Toc85027145"/>
      <w:bookmarkStart w:id="265" w:name="_Toc85027146"/>
      <w:bookmarkStart w:id="266" w:name="_Toc85027147"/>
      <w:bookmarkStart w:id="267" w:name="_Toc85027148"/>
      <w:bookmarkStart w:id="268" w:name="_Toc85027149"/>
      <w:bookmarkStart w:id="269" w:name="_Toc85027150"/>
      <w:bookmarkStart w:id="270" w:name="_Toc85027151"/>
      <w:bookmarkStart w:id="271" w:name="_Toc85027152"/>
      <w:bookmarkStart w:id="272" w:name="_Toc85027153"/>
      <w:bookmarkStart w:id="273" w:name="_Toc85027154"/>
      <w:bookmarkStart w:id="274" w:name="_Toc332704658"/>
      <w:bookmarkStart w:id="275" w:name="_Toc85027155"/>
      <w:bookmarkStart w:id="276" w:name="_Toc85027156"/>
      <w:bookmarkStart w:id="277" w:name="_Toc85027157"/>
      <w:bookmarkStart w:id="278" w:name="_Toc85027158"/>
      <w:bookmarkStart w:id="279" w:name="_Toc85027159"/>
      <w:bookmarkStart w:id="280" w:name="_Toc85027160"/>
      <w:bookmarkStart w:id="281" w:name="_Toc85027161"/>
      <w:bookmarkStart w:id="282" w:name="_Toc85027162"/>
      <w:bookmarkStart w:id="283" w:name="_Toc85027163"/>
      <w:bookmarkStart w:id="284" w:name="_Toc85027164"/>
      <w:bookmarkStart w:id="285" w:name="_Toc85027165"/>
      <w:bookmarkStart w:id="286" w:name="_Toc85027166"/>
      <w:bookmarkStart w:id="287" w:name="_Toc85027167"/>
      <w:bookmarkStart w:id="288" w:name="_Toc85027168"/>
      <w:bookmarkStart w:id="289" w:name="_Toc85027169"/>
      <w:bookmarkStart w:id="290" w:name="_Toc85027170"/>
      <w:bookmarkStart w:id="291" w:name="_Toc85027171"/>
      <w:bookmarkStart w:id="292" w:name="_Toc85027172"/>
      <w:bookmarkStart w:id="293" w:name="_Toc85027173"/>
      <w:bookmarkStart w:id="294" w:name="_Toc85027174"/>
      <w:bookmarkStart w:id="295" w:name="_Toc85027175"/>
      <w:bookmarkStart w:id="296" w:name="_Toc85027176"/>
      <w:bookmarkStart w:id="297" w:name="_Toc85027177"/>
      <w:bookmarkStart w:id="298" w:name="_Toc85027178"/>
      <w:bookmarkStart w:id="299" w:name="_Toc85027179"/>
      <w:bookmarkStart w:id="300" w:name="_Toc85027180"/>
      <w:bookmarkStart w:id="301" w:name="_Toc85027181"/>
      <w:bookmarkStart w:id="302" w:name="_Toc85027182"/>
      <w:bookmarkStart w:id="303" w:name="_Toc85027183"/>
      <w:bookmarkStart w:id="304" w:name="_Toc85027184"/>
      <w:bookmarkStart w:id="305" w:name="_Toc85027185"/>
      <w:bookmarkStart w:id="306" w:name="_Toc85027186"/>
      <w:bookmarkStart w:id="307" w:name="_Toc85027187"/>
      <w:bookmarkStart w:id="308" w:name="_Toc85027188"/>
      <w:bookmarkStart w:id="309" w:name="_Toc85027189"/>
      <w:bookmarkStart w:id="310" w:name="_Toc85027190"/>
      <w:bookmarkStart w:id="311" w:name="_Toc85027191"/>
      <w:bookmarkStart w:id="312" w:name="_Toc85027192"/>
      <w:bookmarkStart w:id="313" w:name="_Toc85027193"/>
      <w:bookmarkStart w:id="314" w:name="_Toc85027194"/>
      <w:bookmarkStart w:id="315" w:name="_Toc85027195"/>
      <w:bookmarkStart w:id="316" w:name="_Toc85027214"/>
      <w:bookmarkStart w:id="317" w:name="_Toc85027215"/>
      <w:bookmarkStart w:id="318" w:name="_Toc85027216"/>
      <w:bookmarkStart w:id="319" w:name="_Toc85027217"/>
      <w:bookmarkStart w:id="320" w:name="_Toc85027218"/>
      <w:bookmarkStart w:id="321" w:name="_Toc85027219"/>
      <w:bookmarkStart w:id="322" w:name="_Toc85027220"/>
      <w:bookmarkStart w:id="323" w:name="_Toc85027221"/>
      <w:bookmarkStart w:id="324" w:name="_Toc85027222"/>
      <w:bookmarkStart w:id="325" w:name="_Toc85027223"/>
      <w:bookmarkStart w:id="326" w:name="_Toc85027224"/>
      <w:bookmarkStart w:id="327" w:name="_Toc85027225"/>
      <w:bookmarkStart w:id="328" w:name="_Toc85027226"/>
      <w:bookmarkStart w:id="329" w:name="_Toc85027227"/>
      <w:bookmarkStart w:id="330" w:name="_Toc85027228"/>
      <w:bookmarkStart w:id="331" w:name="_Toc85027229"/>
      <w:bookmarkStart w:id="332" w:name="_Toc85027230"/>
      <w:bookmarkStart w:id="333" w:name="_Toc85027231"/>
      <w:bookmarkStart w:id="334" w:name="_Toc85027232"/>
      <w:bookmarkStart w:id="335" w:name="_Toc85027233"/>
      <w:bookmarkStart w:id="336" w:name="_Toc85027234"/>
      <w:bookmarkStart w:id="337" w:name="_Toc85027235"/>
      <w:bookmarkStart w:id="338" w:name="_Toc85027236"/>
      <w:bookmarkStart w:id="339" w:name="_Toc85027237"/>
      <w:bookmarkStart w:id="340" w:name="_Toc85027238"/>
      <w:bookmarkStart w:id="341" w:name="_Toc85027239"/>
      <w:bookmarkStart w:id="342" w:name="_Toc85027240"/>
      <w:bookmarkStart w:id="343" w:name="_Toc85027241"/>
      <w:bookmarkStart w:id="344" w:name="_Toc85027242"/>
      <w:bookmarkStart w:id="345" w:name="_Toc85027243"/>
      <w:bookmarkStart w:id="346" w:name="_Toc85027244"/>
      <w:bookmarkStart w:id="347" w:name="_Toc85027245"/>
      <w:bookmarkStart w:id="348" w:name="_Toc85027246"/>
      <w:bookmarkStart w:id="349" w:name="_Toc85027247"/>
      <w:bookmarkStart w:id="350" w:name="_Toc85027248"/>
      <w:bookmarkStart w:id="351" w:name="_Toc85027249"/>
      <w:bookmarkStart w:id="352" w:name="_Toc85027250"/>
      <w:bookmarkStart w:id="353" w:name="_Toc85027251"/>
      <w:bookmarkStart w:id="354" w:name="_Toc85027252"/>
      <w:bookmarkStart w:id="355" w:name="_Toc85027253"/>
      <w:bookmarkStart w:id="356" w:name="_Toc85027254"/>
      <w:bookmarkStart w:id="357" w:name="_Toc85027255"/>
      <w:bookmarkStart w:id="358" w:name="_Toc85027256"/>
      <w:bookmarkStart w:id="359" w:name="_Toc85027257"/>
      <w:bookmarkStart w:id="360" w:name="_Toc332704670"/>
      <w:bookmarkStart w:id="361" w:name="_Toc85027258"/>
      <w:bookmarkStart w:id="362" w:name="_Toc85027259"/>
      <w:bookmarkStart w:id="363" w:name="_Toc85027260"/>
      <w:bookmarkStart w:id="364" w:name="_Toc85027261"/>
      <w:bookmarkStart w:id="365" w:name="_Toc85027262"/>
      <w:bookmarkStart w:id="366" w:name="_Toc85027263"/>
      <w:bookmarkStart w:id="367" w:name="_Toc85027264"/>
      <w:bookmarkStart w:id="368" w:name="_Toc85027265"/>
      <w:bookmarkStart w:id="369" w:name="_Toc85027266"/>
      <w:bookmarkStart w:id="370" w:name="_Toc85027267"/>
      <w:bookmarkStart w:id="371" w:name="_Toc85027268"/>
      <w:bookmarkStart w:id="372" w:name="_Toc85027269"/>
      <w:bookmarkStart w:id="373" w:name="_Toc85027270"/>
      <w:bookmarkStart w:id="374" w:name="_Toc85027271"/>
      <w:bookmarkStart w:id="375" w:name="_Toc85027272"/>
      <w:bookmarkStart w:id="376" w:name="_Toc85027273"/>
      <w:bookmarkStart w:id="377" w:name="_Toc85027274"/>
      <w:bookmarkStart w:id="378" w:name="_Toc85027275"/>
      <w:bookmarkStart w:id="379" w:name="_Toc85027276"/>
      <w:bookmarkStart w:id="380" w:name="_Toc85027277"/>
      <w:bookmarkStart w:id="381" w:name="_Toc85027278"/>
      <w:bookmarkStart w:id="382" w:name="_Toc85027279"/>
      <w:bookmarkStart w:id="383" w:name="_Toc85027280"/>
      <w:bookmarkStart w:id="384" w:name="_Toc85027281"/>
      <w:bookmarkStart w:id="385" w:name="_Toc85027282"/>
      <w:bookmarkStart w:id="386" w:name="_Toc85027283"/>
      <w:bookmarkStart w:id="387" w:name="_Toc85027284"/>
      <w:bookmarkStart w:id="388" w:name="_Toc85027285"/>
      <w:bookmarkStart w:id="389" w:name="_Toc85027286"/>
      <w:bookmarkStart w:id="390" w:name="_Toc39134822"/>
      <w:bookmarkStart w:id="391" w:name="_Toc85027287"/>
      <w:bookmarkStart w:id="392" w:name="_Toc39134823"/>
      <w:bookmarkStart w:id="393" w:name="_Toc85027288"/>
      <w:bookmarkStart w:id="394" w:name="_Toc39134824"/>
      <w:bookmarkStart w:id="395" w:name="_Toc85027289"/>
      <w:bookmarkStart w:id="396" w:name="_Toc39134825"/>
      <w:bookmarkStart w:id="397" w:name="_Toc85027290"/>
      <w:bookmarkStart w:id="398" w:name="_Toc39134826"/>
      <w:bookmarkStart w:id="399" w:name="_Toc85027291"/>
      <w:bookmarkStart w:id="400" w:name="_Toc39134827"/>
      <w:bookmarkStart w:id="401" w:name="_Toc85027292"/>
      <w:bookmarkStart w:id="402" w:name="_Toc39134828"/>
      <w:bookmarkStart w:id="403" w:name="_Toc85027293"/>
      <w:bookmarkStart w:id="404" w:name="_Toc39134829"/>
      <w:bookmarkStart w:id="405" w:name="_Toc85027294"/>
      <w:bookmarkStart w:id="406" w:name="_Toc39134830"/>
      <w:bookmarkStart w:id="407" w:name="_Toc85027295"/>
      <w:bookmarkStart w:id="408" w:name="_Toc39134831"/>
      <w:bookmarkStart w:id="409" w:name="_Toc85027296"/>
      <w:bookmarkStart w:id="410" w:name="_Toc85027297"/>
      <w:bookmarkStart w:id="411" w:name="_Toc85027298"/>
      <w:bookmarkStart w:id="412" w:name="_Toc85027299"/>
      <w:bookmarkStart w:id="413" w:name="_Toc85027300"/>
      <w:bookmarkStart w:id="414" w:name="_Toc85027301"/>
      <w:bookmarkStart w:id="415" w:name="_Toc85027302"/>
      <w:bookmarkStart w:id="416" w:name="_Toc85027303"/>
      <w:bookmarkStart w:id="417" w:name="_Toc85027304"/>
      <w:bookmarkStart w:id="418" w:name="_Toc85027305"/>
      <w:bookmarkStart w:id="419" w:name="_Toc85027306"/>
      <w:bookmarkStart w:id="420" w:name="_Toc85027307"/>
      <w:bookmarkStart w:id="421" w:name="_Toc85027308"/>
      <w:bookmarkStart w:id="422" w:name="_Toc85027309"/>
      <w:bookmarkStart w:id="423" w:name="_Toc85027310"/>
      <w:bookmarkStart w:id="424" w:name="_Toc85027311"/>
      <w:bookmarkStart w:id="425" w:name="_Toc85027312"/>
      <w:bookmarkStart w:id="426" w:name="_Toc85027313"/>
      <w:bookmarkStart w:id="427" w:name="_Toc85027314"/>
      <w:bookmarkStart w:id="428" w:name="_Toc85027315"/>
      <w:bookmarkStart w:id="429" w:name="_Toc85027316"/>
      <w:bookmarkStart w:id="430" w:name="_Toc85027317"/>
      <w:bookmarkStart w:id="431" w:name="_Toc85027318"/>
      <w:bookmarkStart w:id="432" w:name="_Toc85027319"/>
      <w:bookmarkStart w:id="433" w:name="_Toc85027320"/>
      <w:bookmarkStart w:id="434" w:name="_Toc39134835"/>
      <w:bookmarkStart w:id="435" w:name="_Toc85027321"/>
      <w:bookmarkStart w:id="436" w:name="_Toc85027322"/>
      <w:bookmarkStart w:id="437" w:name="_Toc85027323"/>
      <w:bookmarkStart w:id="438" w:name="_Toc315271048"/>
      <w:bookmarkStart w:id="439" w:name="_Toc85027324"/>
      <w:bookmarkStart w:id="440" w:name="_Toc85027325"/>
      <w:bookmarkStart w:id="441" w:name="_Toc85027326"/>
      <w:bookmarkStart w:id="442" w:name="_Toc85027327"/>
      <w:bookmarkStart w:id="443" w:name="_Toc85027328"/>
      <w:bookmarkStart w:id="444" w:name="_Toc85027329"/>
      <w:bookmarkStart w:id="445" w:name="_Toc85027330"/>
      <w:bookmarkStart w:id="446" w:name="_Toc85027331"/>
      <w:bookmarkStart w:id="447" w:name="_Toc85027332"/>
      <w:bookmarkStart w:id="448" w:name="_Toc85027333"/>
      <w:bookmarkStart w:id="449" w:name="_Toc85027334"/>
      <w:bookmarkStart w:id="450" w:name="_Toc85027335"/>
      <w:bookmarkStart w:id="451" w:name="_Toc85027336"/>
      <w:bookmarkStart w:id="452" w:name="_Toc85027337"/>
      <w:bookmarkStart w:id="453" w:name="_Toc85027338"/>
      <w:bookmarkStart w:id="454" w:name="_Toc85027339"/>
      <w:bookmarkStart w:id="455" w:name="_Toc85027340"/>
      <w:bookmarkStart w:id="456" w:name="_Toc85027341"/>
      <w:bookmarkStart w:id="457" w:name="_Toc85027342"/>
      <w:bookmarkStart w:id="458" w:name="_Toc85027343"/>
      <w:bookmarkStart w:id="459" w:name="_Toc85027344"/>
      <w:bookmarkStart w:id="460" w:name="_Toc85027345"/>
      <w:bookmarkStart w:id="461" w:name="_Toc85027346"/>
      <w:bookmarkStart w:id="462" w:name="_Toc85027347"/>
      <w:bookmarkStart w:id="463" w:name="_Toc85027348"/>
      <w:bookmarkStart w:id="464" w:name="_Toc39134842"/>
      <w:bookmarkStart w:id="465" w:name="_Toc85027349"/>
      <w:bookmarkStart w:id="466" w:name="_Toc85027350"/>
      <w:bookmarkStart w:id="467" w:name="_Toc85027351"/>
      <w:bookmarkStart w:id="468" w:name="_Toc85027352"/>
      <w:bookmarkStart w:id="469" w:name="_Toc85027353"/>
      <w:bookmarkStart w:id="470" w:name="_Toc85027354"/>
      <w:bookmarkStart w:id="471" w:name="_Toc85027355"/>
      <w:bookmarkStart w:id="472" w:name="_Toc85027356"/>
      <w:bookmarkStart w:id="473" w:name="_Toc85027357"/>
      <w:bookmarkStart w:id="474" w:name="_Toc85027358"/>
      <w:bookmarkStart w:id="475" w:name="_Toc85027359"/>
      <w:bookmarkStart w:id="476" w:name="_Toc85027360"/>
      <w:bookmarkStart w:id="477" w:name="_Toc85027361"/>
      <w:bookmarkStart w:id="478" w:name="_Toc85027362"/>
      <w:bookmarkStart w:id="479" w:name="_Toc85027363"/>
      <w:bookmarkStart w:id="480" w:name="_Toc85027364"/>
      <w:bookmarkStart w:id="481" w:name="_Toc85027365"/>
      <w:bookmarkStart w:id="482" w:name="_Toc85027366"/>
      <w:bookmarkStart w:id="483" w:name="_Toc85027367"/>
      <w:bookmarkStart w:id="484" w:name="_Toc85027368"/>
      <w:bookmarkStart w:id="485" w:name="_Toc85027369"/>
      <w:bookmarkStart w:id="486" w:name="_Toc85027370"/>
      <w:bookmarkStart w:id="487" w:name="_Toc85027371"/>
      <w:bookmarkStart w:id="488" w:name="_Toc85027372"/>
      <w:bookmarkStart w:id="489" w:name="_Toc85027373"/>
      <w:bookmarkStart w:id="490" w:name="_Toc85027374"/>
      <w:bookmarkStart w:id="491" w:name="_Toc85027375"/>
      <w:bookmarkStart w:id="492" w:name="_Toc85027376"/>
      <w:bookmarkStart w:id="493" w:name="_Toc85027377"/>
      <w:bookmarkStart w:id="494" w:name="_Toc85027378"/>
      <w:bookmarkStart w:id="495" w:name="_Toc85027379"/>
      <w:bookmarkStart w:id="496" w:name="_Toc85027380"/>
      <w:bookmarkStart w:id="497" w:name="_Toc85027381"/>
      <w:bookmarkStart w:id="498" w:name="_Toc85027382"/>
      <w:bookmarkStart w:id="499" w:name="_Toc85027383"/>
      <w:bookmarkStart w:id="500" w:name="_Toc85027384"/>
      <w:bookmarkStart w:id="501" w:name="_Toc85027385"/>
      <w:bookmarkStart w:id="502" w:name="_Toc85027386"/>
      <w:bookmarkStart w:id="503" w:name="_Toc85027387"/>
      <w:bookmarkStart w:id="504" w:name="_Toc85027388"/>
      <w:bookmarkStart w:id="505" w:name="_Toc85027389"/>
      <w:bookmarkStart w:id="506" w:name="_Toc85027390"/>
      <w:bookmarkStart w:id="507" w:name="_Toc85027391"/>
      <w:bookmarkStart w:id="508" w:name="_Toc85027392"/>
      <w:bookmarkStart w:id="509" w:name="_Toc85027393"/>
      <w:bookmarkStart w:id="510" w:name="_Toc85027394"/>
      <w:bookmarkStart w:id="511" w:name="_Toc85027395"/>
      <w:bookmarkStart w:id="512" w:name="_Toc85027396"/>
      <w:bookmarkStart w:id="513" w:name="_Toc85027397"/>
      <w:bookmarkStart w:id="514" w:name="_Toc85027398"/>
      <w:bookmarkStart w:id="515" w:name="_Toc85027399"/>
      <w:bookmarkStart w:id="516" w:name="_Toc85027400"/>
      <w:bookmarkStart w:id="517" w:name="_Toc85027401"/>
      <w:bookmarkStart w:id="518" w:name="_Toc85027402"/>
      <w:bookmarkStart w:id="519" w:name="_Toc85027403"/>
      <w:bookmarkStart w:id="520" w:name="_Toc85027404"/>
      <w:bookmarkStart w:id="521" w:name="_Toc85027405"/>
      <w:bookmarkStart w:id="522" w:name="_Toc85027406"/>
      <w:bookmarkStart w:id="523" w:name="_Toc85027407"/>
      <w:bookmarkStart w:id="524" w:name="_Toc85027408"/>
      <w:bookmarkStart w:id="525" w:name="_Toc85027409"/>
      <w:bookmarkStart w:id="526" w:name="_Toc85027410"/>
      <w:bookmarkStart w:id="527" w:name="_Toc85027411"/>
      <w:bookmarkStart w:id="528" w:name="_Toc85027430"/>
      <w:bookmarkStart w:id="529" w:name="_Toc85027431"/>
      <w:bookmarkStart w:id="530" w:name="_Toc85027432"/>
      <w:bookmarkStart w:id="531" w:name="_Toc85027433"/>
      <w:bookmarkStart w:id="532" w:name="_Toc85027434"/>
      <w:bookmarkStart w:id="533" w:name="_Toc85027435"/>
      <w:bookmarkStart w:id="534" w:name="_Toc85027436"/>
      <w:bookmarkStart w:id="535" w:name="_Toc85027437"/>
      <w:bookmarkStart w:id="536" w:name="_Toc85027438"/>
      <w:bookmarkStart w:id="537" w:name="_Toc85027439"/>
      <w:bookmarkStart w:id="538" w:name="_Toc85027440"/>
      <w:bookmarkStart w:id="539" w:name="_Toc85027441"/>
      <w:bookmarkStart w:id="540" w:name="_Toc85027442"/>
      <w:bookmarkStart w:id="541" w:name="_Toc85027443"/>
      <w:bookmarkStart w:id="542" w:name="_Toc85027444"/>
      <w:bookmarkStart w:id="543" w:name="_Toc85027445"/>
      <w:bookmarkStart w:id="544" w:name="_Toc85027446"/>
      <w:bookmarkStart w:id="545" w:name="_Toc85027447"/>
      <w:bookmarkStart w:id="546" w:name="_Toc85027448"/>
      <w:bookmarkStart w:id="547" w:name="_Toc85027449"/>
      <w:bookmarkStart w:id="548" w:name="_Toc85027450"/>
      <w:bookmarkStart w:id="549" w:name="_Toc85027451"/>
      <w:bookmarkStart w:id="550" w:name="_Toc85027452"/>
      <w:bookmarkStart w:id="551" w:name="_Toc85027453"/>
      <w:bookmarkStart w:id="552" w:name="_Toc85027454"/>
      <w:bookmarkStart w:id="553" w:name="_Toc85027455"/>
      <w:bookmarkStart w:id="554" w:name="_Toc85027456"/>
      <w:bookmarkStart w:id="555" w:name="_Toc85027457"/>
      <w:bookmarkStart w:id="556" w:name="_Toc85027458"/>
      <w:bookmarkStart w:id="557" w:name="_Toc85027459"/>
      <w:bookmarkStart w:id="558" w:name="_Toc85027460"/>
      <w:bookmarkStart w:id="559" w:name="_Toc85027461"/>
      <w:bookmarkStart w:id="560" w:name="_Toc85027462"/>
      <w:bookmarkStart w:id="561" w:name="_Toc85027463"/>
      <w:bookmarkStart w:id="562" w:name="_Toc85027464"/>
      <w:bookmarkStart w:id="563" w:name="_Toc85027465"/>
      <w:bookmarkStart w:id="564" w:name="_Toc85027466"/>
      <w:bookmarkStart w:id="565" w:name="_Toc85027467"/>
      <w:bookmarkStart w:id="566" w:name="_Toc85027468"/>
      <w:bookmarkStart w:id="567" w:name="_Toc85027469"/>
      <w:bookmarkStart w:id="568" w:name="_Toc85027470"/>
      <w:bookmarkStart w:id="569" w:name="_Toc85027471"/>
      <w:bookmarkStart w:id="570" w:name="_Toc85027472"/>
      <w:bookmarkStart w:id="571" w:name="_Toc85027473"/>
      <w:bookmarkStart w:id="572" w:name="_Toc85027474"/>
      <w:bookmarkStart w:id="573" w:name="_Toc85027475"/>
      <w:bookmarkStart w:id="574" w:name="_Toc85027476"/>
      <w:bookmarkStart w:id="575" w:name="_Toc85027477"/>
      <w:bookmarkStart w:id="576" w:name="_Toc85027478"/>
      <w:bookmarkStart w:id="577" w:name="_Toc85027479"/>
      <w:bookmarkStart w:id="578" w:name="_Toc85027480"/>
      <w:bookmarkStart w:id="579" w:name="_Toc85027481"/>
      <w:bookmarkStart w:id="580" w:name="_Toc85027482"/>
      <w:bookmarkStart w:id="581" w:name="_Toc85027483"/>
      <w:bookmarkStart w:id="582" w:name="_Toc85027484"/>
      <w:bookmarkStart w:id="583" w:name="_Toc85027485"/>
      <w:bookmarkStart w:id="584" w:name="_Toc85027486"/>
      <w:bookmarkStart w:id="585" w:name="_Toc85027487"/>
      <w:bookmarkStart w:id="586" w:name="_Toc85027488"/>
      <w:bookmarkStart w:id="587" w:name="_Toc85027489"/>
      <w:bookmarkStart w:id="588" w:name="_Toc85027490"/>
      <w:bookmarkStart w:id="589" w:name="_Toc85027491"/>
      <w:bookmarkStart w:id="590" w:name="_Toc85027492"/>
      <w:bookmarkStart w:id="591" w:name="_Toc85027493"/>
      <w:bookmarkStart w:id="592" w:name="_Toc85027494"/>
      <w:bookmarkStart w:id="593" w:name="_Toc85027495"/>
      <w:bookmarkStart w:id="594" w:name="_Toc85027496"/>
      <w:bookmarkStart w:id="595" w:name="_Toc85027497"/>
      <w:bookmarkStart w:id="596" w:name="_Toc85027498"/>
      <w:bookmarkStart w:id="597" w:name="_Toc85027499"/>
      <w:bookmarkStart w:id="598" w:name="_Toc85027500"/>
      <w:bookmarkStart w:id="599" w:name="_Toc39134856"/>
      <w:bookmarkStart w:id="600" w:name="_Toc85027501"/>
      <w:bookmarkStart w:id="601" w:name="_Toc39134857"/>
      <w:bookmarkStart w:id="602" w:name="_Toc85027502"/>
      <w:bookmarkStart w:id="603" w:name="_Toc39134858"/>
      <w:bookmarkStart w:id="604" w:name="_Toc85027503"/>
      <w:bookmarkStart w:id="605" w:name="_Toc39134859"/>
      <w:bookmarkStart w:id="606" w:name="_Toc85027504"/>
      <w:bookmarkStart w:id="607" w:name="_Toc39134860"/>
      <w:bookmarkStart w:id="608" w:name="_Toc85027505"/>
      <w:bookmarkStart w:id="609" w:name="_Toc39134861"/>
      <w:bookmarkStart w:id="610" w:name="_Toc85027506"/>
      <w:bookmarkStart w:id="611" w:name="_Toc39134862"/>
      <w:bookmarkStart w:id="612" w:name="_Toc85027507"/>
      <w:bookmarkStart w:id="613" w:name="_Toc39134863"/>
      <w:bookmarkStart w:id="614" w:name="_Toc85027508"/>
      <w:bookmarkStart w:id="615" w:name="_Toc39134864"/>
      <w:bookmarkStart w:id="616" w:name="_Toc85027509"/>
      <w:bookmarkStart w:id="617" w:name="_Toc39134865"/>
      <w:bookmarkStart w:id="618" w:name="_Toc85027510"/>
      <w:bookmarkStart w:id="619" w:name="_Toc85027511"/>
      <w:bookmarkStart w:id="620" w:name="_Toc85027512"/>
      <w:bookmarkStart w:id="621" w:name="_Toc85027513"/>
      <w:bookmarkStart w:id="622" w:name="_Toc85027514"/>
      <w:bookmarkStart w:id="623" w:name="_Toc85027515"/>
      <w:bookmarkStart w:id="624" w:name="_Toc85027516"/>
      <w:bookmarkStart w:id="625" w:name="_Toc85027517"/>
      <w:bookmarkStart w:id="626" w:name="_Toc85027518"/>
      <w:bookmarkStart w:id="627" w:name="_Toc85027519"/>
      <w:bookmarkStart w:id="628" w:name="_Toc85027520"/>
      <w:bookmarkStart w:id="629" w:name="_Toc85027521"/>
      <w:bookmarkStart w:id="630" w:name="_Toc85027522"/>
      <w:bookmarkStart w:id="631" w:name="_Toc85027523"/>
      <w:bookmarkStart w:id="632" w:name="_Toc85027524"/>
      <w:bookmarkStart w:id="633" w:name="_Toc85027525"/>
      <w:bookmarkStart w:id="634" w:name="_Toc85027526"/>
      <w:bookmarkStart w:id="635" w:name="_Toc85027527"/>
      <w:bookmarkStart w:id="636" w:name="_Toc85027528"/>
      <w:bookmarkStart w:id="637" w:name="_Toc85027529"/>
      <w:bookmarkStart w:id="638" w:name="_Toc85027530"/>
      <w:bookmarkStart w:id="639" w:name="_Toc39134869"/>
      <w:bookmarkStart w:id="640" w:name="_Toc85027531"/>
      <w:bookmarkStart w:id="641" w:name="_Toc39134870"/>
      <w:bookmarkStart w:id="642" w:name="_Toc85027532"/>
      <w:bookmarkStart w:id="643" w:name="_Toc85027533"/>
      <w:bookmarkStart w:id="644" w:name="_Toc39134872"/>
      <w:bookmarkStart w:id="645" w:name="_Toc85027534"/>
      <w:bookmarkStart w:id="646" w:name="_Toc85027535"/>
      <w:bookmarkStart w:id="647" w:name="_Toc85027536"/>
      <w:bookmarkStart w:id="648" w:name="_Toc85027537"/>
      <w:bookmarkStart w:id="649" w:name="_Toc85027538"/>
      <w:bookmarkStart w:id="650" w:name="_Toc85027539"/>
      <w:bookmarkStart w:id="651" w:name="_Toc85027540"/>
      <w:bookmarkStart w:id="652" w:name="_Toc85027541"/>
      <w:bookmarkStart w:id="653" w:name="_Toc85027542"/>
      <w:bookmarkStart w:id="654" w:name="_Toc85027543"/>
      <w:bookmarkStart w:id="655" w:name="_Toc85027544"/>
      <w:bookmarkStart w:id="656" w:name="_Toc85027545"/>
      <w:bookmarkStart w:id="657" w:name="_Toc85027546"/>
      <w:bookmarkStart w:id="658" w:name="_Toc85027547"/>
      <w:bookmarkStart w:id="659" w:name="_Toc85027548"/>
      <w:bookmarkStart w:id="660" w:name="_Toc85027549"/>
      <w:bookmarkStart w:id="661" w:name="_Toc85027550"/>
      <w:bookmarkStart w:id="662" w:name="_Toc85027551"/>
      <w:bookmarkStart w:id="663" w:name="_Toc85027552"/>
      <w:bookmarkStart w:id="664" w:name="_Toc85027553"/>
      <w:bookmarkStart w:id="665" w:name="_Toc85027554"/>
      <w:bookmarkStart w:id="666" w:name="_Toc85027555"/>
      <w:bookmarkStart w:id="667" w:name="_Toc85027556"/>
      <w:bookmarkStart w:id="668" w:name="_Toc85027557"/>
      <w:bookmarkStart w:id="669" w:name="_Toc8502755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r>
        <w:t xml:space="preserve"> </w:t>
      </w:r>
      <w:bookmarkStart w:id="670" w:name="_Toc87942555"/>
      <w:r w:rsidR="008504CA">
        <w:t>Standardy IDS 2 a IDS 3</w:t>
      </w:r>
      <w:bookmarkEnd w:id="670"/>
    </w:p>
    <w:p w14:paraId="130D251C" w14:textId="32689950" w:rsidR="008504CA" w:rsidRPr="009C29D6" w:rsidRDefault="008504CA" w:rsidP="00813130">
      <w:r>
        <w:t xml:space="preserve">Standardy IDS 2 a IDS 3 nejsou v této smlouvě aplikovány. </w:t>
      </w:r>
    </w:p>
    <w:p w14:paraId="7CFA9EA5" w14:textId="77777777" w:rsidR="00F347C1" w:rsidRDefault="00F347C1" w:rsidP="00954BAE">
      <w:pPr>
        <w:widowControl/>
      </w:pPr>
    </w:p>
    <w:p w14:paraId="35A5180D" w14:textId="77777777" w:rsidR="00F347C1" w:rsidRDefault="00F347C1" w:rsidP="00954BAE">
      <w:pPr>
        <w:pStyle w:val="Nadpis2"/>
        <w:widowControl/>
      </w:pPr>
      <w:bookmarkStart w:id="671" w:name="_Toc87942556"/>
      <w:r>
        <w:t>Doplňkové standardy vybavení vozidel</w:t>
      </w:r>
      <w:bookmarkEnd w:id="671"/>
    </w:p>
    <w:p w14:paraId="19988B28" w14:textId="77777777" w:rsidR="00F347C1" w:rsidRDefault="00F347C1" w:rsidP="00954BAE">
      <w:pPr>
        <w:pStyle w:val="Nadpis3"/>
        <w:widowControl/>
      </w:pPr>
      <w:bookmarkStart w:id="672" w:name="_Toc87942557"/>
      <w:r>
        <w:t>Doplňkový standard „V“ – velký autobus</w:t>
      </w:r>
      <w:bookmarkEnd w:id="672"/>
      <w:r>
        <w:t xml:space="preserve"> </w:t>
      </w:r>
    </w:p>
    <w:p w14:paraId="7D026295" w14:textId="2A664051" w:rsidR="008504CA" w:rsidRDefault="008504CA" w:rsidP="008504CA">
      <w:pPr>
        <w:widowControl/>
      </w:pPr>
      <w:r>
        <w:t xml:space="preserve">Velký autobus provozovaný v rámci standardu IDS 1 musí nabízet k sezení minimálně </w:t>
      </w:r>
      <w:r w:rsidR="003876B4">
        <w:t>35</w:t>
      </w:r>
      <w:r>
        <w:t xml:space="preserve"> míst.</w:t>
      </w:r>
      <w:r w:rsidR="003876B4" w:rsidRPr="003876B4">
        <w:t xml:space="preserve"> </w:t>
      </w:r>
      <w:r w:rsidR="003876B4">
        <w:t>Sklopná mohou být maximálně 3 sedadla</w:t>
      </w:r>
      <w:r w:rsidR="006B6E74">
        <w:t xml:space="preserve">. Plocha pro </w:t>
      </w:r>
      <w:r w:rsidR="006B6E74" w:rsidRPr="006B6E74">
        <w:t xml:space="preserve">stojící cestující dle </w:t>
      </w:r>
      <w:r w:rsidR="006B6E74">
        <w:t>EHK R</w:t>
      </w:r>
      <w:r w:rsidR="006B6E74" w:rsidRPr="006B6E74">
        <w:t>107-06</w:t>
      </w:r>
      <w:r w:rsidR="006B6E74">
        <w:t xml:space="preserve"> musí být minimálně 10 m</w:t>
      </w:r>
      <w:r w:rsidR="006B6E74" w:rsidRPr="00813130">
        <w:rPr>
          <w:vertAlign w:val="superscript"/>
        </w:rPr>
        <w:t>2</w:t>
      </w:r>
      <w:r w:rsidR="006B6E74" w:rsidRPr="00813130">
        <w:t>.</w:t>
      </w:r>
    </w:p>
    <w:p w14:paraId="1DEF6E16" w14:textId="77777777" w:rsidR="00F347C1" w:rsidRDefault="00F347C1" w:rsidP="001052CC">
      <w:pPr>
        <w:widowControl/>
      </w:pPr>
      <w:r>
        <w:t>V odůvodněných případech, kdy dopravce není schopen nasadit na spoj velký autobus, může po odsouhlasení ze strany KORDIS nasadit dva autobusy s kapacitou míst k sezení i plochy vozidel stejnou nebo větší jako má velký autobus. Oba autobusy musí být nasazeny po celé délce spoje. Takto zajištěný spoj se posuzuje jako spoj, na nějž byl nasazen velký autobu</w:t>
      </w:r>
      <w:r w:rsidR="00D058A7">
        <w:t>s.</w:t>
      </w:r>
      <w:bookmarkStart w:id="673" w:name="_Toc177901454"/>
      <w:bookmarkStart w:id="674" w:name="_Toc334454590"/>
      <w:bookmarkStart w:id="675" w:name="_Toc334458403"/>
      <w:bookmarkStart w:id="676" w:name="_Toc334458605"/>
      <w:bookmarkStart w:id="677" w:name="_Toc177901456"/>
    </w:p>
    <w:p w14:paraId="055F07E7" w14:textId="77777777" w:rsidR="00596046" w:rsidRDefault="00F347C1" w:rsidP="00954BAE">
      <w:pPr>
        <w:pStyle w:val="Nadpis3"/>
        <w:widowControl/>
      </w:pPr>
      <w:bookmarkStart w:id="678" w:name="_Toc87942558"/>
      <w:r>
        <w:t>D</w:t>
      </w:r>
      <w:bookmarkStart w:id="679" w:name="_Toc334454601"/>
      <w:bookmarkStart w:id="680" w:name="_Toc334458414"/>
      <w:bookmarkStart w:id="681" w:name="_Toc334458616"/>
      <w:bookmarkEnd w:id="673"/>
      <w:bookmarkEnd w:id="674"/>
      <w:bookmarkEnd w:id="675"/>
      <w:bookmarkEnd w:id="676"/>
      <w:bookmarkEnd w:id="677"/>
      <w:r w:rsidR="00596046">
        <w:t>oplňkový standard „K“ – klasický autobus</w:t>
      </w:r>
      <w:bookmarkEnd w:id="678"/>
      <w:bookmarkEnd w:id="679"/>
      <w:bookmarkEnd w:id="680"/>
      <w:bookmarkEnd w:id="681"/>
    </w:p>
    <w:p w14:paraId="26803941" w14:textId="5F4F3C4D" w:rsidR="008504CA" w:rsidRDefault="008504CA" w:rsidP="008504CA">
      <w:pPr>
        <w:widowControl/>
      </w:pPr>
      <w:r>
        <w:t>Klasický autobus provozovaný v rámci standardu IDS 1 musí nabízet k sezení minimálně 2</w:t>
      </w:r>
      <w:r w:rsidR="002B08D1">
        <w:t>7</w:t>
      </w:r>
      <w:r>
        <w:t xml:space="preserve"> míst.</w:t>
      </w:r>
      <w:r w:rsidR="003876B4" w:rsidRPr="003876B4">
        <w:t xml:space="preserve"> </w:t>
      </w:r>
      <w:r w:rsidR="003876B4">
        <w:t>Sklopná mohou být maximálně 3 sedadla.</w:t>
      </w:r>
      <w:r w:rsidR="006B6E74">
        <w:t xml:space="preserve"> Plocha pro </w:t>
      </w:r>
      <w:r w:rsidR="006B6E74" w:rsidRPr="006B6E74">
        <w:t xml:space="preserve">stojící cestující dle </w:t>
      </w:r>
      <w:r w:rsidR="006B6E74">
        <w:t>EHK R</w:t>
      </w:r>
      <w:r w:rsidR="006B6E74" w:rsidRPr="006B6E74">
        <w:t>107-06</w:t>
      </w:r>
      <w:r w:rsidR="006B6E74">
        <w:t xml:space="preserve"> musí být minimálně 8 m</w:t>
      </w:r>
      <w:r w:rsidR="006B6E74" w:rsidRPr="00F069F7">
        <w:rPr>
          <w:vertAlign w:val="superscript"/>
        </w:rPr>
        <w:t>2</w:t>
      </w:r>
      <w:r w:rsidR="006B6E74" w:rsidRPr="00F069F7">
        <w:t>.</w:t>
      </w:r>
    </w:p>
    <w:p w14:paraId="412CF271" w14:textId="77777777" w:rsidR="00596046" w:rsidRDefault="00596046" w:rsidP="00954BAE">
      <w:pPr>
        <w:widowControl/>
      </w:pPr>
      <w:r>
        <w:t xml:space="preserve">Nasazení vozidla splňujícího </w:t>
      </w:r>
      <w:r w:rsidR="00C5240D">
        <w:t>Doplňkov</w:t>
      </w:r>
      <w:r>
        <w:t xml:space="preserve">ý standard „V“ na spojích, kde je požadován </w:t>
      </w:r>
      <w:r w:rsidR="00C5240D">
        <w:t>Doplňkov</w:t>
      </w:r>
      <w:r>
        <w:t>ý standard „K“ je možné pouze se souhlasem KORDIS.</w:t>
      </w:r>
      <w:r w:rsidR="00E47068" w:rsidRPr="00E47068">
        <w:t xml:space="preserve"> </w:t>
      </w:r>
      <w:r w:rsidR="00E47068">
        <w:t xml:space="preserve">Takto zajištěný spoj se </w:t>
      </w:r>
      <w:r w:rsidR="00577C30">
        <w:t xml:space="preserve">posuzuje </w:t>
      </w:r>
      <w:r w:rsidR="00E47068">
        <w:t>jako spoj, na nějž byl nasazen klasický autobus.</w:t>
      </w:r>
    </w:p>
    <w:p w14:paraId="745DA014" w14:textId="77777777" w:rsidR="00596046" w:rsidRPr="00A219A8" w:rsidRDefault="00596046" w:rsidP="00954BAE">
      <w:pPr>
        <w:pStyle w:val="Nadpis3"/>
        <w:widowControl/>
      </w:pPr>
      <w:bookmarkStart w:id="682" w:name="_Toc334454602"/>
      <w:bookmarkStart w:id="683" w:name="_Toc334458415"/>
      <w:bookmarkStart w:id="684" w:name="_Toc334458617"/>
      <w:bookmarkStart w:id="685" w:name="_Toc87942559"/>
      <w:r w:rsidRPr="00A219A8">
        <w:t>Doplňkový standard „M“ – malý autobus</w:t>
      </w:r>
      <w:bookmarkEnd w:id="682"/>
      <w:bookmarkEnd w:id="683"/>
      <w:bookmarkEnd w:id="684"/>
      <w:bookmarkEnd w:id="685"/>
    </w:p>
    <w:p w14:paraId="46D326F6" w14:textId="59CDB9CB" w:rsidR="00596046" w:rsidRDefault="00596046" w:rsidP="00954BAE">
      <w:pPr>
        <w:widowControl/>
      </w:pPr>
      <w:r>
        <w:t xml:space="preserve">Malý autobus musí mít kapacitu minimálně </w:t>
      </w:r>
      <w:r w:rsidR="006B6E74">
        <w:t>24</w:t>
      </w:r>
      <w:r>
        <w:t xml:space="preserve"> míst k sezení pro cestující</w:t>
      </w:r>
      <w:r w:rsidR="006B6E74">
        <w:t xml:space="preserve">. Sklopná mohou být maximálně 3 sedadla. Plocha pro </w:t>
      </w:r>
      <w:r w:rsidR="006B6E74" w:rsidRPr="006B6E74">
        <w:t xml:space="preserve">stojící cestující dle </w:t>
      </w:r>
      <w:r w:rsidR="006B6E74">
        <w:t>EHK R</w:t>
      </w:r>
      <w:r w:rsidR="006B6E74" w:rsidRPr="006B6E74">
        <w:t>107-06</w:t>
      </w:r>
      <w:r w:rsidR="006B6E74">
        <w:t xml:space="preserve"> musí být minimálně 5 m</w:t>
      </w:r>
      <w:r w:rsidR="006B6E74" w:rsidRPr="00F069F7">
        <w:rPr>
          <w:vertAlign w:val="superscript"/>
        </w:rPr>
        <w:t>2</w:t>
      </w:r>
      <w:r w:rsidR="006B6E74" w:rsidRPr="00F069F7">
        <w:t>.</w:t>
      </w:r>
    </w:p>
    <w:p w14:paraId="70E0571C" w14:textId="77777777" w:rsidR="00596046" w:rsidRDefault="00596046" w:rsidP="00954BAE">
      <w:pPr>
        <w:widowControl/>
      </w:pPr>
      <w:r>
        <w:t xml:space="preserve">Nasazení vozidla splňujícího </w:t>
      </w:r>
      <w:r w:rsidR="00C5240D">
        <w:t>Doplňkov</w:t>
      </w:r>
      <w:r>
        <w:t xml:space="preserve">ý standard „V“ nebo „K“ na spojích, kde je požadován </w:t>
      </w:r>
      <w:r w:rsidR="00C5240D">
        <w:t>Doplňkov</w:t>
      </w:r>
      <w:r>
        <w:t>ý standard „M“ je možné pouze se souhlasem KORDIS.</w:t>
      </w:r>
      <w:r w:rsidR="00E47068" w:rsidRPr="00E47068">
        <w:t xml:space="preserve"> </w:t>
      </w:r>
      <w:r w:rsidR="00E47068">
        <w:t xml:space="preserve">Takto zajištěný spoj se </w:t>
      </w:r>
      <w:r w:rsidR="00577C30">
        <w:t xml:space="preserve">posuzuje </w:t>
      </w:r>
      <w:r w:rsidR="00E47068">
        <w:t>jako spoj, na nějž byl nasazen malý autobus.</w:t>
      </w:r>
    </w:p>
    <w:p w14:paraId="697AB8C4" w14:textId="77777777" w:rsidR="00596046" w:rsidRPr="00A219A8" w:rsidRDefault="00596046" w:rsidP="00954BAE">
      <w:pPr>
        <w:pStyle w:val="Nadpis3"/>
        <w:widowControl/>
      </w:pPr>
      <w:bookmarkStart w:id="686" w:name="_Toc334454603"/>
      <w:bookmarkStart w:id="687" w:name="_Toc334458416"/>
      <w:bookmarkStart w:id="688" w:name="_Toc334458618"/>
      <w:bookmarkStart w:id="689" w:name="_Toc87942560"/>
      <w:r w:rsidRPr="00A219A8">
        <w:lastRenderedPageBreak/>
        <w:t>Doplňkový standard „I“ – minibus</w:t>
      </w:r>
      <w:bookmarkEnd w:id="686"/>
      <w:bookmarkEnd w:id="687"/>
      <w:bookmarkEnd w:id="688"/>
      <w:bookmarkEnd w:id="689"/>
    </w:p>
    <w:p w14:paraId="240F311D" w14:textId="2E033944" w:rsidR="00596046" w:rsidRDefault="00596046" w:rsidP="00954BAE">
      <w:pPr>
        <w:widowControl/>
      </w:pPr>
      <w:r>
        <w:t xml:space="preserve">Minibus musí mít kapacitu minimálně </w:t>
      </w:r>
      <w:r w:rsidR="00A500D6">
        <w:t>18</w:t>
      </w:r>
      <w:r>
        <w:t xml:space="preserve"> míst k sezení pro cestující</w:t>
      </w:r>
      <w:r w:rsidR="002B08D1">
        <w:t xml:space="preserve">. Sklopná mohou být maximálně 4 sedadla. Plocha pro </w:t>
      </w:r>
      <w:r w:rsidR="002B08D1" w:rsidRPr="006B6E74">
        <w:t xml:space="preserve">stojící cestující dle </w:t>
      </w:r>
      <w:r w:rsidR="002B08D1">
        <w:t>EHK R</w:t>
      </w:r>
      <w:r w:rsidR="002B08D1" w:rsidRPr="006B6E74">
        <w:t>107-06</w:t>
      </w:r>
      <w:r w:rsidR="002B08D1">
        <w:t xml:space="preserve"> musí být minimálně </w:t>
      </w:r>
      <w:r>
        <w:t>3 m</w:t>
      </w:r>
      <w:r w:rsidRPr="00904FFC">
        <w:rPr>
          <w:vertAlign w:val="superscript"/>
        </w:rPr>
        <w:t>2</w:t>
      </w:r>
      <w:r>
        <w:t>. Pro nízkopodlažní minibus platí stejná pravidla jako pro běžný minibus.</w:t>
      </w:r>
    </w:p>
    <w:p w14:paraId="75DBED50" w14:textId="6C4539EA" w:rsidR="00596046" w:rsidRDefault="00596046" w:rsidP="00954BAE">
      <w:pPr>
        <w:widowControl/>
      </w:pPr>
      <w:r>
        <w:t>V případě minibusů provozovaných v rámci standardu IDS 1 se minimální počet míst k sezení pro cestující snižuje na 1</w:t>
      </w:r>
      <w:r w:rsidR="009B6D92">
        <w:t>7</w:t>
      </w:r>
      <w:r>
        <w:t>, sklopn</w:t>
      </w:r>
      <w:r w:rsidR="009B6D92">
        <w:t>á</w:t>
      </w:r>
      <w:r>
        <w:t xml:space="preserve"> m</w:t>
      </w:r>
      <w:r w:rsidR="009B6D92">
        <w:t>ohou</w:t>
      </w:r>
      <w:r>
        <w:t xml:space="preserve"> být až</w:t>
      </w:r>
      <w:r w:rsidR="009B6D92">
        <w:t xml:space="preserve"> 3</w:t>
      </w:r>
      <w:r>
        <w:t xml:space="preserve"> sedadl</w:t>
      </w:r>
      <w:r w:rsidR="009B6D92">
        <w:t>a</w:t>
      </w:r>
      <w:r>
        <w:t>.</w:t>
      </w:r>
      <w:r w:rsidR="009B6D92">
        <w:t xml:space="preserve"> Uspořádání sedadel v úseku mezi prvními a druhými dveřmi musí být 2+1.</w:t>
      </w:r>
    </w:p>
    <w:p w14:paraId="112C16B8" w14:textId="77777777" w:rsidR="00596046" w:rsidRDefault="00596046" w:rsidP="00954BAE">
      <w:pPr>
        <w:widowControl/>
      </w:pPr>
      <w:r>
        <w:t xml:space="preserve">Nasazení vozidla splňujícího </w:t>
      </w:r>
      <w:r w:rsidR="00C5240D">
        <w:t>Doplňkov</w:t>
      </w:r>
      <w:r>
        <w:t xml:space="preserve">ý standard „V“, „K“ nebo „M“ na spojích, kde je požadován </w:t>
      </w:r>
      <w:r w:rsidR="00C5240D">
        <w:t>Doplňkov</w:t>
      </w:r>
      <w:r>
        <w:t>ý standard „I“ je možné pouze se souhlasem KORDIS.</w:t>
      </w:r>
      <w:r w:rsidR="00E47068" w:rsidRPr="00E47068">
        <w:t xml:space="preserve"> </w:t>
      </w:r>
      <w:r w:rsidR="00E47068">
        <w:t xml:space="preserve">Takto zajištěný spoj se </w:t>
      </w:r>
      <w:r w:rsidR="00577C30">
        <w:t xml:space="preserve">posuzuje </w:t>
      </w:r>
      <w:r w:rsidR="00E47068">
        <w:t>jako spoj, na nějž byl nasazen minibus.</w:t>
      </w:r>
    </w:p>
    <w:p w14:paraId="63703FAC" w14:textId="77777777" w:rsidR="00596046" w:rsidRPr="00A219A8" w:rsidRDefault="00596046" w:rsidP="00954BAE">
      <w:pPr>
        <w:pStyle w:val="Nadpis3"/>
        <w:widowControl/>
      </w:pPr>
      <w:bookmarkStart w:id="690" w:name="_Toc315271098"/>
      <w:bookmarkStart w:id="691" w:name="_Toc334454604"/>
      <w:bookmarkStart w:id="692" w:name="_Toc334458417"/>
      <w:bookmarkStart w:id="693" w:name="_Toc334458619"/>
      <w:bookmarkStart w:id="694" w:name="_Toc87942561"/>
      <w:bookmarkEnd w:id="690"/>
      <w:r w:rsidRPr="00A219A8">
        <w:t>Doplňkový standard „N“ – nízkopodlažní vozidlo</w:t>
      </w:r>
      <w:bookmarkEnd w:id="691"/>
      <w:bookmarkEnd w:id="692"/>
      <w:bookmarkEnd w:id="693"/>
      <w:bookmarkEnd w:id="694"/>
    </w:p>
    <w:p w14:paraId="6447977A" w14:textId="77777777" w:rsidR="00596046" w:rsidRDefault="00596046" w:rsidP="00954BAE">
      <w:pPr>
        <w:widowControl/>
      </w:pPr>
      <w:r>
        <w:t xml:space="preserve">Vozidla provozovaná ve spojích v tomto standardu musí být bezbariérová a splňovat definici nízkopodlažnosti dle směrnice 2001/85/EC. Nízkopodlažním vozidlem se rozumí vozidlo, ve kterém nejméně 35% plochy použitelné pro stojící cestující (nebo u kloubových vozidel v jeho přední části nebo u dvoupodlažních vozidel ve spodním podlaží) tvoří jedinou plochu bez stupňů a má přístup k nejméně jedněm provozním dveřím. </w:t>
      </w:r>
    </w:p>
    <w:p w14:paraId="298B160A" w14:textId="77777777" w:rsidR="00596046" w:rsidRDefault="00596046" w:rsidP="00954BAE">
      <w:pPr>
        <w:widowControl/>
      </w:pPr>
      <w:r>
        <w:t xml:space="preserve">Vozidlo musí umožnit nástup, přepravu a výstup cestujících na elektrickém invalidním vozíku nebo elektrické tříkolce pro invalidy. V každém vozidle musí být alespoň 1 místo vyhrazené pro invalidní vozík či tříkolku. Aspoň u jedněch dveří musí být nástup možný z úrovně komunikace bez nutnosti překonat schody. </w:t>
      </w:r>
    </w:p>
    <w:p w14:paraId="57D934A1" w14:textId="77777777" w:rsidR="00596046" w:rsidRDefault="00596046" w:rsidP="00954BAE">
      <w:pPr>
        <w:widowControl/>
      </w:pPr>
      <w:r>
        <w:t>Vozidlo vybavené zvedací nebo výklopnou plošinou, které neumožňuje nástup z úrovně komunikace bez nutnosti překonání schodů</w:t>
      </w:r>
      <w:r w:rsidR="004975E1">
        <w:t>,</w:t>
      </w:r>
      <w:r>
        <w:t xml:space="preserve"> tento standard nesplňuje.</w:t>
      </w:r>
    </w:p>
    <w:p w14:paraId="42C4EAC4" w14:textId="77777777" w:rsidR="00596046" w:rsidRPr="00A219A8" w:rsidRDefault="00596046" w:rsidP="00954BAE">
      <w:pPr>
        <w:pStyle w:val="Nadpis3"/>
        <w:widowControl/>
      </w:pPr>
      <w:bookmarkStart w:id="695" w:name="_Toc334454605"/>
      <w:bookmarkStart w:id="696" w:name="_Toc334458418"/>
      <w:bookmarkStart w:id="697" w:name="_Toc334458620"/>
      <w:bookmarkStart w:id="698" w:name="_Ref421015272"/>
      <w:bookmarkStart w:id="699" w:name="_Toc87942562"/>
      <w:r w:rsidRPr="00A219A8">
        <w:t>Doplňkový standard „A“ – klimatizace</w:t>
      </w:r>
      <w:bookmarkEnd w:id="695"/>
      <w:bookmarkEnd w:id="696"/>
      <w:bookmarkEnd w:id="697"/>
      <w:bookmarkEnd w:id="698"/>
      <w:bookmarkEnd w:id="699"/>
    </w:p>
    <w:p w14:paraId="2C72295D" w14:textId="692E4A51" w:rsidR="00F31232" w:rsidRDefault="00174786" w:rsidP="00954BAE">
      <w:pPr>
        <w:widowControl/>
      </w:pPr>
      <w:r>
        <w:t xml:space="preserve">Tento standard plní </w:t>
      </w:r>
      <w:r w:rsidRPr="00813130">
        <w:t>v</w:t>
      </w:r>
      <w:r w:rsidR="00596046" w:rsidRPr="00EA7941">
        <w:t xml:space="preserve">ozidla </w:t>
      </w:r>
      <w:r w:rsidR="00E577D4" w:rsidRPr="00EA7941">
        <w:t xml:space="preserve">provozovaná v </w:t>
      </w:r>
      <w:r w:rsidR="00C5240D" w:rsidRPr="00EA7941">
        <w:t>Doplňkov</w:t>
      </w:r>
      <w:r w:rsidR="00E577D4" w:rsidRPr="00EA7941">
        <w:t xml:space="preserve">ých standardech V, K a M </w:t>
      </w:r>
      <w:r w:rsidR="00E35075" w:rsidRPr="00EA7941">
        <w:t>vybaven</w:t>
      </w:r>
      <w:r w:rsidRPr="00EA7941">
        <w:t>á</w:t>
      </w:r>
      <w:r w:rsidR="00E35075" w:rsidRPr="00EA7941">
        <w:t xml:space="preserve"> </w:t>
      </w:r>
      <w:r w:rsidR="00F172C0" w:rsidRPr="00813130">
        <w:rPr>
          <w:rFonts w:cs="Arial"/>
          <w:szCs w:val="24"/>
        </w:rPr>
        <w:t xml:space="preserve">plnohodnotnou automatickou kompresorovou celovozovou klimatizací o výkonu minimálně 25 kW, umožňující chlazení s rozvodem vzduchu v kanálech po celé délce vozidla včetně samostatně nastavitelné klimatizace </w:t>
      </w:r>
      <w:r w:rsidR="00B26139" w:rsidRPr="00813130">
        <w:rPr>
          <w:rFonts w:cs="Arial"/>
          <w:szCs w:val="24"/>
        </w:rPr>
        <w:t xml:space="preserve">pro </w:t>
      </w:r>
      <w:r w:rsidR="00F172C0" w:rsidRPr="00813130">
        <w:rPr>
          <w:rFonts w:cs="Arial"/>
          <w:szCs w:val="24"/>
        </w:rPr>
        <w:t xml:space="preserve">řidiče. </w:t>
      </w:r>
      <w:r w:rsidR="00F31232">
        <w:rPr>
          <w:rFonts w:cs="Arial"/>
          <w:szCs w:val="24"/>
        </w:rPr>
        <w:t>Dále t</w:t>
      </w:r>
      <w:r w:rsidR="00F31232">
        <w:t xml:space="preserve">ento standard plní </w:t>
      </w:r>
      <w:r w:rsidR="00F31232" w:rsidRPr="00F069F7">
        <w:t xml:space="preserve">vozidla </w:t>
      </w:r>
      <w:r w:rsidR="00E577D4">
        <w:t xml:space="preserve">provozovaná v </w:t>
      </w:r>
      <w:r w:rsidR="00C5240D">
        <w:rPr>
          <w:rFonts w:cs="Arial"/>
          <w:color w:val="000000"/>
          <w:szCs w:val="24"/>
        </w:rPr>
        <w:t>Doplňkov</w:t>
      </w:r>
      <w:r w:rsidR="00E577D4">
        <w:rPr>
          <w:rFonts w:cs="Arial"/>
          <w:color w:val="000000"/>
          <w:szCs w:val="24"/>
        </w:rPr>
        <w:t xml:space="preserve">ém standardu I </w:t>
      </w:r>
      <w:r w:rsidR="00F172C0">
        <w:rPr>
          <w:rFonts w:cs="Arial"/>
          <w:color w:val="000000"/>
          <w:szCs w:val="24"/>
        </w:rPr>
        <w:t>vybaven</w:t>
      </w:r>
      <w:r w:rsidR="00F31232">
        <w:rPr>
          <w:rFonts w:cs="Arial"/>
          <w:color w:val="000000"/>
          <w:szCs w:val="24"/>
        </w:rPr>
        <w:t>á</w:t>
      </w:r>
      <w:r w:rsidR="00F172C0">
        <w:rPr>
          <w:rFonts w:cs="Arial"/>
          <w:color w:val="000000"/>
          <w:szCs w:val="24"/>
        </w:rPr>
        <w:t xml:space="preserve"> klimatizací s obdobnou funkčností.</w:t>
      </w:r>
      <w:r w:rsidR="00F172C0">
        <w:t xml:space="preserve"> </w:t>
      </w:r>
    </w:p>
    <w:p w14:paraId="20DFCAAE" w14:textId="1175A1E9" w:rsidR="00D576A6" w:rsidRDefault="00F172C0" w:rsidP="00954BAE">
      <w:pPr>
        <w:widowControl/>
      </w:pPr>
      <w:r>
        <w:t xml:space="preserve">Klimatizace musí </w:t>
      </w:r>
      <w:r w:rsidR="00F31232">
        <w:t xml:space="preserve">vždy </w:t>
      </w:r>
      <w:r>
        <w:t xml:space="preserve">zabezpečit </w:t>
      </w:r>
      <w:r w:rsidR="00E35075" w:rsidRPr="00E35075">
        <w:t>udržení teploty v interiéru vozidla při běžném provozu na úrovni do 25 st. C při venkovní teplotě do 33 st. C. Teplota interiéru vozidla nesmí při použití tohoto zařízení poklesnout pod 22 ºC. Při teplot</w:t>
      </w:r>
      <w:r w:rsidR="009311F8">
        <w:t>ě</w:t>
      </w:r>
      <w:r w:rsidR="00E35075" w:rsidRPr="00E35075">
        <w:t xml:space="preserve"> venkovního vzduchu </w:t>
      </w:r>
      <w:r w:rsidR="009311F8">
        <w:t>dosahující minimálně</w:t>
      </w:r>
      <w:r w:rsidR="00E35075" w:rsidRPr="00E35075">
        <w:t xml:space="preserve"> 2</w:t>
      </w:r>
      <w:r w:rsidR="00CB31F4">
        <w:t>2</w:t>
      </w:r>
      <w:r w:rsidR="00E35075" w:rsidRPr="00E35075">
        <w:t xml:space="preserve"> st. C musí být klimatizace v provozu. </w:t>
      </w:r>
    </w:p>
    <w:p w14:paraId="68D110DA" w14:textId="6061608F" w:rsidR="005C1413" w:rsidRDefault="005C1413" w:rsidP="00954BAE">
      <w:pPr>
        <w:widowControl/>
      </w:pPr>
      <w:r>
        <w:t xml:space="preserve">Vozidla vybavená klimatizací musí </w:t>
      </w:r>
      <w:r w:rsidR="002B08D1">
        <w:t>být</w:t>
      </w:r>
      <w:r>
        <w:t xml:space="preserve"> přesto vybavena uzamykatelnými větracími </w:t>
      </w:r>
      <w:r w:rsidR="002B08D1">
        <w:t>okénky</w:t>
      </w:r>
      <w:r>
        <w:t xml:space="preserve"> </w:t>
      </w:r>
      <w:r w:rsidR="002B08D1">
        <w:t>v </w:t>
      </w:r>
      <w:r>
        <w:t>počtu</w:t>
      </w:r>
      <w:r w:rsidR="002B08D1">
        <w:t xml:space="preserve"> </w:t>
      </w:r>
      <w:r>
        <w:t>minimálně 5 u doplňkových standardů „V“ a „K“ a minimálně 3 u doplňkových standardů „M“ a „I“.</w:t>
      </w:r>
    </w:p>
    <w:p w14:paraId="446F34E6" w14:textId="77777777" w:rsidR="00596046" w:rsidRPr="00A219A8" w:rsidRDefault="00596046" w:rsidP="00954BAE">
      <w:pPr>
        <w:pStyle w:val="Nadpis3"/>
        <w:widowControl/>
      </w:pPr>
      <w:bookmarkStart w:id="700" w:name="_Toc334454606"/>
      <w:bookmarkStart w:id="701" w:name="_Toc334458419"/>
      <w:bookmarkStart w:id="702" w:name="_Toc334458621"/>
      <w:bookmarkStart w:id="703" w:name="_Toc87942563"/>
      <w:r w:rsidRPr="00A219A8">
        <w:t>Doplňkový standard „C“ – přeprava jízdních kol na přívěsném vozíku</w:t>
      </w:r>
      <w:bookmarkEnd w:id="700"/>
      <w:bookmarkEnd w:id="701"/>
      <w:bookmarkEnd w:id="702"/>
      <w:bookmarkEnd w:id="703"/>
    </w:p>
    <w:p w14:paraId="794D4487" w14:textId="77777777" w:rsidR="00F31B5C" w:rsidRDefault="00596046" w:rsidP="00954BAE">
      <w:pPr>
        <w:widowControl/>
      </w:pPr>
      <w:r>
        <w:t>Vozidla provozovaná ve spojích v tomto standardu musí být vybavena přívěsným vozíkem pro přepravu minimálně 20 jízdních kol</w:t>
      </w:r>
      <w:r w:rsidR="005C5601">
        <w:t xml:space="preserve"> včetně elektrokol</w:t>
      </w:r>
      <w:r>
        <w:t xml:space="preserve">. Vozík musí být zhotoven tak, aby bylo možné jízdní kola naložit a složit bez nutnosti součinnosti řidiče a bez nutnosti provádět úkony, které by prodlužovaly jízdní dobu – např. sklápění bočnic, otevírání či shrnování krytů apod. </w:t>
      </w:r>
    </w:p>
    <w:p w14:paraId="244ADB3E" w14:textId="77777777" w:rsidR="00596046" w:rsidRDefault="00596046" w:rsidP="00954BAE">
      <w:pPr>
        <w:widowControl/>
      </w:pPr>
      <w:r>
        <w:t>Před odjezdem ze zastávky je řidič povinen zkontrolovat bezpečnost uložení a upevnění jízdních kol. Termíny zahájení a ukončení provozu přívěsného vozíku v průběhu roku specifikuje dle klimatických podmínek KORDIS.</w:t>
      </w:r>
    </w:p>
    <w:p w14:paraId="66C99816" w14:textId="77777777" w:rsidR="00596046" w:rsidRPr="00A219A8" w:rsidRDefault="00596046" w:rsidP="00954BAE">
      <w:pPr>
        <w:pStyle w:val="Nadpis3"/>
        <w:widowControl/>
      </w:pPr>
      <w:bookmarkStart w:id="704" w:name="_Toc334454607"/>
      <w:bookmarkStart w:id="705" w:name="_Toc334458420"/>
      <w:bookmarkStart w:id="706" w:name="_Toc334458622"/>
      <w:bookmarkStart w:id="707" w:name="_Toc87942564"/>
      <w:r w:rsidRPr="00A219A8">
        <w:lastRenderedPageBreak/>
        <w:t>Doplňkový standard „Z“ – přeprava jízdních kol na závěsu</w:t>
      </w:r>
      <w:bookmarkEnd w:id="704"/>
      <w:bookmarkEnd w:id="705"/>
      <w:bookmarkEnd w:id="706"/>
      <w:bookmarkEnd w:id="707"/>
    </w:p>
    <w:p w14:paraId="5EDC7788" w14:textId="77777777" w:rsidR="00596046" w:rsidRDefault="00596046" w:rsidP="00954BAE">
      <w:pPr>
        <w:widowControl/>
      </w:pPr>
      <w:r>
        <w:t xml:space="preserve">Vozidla provozovaná ve spojích v tomto standardu musí být v zadní nebo přední části vybavena závěsem pro přepravu minimálně 5 jízdních kol. Závěs musí být zhotoven tak, aby bylo možné jízdní kola naložit a složit bez nutnosti součinnosti řidiče a bez nutnosti provádět úkony, které by prodlužovaly jízdní dobu – např. sklápění bočnic, otevírání či shrnování krytů apod. Před odjezdem ze zastávky je řidič povinen zkontrolovat bezpečnost uložení a upevnění jízdních kol. Termíny zahájení a ukončení provozu závěsu v průběhu roku specifikuje dle klimatických podmínek KORDIS. Za splnění legislativních podmínek pro provoz závěsu ručí dopravce. V případě nesplnění těchto podmínek je dopravce povinen nasadit na linku přívěsný vozík dle </w:t>
      </w:r>
      <w:r w:rsidR="00C5240D">
        <w:t>Doplňkov</w:t>
      </w:r>
      <w:r>
        <w:t>ého standardu "C".</w:t>
      </w:r>
    </w:p>
    <w:p w14:paraId="4AE279B1" w14:textId="77777777" w:rsidR="00596046" w:rsidRDefault="00596046" w:rsidP="00954BAE">
      <w:pPr>
        <w:pStyle w:val="Nadpis2"/>
        <w:widowControl/>
      </w:pPr>
      <w:bookmarkStart w:id="708" w:name="_Toc334454608"/>
      <w:bookmarkStart w:id="709" w:name="_Toc334458421"/>
      <w:bookmarkStart w:id="710" w:name="_Toc334458623"/>
      <w:bookmarkStart w:id="711" w:name="_Toc87942565"/>
      <w:r>
        <w:t>Certifikace vozidel a vybavení</w:t>
      </w:r>
      <w:bookmarkEnd w:id="708"/>
      <w:bookmarkEnd w:id="709"/>
      <w:bookmarkEnd w:id="710"/>
      <w:bookmarkEnd w:id="711"/>
      <w:r>
        <w:t xml:space="preserve"> </w:t>
      </w:r>
    </w:p>
    <w:p w14:paraId="6D635A9B" w14:textId="77777777" w:rsidR="00596046" w:rsidRDefault="00596046" w:rsidP="00954BAE">
      <w:pPr>
        <w:widowControl/>
      </w:pPr>
      <w:r>
        <w:t xml:space="preserve">Veškerá vozidla a jejich vybavení podléhají certifikaci KORDIS. Dopravce nesmí v systému IDS JMK </w:t>
      </w:r>
      <w:r w:rsidR="00D576A6">
        <w:t xml:space="preserve">provozovat </w:t>
      </w:r>
      <w:r>
        <w:t xml:space="preserve">vozidlo nebo jeho vybavení, které by nebylo certifikováno KORDIS. Tato povinnost platí pro vozidla provozovaná ve všech standardech. </w:t>
      </w:r>
    </w:p>
    <w:p w14:paraId="1797EE50" w14:textId="77777777" w:rsidR="00596046" w:rsidRDefault="00596046" w:rsidP="00954BAE">
      <w:pPr>
        <w:widowControl/>
      </w:pPr>
      <w:r>
        <w:t xml:space="preserve">Proces certifikace především ověřuje kompatibilitu vozidla a jeho vybavení s Technicko-provozními standardy, zařízeními a systémy dosud provozovanými v IDS JMK. Pokud není zajištěna úplná kompatibilita, nelze certifikát vydat. </w:t>
      </w:r>
    </w:p>
    <w:p w14:paraId="3A9E2C3C" w14:textId="77777777" w:rsidR="00F31B5C" w:rsidRDefault="00F31B5C" w:rsidP="00954BAE">
      <w:pPr>
        <w:widowControl/>
      </w:pPr>
      <w:r>
        <w:t xml:space="preserve">Dopravce je povinen před uzavřením objednávky na nové vozidlo seznámit KORDIS s předpokládaným vybavením a uspořádáním vozidla a projednat s ním jeho barevné řešení. Tento proces slouží k urychlení </w:t>
      </w:r>
      <w:r w:rsidR="00445AAF">
        <w:t>certifikace vozidla.</w:t>
      </w:r>
    </w:p>
    <w:p w14:paraId="6113C3F9" w14:textId="77777777" w:rsidR="00596046" w:rsidRDefault="00596046" w:rsidP="00954BAE">
      <w:pPr>
        <w:widowControl/>
      </w:pPr>
      <w:r>
        <w:t xml:space="preserve">Před tím, než vozidlo začne zabezpečovat dopravu na linkách IDS JMK, </w:t>
      </w:r>
      <w:r w:rsidR="00445AAF">
        <w:t xml:space="preserve">je dopravce povinen </w:t>
      </w:r>
      <w:r>
        <w:t>požád</w:t>
      </w:r>
      <w:r w:rsidR="00445AAF">
        <w:t>at</w:t>
      </w:r>
      <w:r>
        <w:t xml:space="preserve"> KORDIS o vydání certifikátu pro vozidlo a jeho vybavení. Zástupce KORDIS na místě </w:t>
      </w:r>
      <w:r w:rsidR="00C724F0">
        <w:t xml:space="preserve">stanoveném KORDIS do 15 dnů od doručení žádosti dopravce </w:t>
      </w:r>
      <w:r>
        <w:t xml:space="preserve">prověří soulad vozidla a jeho vybavení s Technickými a provozními standardy a provede fotodokumentaci vozidla. Pokud neshledá závady, vydá do 15 dnů certifikát o kompatibilitě vozidla s Technickými a provozními standardy IDS JMK. </w:t>
      </w:r>
    </w:p>
    <w:p w14:paraId="4E5220EA" w14:textId="77777777" w:rsidR="00596046" w:rsidRDefault="00596046" w:rsidP="00954BAE">
      <w:pPr>
        <w:widowControl/>
      </w:pPr>
      <w:r>
        <w:t>V případě shledání závad nebo nesouladu vozidla nebo jeho vybavení s Technickými a provozními standardy nebude certifikát dopravci vydán. Z uvedených důvodů může být dopravci již udělený certifikát i odebrán.</w:t>
      </w:r>
    </w:p>
    <w:p w14:paraId="3FC59BB5" w14:textId="77777777" w:rsidR="00596046" w:rsidRDefault="00596046" w:rsidP="00954BAE">
      <w:pPr>
        <w:widowControl/>
      </w:pPr>
      <w:r>
        <w:t xml:space="preserve">Je možné vydat hromadný certifikát pro určitý druh vozidel a jejich vybavení. O vydání certifikátu pro své výrobky mohou požádat i výrobci. I v případě hromadného certifikátu je však </w:t>
      </w:r>
      <w:r w:rsidR="00445AAF">
        <w:t xml:space="preserve">vždy </w:t>
      </w:r>
      <w:r>
        <w:t>prováděna kontrola dodržení Technických a provozních standardů a fotodokumentace vozidla</w:t>
      </w:r>
      <w:r w:rsidR="00445AAF">
        <w:t xml:space="preserve"> přímo u dopravce.</w:t>
      </w:r>
    </w:p>
    <w:p w14:paraId="1AF33B68" w14:textId="77777777" w:rsidR="00596046" w:rsidRDefault="00596046" w:rsidP="00954BAE">
      <w:pPr>
        <w:widowControl/>
      </w:pPr>
      <w:r>
        <w:t>Formu vydaných certifikátů stanovuje KORDIS.</w:t>
      </w:r>
    </w:p>
    <w:p w14:paraId="003AD7A8" w14:textId="77777777" w:rsidR="00596046" w:rsidRDefault="00596046" w:rsidP="00954BAE">
      <w:pPr>
        <w:widowControl/>
      </w:pPr>
      <w:r>
        <w:t xml:space="preserve">V případě vozidel </w:t>
      </w:r>
      <w:r w:rsidR="00D576A6">
        <w:t xml:space="preserve">náhradní dopravy za vlaky </w:t>
      </w:r>
      <w:r>
        <w:t xml:space="preserve">se certifikace neprovádí. </w:t>
      </w:r>
    </w:p>
    <w:p w14:paraId="6C6FF775" w14:textId="77777777" w:rsidR="00D576A6" w:rsidRDefault="00D576A6" w:rsidP="00954BAE">
      <w:pPr>
        <w:widowControl/>
      </w:pPr>
    </w:p>
    <w:p w14:paraId="1E7542E3" w14:textId="77777777" w:rsidR="00596046" w:rsidRDefault="00596046" w:rsidP="00954BAE">
      <w:pPr>
        <w:pStyle w:val="Nadpis2"/>
        <w:widowControl/>
      </w:pPr>
      <w:bookmarkStart w:id="712" w:name="_Toc334454609"/>
      <w:bookmarkStart w:id="713" w:name="_Toc334458422"/>
      <w:bookmarkStart w:id="714" w:name="_Toc334458624"/>
      <w:bookmarkStart w:id="715" w:name="_Toc87942566"/>
      <w:r>
        <w:t>Evidence vozidel provozovaných v IDS JMK</w:t>
      </w:r>
      <w:bookmarkEnd w:id="712"/>
      <w:bookmarkEnd w:id="713"/>
      <w:bookmarkEnd w:id="714"/>
      <w:bookmarkEnd w:id="715"/>
    </w:p>
    <w:p w14:paraId="1393B83D" w14:textId="77777777" w:rsidR="00596046" w:rsidRDefault="00596046" w:rsidP="00954BAE">
      <w:pPr>
        <w:widowControl/>
      </w:pPr>
      <w:r>
        <w:t xml:space="preserve">Dopravci jsou povinni KORDIS informovat o vozidlech zařazovaných do provozu v rámci IDS JMK a o vozidlech, která z provozu vyřazují. </w:t>
      </w:r>
    </w:p>
    <w:p w14:paraId="250FB15C" w14:textId="2FE5F046" w:rsidR="00D576A6" w:rsidRDefault="00596046" w:rsidP="00954BAE">
      <w:pPr>
        <w:widowControl/>
      </w:pPr>
      <w:r>
        <w:t xml:space="preserve">Před nasazením vozidel na linky IDS JMK je dopravce povinen seznámit KORDIS s úplností a funkčností jeho vybavení, předat KORDIS v písemné nebo elektronické podobě veškeré údaje týkající se vozidla. Tato povinnost platí pro vozidla provozovaná ve všech standardech. V případě změn některého z uvedených údajů je dopravce povinen okamžitě informovat KORDIS. </w:t>
      </w:r>
    </w:p>
    <w:p w14:paraId="6613EEE9" w14:textId="77777777" w:rsidR="007B4E2A" w:rsidRDefault="007B4E2A" w:rsidP="00954BAE">
      <w:pPr>
        <w:widowControl/>
      </w:pPr>
    </w:p>
    <w:p w14:paraId="25C14E57" w14:textId="77777777" w:rsidR="007B4E2A" w:rsidRDefault="00456D2D" w:rsidP="00954BAE">
      <w:pPr>
        <w:pStyle w:val="Nadpis2"/>
        <w:widowControl/>
      </w:pPr>
      <w:bookmarkStart w:id="716" w:name="_Toc87942567"/>
      <w:r>
        <w:lastRenderedPageBreak/>
        <w:t xml:space="preserve">Specifické případy vyžadující </w:t>
      </w:r>
      <w:r w:rsidR="007B4E2A">
        <w:t>povol</w:t>
      </w:r>
      <w:r>
        <w:t>ení</w:t>
      </w:r>
      <w:r w:rsidR="007B4E2A">
        <w:t xml:space="preserve"> KORDIS</w:t>
      </w:r>
      <w:bookmarkEnd w:id="716"/>
    </w:p>
    <w:p w14:paraId="03E73674" w14:textId="77777777" w:rsidR="00475D64" w:rsidRDefault="007B4E2A" w:rsidP="00954BAE">
      <w:pPr>
        <w:widowControl/>
      </w:pPr>
      <w:r>
        <w:t xml:space="preserve">KORDIS je oprávněn upravit nastavení pravidel pro </w:t>
      </w:r>
      <w:r w:rsidR="00D00734">
        <w:t xml:space="preserve">odbavování a dispečerské řízení pro </w:t>
      </w:r>
      <w:r>
        <w:t>vozidla</w:t>
      </w:r>
      <w:r w:rsidR="00EA07B0">
        <w:t xml:space="preserve">, které je nezbytné provozovat současně na spojích </w:t>
      </w:r>
      <w:r w:rsidRPr="007B4E2A">
        <w:t xml:space="preserve">objednávaných </w:t>
      </w:r>
      <w:r w:rsidR="00EA07B0">
        <w:t xml:space="preserve">Jihomoravským krajem a spojích objednávaných </w:t>
      </w:r>
      <w:r w:rsidRPr="007B4E2A">
        <w:t>jinými objednateli než J</w:t>
      </w:r>
      <w:r>
        <w:t>ihomoravský kraj</w:t>
      </w:r>
      <w:r w:rsidR="00EA07B0">
        <w:t>,</w:t>
      </w:r>
      <w:r>
        <w:t xml:space="preserve"> </w:t>
      </w:r>
      <w:r w:rsidRPr="007B4E2A">
        <w:t xml:space="preserve">případně na spojích, které objednává více objednatelů. </w:t>
      </w:r>
    </w:p>
    <w:p w14:paraId="5820A142" w14:textId="77777777" w:rsidR="00475D64" w:rsidRDefault="00475D64" w:rsidP="00954BAE">
      <w:pPr>
        <w:widowControl/>
      </w:pPr>
      <w:r>
        <w:t xml:space="preserve">V případě vozidel určených k nasazení k provozu na linkách IDS JMK na dočasnou dobu je KORDIS oprávněn vhodným způsobem upravit požadavky na technické vybavení těchto vozidel. </w:t>
      </w:r>
    </w:p>
    <w:p w14:paraId="76D745C1" w14:textId="77777777" w:rsidR="00D576A6" w:rsidRDefault="00475D64" w:rsidP="00954BAE">
      <w:pPr>
        <w:widowControl/>
      </w:pPr>
      <w:r>
        <w:t xml:space="preserve">V případech, kdy dopravce prokazatelně využije všechna vozidla provozní zálohy a není schopen vypravit jiné vozidlo splňující parametry dané jízdním řádem, je KORDIS oprávněn povolit dopravci na omezenou dobu provoz náhradním vozidlem, které musí splňovat povinné vybavení pro daný spoj, nemusí však splňovat parametr </w:t>
      </w:r>
      <w:r w:rsidR="00456D2D">
        <w:t xml:space="preserve">maximálního </w:t>
      </w:r>
      <w:r>
        <w:t>stáří</w:t>
      </w:r>
      <w:r w:rsidR="00456D2D">
        <w:t xml:space="preserve"> vozidla</w:t>
      </w:r>
      <w:r>
        <w:t xml:space="preserve">. </w:t>
      </w:r>
    </w:p>
    <w:p w14:paraId="3B9BE2B7" w14:textId="77777777" w:rsidR="00D576A6" w:rsidRDefault="00D576A6" w:rsidP="00954BAE">
      <w:pPr>
        <w:widowControl/>
      </w:pPr>
    </w:p>
    <w:p w14:paraId="66556C02" w14:textId="77777777" w:rsidR="00596046" w:rsidRDefault="00596046" w:rsidP="00954BAE">
      <w:pPr>
        <w:widowControl/>
      </w:pPr>
    </w:p>
    <w:p w14:paraId="761D6748" w14:textId="77777777" w:rsidR="00596046" w:rsidRDefault="00596046" w:rsidP="00954BAE">
      <w:pPr>
        <w:pStyle w:val="Nadpis1"/>
        <w:widowControl/>
      </w:pPr>
      <w:bookmarkStart w:id="717" w:name="_Toc177901458"/>
      <w:bookmarkStart w:id="718" w:name="_Toc334454610"/>
      <w:bookmarkStart w:id="719" w:name="_Toc334458423"/>
      <w:bookmarkStart w:id="720" w:name="_Toc334458625"/>
      <w:bookmarkStart w:id="721" w:name="_Toc87942568"/>
      <w:r>
        <w:t>Standard pROVOZNÍ ZÁLOHY</w:t>
      </w:r>
      <w:bookmarkEnd w:id="717"/>
      <w:bookmarkEnd w:id="718"/>
      <w:bookmarkEnd w:id="719"/>
      <w:bookmarkEnd w:id="720"/>
      <w:bookmarkEnd w:id="721"/>
    </w:p>
    <w:p w14:paraId="61103E33" w14:textId="77777777" w:rsidR="00596046" w:rsidRDefault="00596046" w:rsidP="00954BAE">
      <w:pPr>
        <w:widowControl/>
      </w:pPr>
      <w:r w:rsidRPr="00672EA5">
        <w:rPr>
          <w:b/>
        </w:rPr>
        <w:t>Provozní zálohou</w:t>
      </w:r>
      <w:r>
        <w:t xml:space="preserve"> se rozumí vozidlo připravené vyjet na trať </w:t>
      </w:r>
      <w:r w:rsidR="00E82DFD">
        <w:t xml:space="preserve">bez zbytečného odkladu </w:t>
      </w:r>
      <w:r>
        <w:t>po ohlášení výpadku. K vozidlu sloužícímu jako provozní záloha nemusí být přidělen řidič. Za provozní zálohu se nepovažují vozidla, která jsou ve stavu oprav.</w:t>
      </w:r>
    </w:p>
    <w:p w14:paraId="472F0CE8" w14:textId="77777777" w:rsidR="00596046" w:rsidRDefault="00596046" w:rsidP="00954BAE">
      <w:pPr>
        <w:widowControl/>
      </w:pPr>
      <w:r>
        <w:t xml:space="preserve">Dopravce musí udržovat provozní zálohu pro případ výpadku ve výši minimálně 7 % z celkového počtu vozidel využívaných pro dopravu cestujících v IDS JMK. Dopravci provozující v IDS JMK méně než 15 vozidel musí udržovat pro případ výpadku minimálně jedno vozidlo jako provozní zálohu. </w:t>
      </w:r>
    </w:p>
    <w:p w14:paraId="730F0D13" w14:textId="77777777" w:rsidR="00596046" w:rsidRDefault="00596046" w:rsidP="00954BAE">
      <w:pPr>
        <w:widowControl/>
      </w:pPr>
      <w:r>
        <w:t>Udržování provozní zálohy může dopravce nahradit smluvním vztahem s jiným dopravcem, který bude provozní zálohu zabezpečovat za něj. Celkový podíl vozidel sloužících jako provozní záloha musí být v tomto případě ve výši minimálně 7 % ze součtu vozidel využívaných pro dopravu cestujících v IDS JMK u všech dopravců, kteří tuto smlouvu uzavřeli.</w:t>
      </w:r>
    </w:p>
    <w:p w14:paraId="23758837" w14:textId="77777777" w:rsidR="00596046" w:rsidRDefault="00596046" w:rsidP="00954BAE">
      <w:pPr>
        <w:widowControl/>
      </w:pPr>
      <w:r>
        <w:t>Pokud v některém z v obou výše uvedených případů dojde k tomu, že 7 % z počtu vozidel není celé číslo, pak jsou dopravci povinni zaokrouhlit výsledný počet autobusů držených jako provozní záloha na celé číslo nahoru.</w:t>
      </w:r>
    </w:p>
    <w:p w14:paraId="6EF778A0" w14:textId="77777777" w:rsidR="00261F5F" w:rsidRPr="00261F5F" w:rsidRDefault="00261F5F" w:rsidP="00954BAE">
      <w:pPr>
        <w:widowControl/>
      </w:pPr>
      <w:r w:rsidRPr="00261F5F">
        <w:t>V případě, že dojde k plánovanému nebo neplánovanému výpadku vozidla</w:t>
      </w:r>
      <w:r w:rsidR="00445AAF">
        <w:t>,</w:t>
      </w:r>
      <w:r w:rsidRPr="00261F5F">
        <w:t xml:space="preserve"> je dopravce povinen jej bezodkladně nahradit vozidlem se stejným nebo lepším vybavením a ve stejném nebo lepším </w:t>
      </w:r>
      <w:r w:rsidR="00C5240D">
        <w:t>Doplňkov</w:t>
      </w:r>
      <w:r w:rsidRPr="00261F5F">
        <w:t xml:space="preserve">ém standardu. </w:t>
      </w:r>
    </w:p>
    <w:p w14:paraId="26DB7961" w14:textId="77777777" w:rsidR="00596046" w:rsidRDefault="00596046" w:rsidP="00954BAE">
      <w:pPr>
        <w:widowControl/>
      </w:pPr>
      <w:r w:rsidRPr="00672EA5">
        <w:rPr>
          <w:b/>
        </w:rPr>
        <w:t xml:space="preserve">Záložním </w:t>
      </w:r>
      <w:r>
        <w:rPr>
          <w:b/>
        </w:rPr>
        <w:t xml:space="preserve">vozidlem </w:t>
      </w:r>
      <w:r>
        <w:t xml:space="preserve">se rozumí vozidlo, které je v souladu s požadavkem objednatele odstaveno na definovaném místě a je připraveno na vyžádání CED do 5 minut vyjet na trať. Ke každému záložnímu vozidlu musí být přidělen konkrétní řidič. Vozidla zařazená mezi záložní vozidla nemohou být současně provozní zálohou dopravce. </w:t>
      </w:r>
      <w:r w:rsidR="0026422B">
        <w:t>Záložní vozidlo musí umožňovat nasazení pro jízdu na placených úsecích komunikací včetně dálnic.</w:t>
      </w:r>
    </w:p>
    <w:p w14:paraId="4CCC3D67" w14:textId="77777777" w:rsidR="00596046" w:rsidRDefault="00596046" w:rsidP="00954BAE">
      <w:pPr>
        <w:widowControl/>
      </w:pPr>
      <w:r>
        <w:t xml:space="preserve">Rozdíl mezi záložním vozidlem a provozní zálohou spočívá v tom, že místo parkování záložního vozidla je definováno jízdním řádem stanoveným KORDIS a ke každému záložnímu vozidlu je přidělen konkrétní řidič. V případě provozní zálohy může jeden řidič obsluhovat větší počet vozidel, </w:t>
      </w:r>
      <w:r w:rsidR="0091697A">
        <w:t xml:space="preserve">která </w:t>
      </w:r>
      <w:r>
        <w:t>dopraví na trať v případě potřeby.</w:t>
      </w:r>
    </w:p>
    <w:p w14:paraId="525C76FA" w14:textId="77777777" w:rsidR="00596046" w:rsidRDefault="00596046" w:rsidP="00954BAE">
      <w:pPr>
        <w:pStyle w:val="Nadpis1"/>
        <w:widowControl/>
      </w:pPr>
      <w:r>
        <w:br w:type="page"/>
      </w:r>
      <w:bookmarkStart w:id="722" w:name="_Toc177901459"/>
      <w:bookmarkStart w:id="723" w:name="_Toc334454611"/>
      <w:bookmarkStart w:id="724" w:name="_Toc334458424"/>
      <w:bookmarkStart w:id="725" w:name="_Toc334458626"/>
      <w:bookmarkStart w:id="726" w:name="_Toc87942569"/>
      <w:r>
        <w:lastRenderedPageBreak/>
        <w:t>Standard GARANCE NÁVAZNOSTÍ, ČEKACÍch DOB a dispečerského řízení</w:t>
      </w:r>
      <w:bookmarkEnd w:id="722"/>
      <w:bookmarkEnd w:id="723"/>
      <w:bookmarkEnd w:id="724"/>
      <w:bookmarkEnd w:id="725"/>
      <w:bookmarkEnd w:id="726"/>
    </w:p>
    <w:p w14:paraId="404D3780" w14:textId="77777777" w:rsidR="00596046" w:rsidRDefault="00596046" w:rsidP="00954BAE">
      <w:pPr>
        <w:pStyle w:val="Nadpis2"/>
        <w:widowControl/>
      </w:pPr>
      <w:bookmarkStart w:id="727" w:name="_Toc58254054"/>
      <w:bookmarkStart w:id="728" w:name="_Toc177901460"/>
      <w:bookmarkStart w:id="729" w:name="_Toc334454612"/>
      <w:bookmarkStart w:id="730" w:name="_Toc334458425"/>
      <w:bookmarkStart w:id="731" w:name="_Toc334458627"/>
      <w:bookmarkStart w:id="732" w:name="_Toc87942570"/>
      <w:r>
        <w:t>Mimořádnosti v dopravě</w:t>
      </w:r>
      <w:bookmarkEnd w:id="727"/>
      <w:bookmarkEnd w:id="728"/>
      <w:bookmarkEnd w:id="729"/>
      <w:bookmarkEnd w:id="730"/>
      <w:bookmarkEnd w:id="731"/>
      <w:bookmarkEnd w:id="732"/>
    </w:p>
    <w:p w14:paraId="6D570BCE" w14:textId="77777777" w:rsidR="00596046" w:rsidRDefault="00596046" w:rsidP="00954BAE">
      <w:pPr>
        <w:pStyle w:val="Nadpis3"/>
        <w:widowControl/>
      </w:pPr>
      <w:bookmarkStart w:id="733" w:name="_Toc58254055"/>
      <w:bookmarkStart w:id="734" w:name="_Toc177901461"/>
      <w:bookmarkStart w:id="735" w:name="_Toc334454613"/>
      <w:bookmarkStart w:id="736" w:name="_Toc334458426"/>
      <w:bookmarkStart w:id="737" w:name="_Toc334458628"/>
      <w:bookmarkStart w:id="738" w:name="_Toc87942571"/>
      <w:r>
        <w:t>Mimořádnosti v dopravě způsobené dopravcem</w:t>
      </w:r>
      <w:bookmarkEnd w:id="733"/>
      <w:bookmarkEnd w:id="734"/>
      <w:bookmarkEnd w:id="735"/>
      <w:bookmarkEnd w:id="736"/>
      <w:bookmarkEnd w:id="737"/>
      <w:bookmarkEnd w:id="738"/>
    </w:p>
    <w:p w14:paraId="3F6CC3AA" w14:textId="77777777" w:rsidR="00596046" w:rsidRDefault="00596046" w:rsidP="00954BAE">
      <w:pPr>
        <w:widowControl/>
      </w:pPr>
      <w:r>
        <w:t xml:space="preserve">Za mimořádnosti v dopravě způsobené dopravcem se považují takové události, které byly způsobeny vinou na straně dopravce – jedná se zejména o poruchu vozidla, nezpůsobilost řidiče k další jízdě, dopravní nehoda zaviněná řidičem vozidla, nefunkční elektronické odbavovací zařízení apod. </w:t>
      </w:r>
    </w:p>
    <w:p w14:paraId="4A9B24E7" w14:textId="77777777" w:rsidR="00596046" w:rsidRDefault="00596046" w:rsidP="00954BAE">
      <w:pPr>
        <w:pStyle w:val="Nadpis3"/>
        <w:widowControl/>
      </w:pPr>
      <w:bookmarkStart w:id="739" w:name="_Toc58254056"/>
      <w:bookmarkStart w:id="740" w:name="_Toc177901462"/>
      <w:bookmarkStart w:id="741" w:name="_Toc334454614"/>
      <w:bookmarkStart w:id="742" w:name="_Toc334458427"/>
      <w:bookmarkStart w:id="743" w:name="_Toc334458629"/>
      <w:bookmarkStart w:id="744" w:name="_Toc87942572"/>
      <w:r>
        <w:t>Mimořádnosti v dopravě nezávislé na dopravci</w:t>
      </w:r>
      <w:bookmarkEnd w:id="739"/>
      <w:bookmarkEnd w:id="740"/>
      <w:bookmarkEnd w:id="741"/>
      <w:bookmarkEnd w:id="742"/>
      <w:bookmarkEnd w:id="743"/>
      <w:bookmarkEnd w:id="744"/>
    </w:p>
    <w:p w14:paraId="3CE38B15" w14:textId="77777777" w:rsidR="00596046" w:rsidRDefault="00596046" w:rsidP="00954BAE">
      <w:pPr>
        <w:widowControl/>
      </w:pPr>
      <w:r>
        <w:t xml:space="preserve">Za mimořádnosti v dopravě nezávislé na dopravci se považují takové události, které nebyly způsobeny vinou na straně dopravce. </w:t>
      </w:r>
    </w:p>
    <w:p w14:paraId="005B8451" w14:textId="77777777" w:rsidR="00596046" w:rsidRDefault="00596046" w:rsidP="00954BAE">
      <w:pPr>
        <w:pStyle w:val="Nadpis2"/>
        <w:widowControl/>
      </w:pPr>
      <w:bookmarkStart w:id="745" w:name="_Toc148265043"/>
      <w:bookmarkStart w:id="746" w:name="_Toc58254057"/>
      <w:bookmarkStart w:id="747" w:name="_Toc177901463"/>
      <w:bookmarkStart w:id="748" w:name="_Toc334454615"/>
      <w:bookmarkStart w:id="749" w:name="_Toc334458428"/>
      <w:bookmarkStart w:id="750" w:name="_Toc334458630"/>
      <w:bookmarkStart w:id="751" w:name="_Toc87942573"/>
      <w:bookmarkEnd w:id="745"/>
      <w:r>
        <w:t>Postup v případě mimořádnosti v dopravě</w:t>
      </w:r>
      <w:bookmarkEnd w:id="746"/>
      <w:bookmarkEnd w:id="747"/>
      <w:bookmarkEnd w:id="748"/>
      <w:bookmarkEnd w:id="749"/>
      <w:bookmarkEnd w:id="750"/>
      <w:bookmarkEnd w:id="751"/>
    </w:p>
    <w:p w14:paraId="51EFC92D" w14:textId="77777777" w:rsidR="0041789E" w:rsidRDefault="0041789E" w:rsidP="00954BAE">
      <w:pPr>
        <w:widowControl/>
      </w:pPr>
      <w:r>
        <w:t>V případě výpadku v zajištění provozu spoje je dopravce povinen vykonat takové kroky, aby byly dopady na cestující co nejnižší.</w:t>
      </w:r>
    </w:p>
    <w:p w14:paraId="7705B490" w14:textId="77777777" w:rsidR="0041789E" w:rsidRDefault="0041789E" w:rsidP="00954BAE">
      <w:pPr>
        <w:widowControl/>
      </w:pPr>
      <w:r>
        <w:t>V případě, že dojde k mimořádnosti v dopravě, postupuje se v souladu s pomůckou „Garance návazností IDS JMK“. Řidič (u vlaku příslušná oprávněná osoba) je dále povinen provést úkony stanovené vnitřním předpisem dopravce a zajistit bezpečnost cestujících.</w:t>
      </w:r>
    </w:p>
    <w:p w14:paraId="30ECF226" w14:textId="77777777" w:rsidR="0041789E" w:rsidRDefault="0041789E" w:rsidP="00954BAE">
      <w:pPr>
        <w:widowControl/>
      </w:pPr>
      <w:r>
        <w:t>V případě, že technický stav vozidla dovoluje jeho dojezd do nejbližší konečné zastávky, řidič pokračuje dále v cestě a dopravce je povinen zajistit výměnu vozidla buď přímo na trati</w:t>
      </w:r>
      <w:r w:rsidR="00E04A42">
        <w:t>,</w:t>
      </w:r>
      <w:r>
        <w:t xml:space="preserve"> nebo na konečné zastávce.</w:t>
      </w:r>
    </w:p>
    <w:p w14:paraId="0D125CC5" w14:textId="77777777" w:rsidR="0041789E" w:rsidRDefault="0041789E" w:rsidP="00954BAE">
      <w:pPr>
        <w:widowControl/>
      </w:pPr>
      <w:r>
        <w:t xml:space="preserve">Pokud technický stav vozidla nedovoluje jeho další jízdu, je v případě, že do příjezdu dalšího spoje se stejnou trasou a stejnou nebo vzdálenější konečnou zastávkou zbývá více než 20 minut, dopravce povinen zajistit přepravu vozidlem o stejné nebo vyšší kapacitě z místa předčasného ukončení jízdy a zabezpečit pravidelný odjezd náhradního spoje z konečné zastávky. </w:t>
      </w:r>
    </w:p>
    <w:p w14:paraId="147DB78D" w14:textId="77777777" w:rsidR="00445AAF" w:rsidRDefault="0041789E" w:rsidP="00954BAE">
      <w:pPr>
        <w:widowControl/>
      </w:pPr>
      <w:r w:rsidRPr="004339D7">
        <w:t xml:space="preserve">V případě neprůjezdnosti komunikace může řidič po </w:t>
      </w:r>
      <w:r w:rsidR="00445AAF">
        <w:t xml:space="preserve">odsouhlasení </w:t>
      </w:r>
      <w:r w:rsidRPr="004339D7">
        <w:t xml:space="preserve">CED zvolit náhradní trasu. </w:t>
      </w:r>
    </w:p>
    <w:p w14:paraId="35F768BA" w14:textId="77777777" w:rsidR="00445AAF" w:rsidRDefault="00445AAF" w:rsidP="00954BAE">
      <w:pPr>
        <w:widowControl/>
      </w:pPr>
      <w:r>
        <w:t xml:space="preserve">V případě nemožnosti zastavit na zastávce je řidič o tom povinen </w:t>
      </w:r>
      <w:r w:rsidR="005C5601">
        <w:t>neprodleně</w:t>
      </w:r>
      <w:r>
        <w:t xml:space="preserve"> informovat CED.</w:t>
      </w:r>
    </w:p>
    <w:p w14:paraId="6F796C80" w14:textId="77777777" w:rsidR="0041789E" w:rsidRDefault="0041789E" w:rsidP="00954BAE">
      <w:pPr>
        <w:widowControl/>
      </w:pPr>
      <w:r>
        <w:t xml:space="preserve">O každé mimořádnosti v dopravě způsobené dopravcem a jejím řešení musí dopravce vést průkazné záznamy a jejich seznam měsíčně zasílat KORDIS. </w:t>
      </w:r>
    </w:p>
    <w:p w14:paraId="20446EE7" w14:textId="77777777" w:rsidR="00596046" w:rsidRPr="00721528" w:rsidRDefault="0041789E" w:rsidP="00954BAE">
      <w:pPr>
        <w:widowControl/>
      </w:pPr>
      <w:r>
        <w:t>Na vyžádání KORDIS</w:t>
      </w:r>
      <w:r w:rsidRPr="00721528">
        <w:t xml:space="preserve"> je dopravce povinen poskytnout záznamy o jednotlivé mimořádnosti do 48 hodin.</w:t>
      </w:r>
    </w:p>
    <w:p w14:paraId="7C5F45E4" w14:textId="77777777" w:rsidR="00596046" w:rsidRPr="00721528" w:rsidRDefault="00C15326" w:rsidP="00954BAE">
      <w:pPr>
        <w:pStyle w:val="Nadpis2"/>
        <w:widowControl/>
      </w:pPr>
      <w:bookmarkStart w:id="752" w:name="_Toc177901464"/>
      <w:bookmarkStart w:id="753" w:name="_Toc334454616"/>
      <w:bookmarkStart w:id="754" w:name="_Toc334458429"/>
      <w:bookmarkStart w:id="755" w:name="_Toc334458631"/>
      <w:r>
        <w:br w:type="column"/>
      </w:r>
      <w:bookmarkStart w:id="756" w:name="_Toc87942574"/>
      <w:r w:rsidR="00596046" w:rsidRPr="00721528">
        <w:lastRenderedPageBreak/>
        <w:t>Garance návazností</w:t>
      </w:r>
      <w:bookmarkEnd w:id="752"/>
      <w:bookmarkEnd w:id="753"/>
      <w:bookmarkEnd w:id="754"/>
      <w:bookmarkEnd w:id="755"/>
      <w:bookmarkEnd w:id="756"/>
      <w:r w:rsidR="00596046" w:rsidRPr="00721528">
        <w:t xml:space="preserve"> </w:t>
      </w:r>
    </w:p>
    <w:p w14:paraId="6E0941F3" w14:textId="77777777" w:rsidR="00596046" w:rsidRPr="00721528" w:rsidRDefault="00596046" w:rsidP="00954BAE">
      <w:pPr>
        <w:widowControl/>
      </w:pPr>
      <w:r w:rsidRPr="00721528">
        <w:t>Základní pravidla návazností a dispečerského řízení jsou řešena pomůckou „Garance návazností IDS JMK“, kde jsou specifikovány povinnosti jednotlivých pracovníků dopravců a definovány postupy při výlukové činnosti a mimořádnostech v dopravě. Pomůcka se skládá z následujících částí:</w:t>
      </w:r>
    </w:p>
    <w:p w14:paraId="7433E682" w14:textId="77777777" w:rsidR="00596046" w:rsidRPr="006C249C" w:rsidRDefault="00445AAF" w:rsidP="00954BAE">
      <w:pPr>
        <w:pStyle w:val="Odstavecseseznamem"/>
        <w:widowControl/>
        <w:numPr>
          <w:ilvl w:val="0"/>
          <w:numId w:val="47"/>
        </w:numPr>
        <w:spacing w:before="60" w:after="60"/>
        <w:ind w:left="714" w:hanging="357"/>
        <w:contextualSpacing w:val="0"/>
      </w:pPr>
      <w:r>
        <w:t>T</w:t>
      </w:r>
      <w:r w:rsidR="00596046" w:rsidRPr="006C249C">
        <w:t>extové části obsahující pravidla dispečerského řízení a povinnosti pracovníků dopravců;</w:t>
      </w:r>
    </w:p>
    <w:p w14:paraId="061F0456" w14:textId="77777777" w:rsidR="00596046" w:rsidRPr="007E50F4" w:rsidRDefault="00596046" w:rsidP="00954BAE">
      <w:pPr>
        <w:pStyle w:val="Odstavecseseznamem"/>
        <w:widowControl/>
        <w:numPr>
          <w:ilvl w:val="0"/>
          <w:numId w:val="47"/>
        </w:numPr>
        <w:spacing w:before="60" w:after="60"/>
        <w:ind w:left="714" w:hanging="357"/>
        <w:contextualSpacing w:val="0"/>
      </w:pPr>
      <w:r w:rsidRPr="007E50F4">
        <w:t>Přílohy č. 1: „Kontakty“ obsahující telefonická spojení na zodpovědné pracovníky dopravců;</w:t>
      </w:r>
    </w:p>
    <w:p w14:paraId="6EF61B80" w14:textId="77777777" w:rsidR="00596046" w:rsidRPr="007E50F4" w:rsidRDefault="00596046" w:rsidP="00954BAE">
      <w:pPr>
        <w:pStyle w:val="Odstavecseseznamem"/>
        <w:widowControl/>
        <w:numPr>
          <w:ilvl w:val="0"/>
          <w:numId w:val="47"/>
        </w:numPr>
        <w:spacing w:before="60" w:after="60"/>
        <w:ind w:left="714" w:hanging="357"/>
        <w:contextualSpacing w:val="0"/>
      </w:pPr>
      <w:r w:rsidRPr="007E50F4">
        <w:t>Přílohy č. 2: „Základní pravidla garantování návazností v jednotlivých přestupních bodech“;</w:t>
      </w:r>
    </w:p>
    <w:p w14:paraId="7289E98B" w14:textId="77777777" w:rsidR="00596046" w:rsidRPr="00C625F6" w:rsidRDefault="00596046" w:rsidP="00954BAE">
      <w:pPr>
        <w:pStyle w:val="Odstavecseseznamem"/>
        <w:widowControl/>
        <w:numPr>
          <w:ilvl w:val="0"/>
          <w:numId w:val="47"/>
        </w:numPr>
        <w:spacing w:before="60" w:after="60"/>
        <w:ind w:left="714" w:hanging="357"/>
        <w:contextualSpacing w:val="0"/>
      </w:pPr>
      <w:r w:rsidRPr="00C625F6">
        <w:t>Příloha č. 3: „Služební jízdní řády“ – s vyznačenými návaznostmi a čekacími dobami.</w:t>
      </w:r>
    </w:p>
    <w:p w14:paraId="2FD17701" w14:textId="77777777" w:rsidR="00596046" w:rsidRDefault="00596046" w:rsidP="00954BAE">
      <w:pPr>
        <w:widowControl/>
      </w:pPr>
      <w:r w:rsidRPr="00721528">
        <w:t xml:space="preserve">Pomůcku „Garance návazností IDS JMK“ a její změny </w:t>
      </w:r>
      <w:r w:rsidR="00445AAF">
        <w:t xml:space="preserve">zpracovává </w:t>
      </w:r>
      <w:r>
        <w:t>KORDIS</w:t>
      </w:r>
      <w:r w:rsidRPr="00721528">
        <w:t xml:space="preserve"> </w:t>
      </w:r>
      <w:r w:rsidR="00445AAF">
        <w:t xml:space="preserve">a zasílá ji </w:t>
      </w:r>
      <w:r w:rsidRPr="00721528">
        <w:t>dopravci elektronick</w:t>
      </w:r>
      <w:r w:rsidR="00445AAF">
        <w:t>y</w:t>
      </w:r>
      <w:r w:rsidRPr="00721528">
        <w:t xml:space="preserve"> na adresu kontaktní osoby dle smlouvy. Po prokazatelném obdržení pomůcky je dopravce povinen ji respektovat. </w:t>
      </w:r>
    </w:p>
    <w:p w14:paraId="11CF1E6F" w14:textId="77777777" w:rsidR="00445AAF" w:rsidRPr="00721528" w:rsidRDefault="00445AAF" w:rsidP="00954BAE">
      <w:pPr>
        <w:widowControl/>
      </w:pPr>
    </w:p>
    <w:p w14:paraId="51CF3D39" w14:textId="77777777" w:rsidR="00596046" w:rsidRPr="00721528" w:rsidRDefault="00596046" w:rsidP="00954BAE">
      <w:pPr>
        <w:pStyle w:val="Nadpis2"/>
        <w:widowControl/>
      </w:pPr>
      <w:bookmarkStart w:id="757" w:name="_Toc177901465"/>
      <w:bookmarkStart w:id="758" w:name="_Toc334454617"/>
      <w:bookmarkStart w:id="759" w:name="_Toc334458430"/>
      <w:bookmarkStart w:id="760" w:name="_Toc334458632"/>
      <w:bookmarkStart w:id="761" w:name="_Toc87942575"/>
      <w:r w:rsidRPr="00721528">
        <w:t>Řízení provozu</w:t>
      </w:r>
      <w:bookmarkEnd w:id="757"/>
      <w:bookmarkEnd w:id="758"/>
      <w:bookmarkEnd w:id="759"/>
      <w:bookmarkEnd w:id="760"/>
      <w:bookmarkEnd w:id="761"/>
      <w:r w:rsidRPr="00721528">
        <w:t xml:space="preserve"> </w:t>
      </w:r>
    </w:p>
    <w:p w14:paraId="166C96B1" w14:textId="77777777" w:rsidR="00596046" w:rsidRPr="00721528" w:rsidRDefault="00596046" w:rsidP="00954BAE">
      <w:pPr>
        <w:pStyle w:val="Nadpis3"/>
        <w:widowControl/>
      </w:pPr>
      <w:bookmarkStart w:id="762" w:name="_Toc177901466"/>
      <w:bookmarkStart w:id="763" w:name="_Toc334454618"/>
      <w:bookmarkStart w:id="764" w:name="_Toc334458431"/>
      <w:bookmarkStart w:id="765" w:name="_Toc334458633"/>
      <w:bookmarkStart w:id="766" w:name="_Toc87942576"/>
      <w:r w:rsidRPr="00721528">
        <w:t>Centrální dispečink IDS JMK (CED)</w:t>
      </w:r>
      <w:bookmarkEnd w:id="762"/>
      <w:bookmarkEnd w:id="763"/>
      <w:bookmarkEnd w:id="764"/>
      <w:bookmarkEnd w:id="765"/>
      <w:bookmarkEnd w:id="766"/>
      <w:r w:rsidRPr="00721528">
        <w:t xml:space="preserve"> </w:t>
      </w:r>
    </w:p>
    <w:p w14:paraId="5EDDB5C0" w14:textId="77777777" w:rsidR="00596046" w:rsidRPr="00446DAB" w:rsidRDefault="00596046" w:rsidP="00954BAE">
      <w:pPr>
        <w:widowControl/>
      </w:pPr>
      <w:r w:rsidRPr="00721528">
        <w:t xml:space="preserve">CED je provozován </w:t>
      </w:r>
      <w:r>
        <w:t>KORDIS</w:t>
      </w:r>
      <w:r w:rsidRPr="00721528">
        <w:t xml:space="preserve">. Jeho úkolem je </w:t>
      </w:r>
      <w:r w:rsidR="00445AAF">
        <w:t xml:space="preserve">zabezpečovat </w:t>
      </w:r>
      <w:r w:rsidRPr="00721528">
        <w:t xml:space="preserve">bezproblémový provoz na všech linkách IDS JMK, zejména dohlížet na dodržování návazností mezi spoji. CED je vybaven softwarovým systémem vyhodnocujícím polohu vozidel a automaticky informujícím řidiče vozidel, výpravčí a dispečery o případném zpoždění </w:t>
      </w:r>
      <w:r w:rsidRPr="00446DAB">
        <w:t xml:space="preserve">přípojů nebo navazujících spojů. </w:t>
      </w:r>
    </w:p>
    <w:p w14:paraId="7A928274" w14:textId="77777777" w:rsidR="00BA18A5" w:rsidRDefault="00596046" w:rsidP="00954BAE">
      <w:pPr>
        <w:widowControl/>
      </w:pPr>
      <w:r w:rsidRPr="00446DAB">
        <w:t>Všichni dopravci v IDS JMK musí být vybaveni správně nastavenými systémy umožňujícími sledování polohy jejich vozidel v reálném čase (např. RIS, MSP, CDS) plně kompatibilními se systémem.</w:t>
      </w:r>
    </w:p>
    <w:p w14:paraId="61A39812" w14:textId="77777777" w:rsidR="00596046" w:rsidRDefault="00596046" w:rsidP="00954BAE">
      <w:pPr>
        <w:pStyle w:val="Nadpis3"/>
        <w:widowControl/>
      </w:pPr>
      <w:bookmarkStart w:id="767" w:name="_Toc177901467"/>
      <w:bookmarkStart w:id="768" w:name="_Toc334454619"/>
      <w:bookmarkStart w:id="769" w:name="_Toc334458432"/>
      <w:bookmarkStart w:id="770" w:name="_Toc334458634"/>
      <w:bookmarkStart w:id="771" w:name="_Toc87942577"/>
      <w:r>
        <w:t>Povinnosti dopravce DPMB</w:t>
      </w:r>
      <w:r w:rsidRPr="00721528">
        <w:t xml:space="preserve"> a postup při řízení dopravy CED</w:t>
      </w:r>
      <w:bookmarkEnd w:id="767"/>
      <w:bookmarkEnd w:id="768"/>
      <w:bookmarkEnd w:id="769"/>
      <w:bookmarkEnd w:id="770"/>
      <w:bookmarkEnd w:id="771"/>
    </w:p>
    <w:p w14:paraId="5C0DD529" w14:textId="77777777" w:rsidR="00261F06" w:rsidRPr="00F00153" w:rsidRDefault="00261F06" w:rsidP="00954BAE">
      <w:pPr>
        <w:widowControl/>
      </w:pPr>
      <w:r>
        <w:t>Jsou nastaveny samostatnou smlouvou.</w:t>
      </w:r>
    </w:p>
    <w:p w14:paraId="19B771F2" w14:textId="77777777" w:rsidR="00596046" w:rsidRDefault="00596046" w:rsidP="00954BAE">
      <w:pPr>
        <w:pStyle w:val="Nadpis3"/>
        <w:widowControl/>
      </w:pPr>
      <w:bookmarkStart w:id="772" w:name="_Toc177901468"/>
      <w:bookmarkStart w:id="773" w:name="_Toc334454620"/>
      <w:bookmarkStart w:id="774" w:name="_Toc334458433"/>
      <w:bookmarkStart w:id="775" w:name="_Toc334458635"/>
      <w:bookmarkStart w:id="776" w:name="_Toc87942578"/>
      <w:r w:rsidRPr="00721528">
        <w:t xml:space="preserve">Povinnosti </w:t>
      </w:r>
      <w:bookmarkEnd w:id="772"/>
      <w:bookmarkEnd w:id="773"/>
      <w:bookmarkEnd w:id="774"/>
      <w:bookmarkEnd w:id="775"/>
      <w:r w:rsidR="00261F06">
        <w:t>železničních dopravců</w:t>
      </w:r>
      <w:bookmarkEnd w:id="776"/>
    </w:p>
    <w:p w14:paraId="2D9B018B" w14:textId="77777777" w:rsidR="00261F06" w:rsidRPr="00F00153" w:rsidRDefault="00261F06" w:rsidP="00954BAE">
      <w:pPr>
        <w:widowControl/>
      </w:pPr>
      <w:r>
        <w:t>Jsou nastaveny samostatnými smlouvami.</w:t>
      </w:r>
    </w:p>
    <w:p w14:paraId="72F11B8B" w14:textId="77777777" w:rsidR="00596046" w:rsidRPr="00721528" w:rsidRDefault="00596046" w:rsidP="00954BAE">
      <w:pPr>
        <w:pStyle w:val="Nadpis3"/>
        <w:widowControl/>
      </w:pPr>
      <w:bookmarkStart w:id="777" w:name="_Toc85027583"/>
      <w:bookmarkStart w:id="778" w:name="_Toc177901469"/>
      <w:bookmarkStart w:id="779" w:name="_Toc334454621"/>
      <w:bookmarkStart w:id="780" w:name="_Toc334458434"/>
      <w:bookmarkStart w:id="781" w:name="_Toc334458636"/>
      <w:bookmarkStart w:id="782" w:name="_Toc87942579"/>
      <w:bookmarkEnd w:id="777"/>
      <w:r w:rsidRPr="00721528">
        <w:t>Povinnosti autobusových dopravců</w:t>
      </w:r>
      <w:bookmarkEnd w:id="778"/>
      <w:bookmarkEnd w:id="779"/>
      <w:bookmarkEnd w:id="780"/>
      <w:bookmarkEnd w:id="781"/>
      <w:bookmarkEnd w:id="782"/>
    </w:p>
    <w:p w14:paraId="26BA89DA" w14:textId="6D5A3ED5" w:rsidR="00261F06" w:rsidRDefault="00596046" w:rsidP="001052CC">
      <w:pPr>
        <w:widowControl/>
      </w:pPr>
      <w:r w:rsidRPr="00721528">
        <w:t>Každé vozidlo musí být vybaveno funkční</w:t>
      </w:r>
      <w:r w:rsidR="002B08D1">
        <w:t>m a v souladu s pokyny KORDIS správně nastaveným palubním počítačem</w:t>
      </w:r>
      <w:r w:rsidR="00747AF3">
        <w:t xml:space="preserve"> předávajícím informace o poloze vozidla, lince, spoji, aktuální zastávce atd. </w:t>
      </w:r>
      <w:r w:rsidR="002B08D1">
        <w:t xml:space="preserve"> </w:t>
      </w:r>
    </w:p>
    <w:p w14:paraId="0DE846E2" w14:textId="77777777" w:rsidR="00596046" w:rsidRPr="00721528" w:rsidRDefault="00596046" w:rsidP="00954BAE">
      <w:pPr>
        <w:widowControl/>
      </w:pPr>
      <w:r w:rsidRPr="00721528">
        <w:t xml:space="preserve">Autodopravci jsou povinni dodržovat závazný předpis pro ovládání těchto zařízení vydávaný </w:t>
      </w:r>
      <w:r>
        <w:t>KORDIS</w:t>
      </w:r>
      <w:r w:rsidRPr="00721528">
        <w:t>.</w:t>
      </w:r>
    </w:p>
    <w:p w14:paraId="22F403ED" w14:textId="77777777" w:rsidR="00596046" w:rsidRPr="00721528" w:rsidRDefault="00596046" w:rsidP="00954BAE">
      <w:pPr>
        <w:widowControl/>
      </w:pPr>
      <w:r w:rsidRPr="00721528">
        <w:t>Komunikace mezi CED a řidiči probíhá buď ve formě textových zpráv</w:t>
      </w:r>
      <w:r w:rsidR="00E04A42">
        <w:t>,</w:t>
      </w:r>
      <w:r w:rsidRPr="00721528">
        <w:t xml:space="preserve"> nebo hlasově. V případě, že se chce řidič spojit s CED, </w:t>
      </w:r>
      <w:r w:rsidR="00545ACD">
        <w:t>má v méně naléhavých případech povinnost požádat CED o hovor textovou zprávou</w:t>
      </w:r>
      <w:r w:rsidRPr="00721528">
        <w:t>. CED volá řidiče přímo.</w:t>
      </w:r>
    </w:p>
    <w:p w14:paraId="06475AF1" w14:textId="1BEE4DCD" w:rsidR="00545ACD" w:rsidRDefault="00747AF3" w:rsidP="00954BAE">
      <w:pPr>
        <w:widowControl/>
      </w:pPr>
      <w:r>
        <w:t xml:space="preserve">Palubní počítač </w:t>
      </w:r>
      <w:r w:rsidR="00545ACD">
        <w:t>n</w:t>
      </w:r>
      <w:r w:rsidR="00596046" w:rsidRPr="00721528">
        <w:t xml:space="preserve">enahrazuje povinnost řidičů přesvědčit se o příjezdu navazujících spojů pohledem. </w:t>
      </w:r>
      <w:r w:rsidR="00545ACD">
        <w:t xml:space="preserve">Zařízení poskytuje pouze </w:t>
      </w:r>
      <w:r w:rsidR="00596046" w:rsidRPr="00721528">
        <w:t xml:space="preserve">informaci o </w:t>
      </w:r>
      <w:r w:rsidR="00545ACD">
        <w:t xml:space="preserve">předpokládané době čekání na </w:t>
      </w:r>
      <w:r w:rsidR="00596046" w:rsidRPr="00721528">
        <w:t>zpožděné přípoje.</w:t>
      </w:r>
    </w:p>
    <w:p w14:paraId="7A7879BB" w14:textId="3B5F54DD" w:rsidR="00A4555F" w:rsidRPr="00721528" w:rsidRDefault="00A4555F" w:rsidP="00954BAE">
      <w:pPr>
        <w:widowControl/>
      </w:pPr>
      <w:r>
        <w:t>Dopravce</w:t>
      </w:r>
      <w:r w:rsidR="002B08D1">
        <w:t xml:space="preserve"> </w:t>
      </w:r>
      <w:r>
        <w:t xml:space="preserve">je povinen zajistit, aby aspoň jeden jeho kontaktní pracovník byl k dispozici na telefonu po dobu 24 hodin / 7 dní v týdnu. Tento kontaktní pracovník musí být schopen zajistit </w:t>
      </w:r>
      <w:r>
        <w:lastRenderedPageBreak/>
        <w:t xml:space="preserve">vypravení náhradního vozidla v případě poruchy a řešit další problémy a potřeby v dopravě. Dopravce je povinen předat KORDIS kontaktní telefonní číslo (popřípadě čísla) a udržovat je aktuální. </w:t>
      </w:r>
    </w:p>
    <w:p w14:paraId="7AE3053F" w14:textId="77777777" w:rsidR="00596046" w:rsidRPr="00721528" w:rsidRDefault="00EF2391" w:rsidP="00954BAE">
      <w:pPr>
        <w:pStyle w:val="Nadpis4"/>
        <w:widowControl/>
      </w:pPr>
      <w:r>
        <w:t xml:space="preserve">Povinnosti dopravce v souvislosti s oběhy vozidel a </w:t>
      </w:r>
      <w:r w:rsidR="00A46829">
        <w:t>provozem CED</w:t>
      </w:r>
    </w:p>
    <w:p w14:paraId="724D4E13" w14:textId="77777777" w:rsidR="00596046" w:rsidRDefault="00596046" w:rsidP="00954BAE">
      <w:pPr>
        <w:widowControl/>
      </w:pPr>
      <w:r w:rsidRPr="00721528">
        <w:t xml:space="preserve">Nejpozději 5 pracovních dnů </w:t>
      </w:r>
      <w:r w:rsidR="00A0515B">
        <w:t xml:space="preserve">po dodání </w:t>
      </w:r>
      <w:r w:rsidRPr="00721528">
        <w:t xml:space="preserve">nového jízdního řádu </w:t>
      </w:r>
      <w:r w:rsidR="00A0515B">
        <w:t xml:space="preserve">od KORDIS </w:t>
      </w:r>
      <w:r w:rsidRPr="00721528">
        <w:t xml:space="preserve">je dopravce povinen předat </w:t>
      </w:r>
      <w:r>
        <w:t>KORDIS</w:t>
      </w:r>
      <w:r w:rsidRPr="00721528">
        <w:t xml:space="preserve"> vzorové oběhy vozů (též: turnusy, služby vozidla – dále služby vozidla). V případě, že dojde v průběhu platnosti jízdního řádu ve službách vozidla ke změně, je o ní povinen nejméně 5 dnů předem informovat </w:t>
      </w:r>
      <w:r>
        <w:t>KORDIS</w:t>
      </w:r>
      <w:r w:rsidRPr="00721528">
        <w:t xml:space="preserve">. Dopravce je povinen dodržovat turnusy předané </w:t>
      </w:r>
      <w:r>
        <w:t>KORDIS</w:t>
      </w:r>
      <w:r w:rsidRPr="00721528">
        <w:t>.</w:t>
      </w:r>
      <w:r w:rsidR="00A0515B">
        <w:t xml:space="preserve"> </w:t>
      </w:r>
    </w:p>
    <w:p w14:paraId="1AB9296A" w14:textId="77777777" w:rsidR="00A46829" w:rsidRPr="00721528" w:rsidRDefault="00A46829" w:rsidP="00954BAE">
      <w:pPr>
        <w:widowControl/>
      </w:pPr>
      <w:r w:rsidRPr="00A46829">
        <w:t>KORDIS dodá dopravci</w:t>
      </w:r>
      <w:r>
        <w:t xml:space="preserve"> nejpozději 3 dny před zahájením platnosti nového jízdního řádu </w:t>
      </w:r>
      <w:r w:rsidRPr="00A46829">
        <w:t xml:space="preserve">kurzová čísla turnusů, které </w:t>
      </w:r>
      <w:r>
        <w:t xml:space="preserve">dopravce </w:t>
      </w:r>
      <w:r w:rsidRPr="00A46829">
        <w:t>musí zabezpečit vozidly</w:t>
      </w:r>
      <w:r>
        <w:t xml:space="preserve"> splňujícími </w:t>
      </w:r>
      <w:r w:rsidR="00C5240D">
        <w:t>Doplňkov</w:t>
      </w:r>
      <w:r>
        <w:t>ý standard „N“.</w:t>
      </w:r>
      <w:r w:rsidRPr="00A46829">
        <w:t xml:space="preserve"> Minimální počet nízkopodlažních vozidel vychází z podkladů z</w:t>
      </w:r>
      <w:r w:rsidR="008F0029">
        <w:t>e</w:t>
      </w:r>
      <w:r w:rsidRPr="00A46829">
        <w:t xml:space="preserve"> </w:t>
      </w:r>
      <w:r w:rsidR="008F0029">
        <w:t>zadávacího či nabídkového</w:t>
      </w:r>
      <w:r w:rsidR="008F0029" w:rsidRPr="00A46829">
        <w:t xml:space="preserve"> </w:t>
      </w:r>
      <w:r w:rsidRPr="00A46829">
        <w:t>řízení</w:t>
      </w:r>
      <w:r w:rsidR="008F0029">
        <w:t xml:space="preserve"> či z požadavků stanovených objednatelem v případě uzavření smlouvy přímým zadáním</w:t>
      </w:r>
      <w:r w:rsidRPr="00A46829">
        <w:t>. Pokud je turnus jednoho vozidla rozdělen na dvě samostatná kurzová čísla (např. ranní a odpolední část), je možné pro stanovení nízkopodlažního turnusu jednoho vozidla použít dvě kurzová čísla.</w:t>
      </w:r>
      <w:r>
        <w:t xml:space="preserve"> Dopravce je povinen zajistit, aby byly příslušné turnusy zabezpečeny vozidly splňujícími tento </w:t>
      </w:r>
      <w:r w:rsidR="00C5240D">
        <w:t>Doplňkov</w:t>
      </w:r>
      <w:r>
        <w:t>ý standard „N“. V případě nemožnosti jízdy takového vozidla na příslušném kurzu např. z důvodu poruchy nebo dopravní nehody je řidič povinen ihned informovat CED a dopravce musí zajistit nasazení nového vozidla splňujícího tento standard nejpozději do 2 hodin</w:t>
      </w:r>
      <w:r w:rsidR="00D81672">
        <w:t xml:space="preserve"> od události.</w:t>
      </w:r>
    </w:p>
    <w:p w14:paraId="4C767A62" w14:textId="77777777" w:rsidR="00D81672" w:rsidRPr="00721528" w:rsidRDefault="00FF7C88" w:rsidP="00954BAE">
      <w:pPr>
        <w:widowControl/>
      </w:pPr>
      <w:r>
        <w:t xml:space="preserve">Na základě dodaných oběhů vozidel a turnusů přidělí </w:t>
      </w:r>
      <w:r w:rsidR="00D81672">
        <w:t xml:space="preserve">dále </w:t>
      </w:r>
      <w:r>
        <w:t xml:space="preserve">KORDIS každé službě </w:t>
      </w:r>
      <w:r w:rsidR="00596046" w:rsidRPr="00721528">
        <w:t>jedinečné číslo</w:t>
      </w:r>
      <w:r>
        <w:t xml:space="preserve"> </w:t>
      </w:r>
      <w:r w:rsidR="00596046" w:rsidRPr="00721528">
        <w:t xml:space="preserve">– číslo služby vozidla. Toto číslo </w:t>
      </w:r>
      <w:r>
        <w:t xml:space="preserve">je </w:t>
      </w:r>
      <w:r w:rsidR="00596046" w:rsidRPr="00721528">
        <w:t xml:space="preserve">řidič </w:t>
      </w:r>
      <w:r>
        <w:t xml:space="preserve">povinen zadat do Zařízení </w:t>
      </w:r>
      <w:r w:rsidR="00596046" w:rsidRPr="00721528">
        <w:t xml:space="preserve">při </w:t>
      </w:r>
      <w:r>
        <w:t xml:space="preserve">zahájení </w:t>
      </w:r>
      <w:r w:rsidR="00596046" w:rsidRPr="00721528">
        <w:t xml:space="preserve">služby. </w:t>
      </w:r>
      <w:r>
        <w:t xml:space="preserve">V případě, že nelze zadat číslo služby, je řidič povinen zadat a udržovat platné číslo linky a spoje. </w:t>
      </w:r>
      <w:r w:rsidR="00596046" w:rsidRPr="00721528">
        <w:t xml:space="preserve">Dále může řidič do </w:t>
      </w:r>
      <w:r>
        <w:t xml:space="preserve">Zařízení </w:t>
      </w:r>
      <w:r w:rsidR="00596046" w:rsidRPr="00721528">
        <w:t xml:space="preserve">číslo svého mobilního telefonu pro případ, že se z vozidla vzdálí a bylo by jej zapotřebí využít např. pro náhradní dopravu. </w:t>
      </w:r>
      <w:r w:rsidR="00D81672" w:rsidRPr="00721528">
        <w:t xml:space="preserve">Dopravce je zodpovědný za správné nastavení </w:t>
      </w:r>
      <w:r w:rsidR="00D81672">
        <w:t>a funkčnost Zařízení</w:t>
      </w:r>
      <w:r w:rsidR="00D81672" w:rsidRPr="00721528">
        <w:t xml:space="preserve">. </w:t>
      </w:r>
    </w:p>
    <w:p w14:paraId="7841E840" w14:textId="77777777" w:rsidR="00596046" w:rsidRPr="00721528" w:rsidRDefault="00596046" w:rsidP="00954BAE">
      <w:pPr>
        <w:widowControl/>
      </w:pPr>
      <w:r w:rsidRPr="00721528">
        <w:t xml:space="preserve">V případě výměny vozidla na trase musí nově nasazené vozidlo převzít číslo </w:t>
      </w:r>
      <w:r w:rsidR="00FF7C88">
        <w:t xml:space="preserve">služby </w:t>
      </w:r>
      <w:r w:rsidRPr="00721528">
        <w:t xml:space="preserve">původního vozu. </w:t>
      </w:r>
    </w:p>
    <w:p w14:paraId="1377D99C" w14:textId="77777777" w:rsidR="00596046" w:rsidRDefault="00FF7C88" w:rsidP="00954BAE">
      <w:pPr>
        <w:widowControl/>
      </w:pPr>
      <w:r>
        <w:t>Pokud není zařízení vybaveno automatickým posunem zastávek, jsou ř</w:t>
      </w:r>
      <w:r w:rsidR="00596046" w:rsidRPr="00721528">
        <w:t xml:space="preserve">idiči jsou povinni ihned po odjezdu z každé zastávky (včetně zastávek na znamení) stisknout tlačítko „Další zastávka“. </w:t>
      </w:r>
    </w:p>
    <w:p w14:paraId="77E400F9" w14:textId="77777777" w:rsidR="00596046" w:rsidRDefault="00596046" w:rsidP="00954BAE">
      <w:pPr>
        <w:widowControl/>
      </w:pPr>
      <w:r>
        <w:t xml:space="preserve">V případě, že je řidič vybaven služebním telefonem, je povinen jeho číslo při zahájení služby zadat i do </w:t>
      </w:r>
      <w:r w:rsidR="00FF7C88">
        <w:t>Zařízení</w:t>
      </w:r>
      <w:r>
        <w:t xml:space="preserve">. </w:t>
      </w:r>
    </w:p>
    <w:p w14:paraId="01063F5B" w14:textId="77777777" w:rsidR="00D81672" w:rsidRPr="00721528" w:rsidRDefault="00D81672" w:rsidP="00954BAE">
      <w:pPr>
        <w:widowControl/>
      </w:pPr>
    </w:p>
    <w:p w14:paraId="67B932F0" w14:textId="77777777" w:rsidR="00596046" w:rsidRPr="00721528" w:rsidRDefault="00596046" w:rsidP="00954BAE">
      <w:pPr>
        <w:pStyle w:val="Nadpis4"/>
        <w:widowControl/>
      </w:pPr>
      <w:r w:rsidRPr="00721528">
        <w:t>Opoždění odjezdu spoje</w:t>
      </w:r>
    </w:p>
    <w:p w14:paraId="46E419D3" w14:textId="77777777" w:rsidR="00596046" w:rsidRPr="00721528" w:rsidRDefault="00FF7C88" w:rsidP="00954BAE">
      <w:pPr>
        <w:widowControl/>
      </w:pPr>
      <w:r>
        <w:t>SW CED</w:t>
      </w:r>
      <w:r w:rsidR="00596046" w:rsidRPr="00721528">
        <w:t xml:space="preserve"> automaticky vyhodnocuje a s jízdními řády porovnává stávající polohu vozidla. Pokud systém zjistí, že v některém případě je nutné pozdržet odjezd vozidla nejdéle o dobu stanovenou v jízdních řádech, vyšle na vozidlo do </w:t>
      </w:r>
      <w:r>
        <w:t>Zařízení</w:t>
      </w:r>
      <w:r w:rsidRPr="00721528">
        <w:t xml:space="preserve"> </w:t>
      </w:r>
      <w:r w:rsidR="00596046" w:rsidRPr="00721528">
        <w:t xml:space="preserve">textovou informaci jak dlouho a na jaký spoj má řidič čekat. Řidič je povinen rozhodnutí CED respektovat. Čekací doby jsou v souladu s inverzními jízdními řády a nepřekračují doby v nich uvedené. </w:t>
      </w:r>
    </w:p>
    <w:p w14:paraId="37BF8387" w14:textId="77777777" w:rsidR="00596046" w:rsidRPr="00721528" w:rsidRDefault="00596046" w:rsidP="00954BAE">
      <w:pPr>
        <w:widowControl/>
      </w:pPr>
      <w:r w:rsidRPr="00721528">
        <w:t xml:space="preserve">V případě, že je zapotřebí pozdržet odjezd spoje o delší dobu, než vyplývá z inverzních jízdních řádů a příručky „Garance návazností“, dispečer CED toto opatření navrhne odpovědnému dispečeru dopravce, který rozhodne, zda jej lze akceptovat. </w:t>
      </w:r>
    </w:p>
    <w:p w14:paraId="49259DA5" w14:textId="77777777" w:rsidR="00596046" w:rsidRPr="00721528" w:rsidRDefault="00596046" w:rsidP="00954BAE">
      <w:pPr>
        <w:pStyle w:val="Nadpis4"/>
        <w:widowControl/>
      </w:pPr>
      <w:r w:rsidRPr="00721528">
        <w:t>Vypravení náhradní autobusové dopravy</w:t>
      </w:r>
    </w:p>
    <w:p w14:paraId="431DA758" w14:textId="77777777" w:rsidR="00596046" w:rsidRPr="00721528" w:rsidRDefault="00596046" w:rsidP="00954BAE">
      <w:pPr>
        <w:widowControl/>
      </w:pPr>
      <w:r w:rsidRPr="00721528">
        <w:t xml:space="preserve">V případě mimořádnosti v dopravě má CED pravomoc rozhodnout o vypravení náhradní autobusové dopravy (NAD) stejným nebo jiným dopravcem za vynechaný nebo zpožděný spoj. </w:t>
      </w:r>
    </w:p>
    <w:p w14:paraId="63A9C417" w14:textId="77777777" w:rsidR="00596046" w:rsidRPr="00721528" w:rsidRDefault="00596046" w:rsidP="00954BAE">
      <w:pPr>
        <w:pStyle w:val="Nadpis4"/>
        <w:widowControl/>
      </w:pPr>
      <w:r w:rsidRPr="00721528">
        <w:lastRenderedPageBreak/>
        <w:t>Prodloužení časové platnosti a změna zónové platnosti jízdenky IDS JMK</w:t>
      </w:r>
    </w:p>
    <w:p w14:paraId="02D4A07E" w14:textId="77777777" w:rsidR="00596046" w:rsidRPr="00721528" w:rsidRDefault="00596046" w:rsidP="00954BAE">
      <w:pPr>
        <w:widowControl/>
      </w:pPr>
      <w:r w:rsidRPr="00721528">
        <w:t xml:space="preserve">V případě kalamit, krizových stavů a nedodržení návazností </w:t>
      </w:r>
      <w:r>
        <w:t xml:space="preserve">dá </w:t>
      </w:r>
      <w:r w:rsidRPr="00721528">
        <w:t xml:space="preserve">CED </w:t>
      </w:r>
      <w:r>
        <w:t>pokyn dopravci, aby v souladu s Přepravním řádem (vyhl.</w:t>
      </w:r>
      <w:r w:rsidR="00FD4297">
        <w:t xml:space="preserve"> č.</w:t>
      </w:r>
      <w:r>
        <w:t xml:space="preserve"> 175/2000 Sb.) prodloužil časovou platnost</w:t>
      </w:r>
      <w:r w:rsidRPr="00721528">
        <w:t xml:space="preserve"> jednorázových jízdenek IDS JMK</w:t>
      </w:r>
      <w:r>
        <w:t>,</w:t>
      </w:r>
      <w:r w:rsidRPr="00721528">
        <w:t xml:space="preserve"> případně </w:t>
      </w:r>
      <w:r>
        <w:t>změnil zónovou</w:t>
      </w:r>
      <w:r w:rsidRPr="00721528">
        <w:t xml:space="preserve"> pla</w:t>
      </w:r>
      <w:r>
        <w:t>tnost</w:t>
      </w:r>
      <w:r w:rsidRPr="00721528">
        <w:t xml:space="preserve"> jednorázových </w:t>
      </w:r>
      <w:r>
        <w:t xml:space="preserve">i </w:t>
      </w:r>
      <w:r w:rsidRPr="00721528">
        <w:t xml:space="preserve">předplatních jízdenek IDS JMK. </w:t>
      </w:r>
      <w:r>
        <w:t xml:space="preserve">Tento pokyn </w:t>
      </w:r>
      <w:r w:rsidR="00FF7C88">
        <w:t xml:space="preserve">může předat </w:t>
      </w:r>
      <w:r w:rsidRPr="00721528">
        <w:t xml:space="preserve">prostřednictvím </w:t>
      </w:r>
      <w:r w:rsidR="00FF7C88">
        <w:t>Zařízení</w:t>
      </w:r>
      <w:r w:rsidR="00FF7C88" w:rsidRPr="00721528">
        <w:t xml:space="preserve"> </w:t>
      </w:r>
      <w:r w:rsidRPr="00721528">
        <w:t>řidičům.</w:t>
      </w:r>
    </w:p>
    <w:p w14:paraId="321DB819" w14:textId="77777777" w:rsidR="00596046" w:rsidRPr="00721528" w:rsidRDefault="00596046" w:rsidP="00954BAE">
      <w:pPr>
        <w:pStyle w:val="Nadpis4"/>
        <w:widowControl/>
      </w:pPr>
      <w:r w:rsidRPr="00721528">
        <w:t>Vrácení spoje do přestupního uzlu</w:t>
      </w:r>
    </w:p>
    <w:p w14:paraId="392C6503" w14:textId="77777777" w:rsidR="00596046" w:rsidRPr="00721528" w:rsidRDefault="00FF7C88" w:rsidP="00954BAE">
      <w:pPr>
        <w:widowControl/>
      </w:pPr>
      <w:r>
        <w:t xml:space="preserve">V případě nedodržení návaznosti má </w:t>
      </w:r>
      <w:r w:rsidR="00596046" w:rsidRPr="00721528">
        <w:t xml:space="preserve">CED </w:t>
      </w:r>
      <w:r>
        <w:t xml:space="preserve">má </w:t>
      </w:r>
      <w:r w:rsidR="00596046" w:rsidRPr="00721528">
        <w:t>právo rozhodnout o vrácení spoje do přestupního uzlu.</w:t>
      </w:r>
    </w:p>
    <w:p w14:paraId="772BEAF8" w14:textId="77777777" w:rsidR="00596046" w:rsidRPr="00721528" w:rsidRDefault="00596046" w:rsidP="00954BAE">
      <w:pPr>
        <w:pStyle w:val="Nadpis4"/>
        <w:widowControl/>
      </w:pPr>
      <w:r w:rsidRPr="00721528">
        <w:t>Vypravení náhradní autobusové dopravy nebo náhradního autobusového spoje</w:t>
      </w:r>
    </w:p>
    <w:p w14:paraId="6AE225DA" w14:textId="77777777" w:rsidR="00596046" w:rsidRPr="00721528" w:rsidRDefault="00596046" w:rsidP="00954BAE">
      <w:pPr>
        <w:widowControl/>
      </w:pPr>
      <w:r w:rsidRPr="00721528">
        <w:t>CED má právo požádat odpovědného pracovníka dopravce o vypravení autobusů (např. záložních autobusů, autobusů v prostojích) na spoje náhradní autobusové dopravy (NAD)</w:t>
      </w:r>
      <w:r w:rsidR="00BF0E01">
        <w:t>.</w:t>
      </w:r>
    </w:p>
    <w:p w14:paraId="00D2FC7B" w14:textId="77777777" w:rsidR="00596046" w:rsidRPr="00721528" w:rsidRDefault="00596046" w:rsidP="00954BAE">
      <w:pPr>
        <w:pStyle w:val="Nadpis4"/>
        <w:widowControl/>
      </w:pPr>
      <w:r w:rsidRPr="00721528">
        <w:t>Změna v trase, času odjezdu, nevykonání spoje</w:t>
      </w:r>
      <w:r w:rsidR="009C543D">
        <w:t>, vykonání spoje jiným vozidlem</w:t>
      </w:r>
    </w:p>
    <w:p w14:paraId="392CBDE5" w14:textId="77777777" w:rsidR="00596046" w:rsidRDefault="00596046" w:rsidP="00954BAE">
      <w:pPr>
        <w:widowControl/>
      </w:pPr>
      <w:r w:rsidRPr="00721528">
        <w:t xml:space="preserve">V odůvodněných případech má CED právo navrhnout </w:t>
      </w:r>
      <w:r w:rsidR="009C543D">
        <w:t xml:space="preserve">a odsouhlasit </w:t>
      </w:r>
      <w:r w:rsidRPr="00721528">
        <w:t>vykonání odjezdu po jiné trase nebo v jiném čase</w:t>
      </w:r>
      <w:r w:rsidR="009C543D">
        <w:t>,</w:t>
      </w:r>
      <w:r w:rsidRPr="00721528">
        <w:t xml:space="preserve"> </w:t>
      </w:r>
      <w:r w:rsidR="00FF7C88">
        <w:t xml:space="preserve">nezastavení na zastávce, </w:t>
      </w:r>
      <w:r w:rsidRPr="00721528">
        <w:t>nevykonání spoje</w:t>
      </w:r>
      <w:r w:rsidR="009C543D">
        <w:t xml:space="preserve"> nebo vykonání spoje jiným vozidlem</w:t>
      </w:r>
      <w:r w:rsidRPr="00721528">
        <w:t>.</w:t>
      </w:r>
      <w:r w:rsidR="00003DA2">
        <w:t xml:space="preserve"> V případě, že dopravce na základě rozhodnutí CED vykoná spoj po jiné trase, v jiném čase</w:t>
      </w:r>
      <w:r w:rsidR="009C543D">
        <w:t>,</w:t>
      </w:r>
      <w:r w:rsidR="00003DA2">
        <w:t xml:space="preserve"> nevykoná </w:t>
      </w:r>
      <w:r w:rsidR="009C543D">
        <w:t xml:space="preserve">jej </w:t>
      </w:r>
      <w:r w:rsidR="00003DA2">
        <w:t>vůbec</w:t>
      </w:r>
      <w:r w:rsidR="009C543D">
        <w:t xml:space="preserve"> nebo jej vykoná jiným vozidlem</w:t>
      </w:r>
      <w:r w:rsidR="00003DA2">
        <w:t xml:space="preserve">, nedojde k porušení Standardu dopravních výkonů dle oddílu IX. </w:t>
      </w:r>
    </w:p>
    <w:p w14:paraId="047DD16A" w14:textId="77777777" w:rsidR="00596046" w:rsidRPr="00721528" w:rsidRDefault="00596046" w:rsidP="00954BAE">
      <w:pPr>
        <w:pStyle w:val="Nadpis4"/>
        <w:widowControl/>
      </w:pPr>
      <w:r w:rsidRPr="00721528">
        <w:t>Výměna autobusu, výměna řidiče, změny v obězích autobusů</w:t>
      </w:r>
    </w:p>
    <w:p w14:paraId="69D77891" w14:textId="77777777" w:rsidR="00596046" w:rsidRDefault="00596046" w:rsidP="00954BAE">
      <w:pPr>
        <w:widowControl/>
      </w:pPr>
      <w:r w:rsidRPr="00721528">
        <w:t xml:space="preserve">Vzhledem k tomu, že CED bude v kontaktu s řidiči, může vyplynout potřeba výměny vozu, řidiče, případně operativní změny v obězích autobusu. Tento požadavek řidiče přenese CED k odpovědnému pracovníkovi dopravce. V uvedených případech komunikuje řidič přednostně s pověřeným pracovníkem dopravce. </w:t>
      </w:r>
      <w:r w:rsidRPr="0019734F">
        <w:t>V případě, že může dojít k narušení jízdního řádu z jakéhokoliv důvodu (zpoždění, porucha), je řidič nebo pověřený pracovník dopravce povinen neprodleně informovat CED.</w:t>
      </w:r>
    </w:p>
    <w:p w14:paraId="0A394133" w14:textId="77777777" w:rsidR="00596046" w:rsidRPr="00C15326" w:rsidRDefault="00C15326" w:rsidP="00954BAE">
      <w:pPr>
        <w:pStyle w:val="Nadpis4"/>
        <w:widowControl/>
      </w:pPr>
      <w:r w:rsidRPr="00532C21">
        <w:rPr>
          <w:highlight w:val="lightGray"/>
        </w:rPr>
        <w:br w:type="column"/>
      </w:r>
      <w:r w:rsidR="00596046" w:rsidRPr="00C15326">
        <w:lastRenderedPageBreak/>
        <w:t>Přehled pravomocí CED vůči autodopravcům</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000"/>
      </w:tblGrid>
      <w:tr w:rsidR="00596046" w:rsidRPr="00721528" w14:paraId="40FC1E56" w14:textId="77777777">
        <w:trPr>
          <w:cantSplit/>
          <w:trHeight w:val="351"/>
        </w:trPr>
        <w:tc>
          <w:tcPr>
            <w:tcW w:w="9000" w:type="dxa"/>
            <w:shd w:val="clear" w:color="auto" w:fill="000000"/>
            <w:vAlign w:val="center"/>
          </w:tcPr>
          <w:p w14:paraId="5186F1EE" w14:textId="77777777" w:rsidR="00596046" w:rsidRPr="008D4CDC" w:rsidRDefault="00596046" w:rsidP="00954BAE">
            <w:pPr>
              <w:widowControl/>
              <w:spacing w:before="0" w:after="0"/>
              <w:jc w:val="center"/>
              <w:rPr>
                <w:b/>
                <w:bCs/>
                <w:caps/>
                <w:color w:val="FFFFFF"/>
              </w:rPr>
            </w:pPr>
            <w:r w:rsidRPr="008D4CDC">
              <w:rPr>
                <w:b/>
                <w:bCs/>
                <w:caps/>
                <w:color w:val="FFFFFF"/>
              </w:rPr>
              <w:t>Pravomoci CED vůči dopRavcům</w:t>
            </w:r>
          </w:p>
        </w:tc>
      </w:tr>
      <w:tr w:rsidR="00596046" w:rsidRPr="008D4CDC" w14:paraId="51D2F44E" w14:textId="77777777">
        <w:trPr>
          <w:trHeight w:val="285"/>
        </w:trPr>
        <w:tc>
          <w:tcPr>
            <w:tcW w:w="9000" w:type="dxa"/>
            <w:vAlign w:val="center"/>
          </w:tcPr>
          <w:p w14:paraId="2324B225" w14:textId="77777777" w:rsidR="00596046" w:rsidRPr="003E4442" w:rsidRDefault="00596046" w:rsidP="00954BAE">
            <w:pPr>
              <w:widowControl/>
              <w:spacing w:before="0" w:after="0"/>
              <w:jc w:val="left"/>
              <w:rPr>
                <w:b/>
                <w:bCs/>
                <w:caps/>
              </w:rPr>
            </w:pPr>
            <w:r w:rsidRPr="003E4442">
              <w:rPr>
                <w:b/>
                <w:bCs/>
                <w:caps/>
              </w:rPr>
              <w:t>Rozhodující pravomoci</w:t>
            </w:r>
          </w:p>
        </w:tc>
      </w:tr>
      <w:tr w:rsidR="00596046" w:rsidRPr="00721528" w14:paraId="2286CBC5" w14:textId="77777777">
        <w:trPr>
          <w:trHeight w:val="285"/>
        </w:trPr>
        <w:tc>
          <w:tcPr>
            <w:tcW w:w="9000" w:type="dxa"/>
            <w:vAlign w:val="center"/>
          </w:tcPr>
          <w:p w14:paraId="24F33D63" w14:textId="77777777" w:rsidR="00596046" w:rsidRPr="00721528" w:rsidRDefault="00596046" w:rsidP="00954BAE">
            <w:pPr>
              <w:widowControl/>
              <w:spacing w:before="0" w:after="0"/>
              <w:ind w:firstLine="290"/>
            </w:pPr>
            <w:r w:rsidRPr="00721528">
              <w:t>Opoždění odjezdu o dobu stanovenou v inverzním jízdním řádu</w:t>
            </w:r>
          </w:p>
        </w:tc>
      </w:tr>
      <w:tr w:rsidR="00596046" w:rsidRPr="00721528" w14:paraId="539AE3A4" w14:textId="77777777">
        <w:trPr>
          <w:trHeight w:val="285"/>
        </w:trPr>
        <w:tc>
          <w:tcPr>
            <w:tcW w:w="9000" w:type="dxa"/>
            <w:vAlign w:val="center"/>
          </w:tcPr>
          <w:p w14:paraId="2843FF03" w14:textId="77777777" w:rsidR="00596046" w:rsidRPr="00721528" w:rsidRDefault="00596046" w:rsidP="00954BAE">
            <w:pPr>
              <w:widowControl/>
              <w:spacing w:before="0" w:after="0"/>
              <w:ind w:firstLine="290"/>
            </w:pPr>
            <w:r w:rsidRPr="00721528">
              <w:t>Vypravení náhradní autobusové dopravy za spoj daného dopravce</w:t>
            </w:r>
          </w:p>
        </w:tc>
      </w:tr>
      <w:tr w:rsidR="00596046" w:rsidRPr="00721528" w14:paraId="6113CEAC" w14:textId="77777777">
        <w:trPr>
          <w:trHeight w:val="285"/>
        </w:trPr>
        <w:tc>
          <w:tcPr>
            <w:tcW w:w="9000" w:type="dxa"/>
            <w:vAlign w:val="center"/>
          </w:tcPr>
          <w:p w14:paraId="781BE457" w14:textId="77777777" w:rsidR="00596046" w:rsidRPr="00721528" w:rsidRDefault="00596046" w:rsidP="00954BAE">
            <w:pPr>
              <w:widowControl/>
              <w:spacing w:before="0" w:after="0"/>
              <w:ind w:firstLine="290"/>
            </w:pPr>
            <w:r w:rsidRPr="00721528">
              <w:t>Vypravení náhradního autobusového spoje</w:t>
            </w:r>
          </w:p>
        </w:tc>
      </w:tr>
      <w:tr w:rsidR="00596046" w:rsidRPr="00721528" w14:paraId="3E13D95C" w14:textId="77777777">
        <w:trPr>
          <w:trHeight w:val="285"/>
        </w:trPr>
        <w:tc>
          <w:tcPr>
            <w:tcW w:w="9000" w:type="dxa"/>
            <w:vAlign w:val="center"/>
          </w:tcPr>
          <w:p w14:paraId="4FEC7A12" w14:textId="77777777" w:rsidR="00596046" w:rsidRPr="00721528" w:rsidRDefault="00596046" w:rsidP="00954BAE">
            <w:pPr>
              <w:widowControl/>
              <w:spacing w:before="0" w:after="0"/>
              <w:ind w:firstLine="290"/>
            </w:pPr>
            <w:r w:rsidRPr="00721528">
              <w:t>Prodloužení časové platnosti a změna zónové platnosti jízdenek IDS JMK</w:t>
            </w:r>
          </w:p>
        </w:tc>
      </w:tr>
      <w:tr w:rsidR="00596046" w:rsidRPr="00721528" w14:paraId="318D0D5C" w14:textId="77777777">
        <w:trPr>
          <w:trHeight w:val="285"/>
        </w:trPr>
        <w:tc>
          <w:tcPr>
            <w:tcW w:w="9000" w:type="dxa"/>
            <w:vAlign w:val="center"/>
          </w:tcPr>
          <w:p w14:paraId="1A866994" w14:textId="77777777" w:rsidR="00596046" w:rsidRPr="00721528" w:rsidRDefault="00596046" w:rsidP="00954BAE">
            <w:pPr>
              <w:widowControl/>
              <w:spacing w:before="0" w:after="0"/>
              <w:ind w:firstLine="290"/>
            </w:pPr>
            <w:r w:rsidRPr="00721528">
              <w:t>Vrácení spoje do přestupního uzlu v případě nedodržení návaznosti</w:t>
            </w:r>
          </w:p>
        </w:tc>
      </w:tr>
      <w:tr w:rsidR="00596046" w:rsidRPr="00721528" w14:paraId="258D852B" w14:textId="77777777">
        <w:trPr>
          <w:trHeight w:val="285"/>
        </w:trPr>
        <w:tc>
          <w:tcPr>
            <w:tcW w:w="9000" w:type="dxa"/>
            <w:vAlign w:val="center"/>
          </w:tcPr>
          <w:p w14:paraId="0B465DEA" w14:textId="77777777" w:rsidR="00596046" w:rsidRPr="008D4CDC" w:rsidRDefault="00596046" w:rsidP="00954BAE">
            <w:pPr>
              <w:widowControl/>
              <w:spacing w:before="0" w:after="0"/>
              <w:jc w:val="left"/>
              <w:rPr>
                <w:b/>
                <w:bCs/>
                <w:caps/>
              </w:rPr>
            </w:pPr>
            <w:r w:rsidRPr="003E4442">
              <w:rPr>
                <w:b/>
                <w:bCs/>
                <w:caps/>
              </w:rPr>
              <w:t>konzultační pravomoci</w:t>
            </w:r>
          </w:p>
        </w:tc>
      </w:tr>
      <w:tr w:rsidR="00596046" w:rsidRPr="00721528" w14:paraId="7E69455E" w14:textId="77777777">
        <w:trPr>
          <w:trHeight w:val="285"/>
        </w:trPr>
        <w:tc>
          <w:tcPr>
            <w:tcW w:w="9000" w:type="dxa"/>
            <w:vAlign w:val="center"/>
          </w:tcPr>
          <w:p w14:paraId="413A8E13" w14:textId="77777777" w:rsidR="00596046" w:rsidRPr="00721528" w:rsidRDefault="00596046" w:rsidP="00954BAE">
            <w:pPr>
              <w:widowControl/>
              <w:spacing w:before="0" w:after="0"/>
              <w:ind w:firstLine="290"/>
            </w:pPr>
            <w:r w:rsidRPr="00721528">
              <w:t>Opoždění odjezdu o dobu delší než stanovenou ve služebním jízdním řádu</w:t>
            </w:r>
          </w:p>
        </w:tc>
      </w:tr>
      <w:tr w:rsidR="00596046" w:rsidRPr="00721528" w14:paraId="6A94530C" w14:textId="77777777">
        <w:trPr>
          <w:trHeight w:val="285"/>
        </w:trPr>
        <w:tc>
          <w:tcPr>
            <w:tcW w:w="9000" w:type="dxa"/>
            <w:vAlign w:val="center"/>
          </w:tcPr>
          <w:p w14:paraId="27971884" w14:textId="77777777" w:rsidR="00596046" w:rsidRPr="00721528" w:rsidRDefault="00596046" w:rsidP="00954BAE">
            <w:pPr>
              <w:widowControl/>
              <w:spacing w:before="0" w:after="0"/>
              <w:ind w:firstLine="290"/>
            </w:pPr>
            <w:r w:rsidRPr="00721528">
              <w:t>Vypravení náhradní autobusové dopravy nebo náhradního autobusového spoje</w:t>
            </w:r>
          </w:p>
        </w:tc>
      </w:tr>
      <w:tr w:rsidR="00596046" w:rsidRPr="00721528" w14:paraId="3B4DB21A" w14:textId="77777777">
        <w:trPr>
          <w:trHeight w:val="285"/>
        </w:trPr>
        <w:tc>
          <w:tcPr>
            <w:tcW w:w="9000" w:type="dxa"/>
            <w:vAlign w:val="center"/>
          </w:tcPr>
          <w:p w14:paraId="5742DE0E" w14:textId="77777777" w:rsidR="00596046" w:rsidRPr="00721528" w:rsidRDefault="00596046" w:rsidP="00954BAE">
            <w:pPr>
              <w:widowControl/>
              <w:spacing w:before="0" w:after="0"/>
              <w:ind w:firstLine="290"/>
            </w:pPr>
            <w:r w:rsidRPr="00721528">
              <w:t>Vypravení náhradního autobusového spoje</w:t>
            </w:r>
          </w:p>
        </w:tc>
      </w:tr>
      <w:tr w:rsidR="00596046" w:rsidRPr="00721528" w14:paraId="25E69338" w14:textId="77777777">
        <w:trPr>
          <w:trHeight w:val="285"/>
        </w:trPr>
        <w:tc>
          <w:tcPr>
            <w:tcW w:w="9000" w:type="dxa"/>
            <w:vAlign w:val="center"/>
          </w:tcPr>
          <w:p w14:paraId="2EB66251" w14:textId="77777777" w:rsidR="00596046" w:rsidRPr="00721528" w:rsidRDefault="00596046" w:rsidP="00954BAE">
            <w:pPr>
              <w:widowControl/>
              <w:spacing w:before="0" w:after="0"/>
              <w:ind w:firstLine="290"/>
            </w:pPr>
            <w:r w:rsidRPr="00721528">
              <w:t>Změna v trase, času odjezdu, nevykonání spoje</w:t>
            </w:r>
          </w:p>
        </w:tc>
      </w:tr>
      <w:tr w:rsidR="00596046" w:rsidRPr="008D4CDC" w14:paraId="42702F2B" w14:textId="77777777">
        <w:trPr>
          <w:trHeight w:val="285"/>
        </w:trPr>
        <w:tc>
          <w:tcPr>
            <w:tcW w:w="9000" w:type="dxa"/>
            <w:vAlign w:val="center"/>
          </w:tcPr>
          <w:p w14:paraId="19AAA45C" w14:textId="77777777" w:rsidR="00596046" w:rsidRPr="00721528" w:rsidRDefault="00596046" w:rsidP="00954BAE">
            <w:pPr>
              <w:widowControl/>
              <w:spacing w:before="0" w:after="0"/>
              <w:ind w:firstLine="290"/>
            </w:pPr>
            <w:r w:rsidRPr="00721528">
              <w:t>Výměna autobusu, výměna řidiče, změny v obězích autobusů</w:t>
            </w:r>
          </w:p>
        </w:tc>
      </w:tr>
    </w:tbl>
    <w:p w14:paraId="64CE64FA" w14:textId="77777777" w:rsidR="00596046" w:rsidRPr="00721528" w:rsidRDefault="00596046" w:rsidP="00954BAE">
      <w:pPr>
        <w:widowControl/>
      </w:pPr>
      <w:r w:rsidRPr="00721528">
        <w:t xml:space="preserve">V případech rozhodujících pravomocí CED přímo řídí řidiče. Řidiči jsou povinni jeho příkazy respektovat. V případech konzultačních pravomocí CED navrhuje opatření pověřenému pracovníkovi dopravce. V případě, že tento pracovník není dostupný, přenáší se jeho rozhodovací pravomoc na úroveň řidičů. </w:t>
      </w:r>
    </w:p>
    <w:p w14:paraId="5D04BB49" w14:textId="77777777" w:rsidR="00596046" w:rsidRPr="00721528" w:rsidRDefault="00596046" w:rsidP="00954BAE">
      <w:pPr>
        <w:widowControl/>
      </w:pPr>
      <w:r w:rsidRPr="00721528">
        <w:t>Konkrétní postupy stanovuje služební pomůcka „Garance návazností IDS JMK“.</w:t>
      </w:r>
    </w:p>
    <w:p w14:paraId="1991D203" w14:textId="77777777" w:rsidR="00596046" w:rsidRDefault="00596046" w:rsidP="00954BAE">
      <w:pPr>
        <w:widowControl/>
      </w:pPr>
    </w:p>
    <w:p w14:paraId="0A32858D" w14:textId="77777777" w:rsidR="00596046" w:rsidRDefault="00596046" w:rsidP="00954BAE">
      <w:pPr>
        <w:pStyle w:val="Nadpis1"/>
        <w:widowControl/>
      </w:pPr>
      <w:r>
        <w:br w:type="page"/>
      </w:r>
      <w:bookmarkStart w:id="783" w:name="_Toc177901470"/>
      <w:bookmarkStart w:id="784" w:name="_Toc334454622"/>
      <w:bookmarkStart w:id="785" w:name="_Toc334458435"/>
      <w:bookmarkStart w:id="786" w:name="_Toc334458637"/>
      <w:bookmarkStart w:id="787" w:name="_Toc87942580"/>
      <w:r>
        <w:lastRenderedPageBreak/>
        <w:t>standard Výluk a omezení dopravy</w:t>
      </w:r>
      <w:bookmarkEnd w:id="783"/>
      <w:bookmarkEnd w:id="784"/>
      <w:bookmarkEnd w:id="785"/>
      <w:bookmarkEnd w:id="786"/>
      <w:bookmarkEnd w:id="787"/>
    </w:p>
    <w:p w14:paraId="4F3A1823" w14:textId="77777777" w:rsidR="00596046" w:rsidRDefault="00596046" w:rsidP="00954BAE">
      <w:pPr>
        <w:widowControl/>
      </w:pPr>
      <w:r>
        <w:t>Z hlediska druhu výluk a omezení dopravy a z hlediska projednávání jsou výluky kategorizovány následujícím způsobem:</w:t>
      </w:r>
    </w:p>
    <w:p w14:paraId="02BCCD1C" w14:textId="77777777" w:rsidR="00596046" w:rsidRDefault="00596046" w:rsidP="00954BAE">
      <w:pPr>
        <w:pStyle w:val="Nadpis2"/>
        <w:widowControl/>
      </w:pPr>
      <w:bookmarkStart w:id="788" w:name="_Toc177901471"/>
      <w:bookmarkStart w:id="789" w:name="_Toc334454623"/>
      <w:bookmarkStart w:id="790" w:name="_Toc334458436"/>
      <w:bookmarkStart w:id="791" w:name="_Toc334458638"/>
      <w:bookmarkStart w:id="792" w:name="_Toc87942581"/>
      <w:r>
        <w:t>Výluky na železnici</w:t>
      </w:r>
      <w:bookmarkEnd w:id="788"/>
      <w:bookmarkEnd w:id="789"/>
      <w:bookmarkEnd w:id="790"/>
      <w:bookmarkEnd w:id="791"/>
      <w:bookmarkEnd w:id="792"/>
    </w:p>
    <w:p w14:paraId="20156F36" w14:textId="77777777" w:rsidR="00596046" w:rsidRDefault="00596046" w:rsidP="00954BAE">
      <w:pPr>
        <w:pStyle w:val="Nadpis3"/>
        <w:widowControl/>
      </w:pPr>
      <w:bookmarkStart w:id="793" w:name="_Toc177901472"/>
      <w:bookmarkStart w:id="794" w:name="_Toc334454624"/>
      <w:bookmarkStart w:id="795" w:name="_Toc334458437"/>
      <w:bookmarkStart w:id="796" w:name="_Toc334458639"/>
      <w:bookmarkStart w:id="797" w:name="_Toc87942582"/>
      <w:r>
        <w:t>Plánované výluky</w:t>
      </w:r>
      <w:bookmarkEnd w:id="793"/>
      <w:bookmarkEnd w:id="794"/>
      <w:bookmarkEnd w:id="795"/>
      <w:bookmarkEnd w:id="796"/>
      <w:bookmarkEnd w:id="797"/>
      <w:r>
        <w:t xml:space="preserve"> </w:t>
      </w:r>
    </w:p>
    <w:p w14:paraId="71581B65" w14:textId="77777777" w:rsidR="00596046" w:rsidRPr="00343B7D" w:rsidRDefault="002F6F4A" w:rsidP="00954BAE">
      <w:pPr>
        <w:widowControl/>
      </w:pPr>
      <w:bookmarkStart w:id="798" w:name="_Toc177901473"/>
      <w:r>
        <w:t xml:space="preserve">Železniční dopravci informují </w:t>
      </w:r>
      <w:r w:rsidR="00596046" w:rsidRPr="00343B7D">
        <w:t xml:space="preserve">KORDIS v předstihu </w:t>
      </w:r>
      <w:r>
        <w:t xml:space="preserve">o obsahu </w:t>
      </w:r>
      <w:r w:rsidR="00596046" w:rsidRPr="00343B7D">
        <w:t>roční</w:t>
      </w:r>
      <w:r>
        <w:t>ch</w:t>
      </w:r>
      <w:r w:rsidR="00596046" w:rsidRPr="00343B7D">
        <w:t>, měsíční</w:t>
      </w:r>
      <w:r>
        <w:t>ch</w:t>
      </w:r>
      <w:r w:rsidR="00596046" w:rsidRPr="00343B7D">
        <w:t xml:space="preserve"> i týdenní</w:t>
      </w:r>
      <w:r>
        <w:t>ch plánů výluk</w:t>
      </w:r>
      <w:r w:rsidR="00596046" w:rsidRPr="00343B7D">
        <w:t xml:space="preserve">. </w:t>
      </w:r>
    </w:p>
    <w:p w14:paraId="5C1FEC0C" w14:textId="77777777" w:rsidR="00596046" w:rsidRDefault="00596046" w:rsidP="00954BAE">
      <w:pPr>
        <w:widowControl/>
      </w:pPr>
      <w:r w:rsidRPr="00343B7D">
        <w:t xml:space="preserve">KORDIS v případech plánovaných výluk vydává po projednání </w:t>
      </w:r>
      <w:r w:rsidR="002F6F4A">
        <w:t xml:space="preserve">se </w:t>
      </w:r>
      <w:r w:rsidRPr="00343B7D">
        <w:t xml:space="preserve">všemi výlukou dotčenými dopravci </w:t>
      </w:r>
      <w:r w:rsidRPr="00343B7D">
        <w:rPr>
          <w:b/>
        </w:rPr>
        <w:t xml:space="preserve">„Výlukový pokyn“ </w:t>
      </w:r>
      <w:r w:rsidRPr="00343B7D">
        <w:t>a předá jej všem dotčeným dopravcům</w:t>
      </w:r>
      <w:r w:rsidR="002F6F4A">
        <w:t>, kteří se podle něj řídí.</w:t>
      </w:r>
    </w:p>
    <w:p w14:paraId="4FAF7A06" w14:textId="77777777" w:rsidR="002F6F4A" w:rsidRPr="00343B7D" w:rsidRDefault="002F6F4A" w:rsidP="00954BAE">
      <w:pPr>
        <w:widowControl/>
      </w:pPr>
      <w:r>
        <w:t>Podrobná pravidla pro přípravu a realizaci výluk jsou uvedena v samostatných smlouvách se železničními dopravci.</w:t>
      </w:r>
    </w:p>
    <w:p w14:paraId="19E92714" w14:textId="77777777" w:rsidR="00596046" w:rsidRPr="005E2754" w:rsidRDefault="00596046" w:rsidP="00954BAE">
      <w:pPr>
        <w:pStyle w:val="Nadpis3"/>
        <w:widowControl/>
      </w:pPr>
      <w:bookmarkStart w:id="799" w:name="_Toc334454625"/>
      <w:bookmarkStart w:id="800" w:name="_Toc334458438"/>
      <w:bookmarkStart w:id="801" w:name="_Toc334458640"/>
      <w:bookmarkStart w:id="802" w:name="_Toc87942583"/>
      <w:r w:rsidRPr="005E2754">
        <w:t>Neplánované výluky a jiná omezení dopravy</w:t>
      </w:r>
      <w:bookmarkEnd w:id="798"/>
      <w:bookmarkEnd w:id="799"/>
      <w:bookmarkEnd w:id="800"/>
      <w:bookmarkEnd w:id="801"/>
      <w:bookmarkEnd w:id="802"/>
    </w:p>
    <w:p w14:paraId="208CD726" w14:textId="77777777" w:rsidR="00596046" w:rsidRDefault="00596046" w:rsidP="00954BAE">
      <w:pPr>
        <w:widowControl/>
      </w:pPr>
      <w:r>
        <w:t>V případě neplánovaných výluk a jiných omezeních dopravy se postupuje v souladu s pomůckou „Garance návazností IDS JMK“.</w:t>
      </w:r>
    </w:p>
    <w:p w14:paraId="56269F13" w14:textId="77777777" w:rsidR="00596046" w:rsidRDefault="00596046" w:rsidP="00954BAE">
      <w:pPr>
        <w:pStyle w:val="Nadpis2"/>
        <w:widowControl/>
      </w:pPr>
      <w:bookmarkStart w:id="803" w:name="_Toc177901474"/>
      <w:bookmarkStart w:id="804" w:name="_Toc334454626"/>
      <w:bookmarkStart w:id="805" w:name="_Toc334458439"/>
      <w:bookmarkStart w:id="806" w:name="_Toc334458641"/>
      <w:bookmarkStart w:id="807" w:name="_Toc87942584"/>
      <w:r>
        <w:t>Výluky silničních komunikací mimo město Brno</w:t>
      </w:r>
      <w:bookmarkEnd w:id="803"/>
      <w:bookmarkEnd w:id="804"/>
      <w:bookmarkEnd w:id="805"/>
      <w:bookmarkEnd w:id="806"/>
      <w:bookmarkEnd w:id="807"/>
    </w:p>
    <w:p w14:paraId="22B186AD" w14:textId="77777777" w:rsidR="00596046" w:rsidRDefault="00596046" w:rsidP="00954BAE">
      <w:pPr>
        <w:pStyle w:val="Nadpis3"/>
        <w:widowControl/>
      </w:pPr>
      <w:bookmarkStart w:id="808" w:name="_Toc177901475"/>
      <w:bookmarkStart w:id="809" w:name="_Toc334454627"/>
      <w:bookmarkStart w:id="810" w:name="_Toc334458440"/>
      <w:bookmarkStart w:id="811" w:name="_Toc334458642"/>
      <w:bookmarkStart w:id="812" w:name="_Toc87942585"/>
      <w:r>
        <w:t>Rozsáhlé výluky se značným dopadem na dopravu</w:t>
      </w:r>
      <w:bookmarkEnd w:id="808"/>
      <w:bookmarkEnd w:id="809"/>
      <w:bookmarkEnd w:id="810"/>
      <w:bookmarkEnd w:id="811"/>
      <w:bookmarkEnd w:id="812"/>
    </w:p>
    <w:p w14:paraId="0F886E79" w14:textId="77777777" w:rsidR="00596046" w:rsidRDefault="00D65032" w:rsidP="001052CC">
      <w:pPr>
        <w:widowControl/>
      </w:pPr>
      <w:r>
        <w:t xml:space="preserve">Pro případy výluk se značným dopadem na dopravu, které nelze řešit </w:t>
      </w:r>
      <w:r w:rsidR="00596046">
        <w:t xml:space="preserve">pomůckou „Garance návaznosti IDS JMK“, </w:t>
      </w:r>
      <w:r>
        <w:t xml:space="preserve">zpracovává KORDIS </w:t>
      </w:r>
      <w:r w:rsidR="00596046">
        <w:t>„Výlukový pokyn“</w:t>
      </w:r>
      <w:r>
        <w:t xml:space="preserve">, který </w:t>
      </w:r>
      <w:r w:rsidR="00596046">
        <w:t xml:space="preserve">předá všem dotčeným dopravcům. </w:t>
      </w:r>
      <w:r>
        <w:t xml:space="preserve">Ti jsou povinni podle něj postupovat. </w:t>
      </w:r>
      <w:r w:rsidR="00596046">
        <w:t xml:space="preserve">Dopravci „Výlukový pokyn“ KORDIS podle potřeby dále rozpracují pro své pracovníky o výluce </w:t>
      </w:r>
      <w:r>
        <w:t xml:space="preserve">je </w:t>
      </w:r>
      <w:r w:rsidR="00596046">
        <w:t>informují.</w:t>
      </w:r>
    </w:p>
    <w:p w14:paraId="0002C059" w14:textId="77777777" w:rsidR="00D65032" w:rsidRDefault="00D65032" w:rsidP="00954BAE">
      <w:pPr>
        <w:widowControl/>
      </w:pPr>
      <w:r>
        <w:t>V případě, že se dopravce dozví o výluce, která nebyla předem KORDIS hlášena, je povinen KORDIS neprodleně o této situaci informovat.</w:t>
      </w:r>
    </w:p>
    <w:p w14:paraId="0499C624" w14:textId="77777777" w:rsidR="00596046" w:rsidRDefault="00596046" w:rsidP="00954BAE">
      <w:pPr>
        <w:pStyle w:val="Nadpis3"/>
        <w:widowControl/>
      </w:pPr>
      <w:bookmarkStart w:id="813" w:name="_Toc177901476"/>
      <w:bookmarkStart w:id="814" w:name="_Toc334454628"/>
      <w:bookmarkStart w:id="815" w:name="_Toc334458441"/>
      <w:bookmarkStart w:id="816" w:name="_Toc334458643"/>
      <w:bookmarkStart w:id="817" w:name="_Toc87942586"/>
      <w:r>
        <w:t>Drobné výluky s omezeným dopadem na dopravu</w:t>
      </w:r>
      <w:bookmarkEnd w:id="813"/>
      <w:bookmarkEnd w:id="814"/>
      <w:bookmarkEnd w:id="815"/>
      <w:bookmarkEnd w:id="816"/>
      <w:bookmarkEnd w:id="817"/>
    </w:p>
    <w:p w14:paraId="1A530236" w14:textId="77777777" w:rsidR="00596046" w:rsidRDefault="00596046" w:rsidP="00954BAE">
      <w:pPr>
        <w:widowControl/>
      </w:pPr>
      <w:r>
        <w:t xml:space="preserve">Pokud jsou dopady výluky řešitelné pomůckou „Garance návazností IDS JMK“, případně jejími dílčími a časově omezenými úpravami, </w:t>
      </w:r>
      <w:r w:rsidR="00D65032">
        <w:t xml:space="preserve">dohodce KORDIS s </w:t>
      </w:r>
      <w:r>
        <w:t>dopravce</w:t>
      </w:r>
      <w:r w:rsidR="00D65032">
        <w:t>m</w:t>
      </w:r>
      <w:r>
        <w:t xml:space="preserve"> </w:t>
      </w:r>
      <w:r w:rsidR="00D65032">
        <w:t xml:space="preserve">přesný postup řešení. </w:t>
      </w:r>
    </w:p>
    <w:p w14:paraId="7D889C97" w14:textId="77777777" w:rsidR="00596046" w:rsidRDefault="00596046" w:rsidP="00954BAE">
      <w:pPr>
        <w:widowControl/>
      </w:pPr>
      <w:r>
        <w:t>Výluková opatření</w:t>
      </w:r>
      <w:r w:rsidR="00D65032">
        <w:t xml:space="preserve"> s </w:t>
      </w:r>
      <w:r>
        <w:t>dopad</w:t>
      </w:r>
      <w:r w:rsidR="00D65032">
        <w:t>em</w:t>
      </w:r>
      <w:r>
        <w:t xml:space="preserve"> na garantované návaznosti podléhají schválení KORDIS. Nedojde-li k dohodě mezi dopravci, rozhodne sporný případ KORDIS.</w:t>
      </w:r>
    </w:p>
    <w:p w14:paraId="7CEC3ED1" w14:textId="77777777" w:rsidR="00596046" w:rsidRDefault="00596046" w:rsidP="00954BAE">
      <w:pPr>
        <w:widowControl/>
      </w:pPr>
      <w:r>
        <w:t>Dále se postupuje v souladu s pomůckou „Garance návazností IDS JMK“, případně s jejím dočasně upraveným zněním.</w:t>
      </w:r>
    </w:p>
    <w:p w14:paraId="0E32E2C5" w14:textId="77777777" w:rsidR="00596046" w:rsidRDefault="00596046" w:rsidP="00954BAE">
      <w:pPr>
        <w:pStyle w:val="Nadpis3"/>
        <w:widowControl/>
      </w:pPr>
      <w:bookmarkStart w:id="818" w:name="_Toc177901477"/>
      <w:bookmarkStart w:id="819" w:name="_Toc334454629"/>
      <w:bookmarkStart w:id="820" w:name="_Toc334458442"/>
      <w:bookmarkStart w:id="821" w:name="_Toc334458644"/>
      <w:bookmarkStart w:id="822" w:name="_Toc87942587"/>
      <w:r>
        <w:t>Technické závady, jiná omezení dopravy</w:t>
      </w:r>
      <w:bookmarkEnd w:id="818"/>
      <w:bookmarkEnd w:id="819"/>
      <w:bookmarkEnd w:id="820"/>
      <w:bookmarkEnd w:id="821"/>
      <w:bookmarkEnd w:id="822"/>
    </w:p>
    <w:p w14:paraId="5132695F" w14:textId="77777777" w:rsidR="00596046" w:rsidRDefault="00596046" w:rsidP="00954BAE">
      <w:pPr>
        <w:widowControl/>
      </w:pPr>
      <w:r>
        <w:t>V případě technických závad a jiných nepředpokládaných omezení se postupuje v souladu s pomůckou „Garance návazností IDS JMK“.</w:t>
      </w:r>
    </w:p>
    <w:p w14:paraId="16013822" w14:textId="77777777" w:rsidR="00D65032" w:rsidRDefault="00D65032" w:rsidP="00954BAE">
      <w:pPr>
        <w:widowControl/>
      </w:pPr>
    </w:p>
    <w:p w14:paraId="47D322EE" w14:textId="77777777" w:rsidR="00596046" w:rsidRDefault="00596046" w:rsidP="00954BAE">
      <w:pPr>
        <w:pStyle w:val="Nadpis2"/>
        <w:widowControl/>
      </w:pPr>
      <w:bookmarkStart w:id="823" w:name="_Toc177901478"/>
      <w:bookmarkStart w:id="824" w:name="_Toc334454630"/>
      <w:bookmarkStart w:id="825" w:name="_Toc334458443"/>
      <w:bookmarkStart w:id="826" w:name="_Toc334458645"/>
      <w:bookmarkStart w:id="827" w:name="_Toc87942588"/>
      <w:r>
        <w:t>Výluky na území města Brna</w:t>
      </w:r>
      <w:bookmarkEnd w:id="823"/>
      <w:bookmarkEnd w:id="824"/>
      <w:bookmarkEnd w:id="825"/>
      <w:bookmarkEnd w:id="826"/>
      <w:bookmarkEnd w:id="827"/>
    </w:p>
    <w:p w14:paraId="09EFCF3E" w14:textId="77777777" w:rsidR="00596046" w:rsidRDefault="00D65032" w:rsidP="00954BAE">
      <w:pPr>
        <w:widowControl/>
      </w:pPr>
      <w:r>
        <w:t>V</w:t>
      </w:r>
      <w:r w:rsidR="00596046">
        <w:t xml:space="preserve">ýluky na území města Brna s dopadem na linky IDS </w:t>
      </w:r>
      <w:r>
        <w:t xml:space="preserve">JMK </w:t>
      </w:r>
      <w:r w:rsidR="00596046">
        <w:t xml:space="preserve">řeší výluková komise, jejímž organizováním je pověřen DPMB v týdenním nebo čtrnáctidenním cyklu dle rozsahu výluk. KORDIS je účastníkem této výlukové komise, v případě neúčasti zašle DPMB KORDIS zápis. </w:t>
      </w:r>
    </w:p>
    <w:p w14:paraId="4FEE3BA3" w14:textId="77777777" w:rsidR="00596046" w:rsidRDefault="00596046" w:rsidP="00954BAE">
      <w:pPr>
        <w:pStyle w:val="Nadpis3"/>
        <w:widowControl/>
      </w:pPr>
      <w:bookmarkStart w:id="828" w:name="_Toc177901479"/>
      <w:bookmarkStart w:id="829" w:name="_Toc334454631"/>
      <w:bookmarkStart w:id="830" w:name="_Toc334458444"/>
      <w:bookmarkStart w:id="831" w:name="_Toc334458646"/>
      <w:bookmarkStart w:id="832" w:name="_Toc87942589"/>
      <w:r>
        <w:lastRenderedPageBreak/>
        <w:t>Rozsáhlé výluky se značným dopadem na dopravu</w:t>
      </w:r>
      <w:bookmarkEnd w:id="828"/>
      <w:bookmarkEnd w:id="829"/>
      <w:bookmarkEnd w:id="830"/>
      <w:bookmarkEnd w:id="831"/>
      <w:bookmarkEnd w:id="832"/>
    </w:p>
    <w:p w14:paraId="0172CC50" w14:textId="77777777" w:rsidR="00596046" w:rsidRPr="00207E69" w:rsidRDefault="00596046" w:rsidP="00954BAE">
      <w:pPr>
        <w:widowControl/>
      </w:pPr>
      <w:r w:rsidRPr="00207E69">
        <w:t xml:space="preserve">Do této kategorie jsou zahrnuty všechny výluky tramvajové dopravy s dobou trvání delší než 48 hodin v pracovní den a výluky trolejbusové a autobusové dopravy v případech, kdy dochází k zásahu do Koncepce provázanosti linek </w:t>
      </w:r>
      <w:r>
        <w:t xml:space="preserve">a </w:t>
      </w:r>
      <w:r w:rsidR="00776A78">
        <w:t>návazností</w:t>
      </w:r>
      <w:r>
        <w:t xml:space="preserve"> </w:t>
      </w:r>
      <w:r w:rsidRPr="00207E69">
        <w:t>IDS JMK na území města Brna a v nejbližším okolí. Organizace těchto výluk je vzájemně odsouhlasena mezi DPMB a</w:t>
      </w:r>
      <w:r>
        <w:t xml:space="preserve"> KORDIS.</w:t>
      </w:r>
    </w:p>
    <w:p w14:paraId="2C14C259" w14:textId="77777777" w:rsidR="00596046" w:rsidRDefault="00596046" w:rsidP="00954BAE">
      <w:pPr>
        <w:pStyle w:val="Nadpis3"/>
        <w:widowControl/>
      </w:pPr>
      <w:bookmarkStart w:id="833" w:name="_Toc177901480"/>
      <w:bookmarkStart w:id="834" w:name="_Toc334454632"/>
      <w:bookmarkStart w:id="835" w:name="_Toc334458445"/>
      <w:bookmarkStart w:id="836" w:name="_Toc334458647"/>
      <w:bookmarkStart w:id="837" w:name="_Toc87942590"/>
      <w:r>
        <w:t>Drobné výluky s omezeným dopadem na dopravu</w:t>
      </w:r>
      <w:bookmarkEnd w:id="833"/>
      <w:bookmarkEnd w:id="834"/>
      <w:bookmarkEnd w:id="835"/>
      <w:bookmarkEnd w:id="836"/>
      <w:bookmarkEnd w:id="837"/>
    </w:p>
    <w:p w14:paraId="3370AD65" w14:textId="77777777" w:rsidR="00596046" w:rsidRPr="00207E69" w:rsidRDefault="00596046" w:rsidP="00954BAE">
      <w:pPr>
        <w:widowControl/>
      </w:pPr>
      <w:r w:rsidRPr="00207E69">
        <w:t>Řešení těchto výluk je v kompetenci DPMB a výlukové opa</w:t>
      </w:r>
      <w:r>
        <w:t>tření dá DPMB KORDIS na vědomí.</w:t>
      </w:r>
    </w:p>
    <w:p w14:paraId="04B8D19A" w14:textId="77777777" w:rsidR="00596046" w:rsidRDefault="00596046" w:rsidP="00954BAE">
      <w:pPr>
        <w:pStyle w:val="Nadpis3"/>
        <w:widowControl/>
      </w:pPr>
      <w:bookmarkStart w:id="838" w:name="_Toc177901481"/>
      <w:bookmarkStart w:id="839" w:name="_Toc334454633"/>
      <w:bookmarkStart w:id="840" w:name="_Toc334458446"/>
      <w:bookmarkStart w:id="841" w:name="_Toc334458648"/>
      <w:bookmarkStart w:id="842" w:name="_Toc87942591"/>
      <w:r>
        <w:t>Technické závady, jiná omezení dopravy</w:t>
      </w:r>
      <w:bookmarkEnd w:id="838"/>
      <w:bookmarkEnd w:id="839"/>
      <w:bookmarkEnd w:id="840"/>
      <w:bookmarkEnd w:id="841"/>
      <w:bookmarkEnd w:id="842"/>
    </w:p>
    <w:p w14:paraId="414DAADE" w14:textId="77777777" w:rsidR="00596046" w:rsidRDefault="00596046" w:rsidP="00954BAE">
      <w:pPr>
        <w:widowControl/>
      </w:pPr>
      <w:r>
        <w:t>V případě technických závad a jiných nepředpokládaných omezení se postupuje v souladu s pomůckou „Garance návazností IDS JMK“.</w:t>
      </w:r>
    </w:p>
    <w:p w14:paraId="5BA0E565" w14:textId="77777777" w:rsidR="00596046" w:rsidRDefault="00596046" w:rsidP="00954BAE">
      <w:pPr>
        <w:pStyle w:val="Nadpis1"/>
        <w:widowControl/>
      </w:pPr>
      <w:r>
        <w:br w:type="page"/>
      </w:r>
      <w:bookmarkStart w:id="843" w:name="_Toc177901482"/>
      <w:bookmarkStart w:id="844" w:name="_Toc334454634"/>
      <w:bookmarkStart w:id="845" w:name="_Toc334458447"/>
      <w:bookmarkStart w:id="846" w:name="_Toc334458649"/>
      <w:bookmarkStart w:id="847" w:name="_Toc87942592"/>
      <w:r>
        <w:lastRenderedPageBreak/>
        <w:t>Standard jízdních dokladů</w:t>
      </w:r>
      <w:bookmarkEnd w:id="843"/>
      <w:bookmarkEnd w:id="844"/>
      <w:bookmarkEnd w:id="845"/>
      <w:bookmarkEnd w:id="846"/>
      <w:bookmarkEnd w:id="847"/>
    </w:p>
    <w:p w14:paraId="468D34A6" w14:textId="77777777" w:rsidR="00596046" w:rsidRDefault="00596046" w:rsidP="00954BAE">
      <w:pPr>
        <w:pStyle w:val="Nadpis2"/>
        <w:widowControl/>
      </w:pPr>
      <w:bookmarkStart w:id="848" w:name="_Toc177901483"/>
      <w:bookmarkStart w:id="849" w:name="_Toc334454635"/>
      <w:bookmarkStart w:id="850" w:name="_Toc334458448"/>
      <w:bookmarkStart w:id="851" w:name="_Toc334458650"/>
      <w:bookmarkStart w:id="852" w:name="_Toc87942593"/>
      <w:r>
        <w:t>Obsah jízdních dokladů</w:t>
      </w:r>
      <w:bookmarkEnd w:id="848"/>
      <w:bookmarkEnd w:id="849"/>
      <w:bookmarkEnd w:id="850"/>
      <w:bookmarkEnd w:id="851"/>
      <w:bookmarkEnd w:id="852"/>
    </w:p>
    <w:p w14:paraId="32299FCB" w14:textId="77777777" w:rsidR="00596046" w:rsidRDefault="00596046" w:rsidP="00954BAE">
      <w:pPr>
        <w:widowControl/>
      </w:pPr>
      <w:r>
        <w:t xml:space="preserve">Jízdní doklady IDS JMK musí obsahovat údaje dle následující tabulky: </w:t>
      </w:r>
    </w:p>
    <w:p w14:paraId="01E40046" w14:textId="77777777" w:rsidR="00596046" w:rsidRDefault="00596046" w:rsidP="00954BAE">
      <w:pPr>
        <w:widowControl/>
      </w:pPr>
    </w:p>
    <w:p w14:paraId="22EB2285" w14:textId="080BE8A3" w:rsidR="00596046" w:rsidRPr="00E0169F" w:rsidRDefault="00596046" w:rsidP="00954BAE">
      <w:pPr>
        <w:pStyle w:val="Titulek"/>
        <w:widowControl/>
      </w:pPr>
      <w:bookmarkStart w:id="853" w:name="_Toc334454636"/>
      <w:bookmarkStart w:id="854" w:name="_Toc334458449"/>
      <w:bookmarkStart w:id="855" w:name="_Toc334458651"/>
      <w:r w:rsidRPr="00E0169F">
        <w:t xml:space="preserve">Tabulka </w:t>
      </w:r>
      <w:r w:rsidR="00BC5042">
        <w:fldChar w:fldCharType="begin"/>
      </w:r>
      <w:r w:rsidR="00BC5042">
        <w:instrText xml:space="preserve"> SEQ Tabulka: \* ARABIC </w:instrText>
      </w:r>
      <w:r w:rsidR="00BC5042">
        <w:fldChar w:fldCharType="separate"/>
      </w:r>
      <w:r w:rsidR="00DC2D65">
        <w:rPr>
          <w:noProof/>
        </w:rPr>
        <w:t>1</w:t>
      </w:r>
      <w:r w:rsidR="00BC5042">
        <w:rPr>
          <w:noProof/>
        </w:rPr>
        <w:fldChar w:fldCharType="end"/>
      </w:r>
      <w:r w:rsidRPr="00E0169F">
        <w:t xml:space="preserve">: Povinné údaje na </w:t>
      </w:r>
      <w:r w:rsidR="007C488B">
        <w:t xml:space="preserve">fyzických </w:t>
      </w:r>
      <w:r w:rsidRPr="00E0169F">
        <w:t>jízdních dokladech IDS JMK</w:t>
      </w:r>
      <w:bookmarkEnd w:id="853"/>
      <w:bookmarkEnd w:id="854"/>
      <w:bookmarkEnd w:id="855"/>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588"/>
        <w:gridCol w:w="660"/>
        <w:gridCol w:w="661"/>
        <w:gridCol w:w="661"/>
        <w:gridCol w:w="661"/>
      </w:tblGrid>
      <w:tr w:rsidR="00596046" w14:paraId="59D409B0" w14:textId="77777777">
        <w:tc>
          <w:tcPr>
            <w:tcW w:w="6588" w:type="dxa"/>
          </w:tcPr>
          <w:p w14:paraId="31981ECA" w14:textId="77777777" w:rsidR="00596046" w:rsidRDefault="00596046" w:rsidP="00954BAE">
            <w:pPr>
              <w:pStyle w:val="Tabulka"/>
              <w:widowControl/>
              <w:rPr>
                <w:sz w:val="16"/>
              </w:rPr>
            </w:pPr>
          </w:p>
        </w:tc>
        <w:tc>
          <w:tcPr>
            <w:tcW w:w="1321" w:type="dxa"/>
            <w:gridSpan w:val="2"/>
          </w:tcPr>
          <w:p w14:paraId="33E1E707" w14:textId="77777777" w:rsidR="00596046" w:rsidRDefault="00596046" w:rsidP="00954BAE">
            <w:pPr>
              <w:pStyle w:val="Tabulka"/>
              <w:widowControl/>
              <w:jc w:val="center"/>
              <w:rPr>
                <w:b/>
                <w:sz w:val="16"/>
              </w:rPr>
            </w:pPr>
            <w:r>
              <w:rPr>
                <w:b/>
                <w:sz w:val="16"/>
              </w:rPr>
              <w:t>Jednorázové a přenosné předplatní jízdenky</w:t>
            </w:r>
          </w:p>
        </w:tc>
        <w:tc>
          <w:tcPr>
            <w:tcW w:w="1322" w:type="dxa"/>
            <w:gridSpan w:val="2"/>
          </w:tcPr>
          <w:p w14:paraId="7C68C17E" w14:textId="77777777" w:rsidR="00596046" w:rsidRDefault="00596046" w:rsidP="00954BAE">
            <w:pPr>
              <w:pStyle w:val="Tabulka"/>
              <w:widowControl/>
              <w:jc w:val="center"/>
              <w:rPr>
                <w:b/>
                <w:sz w:val="16"/>
              </w:rPr>
            </w:pPr>
            <w:r>
              <w:rPr>
                <w:b/>
                <w:sz w:val="16"/>
              </w:rPr>
              <w:t>Nepřenosné předplatní jízdenky</w:t>
            </w:r>
          </w:p>
        </w:tc>
      </w:tr>
      <w:tr w:rsidR="00596046" w14:paraId="31F7EA90" w14:textId="77777777">
        <w:trPr>
          <w:cantSplit/>
          <w:trHeight w:val="1650"/>
        </w:trPr>
        <w:tc>
          <w:tcPr>
            <w:tcW w:w="6588" w:type="dxa"/>
          </w:tcPr>
          <w:p w14:paraId="36849C26" w14:textId="77777777" w:rsidR="00596046" w:rsidRDefault="00596046" w:rsidP="00954BAE">
            <w:pPr>
              <w:pStyle w:val="Tabulka"/>
              <w:widowControl/>
              <w:rPr>
                <w:sz w:val="16"/>
              </w:rPr>
            </w:pPr>
          </w:p>
        </w:tc>
        <w:tc>
          <w:tcPr>
            <w:tcW w:w="660" w:type="dxa"/>
            <w:textDirection w:val="btLr"/>
            <w:vAlign w:val="center"/>
          </w:tcPr>
          <w:p w14:paraId="18673746" w14:textId="77777777" w:rsidR="00596046" w:rsidRDefault="00596046" w:rsidP="00954BAE">
            <w:pPr>
              <w:pStyle w:val="Tabulka"/>
              <w:widowControl/>
              <w:ind w:left="113" w:right="113"/>
              <w:jc w:val="left"/>
              <w:rPr>
                <w:b/>
                <w:sz w:val="16"/>
              </w:rPr>
            </w:pPr>
            <w:r>
              <w:rPr>
                <w:b/>
                <w:sz w:val="16"/>
              </w:rPr>
              <w:t>Předprodej</w:t>
            </w:r>
          </w:p>
        </w:tc>
        <w:tc>
          <w:tcPr>
            <w:tcW w:w="661" w:type="dxa"/>
            <w:textDirection w:val="btLr"/>
            <w:vAlign w:val="center"/>
          </w:tcPr>
          <w:p w14:paraId="4AC02742" w14:textId="74C8B871" w:rsidR="00596046" w:rsidRDefault="00596046" w:rsidP="00954BAE">
            <w:pPr>
              <w:pStyle w:val="Tabulka"/>
              <w:widowControl/>
              <w:ind w:left="113" w:right="113"/>
              <w:jc w:val="left"/>
              <w:rPr>
                <w:b/>
                <w:sz w:val="16"/>
              </w:rPr>
            </w:pPr>
            <w:r>
              <w:rPr>
                <w:b/>
                <w:sz w:val="16"/>
              </w:rPr>
              <w:t xml:space="preserve">Elektronické odbavovací zařízení </w:t>
            </w:r>
          </w:p>
        </w:tc>
        <w:tc>
          <w:tcPr>
            <w:tcW w:w="661" w:type="dxa"/>
            <w:textDirection w:val="btLr"/>
            <w:vAlign w:val="center"/>
          </w:tcPr>
          <w:p w14:paraId="48AEFCF9" w14:textId="77777777" w:rsidR="00596046" w:rsidRDefault="00596046" w:rsidP="00954BAE">
            <w:pPr>
              <w:pStyle w:val="Tabulka"/>
              <w:widowControl/>
              <w:ind w:left="113" w:right="113"/>
              <w:jc w:val="left"/>
              <w:rPr>
                <w:b/>
                <w:sz w:val="16"/>
              </w:rPr>
            </w:pPr>
            <w:r>
              <w:rPr>
                <w:b/>
                <w:sz w:val="16"/>
              </w:rPr>
              <w:t>Průkazka</w:t>
            </w:r>
          </w:p>
        </w:tc>
        <w:tc>
          <w:tcPr>
            <w:tcW w:w="661" w:type="dxa"/>
            <w:textDirection w:val="btLr"/>
            <w:vAlign w:val="center"/>
          </w:tcPr>
          <w:p w14:paraId="7C2BA8CE" w14:textId="77777777" w:rsidR="00596046" w:rsidRDefault="00596046" w:rsidP="00954BAE">
            <w:pPr>
              <w:pStyle w:val="Tabulka"/>
              <w:widowControl/>
              <w:ind w:left="113" w:right="113"/>
              <w:jc w:val="left"/>
              <w:rPr>
                <w:b/>
                <w:sz w:val="16"/>
              </w:rPr>
            </w:pPr>
            <w:r>
              <w:rPr>
                <w:b/>
                <w:sz w:val="16"/>
              </w:rPr>
              <w:t>Kupón</w:t>
            </w:r>
          </w:p>
        </w:tc>
      </w:tr>
      <w:tr w:rsidR="00596046" w14:paraId="228E854C" w14:textId="77777777">
        <w:tc>
          <w:tcPr>
            <w:tcW w:w="6588" w:type="dxa"/>
          </w:tcPr>
          <w:p w14:paraId="0EEE5661" w14:textId="77777777" w:rsidR="00596046" w:rsidRPr="00B074DA" w:rsidRDefault="00596046" w:rsidP="00954BAE">
            <w:pPr>
              <w:pStyle w:val="Tabulka"/>
              <w:widowControl/>
              <w:spacing w:before="60" w:after="60"/>
              <w:rPr>
                <w:b/>
                <w:bCs/>
                <w:sz w:val="16"/>
              </w:rPr>
            </w:pPr>
            <w:r w:rsidRPr="00B074DA">
              <w:rPr>
                <w:b/>
                <w:bCs/>
                <w:sz w:val="16"/>
              </w:rPr>
              <w:t>Název a logo IDS JMK</w:t>
            </w:r>
          </w:p>
        </w:tc>
        <w:tc>
          <w:tcPr>
            <w:tcW w:w="660" w:type="dxa"/>
            <w:shd w:val="clear" w:color="auto" w:fill="808080"/>
          </w:tcPr>
          <w:p w14:paraId="68748653" w14:textId="77777777" w:rsidR="00596046" w:rsidRDefault="00596046" w:rsidP="00954BAE">
            <w:pPr>
              <w:pStyle w:val="Tabulka"/>
              <w:widowControl/>
              <w:spacing w:before="60" w:after="60"/>
              <w:rPr>
                <w:sz w:val="16"/>
              </w:rPr>
            </w:pPr>
          </w:p>
        </w:tc>
        <w:tc>
          <w:tcPr>
            <w:tcW w:w="661" w:type="dxa"/>
            <w:shd w:val="clear" w:color="auto" w:fill="808080"/>
          </w:tcPr>
          <w:p w14:paraId="59521C1B" w14:textId="77777777" w:rsidR="00596046" w:rsidRDefault="00596046" w:rsidP="00954BAE">
            <w:pPr>
              <w:pStyle w:val="Tabulka"/>
              <w:widowControl/>
              <w:spacing w:before="60" w:after="60"/>
              <w:rPr>
                <w:sz w:val="16"/>
              </w:rPr>
            </w:pPr>
          </w:p>
        </w:tc>
        <w:tc>
          <w:tcPr>
            <w:tcW w:w="661" w:type="dxa"/>
            <w:shd w:val="clear" w:color="auto" w:fill="808080"/>
          </w:tcPr>
          <w:p w14:paraId="3E0D1E9C" w14:textId="77777777" w:rsidR="00596046" w:rsidRDefault="00596046" w:rsidP="00954BAE">
            <w:pPr>
              <w:pStyle w:val="Tabulka"/>
              <w:widowControl/>
              <w:spacing w:before="60" w:after="60"/>
              <w:rPr>
                <w:sz w:val="16"/>
              </w:rPr>
            </w:pPr>
          </w:p>
        </w:tc>
        <w:tc>
          <w:tcPr>
            <w:tcW w:w="661" w:type="dxa"/>
            <w:shd w:val="clear" w:color="auto" w:fill="808080"/>
          </w:tcPr>
          <w:p w14:paraId="185C289B" w14:textId="77777777" w:rsidR="00596046" w:rsidRDefault="00596046" w:rsidP="00954BAE">
            <w:pPr>
              <w:pStyle w:val="Tabulka"/>
              <w:widowControl/>
              <w:spacing w:before="60" w:after="60"/>
              <w:rPr>
                <w:sz w:val="16"/>
              </w:rPr>
            </w:pPr>
          </w:p>
        </w:tc>
      </w:tr>
      <w:tr w:rsidR="00596046" w14:paraId="2EA9F8AA" w14:textId="77777777">
        <w:tc>
          <w:tcPr>
            <w:tcW w:w="6588" w:type="dxa"/>
          </w:tcPr>
          <w:p w14:paraId="509C76EC" w14:textId="77777777" w:rsidR="00596046" w:rsidRPr="008D4CDC" w:rsidRDefault="0022212E" w:rsidP="00954BAE">
            <w:pPr>
              <w:pStyle w:val="Tabulka"/>
              <w:widowControl/>
              <w:spacing w:before="60" w:after="60"/>
              <w:rPr>
                <w:b/>
                <w:bCs/>
                <w:i/>
                <w:sz w:val="16"/>
              </w:rPr>
            </w:pPr>
            <w:r>
              <w:rPr>
                <w:b/>
                <w:bCs/>
                <w:sz w:val="16"/>
              </w:rPr>
              <w:t>Obchodní jméno dopravce včetně jeho právní formy a DIČ</w:t>
            </w:r>
            <w:r w:rsidRPr="00B074DA">
              <w:rPr>
                <w:b/>
                <w:bCs/>
                <w:sz w:val="16"/>
              </w:rPr>
              <w:t xml:space="preserve"> </w:t>
            </w:r>
          </w:p>
        </w:tc>
        <w:tc>
          <w:tcPr>
            <w:tcW w:w="660" w:type="dxa"/>
            <w:shd w:val="clear" w:color="auto" w:fill="808080"/>
          </w:tcPr>
          <w:p w14:paraId="1D8B0C0F" w14:textId="77777777" w:rsidR="00596046" w:rsidRDefault="00596046" w:rsidP="00954BAE">
            <w:pPr>
              <w:pStyle w:val="Tabulka"/>
              <w:widowControl/>
              <w:spacing w:before="60" w:after="60"/>
              <w:rPr>
                <w:sz w:val="16"/>
              </w:rPr>
            </w:pPr>
          </w:p>
        </w:tc>
        <w:tc>
          <w:tcPr>
            <w:tcW w:w="661" w:type="dxa"/>
            <w:shd w:val="clear" w:color="auto" w:fill="808080"/>
          </w:tcPr>
          <w:p w14:paraId="7A5A6A7F" w14:textId="77777777" w:rsidR="00596046" w:rsidRDefault="00596046" w:rsidP="00954BAE">
            <w:pPr>
              <w:pStyle w:val="Tabulka"/>
              <w:widowControl/>
              <w:spacing w:before="60" w:after="60"/>
              <w:rPr>
                <w:sz w:val="16"/>
              </w:rPr>
            </w:pPr>
          </w:p>
        </w:tc>
        <w:tc>
          <w:tcPr>
            <w:tcW w:w="661" w:type="dxa"/>
            <w:shd w:val="clear" w:color="auto" w:fill="808080"/>
          </w:tcPr>
          <w:p w14:paraId="79B47C2D" w14:textId="77777777" w:rsidR="00596046" w:rsidRDefault="00596046" w:rsidP="00954BAE">
            <w:pPr>
              <w:pStyle w:val="Tabulka"/>
              <w:widowControl/>
              <w:spacing w:before="60" w:after="60"/>
              <w:rPr>
                <w:sz w:val="16"/>
              </w:rPr>
            </w:pPr>
          </w:p>
        </w:tc>
        <w:tc>
          <w:tcPr>
            <w:tcW w:w="661" w:type="dxa"/>
            <w:shd w:val="clear" w:color="auto" w:fill="808080"/>
          </w:tcPr>
          <w:p w14:paraId="1C0CB5DF" w14:textId="77777777" w:rsidR="00596046" w:rsidRDefault="00596046" w:rsidP="00954BAE">
            <w:pPr>
              <w:pStyle w:val="Tabulka"/>
              <w:widowControl/>
              <w:spacing w:before="60" w:after="60"/>
              <w:rPr>
                <w:sz w:val="16"/>
              </w:rPr>
            </w:pPr>
          </w:p>
        </w:tc>
      </w:tr>
      <w:tr w:rsidR="00596046" w14:paraId="032C9F5B" w14:textId="77777777">
        <w:tc>
          <w:tcPr>
            <w:tcW w:w="6588" w:type="dxa"/>
          </w:tcPr>
          <w:p w14:paraId="49B564A1" w14:textId="77777777" w:rsidR="00596046" w:rsidRPr="00B074DA" w:rsidRDefault="00596046" w:rsidP="00954BAE">
            <w:pPr>
              <w:pStyle w:val="Tabulka"/>
              <w:widowControl/>
              <w:spacing w:before="60" w:after="60"/>
              <w:rPr>
                <w:b/>
                <w:bCs/>
                <w:sz w:val="16"/>
              </w:rPr>
            </w:pPr>
            <w:r w:rsidRPr="00B074DA">
              <w:rPr>
                <w:b/>
                <w:bCs/>
                <w:sz w:val="16"/>
              </w:rPr>
              <w:t>Číslo linky, řidiče, strojku, kód jízdenky, číslo jízdenky</w:t>
            </w:r>
          </w:p>
        </w:tc>
        <w:tc>
          <w:tcPr>
            <w:tcW w:w="660" w:type="dxa"/>
          </w:tcPr>
          <w:p w14:paraId="4EE24A48" w14:textId="77777777" w:rsidR="00596046" w:rsidRDefault="00596046" w:rsidP="00954BAE">
            <w:pPr>
              <w:pStyle w:val="Tabulka"/>
              <w:widowControl/>
              <w:spacing w:before="60" w:after="60"/>
              <w:rPr>
                <w:sz w:val="16"/>
              </w:rPr>
            </w:pPr>
          </w:p>
        </w:tc>
        <w:tc>
          <w:tcPr>
            <w:tcW w:w="661" w:type="dxa"/>
            <w:shd w:val="clear" w:color="auto" w:fill="808080"/>
          </w:tcPr>
          <w:p w14:paraId="5A48852B" w14:textId="77777777" w:rsidR="00596046" w:rsidRDefault="00596046" w:rsidP="00954BAE">
            <w:pPr>
              <w:pStyle w:val="Tabulka"/>
              <w:widowControl/>
              <w:spacing w:before="60" w:after="60"/>
              <w:rPr>
                <w:sz w:val="16"/>
              </w:rPr>
            </w:pPr>
          </w:p>
        </w:tc>
        <w:tc>
          <w:tcPr>
            <w:tcW w:w="661" w:type="dxa"/>
          </w:tcPr>
          <w:p w14:paraId="2B29BABC" w14:textId="77777777" w:rsidR="00596046" w:rsidRDefault="00596046" w:rsidP="00954BAE">
            <w:pPr>
              <w:pStyle w:val="Tabulka"/>
              <w:widowControl/>
              <w:spacing w:before="60" w:after="60"/>
              <w:rPr>
                <w:sz w:val="16"/>
              </w:rPr>
            </w:pPr>
          </w:p>
        </w:tc>
        <w:tc>
          <w:tcPr>
            <w:tcW w:w="661" w:type="dxa"/>
          </w:tcPr>
          <w:p w14:paraId="7AED784A" w14:textId="77777777" w:rsidR="00596046" w:rsidRDefault="00596046" w:rsidP="00954BAE">
            <w:pPr>
              <w:pStyle w:val="Tabulka"/>
              <w:widowControl/>
              <w:spacing w:before="60" w:after="60"/>
              <w:rPr>
                <w:sz w:val="16"/>
              </w:rPr>
            </w:pPr>
          </w:p>
        </w:tc>
      </w:tr>
      <w:tr w:rsidR="00596046" w14:paraId="6A51A5E5" w14:textId="77777777">
        <w:tc>
          <w:tcPr>
            <w:tcW w:w="6588" w:type="dxa"/>
          </w:tcPr>
          <w:p w14:paraId="61EA0BE5" w14:textId="1F288F9F" w:rsidR="00596046" w:rsidRPr="00B074DA" w:rsidRDefault="00596046" w:rsidP="00954BAE">
            <w:pPr>
              <w:pStyle w:val="Tabulka"/>
              <w:widowControl/>
              <w:spacing w:before="60" w:after="60"/>
              <w:rPr>
                <w:b/>
                <w:bCs/>
                <w:sz w:val="16"/>
              </w:rPr>
            </w:pPr>
            <w:r w:rsidRPr="00B074DA">
              <w:rPr>
                <w:b/>
                <w:bCs/>
                <w:sz w:val="16"/>
              </w:rPr>
              <w:t xml:space="preserve">Předmět zdanitelného </w:t>
            </w:r>
            <w:r w:rsidR="00B15545" w:rsidRPr="00B074DA">
              <w:rPr>
                <w:b/>
                <w:bCs/>
                <w:sz w:val="16"/>
              </w:rPr>
              <w:t>plnění – druh</w:t>
            </w:r>
            <w:r w:rsidRPr="00B074DA">
              <w:rPr>
                <w:b/>
                <w:bCs/>
                <w:sz w:val="16"/>
              </w:rPr>
              <w:t xml:space="preserve"> jízdného, délka platnosti a výši slevy (slovně nebo uvedením procenta nebo použitím piktogramu) </w:t>
            </w:r>
          </w:p>
        </w:tc>
        <w:tc>
          <w:tcPr>
            <w:tcW w:w="660" w:type="dxa"/>
            <w:shd w:val="clear" w:color="auto" w:fill="808080"/>
          </w:tcPr>
          <w:p w14:paraId="6AD745FB" w14:textId="77777777" w:rsidR="00596046" w:rsidRDefault="00596046" w:rsidP="00954BAE">
            <w:pPr>
              <w:pStyle w:val="Tabulka"/>
              <w:widowControl/>
              <w:spacing w:before="60" w:after="60"/>
              <w:rPr>
                <w:sz w:val="16"/>
              </w:rPr>
            </w:pPr>
          </w:p>
        </w:tc>
        <w:tc>
          <w:tcPr>
            <w:tcW w:w="661" w:type="dxa"/>
            <w:shd w:val="clear" w:color="auto" w:fill="808080"/>
          </w:tcPr>
          <w:p w14:paraId="5FA48D57" w14:textId="77777777" w:rsidR="00596046" w:rsidRDefault="00596046" w:rsidP="00954BAE">
            <w:pPr>
              <w:pStyle w:val="Tabulka"/>
              <w:widowControl/>
              <w:spacing w:before="60" w:after="60"/>
              <w:rPr>
                <w:sz w:val="16"/>
              </w:rPr>
            </w:pPr>
          </w:p>
        </w:tc>
        <w:tc>
          <w:tcPr>
            <w:tcW w:w="661" w:type="dxa"/>
          </w:tcPr>
          <w:p w14:paraId="46CF36D2" w14:textId="77777777" w:rsidR="00596046" w:rsidRDefault="00596046" w:rsidP="00954BAE">
            <w:pPr>
              <w:pStyle w:val="Tabulka"/>
              <w:widowControl/>
              <w:spacing w:before="60" w:after="60"/>
              <w:rPr>
                <w:sz w:val="16"/>
              </w:rPr>
            </w:pPr>
          </w:p>
        </w:tc>
        <w:tc>
          <w:tcPr>
            <w:tcW w:w="661" w:type="dxa"/>
            <w:shd w:val="clear" w:color="auto" w:fill="808080"/>
          </w:tcPr>
          <w:p w14:paraId="1676E591" w14:textId="77777777" w:rsidR="00596046" w:rsidRDefault="00596046" w:rsidP="00954BAE">
            <w:pPr>
              <w:pStyle w:val="Tabulka"/>
              <w:widowControl/>
              <w:spacing w:before="60" w:after="60"/>
              <w:rPr>
                <w:sz w:val="16"/>
              </w:rPr>
            </w:pPr>
          </w:p>
        </w:tc>
      </w:tr>
      <w:tr w:rsidR="00596046" w14:paraId="67A9D0F4" w14:textId="77777777">
        <w:tc>
          <w:tcPr>
            <w:tcW w:w="6588" w:type="dxa"/>
          </w:tcPr>
          <w:p w14:paraId="59562133" w14:textId="77777777" w:rsidR="00596046" w:rsidRPr="00B074DA" w:rsidRDefault="00596046" w:rsidP="00954BAE">
            <w:pPr>
              <w:pStyle w:val="Tabulka"/>
              <w:widowControl/>
              <w:spacing w:before="60" w:after="60"/>
              <w:rPr>
                <w:b/>
                <w:bCs/>
                <w:sz w:val="16"/>
              </w:rPr>
            </w:pPr>
            <w:r w:rsidRPr="00B074DA">
              <w:rPr>
                <w:b/>
                <w:bCs/>
                <w:sz w:val="16"/>
              </w:rPr>
              <w:t>Časový a zónový rozsah platnosti</w:t>
            </w:r>
          </w:p>
        </w:tc>
        <w:tc>
          <w:tcPr>
            <w:tcW w:w="660" w:type="dxa"/>
            <w:shd w:val="clear" w:color="auto" w:fill="808080"/>
          </w:tcPr>
          <w:p w14:paraId="584487A7" w14:textId="77777777" w:rsidR="00596046" w:rsidRDefault="00596046" w:rsidP="00954BAE">
            <w:pPr>
              <w:pStyle w:val="Tabulka"/>
              <w:widowControl/>
              <w:spacing w:before="60" w:after="60"/>
              <w:rPr>
                <w:sz w:val="16"/>
              </w:rPr>
            </w:pPr>
          </w:p>
        </w:tc>
        <w:tc>
          <w:tcPr>
            <w:tcW w:w="661" w:type="dxa"/>
            <w:shd w:val="clear" w:color="auto" w:fill="808080"/>
          </w:tcPr>
          <w:p w14:paraId="5815019C" w14:textId="77777777" w:rsidR="00596046" w:rsidRDefault="00596046" w:rsidP="00954BAE">
            <w:pPr>
              <w:pStyle w:val="Tabulka"/>
              <w:widowControl/>
              <w:spacing w:before="60" w:after="60"/>
              <w:rPr>
                <w:sz w:val="16"/>
              </w:rPr>
            </w:pPr>
          </w:p>
        </w:tc>
        <w:tc>
          <w:tcPr>
            <w:tcW w:w="661" w:type="dxa"/>
          </w:tcPr>
          <w:p w14:paraId="38EBA5BF" w14:textId="77777777" w:rsidR="00596046" w:rsidRDefault="00596046" w:rsidP="00954BAE">
            <w:pPr>
              <w:pStyle w:val="Tabulka"/>
              <w:widowControl/>
              <w:spacing w:before="60" w:after="60"/>
              <w:rPr>
                <w:sz w:val="16"/>
              </w:rPr>
            </w:pPr>
          </w:p>
        </w:tc>
        <w:tc>
          <w:tcPr>
            <w:tcW w:w="661" w:type="dxa"/>
            <w:shd w:val="clear" w:color="auto" w:fill="808080"/>
          </w:tcPr>
          <w:p w14:paraId="434275B1" w14:textId="77777777" w:rsidR="00596046" w:rsidRDefault="00596046" w:rsidP="00954BAE">
            <w:pPr>
              <w:pStyle w:val="Tabulka"/>
              <w:widowControl/>
              <w:spacing w:before="60" w:after="60"/>
              <w:rPr>
                <w:sz w:val="16"/>
              </w:rPr>
            </w:pPr>
          </w:p>
        </w:tc>
      </w:tr>
      <w:tr w:rsidR="00596046" w14:paraId="23D5739A" w14:textId="77777777">
        <w:tc>
          <w:tcPr>
            <w:tcW w:w="6588" w:type="dxa"/>
          </w:tcPr>
          <w:p w14:paraId="78C20FAE" w14:textId="77777777" w:rsidR="00596046" w:rsidRPr="00B074DA" w:rsidRDefault="00596046" w:rsidP="00954BAE">
            <w:pPr>
              <w:pStyle w:val="Tabulka"/>
              <w:widowControl/>
              <w:spacing w:before="60" w:after="60"/>
              <w:rPr>
                <w:b/>
                <w:bCs/>
                <w:sz w:val="16"/>
              </w:rPr>
            </w:pPr>
            <w:r w:rsidRPr="00B074DA">
              <w:rPr>
                <w:b/>
                <w:bCs/>
                <w:sz w:val="16"/>
              </w:rPr>
              <w:t>Seznam zón, pro které jízdenka (kupón) platí</w:t>
            </w:r>
          </w:p>
        </w:tc>
        <w:tc>
          <w:tcPr>
            <w:tcW w:w="660" w:type="dxa"/>
          </w:tcPr>
          <w:p w14:paraId="47E08DC2" w14:textId="77777777" w:rsidR="00596046" w:rsidRDefault="00596046" w:rsidP="00954BAE">
            <w:pPr>
              <w:pStyle w:val="Tabulka"/>
              <w:widowControl/>
              <w:spacing w:before="60" w:after="60"/>
              <w:rPr>
                <w:sz w:val="16"/>
              </w:rPr>
            </w:pPr>
          </w:p>
        </w:tc>
        <w:tc>
          <w:tcPr>
            <w:tcW w:w="661" w:type="dxa"/>
          </w:tcPr>
          <w:p w14:paraId="0CAB1596" w14:textId="77777777" w:rsidR="00596046" w:rsidRDefault="00596046" w:rsidP="00954BAE">
            <w:pPr>
              <w:pStyle w:val="Tabulka"/>
              <w:widowControl/>
              <w:spacing w:before="60" w:after="60"/>
              <w:rPr>
                <w:color w:val="FFFFFF"/>
                <w:sz w:val="16"/>
              </w:rPr>
            </w:pPr>
          </w:p>
        </w:tc>
        <w:tc>
          <w:tcPr>
            <w:tcW w:w="661" w:type="dxa"/>
          </w:tcPr>
          <w:p w14:paraId="1A67C142" w14:textId="77777777" w:rsidR="00596046" w:rsidRDefault="00596046" w:rsidP="00954BAE">
            <w:pPr>
              <w:pStyle w:val="Tabulka"/>
              <w:widowControl/>
              <w:spacing w:before="60" w:after="60"/>
              <w:rPr>
                <w:color w:val="FFFFFF"/>
                <w:sz w:val="16"/>
              </w:rPr>
            </w:pPr>
          </w:p>
        </w:tc>
        <w:tc>
          <w:tcPr>
            <w:tcW w:w="661" w:type="dxa"/>
            <w:shd w:val="clear" w:color="auto" w:fill="808080"/>
          </w:tcPr>
          <w:p w14:paraId="196DC96F" w14:textId="77777777" w:rsidR="00596046" w:rsidRDefault="00596046" w:rsidP="00954BAE">
            <w:pPr>
              <w:pStyle w:val="Tabulka"/>
              <w:widowControl/>
              <w:spacing w:before="60" w:after="60"/>
              <w:rPr>
                <w:sz w:val="16"/>
              </w:rPr>
            </w:pPr>
          </w:p>
        </w:tc>
      </w:tr>
      <w:tr w:rsidR="00596046" w14:paraId="31CAA922" w14:textId="77777777">
        <w:tc>
          <w:tcPr>
            <w:tcW w:w="6588" w:type="dxa"/>
          </w:tcPr>
          <w:p w14:paraId="4EC0B156" w14:textId="77777777" w:rsidR="00596046" w:rsidRPr="00B074DA" w:rsidRDefault="00596046" w:rsidP="00954BAE">
            <w:pPr>
              <w:pStyle w:val="Tabulka"/>
              <w:widowControl/>
              <w:spacing w:before="60" w:after="60"/>
              <w:rPr>
                <w:b/>
                <w:bCs/>
                <w:sz w:val="16"/>
              </w:rPr>
            </w:pPr>
            <w:r w:rsidRPr="00B074DA">
              <w:rPr>
                <w:b/>
                <w:bCs/>
                <w:sz w:val="16"/>
              </w:rPr>
              <w:t xml:space="preserve">Uvedení ceny vč. DPH a uvedení, že tato cena je vč. DPH (např. „vč. DPH </w:t>
            </w:r>
            <w:r w:rsidR="00776A78" w:rsidRPr="00B074DA">
              <w:rPr>
                <w:b/>
                <w:bCs/>
                <w:sz w:val="16"/>
              </w:rPr>
              <w:t>1</w:t>
            </w:r>
            <w:r w:rsidRPr="00B074DA">
              <w:rPr>
                <w:b/>
                <w:bCs/>
                <w:sz w:val="16"/>
              </w:rPr>
              <w:t>5%“ )</w:t>
            </w:r>
          </w:p>
        </w:tc>
        <w:tc>
          <w:tcPr>
            <w:tcW w:w="660" w:type="dxa"/>
            <w:shd w:val="clear" w:color="auto" w:fill="808080"/>
          </w:tcPr>
          <w:p w14:paraId="51601AA4" w14:textId="77777777" w:rsidR="00596046" w:rsidRDefault="00596046" w:rsidP="00954BAE">
            <w:pPr>
              <w:pStyle w:val="Tabulka"/>
              <w:widowControl/>
              <w:spacing w:before="60" w:after="60"/>
              <w:rPr>
                <w:sz w:val="16"/>
              </w:rPr>
            </w:pPr>
          </w:p>
        </w:tc>
        <w:tc>
          <w:tcPr>
            <w:tcW w:w="661" w:type="dxa"/>
            <w:shd w:val="clear" w:color="auto" w:fill="808080"/>
          </w:tcPr>
          <w:p w14:paraId="6EEADCB8" w14:textId="77777777" w:rsidR="00596046" w:rsidRDefault="00596046" w:rsidP="00954BAE">
            <w:pPr>
              <w:pStyle w:val="Tabulka"/>
              <w:widowControl/>
              <w:spacing w:before="60" w:after="60"/>
              <w:rPr>
                <w:sz w:val="16"/>
              </w:rPr>
            </w:pPr>
          </w:p>
        </w:tc>
        <w:tc>
          <w:tcPr>
            <w:tcW w:w="661" w:type="dxa"/>
          </w:tcPr>
          <w:p w14:paraId="43226233" w14:textId="77777777" w:rsidR="00596046" w:rsidRDefault="00596046" w:rsidP="00954BAE">
            <w:pPr>
              <w:pStyle w:val="Tabulka"/>
              <w:widowControl/>
              <w:spacing w:before="60" w:after="60"/>
              <w:rPr>
                <w:sz w:val="16"/>
              </w:rPr>
            </w:pPr>
          </w:p>
        </w:tc>
        <w:tc>
          <w:tcPr>
            <w:tcW w:w="661" w:type="dxa"/>
            <w:shd w:val="clear" w:color="auto" w:fill="808080"/>
          </w:tcPr>
          <w:p w14:paraId="191E12F9" w14:textId="77777777" w:rsidR="00596046" w:rsidRDefault="00596046" w:rsidP="00954BAE">
            <w:pPr>
              <w:pStyle w:val="Tabulka"/>
              <w:widowControl/>
              <w:spacing w:before="60" w:after="60"/>
              <w:rPr>
                <w:sz w:val="16"/>
              </w:rPr>
            </w:pPr>
          </w:p>
        </w:tc>
      </w:tr>
      <w:tr w:rsidR="00596046" w14:paraId="538A4C65" w14:textId="77777777">
        <w:tc>
          <w:tcPr>
            <w:tcW w:w="6588" w:type="dxa"/>
          </w:tcPr>
          <w:p w14:paraId="46C74C8D" w14:textId="77777777" w:rsidR="00596046" w:rsidRPr="00B074DA" w:rsidRDefault="00596046" w:rsidP="00954BAE">
            <w:pPr>
              <w:pStyle w:val="Tabulka"/>
              <w:widowControl/>
              <w:spacing w:before="60" w:after="60"/>
              <w:rPr>
                <w:b/>
                <w:bCs/>
                <w:sz w:val="16"/>
              </w:rPr>
            </w:pPr>
            <w:r w:rsidRPr="00B074DA">
              <w:rPr>
                <w:b/>
                <w:bCs/>
                <w:sz w:val="16"/>
              </w:rPr>
              <w:t xml:space="preserve">Telefonní číslo informací o IDS JMK včetně emailu a webové spojení na KORDIS </w:t>
            </w:r>
          </w:p>
        </w:tc>
        <w:tc>
          <w:tcPr>
            <w:tcW w:w="660" w:type="dxa"/>
            <w:shd w:val="clear" w:color="auto" w:fill="808080"/>
          </w:tcPr>
          <w:p w14:paraId="66D096D6" w14:textId="77777777" w:rsidR="00596046" w:rsidRDefault="00596046" w:rsidP="00954BAE">
            <w:pPr>
              <w:pStyle w:val="Tabulka"/>
              <w:widowControl/>
              <w:spacing w:before="60" w:after="60"/>
              <w:rPr>
                <w:sz w:val="16"/>
              </w:rPr>
            </w:pPr>
          </w:p>
        </w:tc>
        <w:tc>
          <w:tcPr>
            <w:tcW w:w="661" w:type="dxa"/>
            <w:shd w:val="clear" w:color="auto" w:fill="808080"/>
          </w:tcPr>
          <w:p w14:paraId="6B3772DF" w14:textId="77777777" w:rsidR="00596046" w:rsidRDefault="00596046" w:rsidP="00954BAE">
            <w:pPr>
              <w:pStyle w:val="Tabulka"/>
              <w:widowControl/>
              <w:spacing w:before="60" w:after="60"/>
              <w:rPr>
                <w:sz w:val="16"/>
              </w:rPr>
            </w:pPr>
          </w:p>
        </w:tc>
        <w:tc>
          <w:tcPr>
            <w:tcW w:w="661" w:type="dxa"/>
            <w:shd w:val="clear" w:color="auto" w:fill="808080"/>
          </w:tcPr>
          <w:p w14:paraId="493EBAC4" w14:textId="77777777" w:rsidR="00596046" w:rsidRDefault="00596046" w:rsidP="00954BAE">
            <w:pPr>
              <w:pStyle w:val="Tabulka"/>
              <w:widowControl/>
              <w:spacing w:before="60" w:after="60"/>
              <w:rPr>
                <w:sz w:val="16"/>
              </w:rPr>
            </w:pPr>
          </w:p>
        </w:tc>
        <w:tc>
          <w:tcPr>
            <w:tcW w:w="661" w:type="dxa"/>
          </w:tcPr>
          <w:p w14:paraId="068FBE75" w14:textId="77777777" w:rsidR="00596046" w:rsidRDefault="00596046" w:rsidP="00954BAE">
            <w:pPr>
              <w:pStyle w:val="Tabulka"/>
              <w:widowControl/>
              <w:spacing w:before="60" w:after="60"/>
              <w:rPr>
                <w:sz w:val="16"/>
              </w:rPr>
            </w:pPr>
          </w:p>
        </w:tc>
      </w:tr>
      <w:tr w:rsidR="00596046" w14:paraId="4B556B4F" w14:textId="77777777">
        <w:tc>
          <w:tcPr>
            <w:tcW w:w="6588" w:type="dxa"/>
          </w:tcPr>
          <w:p w14:paraId="7BA199E0" w14:textId="77777777" w:rsidR="00596046" w:rsidRPr="00B074DA" w:rsidRDefault="00596046" w:rsidP="00954BAE">
            <w:pPr>
              <w:pStyle w:val="Tabulka"/>
              <w:widowControl/>
              <w:spacing w:before="60" w:after="60"/>
              <w:rPr>
                <w:b/>
                <w:bCs/>
                <w:sz w:val="16"/>
              </w:rPr>
            </w:pPr>
            <w:r w:rsidRPr="00B074DA">
              <w:rPr>
                <w:b/>
                <w:bCs/>
                <w:sz w:val="16"/>
              </w:rPr>
              <w:t xml:space="preserve">Datum a čas vydání </w:t>
            </w:r>
          </w:p>
        </w:tc>
        <w:tc>
          <w:tcPr>
            <w:tcW w:w="660" w:type="dxa"/>
          </w:tcPr>
          <w:p w14:paraId="019928C1" w14:textId="77777777" w:rsidR="00596046" w:rsidRDefault="00596046" w:rsidP="00954BAE">
            <w:pPr>
              <w:pStyle w:val="Tabulka"/>
              <w:widowControl/>
              <w:spacing w:before="60" w:after="60"/>
              <w:rPr>
                <w:sz w:val="16"/>
              </w:rPr>
            </w:pPr>
          </w:p>
        </w:tc>
        <w:tc>
          <w:tcPr>
            <w:tcW w:w="661" w:type="dxa"/>
            <w:shd w:val="clear" w:color="auto" w:fill="808080"/>
          </w:tcPr>
          <w:p w14:paraId="6BBD29AF" w14:textId="77777777" w:rsidR="00596046" w:rsidRDefault="00596046" w:rsidP="00954BAE">
            <w:pPr>
              <w:pStyle w:val="Tabulka"/>
              <w:widowControl/>
              <w:spacing w:before="60" w:after="60"/>
              <w:rPr>
                <w:sz w:val="16"/>
              </w:rPr>
            </w:pPr>
          </w:p>
        </w:tc>
        <w:tc>
          <w:tcPr>
            <w:tcW w:w="661" w:type="dxa"/>
          </w:tcPr>
          <w:p w14:paraId="52F519E8" w14:textId="77777777" w:rsidR="00596046" w:rsidRDefault="00596046" w:rsidP="00954BAE">
            <w:pPr>
              <w:pStyle w:val="Tabulka"/>
              <w:widowControl/>
              <w:spacing w:before="60" w:after="60"/>
              <w:rPr>
                <w:sz w:val="16"/>
              </w:rPr>
            </w:pPr>
          </w:p>
        </w:tc>
        <w:tc>
          <w:tcPr>
            <w:tcW w:w="661" w:type="dxa"/>
            <w:shd w:val="clear" w:color="auto" w:fill="808080"/>
          </w:tcPr>
          <w:p w14:paraId="1FEFBDEA" w14:textId="77777777" w:rsidR="00596046" w:rsidRDefault="00596046" w:rsidP="00954BAE">
            <w:pPr>
              <w:pStyle w:val="Tabulka"/>
              <w:widowControl/>
              <w:spacing w:before="60" w:after="60"/>
              <w:rPr>
                <w:sz w:val="16"/>
              </w:rPr>
            </w:pPr>
          </w:p>
        </w:tc>
      </w:tr>
      <w:tr w:rsidR="00596046" w14:paraId="3031B4E1" w14:textId="77777777">
        <w:tc>
          <w:tcPr>
            <w:tcW w:w="6588" w:type="dxa"/>
          </w:tcPr>
          <w:p w14:paraId="2702A379" w14:textId="77777777" w:rsidR="00596046" w:rsidRPr="00B074DA" w:rsidRDefault="00596046" w:rsidP="00954BAE">
            <w:pPr>
              <w:pStyle w:val="Tabulka"/>
              <w:widowControl/>
              <w:spacing w:before="60" w:after="60"/>
              <w:rPr>
                <w:b/>
                <w:bCs/>
                <w:sz w:val="16"/>
              </w:rPr>
            </w:pPr>
            <w:r w:rsidRPr="00B074DA">
              <w:rPr>
                <w:b/>
                <w:bCs/>
                <w:sz w:val="16"/>
              </w:rPr>
              <w:t>Údaj o tarifu, ve kterém jízdenka platí (např.: „T</w:t>
            </w:r>
            <w:r w:rsidR="00776A78" w:rsidRPr="00B074DA">
              <w:rPr>
                <w:b/>
                <w:bCs/>
                <w:sz w:val="16"/>
              </w:rPr>
              <w:t xml:space="preserve">arif IDS JMK platný od </w:t>
            </w:r>
            <w:r w:rsidR="009943B9">
              <w:rPr>
                <w:b/>
                <w:bCs/>
                <w:sz w:val="16"/>
              </w:rPr>
              <w:t>1.1.2020</w:t>
            </w:r>
            <w:r w:rsidRPr="00B074DA">
              <w:rPr>
                <w:b/>
                <w:bCs/>
                <w:sz w:val="16"/>
              </w:rPr>
              <w:t>“)</w:t>
            </w:r>
          </w:p>
        </w:tc>
        <w:tc>
          <w:tcPr>
            <w:tcW w:w="660" w:type="dxa"/>
            <w:shd w:val="clear" w:color="auto" w:fill="808080"/>
          </w:tcPr>
          <w:p w14:paraId="2B461068" w14:textId="77777777" w:rsidR="00596046" w:rsidRDefault="00596046" w:rsidP="00954BAE">
            <w:pPr>
              <w:pStyle w:val="Tabulka"/>
              <w:widowControl/>
              <w:spacing w:before="60" w:after="60"/>
              <w:rPr>
                <w:sz w:val="16"/>
              </w:rPr>
            </w:pPr>
          </w:p>
        </w:tc>
        <w:tc>
          <w:tcPr>
            <w:tcW w:w="661" w:type="dxa"/>
          </w:tcPr>
          <w:p w14:paraId="39F02924" w14:textId="77777777" w:rsidR="00596046" w:rsidRDefault="00596046" w:rsidP="00954BAE">
            <w:pPr>
              <w:pStyle w:val="Tabulka"/>
              <w:widowControl/>
              <w:spacing w:before="60" w:after="60"/>
              <w:rPr>
                <w:sz w:val="16"/>
              </w:rPr>
            </w:pPr>
          </w:p>
        </w:tc>
        <w:tc>
          <w:tcPr>
            <w:tcW w:w="661" w:type="dxa"/>
          </w:tcPr>
          <w:p w14:paraId="4D672F3B" w14:textId="77777777" w:rsidR="00596046" w:rsidRDefault="00596046" w:rsidP="00954BAE">
            <w:pPr>
              <w:pStyle w:val="Tabulka"/>
              <w:widowControl/>
              <w:spacing w:before="60" w:after="60"/>
              <w:rPr>
                <w:sz w:val="16"/>
              </w:rPr>
            </w:pPr>
          </w:p>
        </w:tc>
        <w:tc>
          <w:tcPr>
            <w:tcW w:w="661" w:type="dxa"/>
          </w:tcPr>
          <w:p w14:paraId="0A8BCC85" w14:textId="77777777" w:rsidR="00596046" w:rsidRDefault="00596046" w:rsidP="00954BAE">
            <w:pPr>
              <w:pStyle w:val="Tabulka"/>
              <w:widowControl/>
              <w:spacing w:before="60" w:after="60"/>
              <w:rPr>
                <w:sz w:val="16"/>
              </w:rPr>
            </w:pPr>
          </w:p>
        </w:tc>
      </w:tr>
      <w:tr w:rsidR="00596046" w14:paraId="794DCF17" w14:textId="77777777">
        <w:tc>
          <w:tcPr>
            <w:tcW w:w="6588" w:type="dxa"/>
          </w:tcPr>
          <w:p w14:paraId="7DF4D5CE" w14:textId="77777777" w:rsidR="00596046" w:rsidRPr="00B074DA" w:rsidRDefault="00596046" w:rsidP="00954BAE">
            <w:pPr>
              <w:pStyle w:val="Tabulka"/>
              <w:widowControl/>
              <w:spacing w:before="60" w:after="60"/>
              <w:rPr>
                <w:b/>
                <w:bCs/>
                <w:sz w:val="16"/>
              </w:rPr>
            </w:pPr>
            <w:r w:rsidRPr="00B074DA">
              <w:rPr>
                <w:b/>
                <w:bCs/>
                <w:sz w:val="16"/>
              </w:rPr>
              <w:t>Údaje o držiteli průkazky – jméno, příjmení, datum narození</w:t>
            </w:r>
            <w:r w:rsidR="007C488B">
              <w:rPr>
                <w:b/>
                <w:bCs/>
                <w:sz w:val="16"/>
              </w:rPr>
              <w:t xml:space="preserve"> (u adresné jízdenky)</w:t>
            </w:r>
          </w:p>
        </w:tc>
        <w:tc>
          <w:tcPr>
            <w:tcW w:w="660" w:type="dxa"/>
          </w:tcPr>
          <w:p w14:paraId="34BB3746" w14:textId="77777777" w:rsidR="00596046" w:rsidRDefault="00596046" w:rsidP="00954BAE">
            <w:pPr>
              <w:pStyle w:val="Tabulka"/>
              <w:widowControl/>
              <w:spacing w:before="60" w:after="60"/>
              <w:rPr>
                <w:sz w:val="16"/>
              </w:rPr>
            </w:pPr>
          </w:p>
        </w:tc>
        <w:tc>
          <w:tcPr>
            <w:tcW w:w="661" w:type="dxa"/>
          </w:tcPr>
          <w:p w14:paraId="0D444097" w14:textId="77777777" w:rsidR="00596046" w:rsidRDefault="00596046" w:rsidP="00954BAE">
            <w:pPr>
              <w:pStyle w:val="Tabulka"/>
              <w:widowControl/>
              <w:spacing w:before="60" w:after="60"/>
              <w:rPr>
                <w:sz w:val="16"/>
              </w:rPr>
            </w:pPr>
          </w:p>
        </w:tc>
        <w:tc>
          <w:tcPr>
            <w:tcW w:w="661" w:type="dxa"/>
            <w:shd w:val="clear" w:color="auto" w:fill="808080"/>
          </w:tcPr>
          <w:p w14:paraId="0E6E9143" w14:textId="77777777" w:rsidR="00596046" w:rsidRDefault="00596046" w:rsidP="00954BAE">
            <w:pPr>
              <w:pStyle w:val="Tabulka"/>
              <w:widowControl/>
              <w:spacing w:before="60" w:after="60"/>
              <w:rPr>
                <w:sz w:val="16"/>
              </w:rPr>
            </w:pPr>
          </w:p>
        </w:tc>
        <w:tc>
          <w:tcPr>
            <w:tcW w:w="661" w:type="dxa"/>
          </w:tcPr>
          <w:p w14:paraId="42C777DA" w14:textId="77777777" w:rsidR="00596046" w:rsidRDefault="00596046" w:rsidP="00954BAE">
            <w:pPr>
              <w:pStyle w:val="Tabulka"/>
              <w:widowControl/>
              <w:spacing w:before="60" w:after="60"/>
              <w:rPr>
                <w:sz w:val="16"/>
              </w:rPr>
            </w:pPr>
          </w:p>
        </w:tc>
      </w:tr>
    </w:tbl>
    <w:p w14:paraId="390EB0F3" w14:textId="77777777" w:rsidR="00596046" w:rsidRDefault="007C488B" w:rsidP="00954BAE">
      <w:pPr>
        <w:widowControl/>
      </w:pPr>
      <w:r>
        <w:t>Údaje na elektronických jízdních dokladech jsou obdobné.</w:t>
      </w:r>
    </w:p>
    <w:p w14:paraId="03A71D0B" w14:textId="77777777" w:rsidR="007C488B" w:rsidRDefault="007C488B" w:rsidP="00954BAE">
      <w:pPr>
        <w:widowControl/>
      </w:pPr>
    </w:p>
    <w:p w14:paraId="3D11DC67" w14:textId="77777777" w:rsidR="00596046" w:rsidRDefault="00596046" w:rsidP="00954BAE">
      <w:pPr>
        <w:widowControl/>
      </w:pPr>
      <w:r>
        <w:t xml:space="preserve">Mimo výše uvedených povinných údajů mohou být na jízdních dokladech vytištěny i další </w:t>
      </w:r>
      <w:r w:rsidR="007C488B">
        <w:t xml:space="preserve">informace </w:t>
      </w:r>
      <w:r>
        <w:t>např.:</w:t>
      </w:r>
    </w:p>
    <w:p w14:paraId="7141381A" w14:textId="77777777" w:rsidR="00596046" w:rsidRPr="00261453" w:rsidRDefault="00596046" w:rsidP="00954BAE">
      <w:pPr>
        <w:pStyle w:val="Odstavecseseznamem"/>
        <w:widowControl/>
        <w:numPr>
          <w:ilvl w:val="0"/>
          <w:numId w:val="40"/>
        </w:numPr>
        <w:spacing w:before="60" w:after="60"/>
        <w:ind w:left="714" w:hanging="357"/>
      </w:pPr>
      <w:r w:rsidRPr="00261453">
        <w:t>údaj o tom, že použití jízdenky se řídí Tarifem IDS JMK</w:t>
      </w:r>
      <w:r w:rsidR="007C488B">
        <w:t>;</w:t>
      </w:r>
    </w:p>
    <w:p w14:paraId="6E1231BB" w14:textId="77777777" w:rsidR="00596046" w:rsidRPr="00261453" w:rsidRDefault="00596046" w:rsidP="00954BAE">
      <w:pPr>
        <w:pStyle w:val="Odstavecseseznamem"/>
        <w:widowControl/>
        <w:numPr>
          <w:ilvl w:val="0"/>
          <w:numId w:val="40"/>
        </w:numPr>
        <w:spacing w:before="60" w:after="60"/>
        <w:ind w:left="714" w:hanging="357"/>
      </w:pPr>
      <w:r w:rsidRPr="00261453">
        <w:t>další tarifní a jiná upozornění dopravce;</w:t>
      </w:r>
    </w:p>
    <w:p w14:paraId="4B0ACF8A" w14:textId="77777777" w:rsidR="00596046" w:rsidRPr="00261453" w:rsidRDefault="00596046" w:rsidP="00954BAE">
      <w:pPr>
        <w:pStyle w:val="Odstavecseseznamem"/>
        <w:widowControl/>
        <w:numPr>
          <w:ilvl w:val="0"/>
          <w:numId w:val="40"/>
        </w:numPr>
        <w:spacing w:before="60" w:after="60"/>
        <w:ind w:left="714" w:hanging="357"/>
      </w:pPr>
      <w:r w:rsidRPr="00261453">
        <w:t>poděkování za použití IDS JMK.</w:t>
      </w:r>
    </w:p>
    <w:p w14:paraId="78C8BDAB" w14:textId="77777777" w:rsidR="007C488B" w:rsidRDefault="007C488B" w:rsidP="00954BAE">
      <w:pPr>
        <w:widowControl/>
      </w:pPr>
    </w:p>
    <w:p w14:paraId="48212F79" w14:textId="53477ED2" w:rsidR="00596046" w:rsidRDefault="007C488B" w:rsidP="00954BAE">
      <w:pPr>
        <w:widowControl/>
      </w:pPr>
      <w:r>
        <w:t>V</w:t>
      </w:r>
      <w:r w:rsidR="00596046">
        <w:t>zhled a obsah jízdních dokladů pro celou IDS JMK po konzultaci s dopravci stanov</w:t>
      </w:r>
      <w:r w:rsidR="00747AF3">
        <w:t>uje</w:t>
      </w:r>
      <w:r w:rsidR="00596046">
        <w:t xml:space="preserve"> KORDIS.</w:t>
      </w:r>
    </w:p>
    <w:p w14:paraId="3C271398" w14:textId="77777777" w:rsidR="00596046" w:rsidRDefault="00596046" w:rsidP="00954BAE">
      <w:pPr>
        <w:pStyle w:val="Nadpis2"/>
        <w:widowControl/>
      </w:pPr>
      <w:r>
        <w:br w:type="page"/>
      </w:r>
      <w:bookmarkStart w:id="856" w:name="_Toc177901484"/>
      <w:bookmarkStart w:id="857" w:name="_Toc334454637"/>
      <w:bookmarkStart w:id="858" w:name="_Toc334458450"/>
      <w:bookmarkStart w:id="859" w:name="_Toc334458652"/>
      <w:bookmarkStart w:id="860" w:name="_Toc87942594"/>
      <w:r>
        <w:lastRenderedPageBreak/>
        <w:t>Tisk označovačů jízdenek</w:t>
      </w:r>
      <w:bookmarkEnd w:id="856"/>
      <w:bookmarkEnd w:id="857"/>
      <w:bookmarkEnd w:id="858"/>
      <w:bookmarkEnd w:id="859"/>
      <w:bookmarkEnd w:id="860"/>
    </w:p>
    <w:p w14:paraId="42277181" w14:textId="77777777" w:rsidR="00596046" w:rsidRDefault="00596046" w:rsidP="00954BAE">
      <w:pPr>
        <w:widowControl/>
      </w:pPr>
      <w:r>
        <w:t xml:space="preserve">Všechny označovače jízdenek využívané v IDS JMK musí na jízdenky tisknout jednotný potisk uvedený v následujících oddílech. Výjimky povoluje KORDIS. </w:t>
      </w:r>
    </w:p>
    <w:p w14:paraId="7E3A400B" w14:textId="6758F8F6" w:rsidR="00596046" w:rsidRDefault="00E80722" w:rsidP="00954BAE">
      <w:pPr>
        <w:pStyle w:val="Nadpis3"/>
        <w:widowControl/>
      </w:pPr>
      <w:bookmarkStart w:id="861" w:name="_Toc177901485"/>
      <w:bookmarkStart w:id="862" w:name="_Toc334454638"/>
      <w:bookmarkStart w:id="863" w:name="_Toc334458451"/>
      <w:bookmarkStart w:id="864" w:name="_Toc334458653"/>
      <w:bookmarkStart w:id="865" w:name="_Toc87942595"/>
      <w:r>
        <w:rPr>
          <w:noProof/>
        </w:rPr>
        <w:drawing>
          <wp:anchor distT="0" distB="0" distL="114300" distR="114300" simplePos="0" relativeHeight="251651584" behindDoc="0" locked="0" layoutInCell="0" allowOverlap="1" wp14:anchorId="43AAE4CE" wp14:editId="07EE9864">
            <wp:simplePos x="0" y="0"/>
            <wp:positionH relativeFrom="column">
              <wp:posOffset>-114300</wp:posOffset>
            </wp:positionH>
            <wp:positionV relativeFrom="paragraph">
              <wp:posOffset>617220</wp:posOffset>
            </wp:positionV>
            <wp:extent cx="5943600" cy="1028700"/>
            <wp:effectExtent l="0" t="0" r="0" b="0"/>
            <wp:wrapTopAndBottom/>
            <wp:docPr id="11047"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1"/>
                    <pic:cNvPicPr>
                      <a:picLocks noChangeAspect="1" noChangeArrowheads="1"/>
                    </pic:cNvPicPr>
                  </pic:nvPicPr>
                  <pic:blipFill>
                    <a:blip r:embed="rId16">
                      <a:extLst>
                        <a:ext uri="{28A0092B-C50C-407E-A947-70E740481C1C}">
                          <a14:useLocalDpi xmlns:a14="http://schemas.microsoft.com/office/drawing/2010/main" val="0"/>
                        </a:ext>
                      </a:extLst>
                    </a:blip>
                    <a:srcRect t="11783" r="1888" b="55136"/>
                    <a:stretch>
                      <a:fillRect/>
                    </a:stretch>
                  </pic:blipFill>
                  <pic:spPr bwMode="auto">
                    <a:xfrm>
                      <a:off x="0" y="0"/>
                      <a:ext cx="594360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596046">
        <w:t>Potisk jízdenek v označovačích umístěných v tramvajích, trolejbusech nebo autobusech</w:t>
      </w:r>
      <w:bookmarkEnd w:id="861"/>
      <w:bookmarkEnd w:id="862"/>
      <w:bookmarkEnd w:id="863"/>
      <w:bookmarkEnd w:id="864"/>
      <w:bookmarkEnd w:id="865"/>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56"/>
        <w:gridCol w:w="356"/>
        <w:gridCol w:w="290"/>
        <w:gridCol w:w="292"/>
        <w:gridCol w:w="291"/>
        <w:gridCol w:w="294"/>
        <w:gridCol w:w="281"/>
        <w:gridCol w:w="303"/>
        <w:gridCol w:w="292"/>
        <w:gridCol w:w="293"/>
        <w:gridCol w:w="360"/>
        <w:gridCol w:w="359"/>
        <w:gridCol w:w="360"/>
        <w:gridCol w:w="360"/>
        <w:gridCol w:w="360"/>
        <w:gridCol w:w="361"/>
        <w:gridCol w:w="362"/>
        <w:gridCol w:w="362"/>
        <w:gridCol w:w="364"/>
        <w:gridCol w:w="361"/>
        <w:gridCol w:w="363"/>
        <w:gridCol w:w="362"/>
        <w:gridCol w:w="359"/>
        <w:gridCol w:w="359"/>
        <w:gridCol w:w="360"/>
        <w:gridCol w:w="360"/>
        <w:gridCol w:w="360"/>
      </w:tblGrid>
      <w:tr w:rsidR="00596046" w14:paraId="61280542" w14:textId="77777777">
        <w:trPr>
          <w:cantSplit/>
          <w:trHeight w:val="567"/>
        </w:trPr>
        <w:tc>
          <w:tcPr>
            <w:tcW w:w="356" w:type="dxa"/>
            <w:textDirection w:val="btLr"/>
            <w:vAlign w:val="center"/>
          </w:tcPr>
          <w:p w14:paraId="1BB7F290" w14:textId="77777777" w:rsidR="00596046" w:rsidRDefault="00596046" w:rsidP="00954BAE">
            <w:pPr>
              <w:widowControl/>
              <w:ind w:left="113" w:right="113"/>
              <w:jc w:val="center"/>
              <w:rPr>
                <w:sz w:val="20"/>
              </w:rPr>
            </w:pPr>
            <w:r>
              <w:rPr>
                <w:sz w:val="20"/>
              </w:rPr>
              <w:t>DP</w:t>
            </w:r>
          </w:p>
        </w:tc>
        <w:tc>
          <w:tcPr>
            <w:tcW w:w="356" w:type="dxa"/>
            <w:vAlign w:val="center"/>
          </w:tcPr>
          <w:p w14:paraId="7AE14EDB" w14:textId="77777777" w:rsidR="00596046" w:rsidRDefault="00596046" w:rsidP="00954BAE">
            <w:pPr>
              <w:widowControl/>
              <w:jc w:val="center"/>
              <w:rPr>
                <w:sz w:val="28"/>
              </w:rPr>
            </w:pPr>
          </w:p>
        </w:tc>
        <w:tc>
          <w:tcPr>
            <w:tcW w:w="290" w:type="dxa"/>
            <w:vAlign w:val="center"/>
          </w:tcPr>
          <w:p w14:paraId="309B31E1" w14:textId="77777777" w:rsidR="00596046" w:rsidRDefault="00596046" w:rsidP="00954BAE">
            <w:pPr>
              <w:widowControl/>
              <w:jc w:val="center"/>
              <w:rPr>
                <w:sz w:val="28"/>
              </w:rPr>
            </w:pPr>
            <w:r>
              <w:rPr>
                <w:sz w:val="28"/>
              </w:rPr>
              <w:t>1</w:t>
            </w:r>
          </w:p>
        </w:tc>
        <w:tc>
          <w:tcPr>
            <w:tcW w:w="292" w:type="dxa"/>
            <w:vAlign w:val="center"/>
          </w:tcPr>
          <w:p w14:paraId="4CD54434" w14:textId="77777777" w:rsidR="00596046" w:rsidRDefault="00596046" w:rsidP="00954BAE">
            <w:pPr>
              <w:widowControl/>
              <w:jc w:val="center"/>
              <w:rPr>
                <w:sz w:val="28"/>
              </w:rPr>
            </w:pPr>
            <w:r>
              <w:rPr>
                <w:sz w:val="28"/>
              </w:rPr>
              <w:t>1</w:t>
            </w:r>
          </w:p>
        </w:tc>
        <w:tc>
          <w:tcPr>
            <w:tcW w:w="291" w:type="dxa"/>
            <w:vAlign w:val="center"/>
          </w:tcPr>
          <w:p w14:paraId="2CA652F6" w14:textId="77777777" w:rsidR="00596046" w:rsidRDefault="00596046" w:rsidP="00954BAE">
            <w:pPr>
              <w:widowControl/>
              <w:jc w:val="center"/>
              <w:rPr>
                <w:sz w:val="28"/>
              </w:rPr>
            </w:pPr>
            <w:r>
              <w:rPr>
                <w:sz w:val="28"/>
              </w:rPr>
              <w:t>1</w:t>
            </w:r>
          </w:p>
        </w:tc>
        <w:tc>
          <w:tcPr>
            <w:tcW w:w="294" w:type="dxa"/>
            <w:vAlign w:val="center"/>
          </w:tcPr>
          <w:p w14:paraId="03C97991" w14:textId="77777777" w:rsidR="00596046" w:rsidRDefault="00596046" w:rsidP="00954BAE">
            <w:pPr>
              <w:widowControl/>
              <w:jc w:val="center"/>
              <w:rPr>
                <w:sz w:val="28"/>
              </w:rPr>
            </w:pPr>
            <w:r>
              <w:rPr>
                <w:sz w:val="28"/>
              </w:rPr>
              <w:t>1</w:t>
            </w:r>
          </w:p>
        </w:tc>
        <w:tc>
          <w:tcPr>
            <w:tcW w:w="281" w:type="dxa"/>
            <w:vAlign w:val="center"/>
          </w:tcPr>
          <w:p w14:paraId="63496D1D" w14:textId="77777777" w:rsidR="00596046" w:rsidRDefault="00596046" w:rsidP="00954BAE">
            <w:pPr>
              <w:widowControl/>
              <w:jc w:val="center"/>
              <w:rPr>
                <w:sz w:val="28"/>
              </w:rPr>
            </w:pPr>
          </w:p>
        </w:tc>
        <w:tc>
          <w:tcPr>
            <w:tcW w:w="303" w:type="dxa"/>
            <w:vAlign w:val="center"/>
          </w:tcPr>
          <w:p w14:paraId="12EBEFA4" w14:textId="77777777" w:rsidR="00596046" w:rsidRDefault="00596046" w:rsidP="00954BAE">
            <w:pPr>
              <w:widowControl/>
              <w:jc w:val="center"/>
              <w:rPr>
                <w:sz w:val="28"/>
              </w:rPr>
            </w:pPr>
            <w:r>
              <w:rPr>
                <w:sz w:val="28"/>
              </w:rPr>
              <w:t>2</w:t>
            </w:r>
          </w:p>
        </w:tc>
        <w:tc>
          <w:tcPr>
            <w:tcW w:w="292" w:type="dxa"/>
            <w:vAlign w:val="center"/>
          </w:tcPr>
          <w:p w14:paraId="005534F5" w14:textId="77777777" w:rsidR="00596046" w:rsidRDefault="00596046" w:rsidP="00954BAE">
            <w:pPr>
              <w:widowControl/>
              <w:jc w:val="center"/>
              <w:rPr>
                <w:sz w:val="28"/>
              </w:rPr>
            </w:pPr>
            <w:r>
              <w:rPr>
                <w:sz w:val="28"/>
              </w:rPr>
              <w:t>0</w:t>
            </w:r>
          </w:p>
        </w:tc>
        <w:tc>
          <w:tcPr>
            <w:tcW w:w="293" w:type="dxa"/>
            <w:vAlign w:val="center"/>
          </w:tcPr>
          <w:p w14:paraId="5FDD4E54" w14:textId="77777777" w:rsidR="00596046" w:rsidRDefault="00596046" w:rsidP="00954BAE">
            <w:pPr>
              <w:widowControl/>
              <w:jc w:val="center"/>
              <w:rPr>
                <w:sz w:val="28"/>
              </w:rPr>
            </w:pPr>
            <w:r>
              <w:rPr>
                <w:sz w:val="28"/>
              </w:rPr>
              <w:t>1</w:t>
            </w:r>
          </w:p>
        </w:tc>
        <w:tc>
          <w:tcPr>
            <w:tcW w:w="360" w:type="dxa"/>
            <w:vAlign w:val="center"/>
          </w:tcPr>
          <w:p w14:paraId="4812D69E" w14:textId="77777777" w:rsidR="00596046" w:rsidRDefault="00596046" w:rsidP="00954BAE">
            <w:pPr>
              <w:widowControl/>
              <w:jc w:val="center"/>
              <w:rPr>
                <w:sz w:val="28"/>
              </w:rPr>
            </w:pPr>
          </w:p>
        </w:tc>
        <w:tc>
          <w:tcPr>
            <w:tcW w:w="359" w:type="dxa"/>
            <w:vAlign w:val="center"/>
          </w:tcPr>
          <w:p w14:paraId="15C0350E" w14:textId="77777777" w:rsidR="00596046" w:rsidRDefault="00596046" w:rsidP="00954BAE">
            <w:pPr>
              <w:widowControl/>
              <w:jc w:val="center"/>
              <w:rPr>
                <w:sz w:val="28"/>
              </w:rPr>
            </w:pPr>
            <w:r>
              <w:rPr>
                <w:sz w:val="28"/>
              </w:rPr>
              <w:t>3</w:t>
            </w:r>
          </w:p>
        </w:tc>
        <w:tc>
          <w:tcPr>
            <w:tcW w:w="360" w:type="dxa"/>
            <w:vAlign w:val="center"/>
          </w:tcPr>
          <w:p w14:paraId="09C022C5" w14:textId="77777777" w:rsidR="00596046" w:rsidRDefault="00596046" w:rsidP="00954BAE">
            <w:pPr>
              <w:widowControl/>
              <w:jc w:val="center"/>
              <w:rPr>
                <w:sz w:val="28"/>
              </w:rPr>
            </w:pPr>
            <w:r>
              <w:rPr>
                <w:sz w:val="28"/>
              </w:rPr>
              <w:t>1</w:t>
            </w:r>
          </w:p>
        </w:tc>
        <w:tc>
          <w:tcPr>
            <w:tcW w:w="360" w:type="dxa"/>
            <w:vAlign w:val="center"/>
          </w:tcPr>
          <w:p w14:paraId="2B029A63" w14:textId="77777777" w:rsidR="00596046" w:rsidRDefault="00596046" w:rsidP="00954BAE">
            <w:pPr>
              <w:widowControl/>
              <w:jc w:val="center"/>
              <w:rPr>
                <w:sz w:val="28"/>
              </w:rPr>
            </w:pPr>
            <w:r>
              <w:rPr>
                <w:sz w:val="28"/>
              </w:rPr>
              <w:t>0</w:t>
            </w:r>
          </w:p>
        </w:tc>
        <w:tc>
          <w:tcPr>
            <w:tcW w:w="360" w:type="dxa"/>
            <w:vAlign w:val="center"/>
          </w:tcPr>
          <w:p w14:paraId="1DE991FF" w14:textId="77777777" w:rsidR="00596046" w:rsidRDefault="00596046" w:rsidP="00954BAE">
            <w:pPr>
              <w:widowControl/>
              <w:jc w:val="center"/>
              <w:rPr>
                <w:sz w:val="28"/>
              </w:rPr>
            </w:pPr>
          </w:p>
        </w:tc>
        <w:tc>
          <w:tcPr>
            <w:tcW w:w="361" w:type="dxa"/>
            <w:vAlign w:val="center"/>
          </w:tcPr>
          <w:p w14:paraId="2492A8CC" w14:textId="77777777" w:rsidR="00596046" w:rsidRDefault="00596046" w:rsidP="00954BAE">
            <w:pPr>
              <w:widowControl/>
              <w:jc w:val="center"/>
              <w:rPr>
                <w:sz w:val="28"/>
              </w:rPr>
            </w:pPr>
            <w:r>
              <w:rPr>
                <w:sz w:val="28"/>
              </w:rPr>
              <w:t>0</w:t>
            </w:r>
          </w:p>
        </w:tc>
        <w:tc>
          <w:tcPr>
            <w:tcW w:w="362" w:type="dxa"/>
            <w:vAlign w:val="center"/>
          </w:tcPr>
          <w:p w14:paraId="296266B0" w14:textId="77777777" w:rsidR="00596046" w:rsidRDefault="00596046" w:rsidP="00954BAE">
            <w:pPr>
              <w:widowControl/>
              <w:jc w:val="center"/>
              <w:rPr>
                <w:sz w:val="28"/>
              </w:rPr>
            </w:pPr>
            <w:r>
              <w:rPr>
                <w:sz w:val="28"/>
              </w:rPr>
              <w:t>1</w:t>
            </w:r>
          </w:p>
        </w:tc>
        <w:tc>
          <w:tcPr>
            <w:tcW w:w="362" w:type="dxa"/>
            <w:vAlign w:val="center"/>
          </w:tcPr>
          <w:p w14:paraId="3F0A39D7" w14:textId="77777777" w:rsidR="00596046" w:rsidRDefault="00596046" w:rsidP="00954BAE">
            <w:pPr>
              <w:widowControl/>
              <w:jc w:val="center"/>
              <w:rPr>
                <w:sz w:val="28"/>
              </w:rPr>
            </w:pPr>
            <w:r>
              <w:rPr>
                <w:sz w:val="28"/>
              </w:rPr>
              <w:t>0</w:t>
            </w:r>
          </w:p>
        </w:tc>
        <w:tc>
          <w:tcPr>
            <w:tcW w:w="364" w:type="dxa"/>
            <w:vAlign w:val="center"/>
          </w:tcPr>
          <w:p w14:paraId="0659C706" w14:textId="77777777" w:rsidR="00596046" w:rsidRDefault="00596046" w:rsidP="00954BAE">
            <w:pPr>
              <w:widowControl/>
              <w:jc w:val="center"/>
              <w:rPr>
                <w:sz w:val="28"/>
              </w:rPr>
            </w:pPr>
            <w:r>
              <w:rPr>
                <w:sz w:val="28"/>
              </w:rPr>
              <w:t>1</w:t>
            </w:r>
          </w:p>
        </w:tc>
        <w:tc>
          <w:tcPr>
            <w:tcW w:w="361" w:type="dxa"/>
            <w:vAlign w:val="center"/>
          </w:tcPr>
          <w:p w14:paraId="3D34E375" w14:textId="77777777" w:rsidR="00596046" w:rsidRDefault="00596046" w:rsidP="00954BAE">
            <w:pPr>
              <w:widowControl/>
              <w:jc w:val="center"/>
              <w:rPr>
                <w:sz w:val="28"/>
              </w:rPr>
            </w:pPr>
            <w:r>
              <w:rPr>
                <w:sz w:val="28"/>
              </w:rPr>
              <w:t>0</w:t>
            </w:r>
          </w:p>
        </w:tc>
        <w:tc>
          <w:tcPr>
            <w:tcW w:w="363" w:type="dxa"/>
            <w:vAlign w:val="center"/>
          </w:tcPr>
          <w:p w14:paraId="3106D4C6" w14:textId="77777777" w:rsidR="00596046" w:rsidRDefault="00596046" w:rsidP="00954BAE">
            <w:pPr>
              <w:widowControl/>
              <w:jc w:val="center"/>
              <w:rPr>
                <w:sz w:val="28"/>
              </w:rPr>
            </w:pPr>
            <w:r>
              <w:rPr>
                <w:sz w:val="28"/>
              </w:rPr>
              <w:t>4</w:t>
            </w:r>
          </w:p>
        </w:tc>
        <w:tc>
          <w:tcPr>
            <w:tcW w:w="362" w:type="dxa"/>
            <w:vAlign w:val="center"/>
          </w:tcPr>
          <w:p w14:paraId="6E1D7E87" w14:textId="77777777" w:rsidR="00596046" w:rsidRDefault="00596046" w:rsidP="00954BAE">
            <w:pPr>
              <w:widowControl/>
              <w:jc w:val="center"/>
              <w:rPr>
                <w:sz w:val="28"/>
              </w:rPr>
            </w:pPr>
          </w:p>
        </w:tc>
        <w:tc>
          <w:tcPr>
            <w:tcW w:w="359" w:type="dxa"/>
            <w:vAlign w:val="center"/>
          </w:tcPr>
          <w:p w14:paraId="7C8BEFA2" w14:textId="77777777" w:rsidR="00596046" w:rsidRDefault="00596046" w:rsidP="00954BAE">
            <w:pPr>
              <w:widowControl/>
              <w:jc w:val="center"/>
              <w:rPr>
                <w:sz w:val="28"/>
              </w:rPr>
            </w:pPr>
            <w:r>
              <w:rPr>
                <w:sz w:val="28"/>
              </w:rPr>
              <w:t>0</w:t>
            </w:r>
          </w:p>
        </w:tc>
        <w:tc>
          <w:tcPr>
            <w:tcW w:w="359" w:type="dxa"/>
            <w:vAlign w:val="center"/>
          </w:tcPr>
          <w:p w14:paraId="1F751DF4" w14:textId="77777777" w:rsidR="00596046" w:rsidRDefault="00596046" w:rsidP="00954BAE">
            <w:pPr>
              <w:widowControl/>
              <w:jc w:val="center"/>
              <w:rPr>
                <w:sz w:val="28"/>
              </w:rPr>
            </w:pPr>
            <w:r>
              <w:rPr>
                <w:sz w:val="28"/>
              </w:rPr>
              <w:t>0</w:t>
            </w:r>
          </w:p>
        </w:tc>
        <w:tc>
          <w:tcPr>
            <w:tcW w:w="360" w:type="dxa"/>
            <w:vAlign w:val="center"/>
          </w:tcPr>
          <w:p w14:paraId="6B0AD61B" w14:textId="77777777" w:rsidR="00596046" w:rsidRDefault="00596046" w:rsidP="00954BAE">
            <w:pPr>
              <w:widowControl/>
              <w:jc w:val="center"/>
              <w:rPr>
                <w:sz w:val="28"/>
              </w:rPr>
            </w:pPr>
            <w:r>
              <w:rPr>
                <w:sz w:val="28"/>
              </w:rPr>
              <w:t>:</w:t>
            </w:r>
          </w:p>
        </w:tc>
        <w:tc>
          <w:tcPr>
            <w:tcW w:w="360" w:type="dxa"/>
            <w:vAlign w:val="center"/>
          </w:tcPr>
          <w:p w14:paraId="19C4BA0E" w14:textId="77777777" w:rsidR="00596046" w:rsidRDefault="00596046" w:rsidP="00954BAE">
            <w:pPr>
              <w:widowControl/>
              <w:jc w:val="center"/>
              <w:rPr>
                <w:sz w:val="28"/>
              </w:rPr>
            </w:pPr>
            <w:r>
              <w:rPr>
                <w:sz w:val="28"/>
              </w:rPr>
              <w:t>0</w:t>
            </w:r>
          </w:p>
        </w:tc>
        <w:tc>
          <w:tcPr>
            <w:tcW w:w="360" w:type="dxa"/>
            <w:vAlign w:val="center"/>
          </w:tcPr>
          <w:p w14:paraId="2B226276" w14:textId="77777777" w:rsidR="00596046" w:rsidRDefault="00596046" w:rsidP="00954BAE">
            <w:pPr>
              <w:widowControl/>
              <w:jc w:val="center"/>
              <w:rPr>
                <w:sz w:val="28"/>
              </w:rPr>
            </w:pPr>
            <w:r>
              <w:rPr>
                <w:sz w:val="28"/>
              </w:rPr>
              <w:t>1</w:t>
            </w:r>
          </w:p>
        </w:tc>
      </w:tr>
      <w:tr w:rsidR="00596046" w14:paraId="61422F61" w14:textId="77777777">
        <w:trPr>
          <w:cantSplit/>
          <w:trHeight w:val="930"/>
        </w:trPr>
        <w:tc>
          <w:tcPr>
            <w:tcW w:w="356" w:type="dxa"/>
            <w:vMerge w:val="restart"/>
            <w:textDirection w:val="btLr"/>
            <w:vAlign w:val="center"/>
          </w:tcPr>
          <w:p w14:paraId="575E9E40" w14:textId="77777777" w:rsidR="00596046" w:rsidRDefault="00596046" w:rsidP="00954BAE">
            <w:pPr>
              <w:widowControl/>
              <w:spacing w:before="0" w:after="0"/>
              <w:ind w:left="113" w:right="113"/>
            </w:pPr>
            <w:r>
              <w:t>Kód dopravce</w:t>
            </w:r>
          </w:p>
        </w:tc>
        <w:tc>
          <w:tcPr>
            <w:tcW w:w="356" w:type="dxa"/>
            <w:vMerge w:val="restart"/>
          </w:tcPr>
          <w:p w14:paraId="63E9DEF4" w14:textId="77777777" w:rsidR="00596046" w:rsidRDefault="00596046" w:rsidP="00954BAE">
            <w:pPr>
              <w:widowControl/>
            </w:pPr>
          </w:p>
        </w:tc>
        <w:tc>
          <w:tcPr>
            <w:tcW w:w="1167" w:type="dxa"/>
            <w:gridSpan w:val="4"/>
            <w:vMerge w:val="restart"/>
          </w:tcPr>
          <w:p w14:paraId="1E1B3173" w14:textId="77777777" w:rsidR="00596046" w:rsidRDefault="00596046" w:rsidP="00954BAE">
            <w:pPr>
              <w:widowControl/>
              <w:jc w:val="center"/>
            </w:pPr>
            <w:r>
              <w:t>Evidenční číslo vozidla</w:t>
            </w:r>
          </w:p>
        </w:tc>
        <w:tc>
          <w:tcPr>
            <w:tcW w:w="281" w:type="dxa"/>
            <w:vMerge w:val="restart"/>
          </w:tcPr>
          <w:p w14:paraId="1444D774" w14:textId="77777777" w:rsidR="00596046" w:rsidRDefault="00596046" w:rsidP="00954BAE">
            <w:pPr>
              <w:widowControl/>
              <w:jc w:val="center"/>
            </w:pPr>
          </w:p>
        </w:tc>
        <w:tc>
          <w:tcPr>
            <w:tcW w:w="888" w:type="dxa"/>
            <w:gridSpan w:val="3"/>
            <w:vMerge w:val="restart"/>
          </w:tcPr>
          <w:p w14:paraId="300A4C57" w14:textId="77777777" w:rsidR="00596046" w:rsidRDefault="00596046" w:rsidP="00954BAE">
            <w:pPr>
              <w:widowControl/>
              <w:jc w:val="center"/>
            </w:pPr>
            <w:r>
              <w:t>Číslo linky</w:t>
            </w:r>
          </w:p>
        </w:tc>
        <w:tc>
          <w:tcPr>
            <w:tcW w:w="360" w:type="dxa"/>
            <w:vMerge w:val="restart"/>
            <w:textDirection w:val="btLr"/>
          </w:tcPr>
          <w:p w14:paraId="161F7F39" w14:textId="77777777" w:rsidR="00596046" w:rsidRDefault="00596046" w:rsidP="00954BAE">
            <w:pPr>
              <w:widowControl/>
              <w:spacing w:before="0" w:after="0"/>
              <w:ind w:left="113" w:right="113"/>
              <w:jc w:val="left"/>
            </w:pPr>
          </w:p>
        </w:tc>
        <w:tc>
          <w:tcPr>
            <w:tcW w:w="1079" w:type="dxa"/>
            <w:gridSpan w:val="3"/>
            <w:vMerge w:val="restart"/>
          </w:tcPr>
          <w:p w14:paraId="51606A79" w14:textId="77777777" w:rsidR="00596046" w:rsidRDefault="00596046" w:rsidP="00954BAE">
            <w:pPr>
              <w:widowControl/>
              <w:jc w:val="center"/>
            </w:pPr>
            <w:r>
              <w:t>Tarifní zóna</w:t>
            </w:r>
          </w:p>
        </w:tc>
        <w:tc>
          <w:tcPr>
            <w:tcW w:w="360" w:type="dxa"/>
            <w:vMerge w:val="restart"/>
          </w:tcPr>
          <w:p w14:paraId="7AE189B5" w14:textId="77777777" w:rsidR="00596046" w:rsidRDefault="00596046" w:rsidP="00954BAE">
            <w:pPr>
              <w:widowControl/>
            </w:pPr>
          </w:p>
        </w:tc>
        <w:tc>
          <w:tcPr>
            <w:tcW w:w="723" w:type="dxa"/>
            <w:gridSpan w:val="2"/>
            <w:textDirection w:val="btLr"/>
            <w:vAlign w:val="center"/>
          </w:tcPr>
          <w:p w14:paraId="396CD838" w14:textId="77777777" w:rsidR="00596046" w:rsidRDefault="00596046" w:rsidP="00954BAE">
            <w:pPr>
              <w:widowControl/>
              <w:ind w:left="113" w:right="113"/>
            </w:pPr>
            <w:r>
              <w:t>den</w:t>
            </w:r>
          </w:p>
        </w:tc>
        <w:tc>
          <w:tcPr>
            <w:tcW w:w="726" w:type="dxa"/>
            <w:gridSpan w:val="2"/>
            <w:textDirection w:val="btLr"/>
            <w:vAlign w:val="center"/>
          </w:tcPr>
          <w:p w14:paraId="1FAFB2BD" w14:textId="77777777" w:rsidR="00596046" w:rsidRDefault="00596046" w:rsidP="00954BAE">
            <w:pPr>
              <w:widowControl/>
              <w:ind w:left="113" w:right="113"/>
            </w:pPr>
            <w:r>
              <w:t>měsíc</w:t>
            </w:r>
          </w:p>
        </w:tc>
        <w:tc>
          <w:tcPr>
            <w:tcW w:w="724" w:type="dxa"/>
            <w:gridSpan w:val="2"/>
            <w:textDirection w:val="btLr"/>
            <w:vAlign w:val="center"/>
          </w:tcPr>
          <w:p w14:paraId="3268C0B2" w14:textId="77777777" w:rsidR="00596046" w:rsidRDefault="00596046" w:rsidP="00954BAE">
            <w:pPr>
              <w:widowControl/>
              <w:ind w:left="113" w:right="113"/>
            </w:pPr>
            <w:r>
              <w:t>rok</w:t>
            </w:r>
          </w:p>
        </w:tc>
        <w:tc>
          <w:tcPr>
            <w:tcW w:w="362" w:type="dxa"/>
            <w:vMerge w:val="restart"/>
            <w:textDirection w:val="btLr"/>
            <w:vAlign w:val="center"/>
          </w:tcPr>
          <w:p w14:paraId="77B543CD" w14:textId="77777777" w:rsidR="00596046" w:rsidRDefault="00596046" w:rsidP="00954BAE">
            <w:pPr>
              <w:widowControl/>
              <w:spacing w:before="0" w:after="0"/>
              <w:ind w:left="113" w:right="113"/>
            </w:pPr>
          </w:p>
        </w:tc>
        <w:tc>
          <w:tcPr>
            <w:tcW w:w="718" w:type="dxa"/>
            <w:gridSpan w:val="2"/>
            <w:textDirection w:val="btLr"/>
            <w:vAlign w:val="center"/>
          </w:tcPr>
          <w:p w14:paraId="7FF71930" w14:textId="77777777" w:rsidR="00596046" w:rsidRDefault="00596046" w:rsidP="00954BAE">
            <w:pPr>
              <w:widowControl/>
              <w:ind w:left="113" w:right="113"/>
            </w:pPr>
            <w:r>
              <w:t>hodina</w:t>
            </w:r>
          </w:p>
        </w:tc>
        <w:tc>
          <w:tcPr>
            <w:tcW w:w="360" w:type="dxa"/>
            <w:textDirection w:val="btLr"/>
            <w:vAlign w:val="center"/>
          </w:tcPr>
          <w:p w14:paraId="458E413F" w14:textId="77777777" w:rsidR="00596046" w:rsidRDefault="00596046" w:rsidP="00954BAE">
            <w:pPr>
              <w:widowControl/>
              <w:ind w:left="113" w:right="113"/>
            </w:pPr>
          </w:p>
        </w:tc>
        <w:tc>
          <w:tcPr>
            <w:tcW w:w="720" w:type="dxa"/>
            <w:gridSpan w:val="2"/>
            <w:textDirection w:val="btLr"/>
            <w:vAlign w:val="center"/>
          </w:tcPr>
          <w:p w14:paraId="7D69DCA2" w14:textId="77777777" w:rsidR="00596046" w:rsidRDefault="00596046" w:rsidP="00954BAE">
            <w:pPr>
              <w:widowControl/>
              <w:ind w:left="113" w:right="113"/>
            </w:pPr>
            <w:r>
              <w:t>minuta</w:t>
            </w:r>
          </w:p>
        </w:tc>
      </w:tr>
      <w:tr w:rsidR="00596046" w14:paraId="21ED7EBB" w14:textId="77777777">
        <w:trPr>
          <w:cantSplit/>
          <w:trHeight w:val="412"/>
        </w:trPr>
        <w:tc>
          <w:tcPr>
            <w:tcW w:w="356" w:type="dxa"/>
            <w:vMerge/>
            <w:vAlign w:val="center"/>
          </w:tcPr>
          <w:p w14:paraId="4320983F" w14:textId="77777777" w:rsidR="00596046" w:rsidRDefault="00596046" w:rsidP="00954BAE">
            <w:pPr>
              <w:widowControl/>
            </w:pPr>
          </w:p>
        </w:tc>
        <w:tc>
          <w:tcPr>
            <w:tcW w:w="356" w:type="dxa"/>
            <w:vMerge/>
            <w:vAlign w:val="center"/>
          </w:tcPr>
          <w:p w14:paraId="547D73F7" w14:textId="77777777" w:rsidR="00596046" w:rsidRDefault="00596046" w:rsidP="00954BAE">
            <w:pPr>
              <w:widowControl/>
            </w:pPr>
          </w:p>
        </w:tc>
        <w:tc>
          <w:tcPr>
            <w:tcW w:w="1167" w:type="dxa"/>
            <w:gridSpan w:val="4"/>
            <w:vMerge/>
            <w:vAlign w:val="center"/>
          </w:tcPr>
          <w:p w14:paraId="6BD6A4B8" w14:textId="77777777" w:rsidR="00596046" w:rsidRDefault="00596046" w:rsidP="00954BAE">
            <w:pPr>
              <w:widowControl/>
            </w:pPr>
          </w:p>
        </w:tc>
        <w:tc>
          <w:tcPr>
            <w:tcW w:w="281" w:type="dxa"/>
            <w:vMerge/>
            <w:vAlign w:val="center"/>
          </w:tcPr>
          <w:p w14:paraId="247A0674" w14:textId="77777777" w:rsidR="00596046" w:rsidRDefault="00596046" w:rsidP="00954BAE">
            <w:pPr>
              <w:widowControl/>
            </w:pPr>
          </w:p>
        </w:tc>
        <w:tc>
          <w:tcPr>
            <w:tcW w:w="888" w:type="dxa"/>
            <w:gridSpan w:val="3"/>
            <w:vMerge/>
            <w:vAlign w:val="center"/>
          </w:tcPr>
          <w:p w14:paraId="78566149" w14:textId="77777777" w:rsidR="00596046" w:rsidRDefault="00596046" w:rsidP="00954BAE">
            <w:pPr>
              <w:widowControl/>
            </w:pPr>
          </w:p>
        </w:tc>
        <w:tc>
          <w:tcPr>
            <w:tcW w:w="360" w:type="dxa"/>
            <w:vMerge/>
            <w:vAlign w:val="center"/>
          </w:tcPr>
          <w:p w14:paraId="24DF22DC" w14:textId="77777777" w:rsidR="00596046" w:rsidRDefault="00596046" w:rsidP="00954BAE">
            <w:pPr>
              <w:widowControl/>
            </w:pPr>
          </w:p>
        </w:tc>
        <w:tc>
          <w:tcPr>
            <w:tcW w:w="1079" w:type="dxa"/>
            <w:gridSpan w:val="3"/>
            <w:vMerge/>
            <w:vAlign w:val="center"/>
          </w:tcPr>
          <w:p w14:paraId="1F4916C9" w14:textId="77777777" w:rsidR="00596046" w:rsidRDefault="00596046" w:rsidP="00954BAE">
            <w:pPr>
              <w:widowControl/>
            </w:pPr>
          </w:p>
        </w:tc>
        <w:tc>
          <w:tcPr>
            <w:tcW w:w="360" w:type="dxa"/>
            <w:vMerge/>
            <w:vAlign w:val="center"/>
          </w:tcPr>
          <w:p w14:paraId="51FBCDB9" w14:textId="77777777" w:rsidR="00596046" w:rsidRDefault="00596046" w:rsidP="00954BAE">
            <w:pPr>
              <w:widowControl/>
            </w:pPr>
          </w:p>
        </w:tc>
        <w:tc>
          <w:tcPr>
            <w:tcW w:w="2173" w:type="dxa"/>
            <w:gridSpan w:val="6"/>
            <w:vAlign w:val="center"/>
          </w:tcPr>
          <w:p w14:paraId="44100E98" w14:textId="77777777" w:rsidR="00596046" w:rsidRDefault="00596046" w:rsidP="00954BAE">
            <w:pPr>
              <w:widowControl/>
              <w:jc w:val="center"/>
            </w:pPr>
            <w:r>
              <w:t>Datum</w:t>
            </w:r>
          </w:p>
        </w:tc>
        <w:tc>
          <w:tcPr>
            <w:tcW w:w="362" w:type="dxa"/>
            <w:vMerge/>
            <w:vAlign w:val="center"/>
          </w:tcPr>
          <w:p w14:paraId="370CB5A3" w14:textId="77777777" w:rsidR="00596046" w:rsidRDefault="00596046" w:rsidP="00954BAE">
            <w:pPr>
              <w:widowControl/>
              <w:jc w:val="center"/>
            </w:pPr>
          </w:p>
        </w:tc>
        <w:tc>
          <w:tcPr>
            <w:tcW w:w="1798" w:type="dxa"/>
            <w:gridSpan w:val="5"/>
            <w:vAlign w:val="center"/>
          </w:tcPr>
          <w:p w14:paraId="7DA0EE93" w14:textId="77777777" w:rsidR="00596046" w:rsidRDefault="00596046" w:rsidP="00954BAE">
            <w:pPr>
              <w:widowControl/>
              <w:jc w:val="center"/>
            </w:pPr>
            <w:r>
              <w:t>Čas</w:t>
            </w:r>
          </w:p>
        </w:tc>
      </w:tr>
      <w:tr w:rsidR="00596046" w14:paraId="001C7508" w14:textId="77777777">
        <w:trPr>
          <w:cantSplit/>
          <w:trHeight w:val="412"/>
        </w:trPr>
        <w:tc>
          <w:tcPr>
            <w:tcW w:w="356" w:type="dxa"/>
            <w:vMerge/>
            <w:vAlign w:val="center"/>
          </w:tcPr>
          <w:p w14:paraId="2F239331" w14:textId="77777777" w:rsidR="00596046" w:rsidRDefault="00596046" w:rsidP="00954BAE">
            <w:pPr>
              <w:widowControl/>
            </w:pPr>
          </w:p>
        </w:tc>
        <w:tc>
          <w:tcPr>
            <w:tcW w:w="356" w:type="dxa"/>
            <w:vMerge/>
            <w:vAlign w:val="center"/>
          </w:tcPr>
          <w:p w14:paraId="02D28EAE" w14:textId="77777777" w:rsidR="00596046" w:rsidRDefault="00596046" w:rsidP="00954BAE">
            <w:pPr>
              <w:widowControl/>
            </w:pPr>
          </w:p>
        </w:tc>
        <w:tc>
          <w:tcPr>
            <w:tcW w:w="1167" w:type="dxa"/>
            <w:gridSpan w:val="4"/>
            <w:vMerge/>
            <w:vAlign w:val="center"/>
          </w:tcPr>
          <w:p w14:paraId="62B84E73" w14:textId="77777777" w:rsidR="00596046" w:rsidRDefault="00596046" w:rsidP="00954BAE">
            <w:pPr>
              <w:widowControl/>
            </w:pPr>
          </w:p>
        </w:tc>
        <w:tc>
          <w:tcPr>
            <w:tcW w:w="281" w:type="dxa"/>
            <w:vMerge/>
            <w:vAlign w:val="center"/>
          </w:tcPr>
          <w:p w14:paraId="53A6762F" w14:textId="77777777" w:rsidR="00596046" w:rsidRDefault="00596046" w:rsidP="00954BAE">
            <w:pPr>
              <w:widowControl/>
            </w:pPr>
          </w:p>
        </w:tc>
        <w:tc>
          <w:tcPr>
            <w:tcW w:w="888" w:type="dxa"/>
            <w:gridSpan w:val="3"/>
            <w:vMerge/>
            <w:vAlign w:val="center"/>
          </w:tcPr>
          <w:p w14:paraId="3410C2D7" w14:textId="77777777" w:rsidR="00596046" w:rsidRDefault="00596046" w:rsidP="00954BAE">
            <w:pPr>
              <w:widowControl/>
            </w:pPr>
          </w:p>
        </w:tc>
        <w:tc>
          <w:tcPr>
            <w:tcW w:w="360" w:type="dxa"/>
            <w:vMerge/>
            <w:vAlign w:val="center"/>
          </w:tcPr>
          <w:p w14:paraId="020F7CD0" w14:textId="77777777" w:rsidR="00596046" w:rsidRDefault="00596046" w:rsidP="00954BAE">
            <w:pPr>
              <w:widowControl/>
            </w:pPr>
          </w:p>
        </w:tc>
        <w:tc>
          <w:tcPr>
            <w:tcW w:w="1079" w:type="dxa"/>
            <w:gridSpan w:val="3"/>
            <w:vMerge/>
            <w:vAlign w:val="center"/>
          </w:tcPr>
          <w:p w14:paraId="2733EEB6" w14:textId="77777777" w:rsidR="00596046" w:rsidRDefault="00596046" w:rsidP="00954BAE">
            <w:pPr>
              <w:widowControl/>
            </w:pPr>
          </w:p>
        </w:tc>
        <w:tc>
          <w:tcPr>
            <w:tcW w:w="360" w:type="dxa"/>
            <w:vMerge/>
            <w:vAlign w:val="center"/>
          </w:tcPr>
          <w:p w14:paraId="0E5989F9" w14:textId="77777777" w:rsidR="00596046" w:rsidRDefault="00596046" w:rsidP="00954BAE">
            <w:pPr>
              <w:widowControl/>
            </w:pPr>
          </w:p>
        </w:tc>
        <w:tc>
          <w:tcPr>
            <w:tcW w:w="4333" w:type="dxa"/>
            <w:gridSpan w:val="12"/>
            <w:vAlign w:val="center"/>
          </w:tcPr>
          <w:p w14:paraId="1C0ED560" w14:textId="77777777" w:rsidR="00596046" w:rsidRDefault="00596046" w:rsidP="00954BAE">
            <w:pPr>
              <w:widowControl/>
              <w:jc w:val="center"/>
            </w:pPr>
            <w:r>
              <w:t>Počátek platnosti</w:t>
            </w:r>
          </w:p>
        </w:tc>
      </w:tr>
    </w:tbl>
    <w:p w14:paraId="5EC26D60" w14:textId="2ABA7957" w:rsidR="00596046" w:rsidRDefault="00E80722" w:rsidP="00954BAE">
      <w:pPr>
        <w:pStyle w:val="Nadpis3"/>
        <w:widowControl/>
      </w:pPr>
      <w:bookmarkStart w:id="866" w:name="_Toc177901486"/>
      <w:bookmarkStart w:id="867" w:name="_Toc334454639"/>
      <w:bookmarkStart w:id="868" w:name="_Toc334458452"/>
      <w:bookmarkStart w:id="869" w:name="_Toc334458654"/>
      <w:bookmarkStart w:id="870" w:name="_Toc87942596"/>
      <w:r>
        <w:rPr>
          <w:noProof/>
        </w:rPr>
        <w:drawing>
          <wp:anchor distT="0" distB="0" distL="114300" distR="114300" simplePos="0" relativeHeight="251652608" behindDoc="0" locked="0" layoutInCell="0" allowOverlap="1" wp14:anchorId="0E188543" wp14:editId="5BFD97EE">
            <wp:simplePos x="0" y="0"/>
            <wp:positionH relativeFrom="column">
              <wp:posOffset>-114300</wp:posOffset>
            </wp:positionH>
            <wp:positionV relativeFrom="paragraph">
              <wp:posOffset>593090</wp:posOffset>
            </wp:positionV>
            <wp:extent cx="5943600" cy="1020445"/>
            <wp:effectExtent l="0" t="0" r="0" b="0"/>
            <wp:wrapTopAndBottom/>
            <wp:docPr id="11046"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2"/>
                    <pic:cNvPicPr>
                      <a:picLocks noChangeAspect="1" noChangeArrowheads="1"/>
                    </pic:cNvPicPr>
                  </pic:nvPicPr>
                  <pic:blipFill>
                    <a:blip r:embed="rId16">
                      <a:extLst>
                        <a:ext uri="{28A0092B-C50C-407E-A947-70E740481C1C}">
                          <a14:useLocalDpi xmlns:a14="http://schemas.microsoft.com/office/drawing/2010/main" val="0"/>
                        </a:ext>
                      </a:extLst>
                    </a:blip>
                    <a:srcRect t="67184" r="1888"/>
                    <a:stretch>
                      <a:fillRect/>
                    </a:stretch>
                  </pic:blipFill>
                  <pic:spPr bwMode="auto">
                    <a:xfrm>
                      <a:off x="0" y="0"/>
                      <a:ext cx="5943600" cy="1020445"/>
                    </a:xfrm>
                    <a:prstGeom prst="rect">
                      <a:avLst/>
                    </a:prstGeom>
                    <a:noFill/>
                    <a:ln>
                      <a:noFill/>
                    </a:ln>
                  </pic:spPr>
                </pic:pic>
              </a:graphicData>
            </a:graphic>
            <wp14:sizeRelH relativeFrom="page">
              <wp14:pctWidth>0</wp14:pctWidth>
            </wp14:sizeRelH>
            <wp14:sizeRelV relativeFrom="page">
              <wp14:pctHeight>0</wp14:pctHeight>
            </wp14:sizeRelV>
          </wp:anchor>
        </w:drawing>
      </w:r>
      <w:r w:rsidR="00596046">
        <w:t>Potisk jízdenek v označovačích umístěných v železničních stanicích</w:t>
      </w:r>
      <w:bookmarkEnd w:id="866"/>
      <w:bookmarkEnd w:id="867"/>
      <w:bookmarkEnd w:id="868"/>
      <w:bookmarkEnd w:id="869"/>
      <w:bookmarkEnd w:id="870"/>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60"/>
        <w:gridCol w:w="360"/>
        <w:gridCol w:w="260"/>
        <w:gridCol w:w="260"/>
        <w:gridCol w:w="260"/>
        <w:gridCol w:w="260"/>
        <w:gridCol w:w="260"/>
        <w:gridCol w:w="260"/>
        <w:gridCol w:w="260"/>
        <w:gridCol w:w="260"/>
        <w:gridCol w:w="260"/>
        <w:gridCol w:w="360"/>
        <w:gridCol w:w="528"/>
        <w:gridCol w:w="284"/>
        <w:gridCol w:w="268"/>
        <w:gridCol w:w="360"/>
        <w:gridCol w:w="360"/>
        <w:gridCol w:w="360"/>
        <w:gridCol w:w="360"/>
        <w:gridCol w:w="360"/>
        <w:gridCol w:w="360"/>
        <w:gridCol w:w="360"/>
        <w:gridCol w:w="360"/>
        <w:gridCol w:w="360"/>
        <w:gridCol w:w="360"/>
        <w:gridCol w:w="360"/>
        <w:gridCol w:w="360"/>
        <w:gridCol w:w="360"/>
      </w:tblGrid>
      <w:tr w:rsidR="00596046" w14:paraId="2BA4F42F" w14:textId="77777777">
        <w:trPr>
          <w:cantSplit/>
          <w:trHeight w:val="567"/>
        </w:trPr>
        <w:tc>
          <w:tcPr>
            <w:tcW w:w="360" w:type="dxa"/>
            <w:textDirection w:val="btLr"/>
            <w:vAlign w:val="center"/>
          </w:tcPr>
          <w:p w14:paraId="63EAE1ED" w14:textId="77777777" w:rsidR="00596046" w:rsidRDefault="00596046" w:rsidP="00954BAE">
            <w:pPr>
              <w:widowControl/>
              <w:ind w:left="113" w:right="113"/>
              <w:jc w:val="center"/>
              <w:rPr>
                <w:sz w:val="20"/>
              </w:rPr>
            </w:pPr>
            <w:r>
              <w:rPr>
                <w:sz w:val="20"/>
              </w:rPr>
              <w:t>CD</w:t>
            </w:r>
          </w:p>
        </w:tc>
        <w:tc>
          <w:tcPr>
            <w:tcW w:w="360" w:type="dxa"/>
            <w:vAlign w:val="center"/>
          </w:tcPr>
          <w:p w14:paraId="44EA3875" w14:textId="77777777" w:rsidR="00596046" w:rsidRDefault="00596046" w:rsidP="00954BAE">
            <w:pPr>
              <w:widowControl/>
              <w:jc w:val="center"/>
              <w:rPr>
                <w:sz w:val="28"/>
              </w:rPr>
            </w:pPr>
          </w:p>
        </w:tc>
        <w:tc>
          <w:tcPr>
            <w:tcW w:w="260" w:type="dxa"/>
            <w:vAlign w:val="center"/>
          </w:tcPr>
          <w:p w14:paraId="6884C7E7" w14:textId="77777777" w:rsidR="00596046" w:rsidRDefault="00596046" w:rsidP="00954BAE">
            <w:pPr>
              <w:widowControl/>
              <w:jc w:val="center"/>
              <w:rPr>
                <w:sz w:val="28"/>
              </w:rPr>
            </w:pPr>
            <w:r>
              <w:rPr>
                <w:sz w:val="28"/>
              </w:rPr>
              <w:t>K</w:t>
            </w:r>
          </w:p>
        </w:tc>
        <w:tc>
          <w:tcPr>
            <w:tcW w:w="260" w:type="dxa"/>
            <w:vAlign w:val="center"/>
          </w:tcPr>
          <w:p w14:paraId="48F5DC3B" w14:textId="77777777" w:rsidR="00596046" w:rsidRDefault="00596046" w:rsidP="00954BAE">
            <w:pPr>
              <w:widowControl/>
              <w:jc w:val="center"/>
              <w:rPr>
                <w:sz w:val="28"/>
              </w:rPr>
            </w:pPr>
            <w:r>
              <w:rPr>
                <w:sz w:val="28"/>
              </w:rPr>
              <w:t>u</w:t>
            </w:r>
          </w:p>
        </w:tc>
        <w:tc>
          <w:tcPr>
            <w:tcW w:w="260" w:type="dxa"/>
            <w:vAlign w:val="center"/>
          </w:tcPr>
          <w:p w14:paraId="1B0EB22E" w14:textId="77777777" w:rsidR="00596046" w:rsidRDefault="00596046" w:rsidP="00954BAE">
            <w:pPr>
              <w:widowControl/>
              <w:jc w:val="center"/>
              <w:rPr>
                <w:sz w:val="28"/>
              </w:rPr>
            </w:pPr>
            <w:r>
              <w:rPr>
                <w:sz w:val="28"/>
              </w:rPr>
              <w:t>r</w:t>
            </w:r>
          </w:p>
        </w:tc>
        <w:tc>
          <w:tcPr>
            <w:tcW w:w="260" w:type="dxa"/>
            <w:vAlign w:val="center"/>
          </w:tcPr>
          <w:p w14:paraId="1DD65406" w14:textId="77777777" w:rsidR="00596046" w:rsidRDefault="007C488B" w:rsidP="00954BAE">
            <w:pPr>
              <w:widowControl/>
              <w:jc w:val="center"/>
              <w:rPr>
                <w:sz w:val="28"/>
              </w:rPr>
            </w:pPr>
            <w:r>
              <w:rPr>
                <w:sz w:val="28"/>
              </w:rPr>
              <w:t>I</w:t>
            </w:r>
          </w:p>
        </w:tc>
        <w:tc>
          <w:tcPr>
            <w:tcW w:w="260" w:type="dxa"/>
            <w:vAlign w:val="center"/>
          </w:tcPr>
          <w:p w14:paraId="42621E54" w14:textId="77777777" w:rsidR="00596046" w:rsidRDefault="00596046" w:rsidP="00954BAE">
            <w:pPr>
              <w:widowControl/>
              <w:jc w:val="center"/>
              <w:rPr>
                <w:sz w:val="28"/>
              </w:rPr>
            </w:pPr>
            <w:r>
              <w:rPr>
                <w:sz w:val="28"/>
              </w:rPr>
              <w:t>m</w:t>
            </w:r>
          </w:p>
        </w:tc>
        <w:tc>
          <w:tcPr>
            <w:tcW w:w="260" w:type="dxa"/>
            <w:vAlign w:val="center"/>
          </w:tcPr>
          <w:p w14:paraId="4932668A" w14:textId="77777777" w:rsidR="00596046" w:rsidRDefault="00596046" w:rsidP="00954BAE">
            <w:pPr>
              <w:widowControl/>
              <w:jc w:val="center"/>
              <w:rPr>
                <w:sz w:val="28"/>
              </w:rPr>
            </w:pPr>
          </w:p>
        </w:tc>
        <w:tc>
          <w:tcPr>
            <w:tcW w:w="260" w:type="dxa"/>
            <w:vAlign w:val="center"/>
          </w:tcPr>
          <w:p w14:paraId="2D9496CC" w14:textId="77777777" w:rsidR="00596046" w:rsidRDefault="00596046" w:rsidP="00954BAE">
            <w:pPr>
              <w:widowControl/>
              <w:jc w:val="center"/>
              <w:rPr>
                <w:sz w:val="28"/>
              </w:rPr>
            </w:pPr>
          </w:p>
        </w:tc>
        <w:tc>
          <w:tcPr>
            <w:tcW w:w="260" w:type="dxa"/>
            <w:vAlign w:val="center"/>
          </w:tcPr>
          <w:p w14:paraId="3869E1B5" w14:textId="77777777" w:rsidR="00596046" w:rsidRDefault="00596046" w:rsidP="00954BAE">
            <w:pPr>
              <w:widowControl/>
              <w:jc w:val="center"/>
              <w:rPr>
                <w:sz w:val="28"/>
              </w:rPr>
            </w:pPr>
          </w:p>
        </w:tc>
        <w:tc>
          <w:tcPr>
            <w:tcW w:w="260" w:type="dxa"/>
            <w:vAlign w:val="center"/>
          </w:tcPr>
          <w:p w14:paraId="5104AF2D" w14:textId="77777777" w:rsidR="00596046" w:rsidRDefault="00596046" w:rsidP="00954BAE">
            <w:pPr>
              <w:widowControl/>
              <w:jc w:val="center"/>
              <w:rPr>
                <w:sz w:val="28"/>
              </w:rPr>
            </w:pPr>
            <w:r>
              <w:rPr>
                <w:sz w:val="28"/>
              </w:rPr>
              <w:t>A</w:t>
            </w:r>
          </w:p>
        </w:tc>
        <w:tc>
          <w:tcPr>
            <w:tcW w:w="360" w:type="dxa"/>
            <w:vAlign w:val="center"/>
          </w:tcPr>
          <w:p w14:paraId="3BC123B2" w14:textId="77777777" w:rsidR="00596046" w:rsidRDefault="00596046" w:rsidP="00954BAE">
            <w:pPr>
              <w:widowControl/>
              <w:jc w:val="center"/>
              <w:rPr>
                <w:sz w:val="28"/>
              </w:rPr>
            </w:pPr>
          </w:p>
        </w:tc>
        <w:tc>
          <w:tcPr>
            <w:tcW w:w="528" w:type="dxa"/>
            <w:vAlign w:val="center"/>
          </w:tcPr>
          <w:p w14:paraId="7B832F0A" w14:textId="77777777" w:rsidR="00596046" w:rsidRDefault="00596046" w:rsidP="00954BAE">
            <w:pPr>
              <w:widowControl/>
              <w:jc w:val="center"/>
              <w:rPr>
                <w:sz w:val="28"/>
              </w:rPr>
            </w:pPr>
            <w:r>
              <w:rPr>
                <w:sz w:val="28"/>
              </w:rPr>
              <w:t>3</w:t>
            </w:r>
          </w:p>
        </w:tc>
        <w:tc>
          <w:tcPr>
            <w:tcW w:w="284" w:type="dxa"/>
            <w:vAlign w:val="center"/>
          </w:tcPr>
          <w:p w14:paraId="72B0887E" w14:textId="77777777" w:rsidR="00596046" w:rsidRDefault="00596046" w:rsidP="00954BAE">
            <w:pPr>
              <w:widowControl/>
              <w:jc w:val="center"/>
              <w:rPr>
                <w:sz w:val="28"/>
              </w:rPr>
            </w:pPr>
            <w:r>
              <w:rPr>
                <w:sz w:val="28"/>
              </w:rPr>
              <w:t>1</w:t>
            </w:r>
          </w:p>
        </w:tc>
        <w:tc>
          <w:tcPr>
            <w:tcW w:w="268" w:type="dxa"/>
            <w:vAlign w:val="center"/>
          </w:tcPr>
          <w:p w14:paraId="79713F55" w14:textId="77777777" w:rsidR="00596046" w:rsidRDefault="00596046" w:rsidP="00954BAE">
            <w:pPr>
              <w:widowControl/>
              <w:jc w:val="center"/>
              <w:rPr>
                <w:sz w:val="28"/>
              </w:rPr>
            </w:pPr>
            <w:r>
              <w:rPr>
                <w:sz w:val="28"/>
              </w:rPr>
              <w:t>0</w:t>
            </w:r>
          </w:p>
        </w:tc>
        <w:tc>
          <w:tcPr>
            <w:tcW w:w="360" w:type="dxa"/>
            <w:vAlign w:val="center"/>
          </w:tcPr>
          <w:p w14:paraId="08979FEF" w14:textId="77777777" w:rsidR="00596046" w:rsidRDefault="00596046" w:rsidP="00954BAE">
            <w:pPr>
              <w:widowControl/>
              <w:jc w:val="center"/>
              <w:rPr>
                <w:sz w:val="28"/>
              </w:rPr>
            </w:pPr>
          </w:p>
        </w:tc>
        <w:tc>
          <w:tcPr>
            <w:tcW w:w="360" w:type="dxa"/>
            <w:vAlign w:val="center"/>
          </w:tcPr>
          <w:p w14:paraId="3BDF57A3" w14:textId="77777777" w:rsidR="00596046" w:rsidRDefault="00596046" w:rsidP="00954BAE">
            <w:pPr>
              <w:widowControl/>
              <w:jc w:val="center"/>
              <w:rPr>
                <w:sz w:val="28"/>
              </w:rPr>
            </w:pPr>
            <w:r>
              <w:rPr>
                <w:sz w:val="28"/>
              </w:rPr>
              <w:t>0</w:t>
            </w:r>
          </w:p>
        </w:tc>
        <w:tc>
          <w:tcPr>
            <w:tcW w:w="360" w:type="dxa"/>
            <w:vAlign w:val="center"/>
          </w:tcPr>
          <w:p w14:paraId="0231CA75" w14:textId="77777777" w:rsidR="00596046" w:rsidRDefault="00596046" w:rsidP="00954BAE">
            <w:pPr>
              <w:widowControl/>
              <w:jc w:val="center"/>
              <w:rPr>
                <w:sz w:val="28"/>
              </w:rPr>
            </w:pPr>
            <w:r>
              <w:rPr>
                <w:sz w:val="28"/>
              </w:rPr>
              <w:t>1</w:t>
            </w:r>
          </w:p>
        </w:tc>
        <w:tc>
          <w:tcPr>
            <w:tcW w:w="360" w:type="dxa"/>
            <w:vAlign w:val="center"/>
          </w:tcPr>
          <w:p w14:paraId="4B308D7F" w14:textId="77777777" w:rsidR="00596046" w:rsidRDefault="00596046" w:rsidP="00954BAE">
            <w:pPr>
              <w:widowControl/>
              <w:jc w:val="center"/>
              <w:rPr>
                <w:sz w:val="28"/>
              </w:rPr>
            </w:pPr>
            <w:r>
              <w:rPr>
                <w:sz w:val="28"/>
              </w:rPr>
              <w:t>0</w:t>
            </w:r>
          </w:p>
        </w:tc>
        <w:tc>
          <w:tcPr>
            <w:tcW w:w="360" w:type="dxa"/>
            <w:vAlign w:val="center"/>
          </w:tcPr>
          <w:p w14:paraId="20B11450" w14:textId="77777777" w:rsidR="00596046" w:rsidRDefault="00596046" w:rsidP="00954BAE">
            <w:pPr>
              <w:widowControl/>
              <w:jc w:val="center"/>
              <w:rPr>
                <w:sz w:val="28"/>
              </w:rPr>
            </w:pPr>
            <w:r>
              <w:rPr>
                <w:sz w:val="28"/>
              </w:rPr>
              <w:t>1</w:t>
            </w:r>
          </w:p>
        </w:tc>
        <w:tc>
          <w:tcPr>
            <w:tcW w:w="360" w:type="dxa"/>
            <w:vAlign w:val="center"/>
          </w:tcPr>
          <w:p w14:paraId="4464FD01" w14:textId="77777777" w:rsidR="00596046" w:rsidRDefault="00596046" w:rsidP="00954BAE">
            <w:pPr>
              <w:widowControl/>
              <w:jc w:val="center"/>
              <w:rPr>
                <w:sz w:val="28"/>
              </w:rPr>
            </w:pPr>
            <w:r>
              <w:rPr>
                <w:sz w:val="28"/>
              </w:rPr>
              <w:t>0</w:t>
            </w:r>
          </w:p>
        </w:tc>
        <w:tc>
          <w:tcPr>
            <w:tcW w:w="360" w:type="dxa"/>
            <w:vAlign w:val="center"/>
          </w:tcPr>
          <w:p w14:paraId="714AF530" w14:textId="77777777" w:rsidR="00596046" w:rsidRDefault="00596046" w:rsidP="00954BAE">
            <w:pPr>
              <w:widowControl/>
              <w:jc w:val="center"/>
              <w:rPr>
                <w:sz w:val="28"/>
              </w:rPr>
            </w:pPr>
            <w:r>
              <w:rPr>
                <w:sz w:val="28"/>
              </w:rPr>
              <w:t>4</w:t>
            </w:r>
          </w:p>
        </w:tc>
        <w:tc>
          <w:tcPr>
            <w:tcW w:w="360" w:type="dxa"/>
            <w:vAlign w:val="center"/>
          </w:tcPr>
          <w:p w14:paraId="63AD2CDE" w14:textId="77777777" w:rsidR="00596046" w:rsidRDefault="00596046" w:rsidP="00954BAE">
            <w:pPr>
              <w:widowControl/>
              <w:jc w:val="center"/>
              <w:rPr>
                <w:sz w:val="28"/>
              </w:rPr>
            </w:pPr>
          </w:p>
        </w:tc>
        <w:tc>
          <w:tcPr>
            <w:tcW w:w="360" w:type="dxa"/>
            <w:vAlign w:val="center"/>
          </w:tcPr>
          <w:p w14:paraId="059F395D" w14:textId="77777777" w:rsidR="00596046" w:rsidRDefault="00596046" w:rsidP="00954BAE">
            <w:pPr>
              <w:widowControl/>
              <w:jc w:val="center"/>
              <w:rPr>
                <w:sz w:val="28"/>
              </w:rPr>
            </w:pPr>
            <w:r>
              <w:rPr>
                <w:sz w:val="28"/>
              </w:rPr>
              <w:t>0</w:t>
            </w:r>
          </w:p>
        </w:tc>
        <w:tc>
          <w:tcPr>
            <w:tcW w:w="360" w:type="dxa"/>
            <w:vAlign w:val="center"/>
          </w:tcPr>
          <w:p w14:paraId="486849CD" w14:textId="77777777" w:rsidR="00596046" w:rsidRDefault="00596046" w:rsidP="00954BAE">
            <w:pPr>
              <w:widowControl/>
              <w:jc w:val="center"/>
              <w:rPr>
                <w:sz w:val="28"/>
              </w:rPr>
            </w:pPr>
            <w:r>
              <w:rPr>
                <w:sz w:val="28"/>
              </w:rPr>
              <w:t>0</w:t>
            </w:r>
          </w:p>
        </w:tc>
        <w:tc>
          <w:tcPr>
            <w:tcW w:w="360" w:type="dxa"/>
            <w:vAlign w:val="center"/>
          </w:tcPr>
          <w:p w14:paraId="63E40CF8" w14:textId="77777777" w:rsidR="00596046" w:rsidRDefault="00596046" w:rsidP="00954BAE">
            <w:pPr>
              <w:widowControl/>
              <w:jc w:val="center"/>
              <w:rPr>
                <w:sz w:val="28"/>
              </w:rPr>
            </w:pPr>
            <w:r>
              <w:rPr>
                <w:sz w:val="28"/>
              </w:rPr>
              <w:t>:</w:t>
            </w:r>
          </w:p>
        </w:tc>
        <w:tc>
          <w:tcPr>
            <w:tcW w:w="360" w:type="dxa"/>
            <w:vAlign w:val="center"/>
          </w:tcPr>
          <w:p w14:paraId="3ED27B95" w14:textId="77777777" w:rsidR="00596046" w:rsidRDefault="00596046" w:rsidP="00954BAE">
            <w:pPr>
              <w:widowControl/>
              <w:jc w:val="center"/>
              <w:rPr>
                <w:sz w:val="28"/>
              </w:rPr>
            </w:pPr>
            <w:r>
              <w:rPr>
                <w:sz w:val="28"/>
              </w:rPr>
              <w:t>0</w:t>
            </w:r>
          </w:p>
        </w:tc>
        <w:tc>
          <w:tcPr>
            <w:tcW w:w="360" w:type="dxa"/>
            <w:vAlign w:val="center"/>
          </w:tcPr>
          <w:p w14:paraId="2BDBD5C7" w14:textId="77777777" w:rsidR="00596046" w:rsidRDefault="00596046" w:rsidP="00954BAE">
            <w:pPr>
              <w:widowControl/>
              <w:jc w:val="center"/>
              <w:rPr>
                <w:sz w:val="28"/>
              </w:rPr>
            </w:pPr>
            <w:r>
              <w:rPr>
                <w:sz w:val="28"/>
              </w:rPr>
              <w:t>1</w:t>
            </w:r>
          </w:p>
        </w:tc>
      </w:tr>
      <w:tr w:rsidR="00596046" w14:paraId="79E438FA" w14:textId="77777777">
        <w:trPr>
          <w:cantSplit/>
          <w:trHeight w:hRule="exact" w:val="113"/>
        </w:trPr>
        <w:tc>
          <w:tcPr>
            <w:tcW w:w="9180" w:type="dxa"/>
            <w:gridSpan w:val="28"/>
            <w:textDirection w:val="btLr"/>
            <w:vAlign w:val="center"/>
          </w:tcPr>
          <w:p w14:paraId="72386E16" w14:textId="77777777" w:rsidR="00596046" w:rsidRDefault="00596046" w:rsidP="00954BAE">
            <w:pPr>
              <w:widowControl/>
              <w:jc w:val="center"/>
              <w:rPr>
                <w:sz w:val="28"/>
              </w:rPr>
            </w:pPr>
          </w:p>
        </w:tc>
      </w:tr>
      <w:tr w:rsidR="00596046" w14:paraId="5E84398E" w14:textId="77777777">
        <w:trPr>
          <w:cantSplit/>
          <w:trHeight w:val="567"/>
        </w:trPr>
        <w:tc>
          <w:tcPr>
            <w:tcW w:w="360" w:type="dxa"/>
            <w:textDirection w:val="btLr"/>
            <w:vAlign w:val="center"/>
          </w:tcPr>
          <w:p w14:paraId="436AB9BE" w14:textId="77777777" w:rsidR="00596046" w:rsidRDefault="00596046" w:rsidP="00954BAE">
            <w:pPr>
              <w:widowControl/>
              <w:ind w:left="113" w:right="113"/>
              <w:jc w:val="center"/>
              <w:rPr>
                <w:sz w:val="20"/>
              </w:rPr>
            </w:pPr>
            <w:r>
              <w:rPr>
                <w:sz w:val="20"/>
              </w:rPr>
              <w:t>CD</w:t>
            </w:r>
          </w:p>
        </w:tc>
        <w:tc>
          <w:tcPr>
            <w:tcW w:w="360" w:type="dxa"/>
            <w:vAlign w:val="center"/>
          </w:tcPr>
          <w:p w14:paraId="70648FA7" w14:textId="77777777" w:rsidR="00596046" w:rsidRDefault="00596046" w:rsidP="00954BAE">
            <w:pPr>
              <w:widowControl/>
              <w:jc w:val="center"/>
              <w:rPr>
                <w:sz w:val="28"/>
              </w:rPr>
            </w:pPr>
          </w:p>
        </w:tc>
        <w:tc>
          <w:tcPr>
            <w:tcW w:w="260" w:type="dxa"/>
            <w:vAlign w:val="center"/>
          </w:tcPr>
          <w:p w14:paraId="5CE7ED81" w14:textId="77777777" w:rsidR="00596046" w:rsidRDefault="00596046" w:rsidP="00954BAE">
            <w:pPr>
              <w:widowControl/>
              <w:jc w:val="center"/>
              <w:rPr>
                <w:sz w:val="28"/>
              </w:rPr>
            </w:pPr>
            <w:r>
              <w:rPr>
                <w:sz w:val="28"/>
              </w:rPr>
              <w:t>B</w:t>
            </w:r>
          </w:p>
        </w:tc>
        <w:tc>
          <w:tcPr>
            <w:tcW w:w="260" w:type="dxa"/>
            <w:vAlign w:val="center"/>
          </w:tcPr>
          <w:p w14:paraId="488F672C" w14:textId="77777777" w:rsidR="00596046" w:rsidRDefault="00596046" w:rsidP="00954BAE">
            <w:pPr>
              <w:widowControl/>
              <w:jc w:val="center"/>
              <w:rPr>
                <w:sz w:val="28"/>
              </w:rPr>
            </w:pPr>
            <w:r>
              <w:rPr>
                <w:sz w:val="28"/>
              </w:rPr>
              <w:t>r</w:t>
            </w:r>
          </w:p>
        </w:tc>
        <w:tc>
          <w:tcPr>
            <w:tcW w:w="260" w:type="dxa"/>
            <w:vAlign w:val="center"/>
          </w:tcPr>
          <w:p w14:paraId="4075DFBF" w14:textId="77777777" w:rsidR="00596046" w:rsidRDefault="00596046" w:rsidP="00954BAE">
            <w:pPr>
              <w:widowControl/>
              <w:jc w:val="center"/>
              <w:rPr>
                <w:sz w:val="28"/>
              </w:rPr>
            </w:pPr>
            <w:r>
              <w:rPr>
                <w:sz w:val="28"/>
              </w:rPr>
              <w:t>n</w:t>
            </w:r>
          </w:p>
        </w:tc>
        <w:tc>
          <w:tcPr>
            <w:tcW w:w="260" w:type="dxa"/>
            <w:vAlign w:val="center"/>
          </w:tcPr>
          <w:p w14:paraId="05157749" w14:textId="77777777" w:rsidR="00596046" w:rsidRDefault="007C488B" w:rsidP="00954BAE">
            <w:pPr>
              <w:widowControl/>
              <w:jc w:val="center"/>
              <w:rPr>
                <w:sz w:val="28"/>
              </w:rPr>
            </w:pPr>
            <w:r>
              <w:rPr>
                <w:sz w:val="28"/>
              </w:rPr>
              <w:t>O</w:t>
            </w:r>
          </w:p>
        </w:tc>
        <w:tc>
          <w:tcPr>
            <w:tcW w:w="260" w:type="dxa"/>
            <w:vAlign w:val="center"/>
          </w:tcPr>
          <w:p w14:paraId="238DD748" w14:textId="77777777" w:rsidR="00596046" w:rsidRDefault="00596046" w:rsidP="00954BAE">
            <w:pPr>
              <w:widowControl/>
              <w:jc w:val="center"/>
              <w:rPr>
                <w:sz w:val="28"/>
              </w:rPr>
            </w:pPr>
          </w:p>
        </w:tc>
        <w:tc>
          <w:tcPr>
            <w:tcW w:w="260" w:type="dxa"/>
            <w:vAlign w:val="center"/>
          </w:tcPr>
          <w:p w14:paraId="13889BA2" w14:textId="77777777" w:rsidR="00596046" w:rsidRDefault="00596046" w:rsidP="00954BAE">
            <w:pPr>
              <w:widowControl/>
              <w:jc w:val="center"/>
              <w:rPr>
                <w:sz w:val="28"/>
              </w:rPr>
            </w:pPr>
            <w:r>
              <w:rPr>
                <w:sz w:val="28"/>
              </w:rPr>
              <w:t>h</w:t>
            </w:r>
          </w:p>
        </w:tc>
        <w:tc>
          <w:tcPr>
            <w:tcW w:w="260" w:type="dxa"/>
            <w:vAlign w:val="center"/>
          </w:tcPr>
          <w:p w14:paraId="7AC74B59" w14:textId="77777777" w:rsidR="00596046" w:rsidRDefault="00596046" w:rsidP="00954BAE">
            <w:pPr>
              <w:widowControl/>
              <w:jc w:val="center"/>
              <w:rPr>
                <w:sz w:val="28"/>
              </w:rPr>
            </w:pPr>
            <w:r>
              <w:rPr>
                <w:sz w:val="28"/>
              </w:rPr>
              <w:t>l</w:t>
            </w:r>
          </w:p>
        </w:tc>
        <w:tc>
          <w:tcPr>
            <w:tcW w:w="260" w:type="dxa"/>
            <w:vAlign w:val="center"/>
          </w:tcPr>
          <w:p w14:paraId="4AA289B2" w14:textId="77777777" w:rsidR="00596046" w:rsidRDefault="00596046" w:rsidP="00954BAE">
            <w:pPr>
              <w:widowControl/>
              <w:jc w:val="center"/>
              <w:rPr>
                <w:sz w:val="28"/>
              </w:rPr>
            </w:pPr>
            <w:r>
              <w:rPr>
                <w:sz w:val="28"/>
              </w:rPr>
              <w:t>n</w:t>
            </w:r>
          </w:p>
        </w:tc>
        <w:tc>
          <w:tcPr>
            <w:tcW w:w="260" w:type="dxa"/>
            <w:vAlign w:val="center"/>
          </w:tcPr>
          <w:p w14:paraId="58894EF3" w14:textId="77777777" w:rsidR="00596046" w:rsidRDefault="00596046" w:rsidP="00954BAE">
            <w:pPr>
              <w:widowControl/>
              <w:jc w:val="center"/>
              <w:rPr>
                <w:sz w:val="28"/>
              </w:rPr>
            </w:pPr>
            <w:r>
              <w:rPr>
                <w:sz w:val="28"/>
              </w:rPr>
              <w:t>D</w:t>
            </w:r>
          </w:p>
        </w:tc>
        <w:tc>
          <w:tcPr>
            <w:tcW w:w="360" w:type="dxa"/>
            <w:vAlign w:val="center"/>
          </w:tcPr>
          <w:p w14:paraId="26A69F97" w14:textId="77777777" w:rsidR="00596046" w:rsidRDefault="00596046" w:rsidP="00954BAE">
            <w:pPr>
              <w:widowControl/>
              <w:jc w:val="center"/>
              <w:rPr>
                <w:sz w:val="28"/>
              </w:rPr>
            </w:pPr>
          </w:p>
        </w:tc>
        <w:tc>
          <w:tcPr>
            <w:tcW w:w="528" w:type="dxa"/>
            <w:vAlign w:val="center"/>
          </w:tcPr>
          <w:p w14:paraId="61451921" w14:textId="77777777" w:rsidR="00596046" w:rsidRDefault="00596046" w:rsidP="00954BAE">
            <w:pPr>
              <w:widowControl/>
              <w:jc w:val="center"/>
              <w:rPr>
                <w:sz w:val="28"/>
              </w:rPr>
            </w:pPr>
            <w:r>
              <w:rPr>
                <w:sz w:val="28"/>
              </w:rPr>
              <w:t>1</w:t>
            </w:r>
          </w:p>
        </w:tc>
        <w:tc>
          <w:tcPr>
            <w:tcW w:w="284" w:type="dxa"/>
            <w:vAlign w:val="center"/>
          </w:tcPr>
          <w:p w14:paraId="32E1E673" w14:textId="77777777" w:rsidR="00596046" w:rsidRDefault="00596046" w:rsidP="00954BAE">
            <w:pPr>
              <w:widowControl/>
              <w:jc w:val="center"/>
              <w:rPr>
                <w:sz w:val="28"/>
              </w:rPr>
            </w:pPr>
            <w:r>
              <w:rPr>
                <w:sz w:val="28"/>
              </w:rPr>
              <w:t>0</w:t>
            </w:r>
          </w:p>
        </w:tc>
        <w:tc>
          <w:tcPr>
            <w:tcW w:w="268" w:type="dxa"/>
            <w:vAlign w:val="center"/>
          </w:tcPr>
          <w:p w14:paraId="1F528CFE" w14:textId="77777777" w:rsidR="00596046" w:rsidRDefault="00596046" w:rsidP="00954BAE">
            <w:pPr>
              <w:widowControl/>
              <w:jc w:val="center"/>
              <w:rPr>
                <w:sz w:val="28"/>
              </w:rPr>
            </w:pPr>
            <w:r>
              <w:rPr>
                <w:sz w:val="28"/>
              </w:rPr>
              <w:t>0</w:t>
            </w:r>
          </w:p>
        </w:tc>
        <w:tc>
          <w:tcPr>
            <w:tcW w:w="360" w:type="dxa"/>
            <w:vAlign w:val="center"/>
          </w:tcPr>
          <w:p w14:paraId="3CF79D21" w14:textId="77777777" w:rsidR="00596046" w:rsidRDefault="00596046" w:rsidP="00954BAE">
            <w:pPr>
              <w:widowControl/>
              <w:jc w:val="center"/>
              <w:rPr>
                <w:sz w:val="28"/>
              </w:rPr>
            </w:pPr>
          </w:p>
        </w:tc>
        <w:tc>
          <w:tcPr>
            <w:tcW w:w="360" w:type="dxa"/>
            <w:vAlign w:val="center"/>
          </w:tcPr>
          <w:p w14:paraId="0253BEF4" w14:textId="77777777" w:rsidR="00596046" w:rsidRDefault="00596046" w:rsidP="00954BAE">
            <w:pPr>
              <w:widowControl/>
              <w:jc w:val="center"/>
              <w:rPr>
                <w:sz w:val="28"/>
              </w:rPr>
            </w:pPr>
            <w:r>
              <w:rPr>
                <w:sz w:val="28"/>
              </w:rPr>
              <w:t>1</w:t>
            </w:r>
          </w:p>
        </w:tc>
        <w:tc>
          <w:tcPr>
            <w:tcW w:w="360" w:type="dxa"/>
            <w:vAlign w:val="center"/>
          </w:tcPr>
          <w:p w14:paraId="61D14073" w14:textId="77777777" w:rsidR="00596046" w:rsidRDefault="00596046" w:rsidP="00954BAE">
            <w:pPr>
              <w:widowControl/>
              <w:jc w:val="center"/>
              <w:rPr>
                <w:sz w:val="28"/>
              </w:rPr>
            </w:pPr>
            <w:r>
              <w:rPr>
                <w:sz w:val="28"/>
              </w:rPr>
              <w:t>5</w:t>
            </w:r>
          </w:p>
        </w:tc>
        <w:tc>
          <w:tcPr>
            <w:tcW w:w="360" w:type="dxa"/>
            <w:vAlign w:val="center"/>
          </w:tcPr>
          <w:p w14:paraId="33A26342" w14:textId="77777777" w:rsidR="00596046" w:rsidRDefault="00596046" w:rsidP="00954BAE">
            <w:pPr>
              <w:widowControl/>
              <w:jc w:val="center"/>
              <w:rPr>
                <w:sz w:val="28"/>
              </w:rPr>
            </w:pPr>
            <w:r>
              <w:rPr>
                <w:sz w:val="28"/>
              </w:rPr>
              <w:t>1</w:t>
            </w:r>
          </w:p>
        </w:tc>
        <w:tc>
          <w:tcPr>
            <w:tcW w:w="360" w:type="dxa"/>
            <w:vAlign w:val="center"/>
          </w:tcPr>
          <w:p w14:paraId="77C69F88" w14:textId="77777777" w:rsidR="00596046" w:rsidRDefault="00596046" w:rsidP="00954BAE">
            <w:pPr>
              <w:widowControl/>
              <w:jc w:val="center"/>
              <w:rPr>
                <w:sz w:val="28"/>
              </w:rPr>
            </w:pPr>
            <w:r>
              <w:rPr>
                <w:sz w:val="28"/>
              </w:rPr>
              <w:t>2</w:t>
            </w:r>
          </w:p>
        </w:tc>
        <w:tc>
          <w:tcPr>
            <w:tcW w:w="360" w:type="dxa"/>
            <w:vAlign w:val="center"/>
          </w:tcPr>
          <w:p w14:paraId="19E32C54" w14:textId="77777777" w:rsidR="00596046" w:rsidRDefault="00596046" w:rsidP="00954BAE">
            <w:pPr>
              <w:widowControl/>
              <w:jc w:val="center"/>
              <w:rPr>
                <w:sz w:val="28"/>
              </w:rPr>
            </w:pPr>
            <w:r>
              <w:rPr>
                <w:sz w:val="28"/>
              </w:rPr>
              <w:t>0</w:t>
            </w:r>
          </w:p>
        </w:tc>
        <w:tc>
          <w:tcPr>
            <w:tcW w:w="360" w:type="dxa"/>
            <w:vAlign w:val="center"/>
          </w:tcPr>
          <w:p w14:paraId="3B28592C" w14:textId="77777777" w:rsidR="00596046" w:rsidRDefault="00596046" w:rsidP="00954BAE">
            <w:pPr>
              <w:widowControl/>
              <w:jc w:val="center"/>
              <w:rPr>
                <w:sz w:val="28"/>
              </w:rPr>
            </w:pPr>
            <w:r>
              <w:rPr>
                <w:sz w:val="28"/>
              </w:rPr>
              <w:t>4</w:t>
            </w:r>
          </w:p>
        </w:tc>
        <w:tc>
          <w:tcPr>
            <w:tcW w:w="360" w:type="dxa"/>
            <w:vAlign w:val="center"/>
          </w:tcPr>
          <w:p w14:paraId="15F1D1D7" w14:textId="77777777" w:rsidR="00596046" w:rsidRDefault="00596046" w:rsidP="00954BAE">
            <w:pPr>
              <w:widowControl/>
              <w:jc w:val="center"/>
              <w:rPr>
                <w:sz w:val="28"/>
              </w:rPr>
            </w:pPr>
          </w:p>
        </w:tc>
        <w:tc>
          <w:tcPr>
            <w:tcW w:w="360" w:type="dxa"/>
            <w:vAlign w:val="center"/>
          </w:tcPr>
          <w:p w14:paraId="790BEB4F" w14:textId="77777777" w:rsidR="00596046" w:rsidRDefault="00596046" w:rsidP="00954BAE">
            <w:pPr>
              <w:widowControl/>
              <w:jc w:val="center"/>
              <w:rPr>
                <w:sz w:val="28"/>
              </w:rPr>
            </w:pPr>
            <w:r>
              <w:rPr>
                <w:sz w:val="28"/>
              </w:rPr>
              <w:t>2</w:t>
            </w:r>
          </w:p>
        </w:tc>
        <w:tc>
          <w:tcPr>
            <w:tcW w:w="360" w:type="dxa"/>
            <w:vAlign w:val="center"/>
          </w:tcPr>
          <w:p w14:paraId="594F3D78" w14:textId="77777777" w:rsidR="00596046" w:rsidRDefault="00596046" w:rsidP="00954BAE">
            <w:pPr>
              <w:widowControl/>
              <w:jc w:val="center"/>
              <w:rPr>
                <w:sz w:val="28"/>
              </w:rPr>
            </w:pPr>
            <w:r>
              <w:rPr>
                <w:sz w:val="28"/>
              </w:rPr>
              <w:t>2</w:t>
            </w:r>
          </w:p>
        </w:tc>
        <w:tc>
          <w:tcPr>
            <w:tcW w:w="360" w:type="dxa"/>
            <w:vAlign w:val="center"/>
          </w:tcPr>
          <w:p w14:paraId="4FF60387" w14:textId="77777777" w:rsidR="00596046" w:rsidRDefault="00596046" w:rsidP="00954BAE">
            <w:pPr>
              <w:widowControl/>
              <w:jc w:val="center"/>
              <w:rPr>
                <w:sz w:val="28"/>
              </w:rPr>
            </w:pPr>
            <w:r>
              <w:rPr>
                <w:sz w:val="28"/>
              </w:rPr>
              <w:t>:</w:t>
            </w:r>
          </w:p>
        </w:tc>
        <w:tc>
          <w:tcPr>
            <w:tcW w:w="360" w:type="dxa"/>
            <w:vAlign w:val="center"/>
          </w:tcPr>
          <w:p w14:paraId="2BF23134" w14:textId="77777777" w:rsidR="00596046" w:rsidRDefault="00596046" w:rsidP="00954BAE">
            <w:pPr>
              <w:widowControl/>
              <w:jc w:val="center"/>
              <w:rPr>
                <w:sz w:val="28"/>
              </w:rPr>
            </w:pPr>
            <w:r>
              <w:rPr>
                <w:sz w:val="28"/>
              </w:rPr>
              <w:t>1</w:t>
            </w:r>
          </w:p>
        </w:tc>
        <w:tc>
          <w:tcPr>
            <w:tcW w:w="360" w:type="dxa"/>
            <w:vAlign w:val="center"/>
          </w:tcPr>
          <w:p w14:paraId="05566598" w14:textId="77777777" w:rsidR="00596046" w:rsidRDefault="00596046" w:rsidP="00954BAE">
            <w:pPr>
              <w:widowControl/>
              <w:jc w:val="center"/>
              <w:rPr>
                <w:sz w:val="28"/>
              </w:rPr>
            </w:pPr>
            <w:r>
              <w:rPr>
                <w:sz w:val="28"/>
              </w:rPr>
              <w:t>4</w:t>
            </w:r>
          </w:p>
        </w:tc>
      </w:tr>
      <w:tr w:rsidR="00596046" w14:paraId="648DCB67" w14:textId="77777777">
        <w:trPr>
          <w:cantSplit/>
          <w:trHeight w:hRule="exact" w:val="113"/>
        </w:trPr>
        <w:tc>
          <w:tcPr>
            <w:tcW w:w="9180" w:type="dxa"/>
            <w:gridSpan w:val="28"/>
            <w:textDirection w:val="btLr"/>
            <w:vAlign w:val="center"/>
          </w:tcPr>
          <w:p w14:paraId="11A0E56A" w14:textId="77777777" w:rsidR="00596046" w:rsidRDefault="00596046" w:rsidP="00954BAE">
            <w:pPr>
              <w:widowControl/>
              <w:jc w:val="center"/>
              <w:rPr>
                <w:sz w:val="28"/>
              </w:rPr>
            </w:pPr>
          </w:p>
        </w:tc>
      </w:tr>
      <w:tr w:rsidR="00596046" w14:paraId="26E117BB" w14:textId="77777777">
        <w:trPr>
          <w:cantSplit/>
          <w:trHeight w:val="567"/>
        </w:trPr>
        <w:tc>
          <w:tcPr>
            <w:tcW w:w="360" w:type="dxa"/>
            <w:textDirection w:val="btLr"/>
            <w:vAlign w:val="center"/>
          </w:tcPr>
          <w:p w14:paraId="2EC11B97" w14:textId="77777777" w:rsidR="00596046" w:rsidRDefault="00596046" w:rsidP="00954BAE">
            <w:pPr>
              <w:widowControl/>
              <w:ind w:left="113" w:right="113"/>
              <w:jc w:val="center"/>
              <w:rPr>
                <w:sz w:val="20"/>
              </w:rPr>
            </w:pPr>
            <w:r>
              <w:rPr>
                <w:sz w:val="20"/>
              </w:rPr>
              <w:t>CD</w:t>
            </w:r>
          </w:p>
        </w:tc>
        <w:tc>
          <w:tcPr>
            <w:tcW w:w="360" w:type="dxa"/>
            <w:vAlign w:val="center"/>
          </w:tcPr>
          <w:p w14:paraId="414C3C48" w14:textId="77777777" w:rsidR="00596046" w:rsidRDefault="00596046" w:rsidP="00954BAE">
            <w:pPr>
              <w:widowControl/>
              <w:jc w:val="center"/>
              <w:rPr>
                <w:sz w:val="28"/>
              </w:rPr>
            </w:pPr>
          </w:p>
        </w:tc>
        <w:tc>
          <w:tcPr>
            <w:tcW w:w="260" w:type="dxa"/>
            <w:vAlign w:val="center"/>
          </w:tcPr>
          <w:p w14:paraId="24B17A7D" w14:textId="77777777" w:rsidR="00596046" w:rsidRDefault="00596046" w:rsidP="00954BAE">
            <w:pPr>
              <w:widowControl/>
              <w:jc w:val="center"/>
              <w:rPr>
                <w:sz w:val="28"/>
              </w:rPr>
            </w:pPr>
            <w:r>
              <w:rPr>
                <w:sz w:val="28"/>
              </w:rPr>
              <w:t>S</w:t>
            </w:r>
          </w:p>
        </w:tc>
        <w:tc>
          <w:tcPr>
            <w:tcW w:w="260" w:type="dxa"/>
            <w:vAlign w:val="center"/>
          </w:tcPr>
          <w:p w14:paraId="47B4C934" w14:textId="77777777" w:rsidR="00596046" w:rsidRDefault="00596046" w:rsidP="00954BAE">
            <w:pPr>
              <w:widowControl/>
              <w:jc w:val="center"/>
              <w:rPr>
                <w:sz w:val="28"/>
              </w:rPr>
            </w:pPr>
            <w:r>
              <w:rPr>
                <w:sz w:val="28"/>
              </w:rPr>
              <w:t>t</w:t>
            </w:r>
          </w:p>
        </w:tc>
        <w:tc>
          <w:tcPr>
            <w:tcW w:w="260" w:type="dxa"/>
            <w:vAlign w:val="center"/>
          </w:tcPr>
          <w:p w14:paraId="7D97A7C7" w14:textId="77777777" w:rsidR="00596046" w:rsidRDefault="00596046" w:rsidP="00954BAE">
            <w:pPr>
              <w:widowControl/>
              <w:jc w:val="center"/>
              <w:rPr>
                <w:sz w:val="28"/>
              </w:rPr>
            </w:pPr>
            <w:r>
              <w:rPr>
                <w:sz w:val="28"/>
              </w:rPr>
              <w:t>r</w:t>
            </w:r>
          </w:p>
        </w:tc>
        <w:tc>
          <w:tcPr>
            <w:tcW w:w="260" w:type="dxa"/>
            <w:vAlign w:val="center"/>
          </w:tcPr>
          <w:p w14:paraId="3E0C7FF8" w14:textId="77777777" w:rsidR="00596046" w:rsidRDefault="007C488B" w:rsidP="00954BAE">
            <w:pPr>
              <w:widowControl/>
              <w:jc w:val="center"/>
              <w:rPr>
                <w:sz w:val="28"/>
              </w:rPr>
            </w:pPr>
            <w:r>
              <w:rPr>
                <w:sz w:val="28"/>
              </w:rPr>
              <w:t>E</w:t>
            </w:r>
          </w:p>
        </w:tc>
        <w:tc>
          <w:tcPr>
            <w:tcW w:w="260" w:type="dxa"/>
            <w:vAlign w:val="center"/>
          </w:tcPr>
          <w:p w14:paraId="00961E8C" w14:textId="77777777" w:rsidR="00596046" w:rsidRDefault="00596046" w:rsidP="00954BAE">
            <w:pPr>
              <w:widowControl/>
              <w:jc w:val="center"/>
              <w:rPr>
                <w:sz w:val="28"/>
              </w:rPr>
            </w:pPr>
          </w:p>
        </w:tc>
        <w:tc>
          <w:tcPr>
            <w:tcW w:w="260" w:type="dxa"/>
            <w:vAlign w:val="center"/>
          </w:tcPr>
          <w:p w14:paraId="1A1E7EFC" w14:textId="77777777" w:rsidR="00596046" w:rsidRDefault="00596046" w:rsidP="00954BAE">
            <w:pPr>
              <w:widowControl/>
              <w:jc w:val="center"/>
              <w:rPr>
                <w:sz w:val="28"/>
              </w:rPr>
            </w:pPr>
            <w:r>
              <w:rPr>
                <w:sz w:val="28"/>
              </w:rPr>
              <w:t>d</w:t>
            </w:r>
          </w:p>
        </w:tc>
        <w:tc>
          <w:tcPr>
            <w:tcW w:w="260" w:type="dxa"/>
            <w:vAlign w:val="center"/>
          </w:tcPr>
          <w:p w14:paraId="1EFA3DC7" w14:textId="77777777" w:rsidR="00596046" w:rsidRDefault="00596046" w:rsidP="00954BAE">
            <w:pPr>
              <w:widowControl/>
              <w:jc w:val="center"/>
              <w:rPr>
                <w:sz w:val="28"/>
              </w:rPr>
            </w:pPr>
            <w:r>
              <w:rPr>
                <w:sz w:val="28"/>
              </w:rPr>
              <w:t>o</w:t>
            </w:r>
          </w:p>
        </w:tc>
        <w:tc>
          <w:tcPr>
            <w:tcW w:w="260" w:type="dxa"/>
            <w:vAlign w:val="center"/>
          </w:tcPr>
          <w:p w14:paraId="0120AB10" w14:textId="77777777" w:rsidR="00596046" w:rsidRDefault="00596046" w:rsidP="00954BAE">
            <w:pPr>
              <w:widowControl/>
              <w:jc w:val="center"/>
              <w:rPr>
                <w:sz w:val="28"/>
              </w:rPr>
            </w:pPr>
            <w:r>
              <w:rPr>
                <w:sz w:val="28"/>
              </w:rPr>
              <w:t>l</w:t>
            </w:r>
          </w:p>
        </w:tc>
        <w:tc>
          <w:tcPr>
            <w:tcW w:w="260" w:type="dxa"/>
            <w:vAlign w:val="center"/>
          </w:tcPr>
          <w:p w14:paraId="5D4F43A3" w14:textId="77777777" w:rsidR="00596046" w:rsidRDefault="00596046" w:rsidP="00954BAE">
            <w:pPr>
              <w:widowControl/>
              <w:jc w:val="center"/>
              <w:rPr>
                <w:sz w:val="28"/>
              </w:rPr>
            </w:pPr>
            <w:r>
              <w:rPr>
                <w:sz w:val="28"/>
              </w:rPr>
              <w:t>A</w:t>
            </w:r>
          </w:p>
        </w:tc>
        <w:tc>
          <w:tcPr>
            <w:tcW w:w="360" w:type="dxa"/>
            <w:vAlign w:val="center"/>
          </w:tcPr>
          <w:p w14:paraId="44E2BCF7" w14:textId="77777777" w:rsidR="00596046" w:rsidRDefault="00596046" w:rsidP="00954BAE">
            <w:pPr>
              <w:widowControl/>
              <w:jc w:val="center"/>
              <w:rPr>
                <w:sz w:val="28"/>
              </w:rPr>
            </w:pPr>
          </w:p>
        </w:tc>
        <w:tc>
          <w:tcPr>
            <w:tcW w:w="528" w:type="dxa"/>
            <w:vAlign w:val="center"/>
          </w:tcPr>
          <w:p w14:paraId="497816E9" w14:textId="77777777" w:rsidR="00596046" w:rsidRDefault="00596046" w:rsidP="00954BAE">
            <w:pPr>
              <w:widowControl/>
              <w:jc w:val="center"/>
              <w:rPr>
                <w:sz w:val="28"/>
              </w:rPr>
            </w:pPr>
            <w:r>
              <w:rPr>
                <w:sz w:val="28"/>
              </w:rPr>
              <w:t>4</w:t>
            </w:r>
          </w:p>
        </w:tc>
        <w:tc>
          <w:tcPr>
            <w:tcW w:w="284" w:type="dxa"/>
            <w:vAlign w:val="center"/>
          </w:tcPr>
          <w:p w14:paraId="1F13D7EA" w14:textId="77777777" w:rsidR="00596046" w:rsidRDefault="00596046" w:rsidP="00954BAE">
            <w:pPr>
              <w:widowControl/>
              <w:jc w:val="center"/>
              <w:rPr>
                <w:sz w:val="28"/>
              </w:rPr>
            </w:pPr>
            <w:r>
              <w:rPr>
                <w:sz w:val="28"/>
              </w:rPr>
              <w:t>1</w:t>
            </w:r>
          </w:p>
        </w:tc>
        <w:tc>
          <w:tcPr>
            <w:tcW w:w="268" w:type="dxa"/>
            <w:vAlign w:val="center"/>
          </w:tcPr>
          <w:p w14:paraId="574EFBBB" w14:textId="77777777" w:rsidR="00596046" w:rsidRDefault="00596046" w:rsidP="00954BAE">
            <w:pPr>
              <w:widowControl/>
              <w:jc w:val="center"/>
              <w:rPr>
                <w:sz w:val="28"/>
              </w:rPr>
            </w:pPr>
            <w:r>
              <w:rPr>
                <w:sz w:val="28"/>
              </w:rPr>
              <w:t>0</w:t>
            </w:r>
          </w:p>
        </w:tc>
        <w:tc>
          <w:tcPr>
            <w:tcW w:w="360" w:type="dxa"/>
            <w:vAlign w:val="center"/>
          </w:tcPr>
          <w:p w14:paraId="0C1C18F7" w14:textId="77777777" w:rsidR="00596046" w:rsidRDefault="00596046" w:rsidP="00954BAE">
            <w:pPr>
              <w:widowControl/>
              <w:jc w:val="center"/>
              <w:rPr>
                <w:sz w:val="28"/>
              </w:rPr>
            </w:pPr>
          </w:p>
        </w:tc>
        <w:tc>
          <w:tcPr>
            <w:tcW w:w="360" w:type="dxa"/>
            <w:vAlign w:val="center"/>
          </w:tcPr>
          <w:p w14:paraId="2CF68204" w14:textId="77777777" w:rsidR="00596046" w:rsidRDefault="00596046" w:rsidP="00954BAE">
            <w:pPr>
              <w:widowControl/>
              <w:jc w:val="center"/>
              <w:rPr>
                <w:sz w:val="28"/>
              </w:rPr>
            </w:pPr>
            <w:r>
              <w:rPr>
                <w:sz w:val="28"/>
              </w:rPr>
              <w:t>0</w:t>
            </w:r>
          </w:p>
        </w:tc>
        <w:tc>
          <w:tcPr>
            <w:tcW w:w="360" w:type="dxa"/>
            <w:vAlign w:val="center"/>
          </w:tcPr>
          <w:p w14:paraId="07E69578" w14:textId="77777777" w:rsidR="00596046" w:rsidRDefault="00596046" w:rsidP="00954BAE">
            <w:pPr>
              <w:widowControl/>
              <w:jc w:val="center"/>
              <w:rPr>
                <w:sz w:val="28"/>
              </w:rPr>
            </w:pPr>
            <w:r>
              <w:rPr>
                <w:sz w:val="28"/>
              </w:rPr>
              <w:t>5</w:t>
            </w:r>
          </w:p>
        </w:tc>
        <w:tc>
          <w:tcPr>
            <w:tcW w:w="360" w:type="dxa"/>
            <w:vAlign w:val="center"/>
          </w:tcPr>
          <w:p w14:paraId="3400D10B" w14:textId="77777777" w:rsidR="00596046" w:rsidRDefault="00596046" w:rsidP="00954BAE">
            <w:pPr>
              <w:widowControl/>
              <w:jc w:val="center"/>
              <w:rPr>
                <w:sz w:val="28"/>
              </w:rPr>
            </w:pPr>
            <w:r>
              <w:rPr>
                <w:sz w:val="28"/>
              </w:rPr>
              <w:t>0</w:t>
            </w:r>
          </w:p>
        </w:tc>
        <w:tc>
          <w:tcPr>
            <w:tcW w:w="360" w:type="dxa"/>
            <w:vAlign w:val="center"/>
          </w:tcPr>
          <w:p w14:paraId="1E607288" w14:textId="77777777" w:rsidR="00596046" w:rsidRDefault="00596046" w:rsidP="00954BAE">
            <w:pPr>
              <w:widowControl/>
              <w:jc w:val="center"/>
              <w:rPr>
                <w:sz w:val="28"/>
              </w:rPr>
            </w:pPr>
            <w:r>
              <w:rPr>
                <w:sz w:val="28"/>
              </w:rPr>
              <w:t>2</w:t>
            </w:r>
          </w:p>
        </w:tc>
        <w:tc>
          <w:tcPr>
            <w:tcW w:w="360" w:type="dxa"/>
            <w:vAlign w:val="center"/>
          </w:tcPr>
          <w:p w14:paraId="75169595" w14:textId="77777777" w:rsidR="00596046" w:rsidRDefault="00596046" w:rsidP="00954BAE">
            <w:pPr>
              <w:widowControl/>
              <w:jc w:val="center"/>
              <w:rPr>
                <w:sz w:val="28"/>
              </w:rPr>
            </w:pPr>
            <w:r>
              <w:rPr>
                <w:sz w:val="28"/>
              </w:rPr>
              <w:t>0</w:t>
            </w:r>
          </w:p>
        </w:tc>
        <w:tc>
          <w:tcPr>
            <w:tcW w:w="360" w:type="dxa"/>
            <w:vAlign w:val="center"/>
          </w:tcPr>
          <w:p w14:paraId="7E756E96" w14:textId="77777777" w:rsidR="00596046" w:rsidRDefault="00596046" w:rsidP="00954BAE">
            <w:pPr>
              <w:widowControl/>
              <w:jc w:val="center"/>
              <w:rPr>
                <w:sz w:val="28"/>
              </w:rPr>
            </w:pPr>
            <w:r>
              <w:rPr>
                <w:sz w:val="28"/>
              </w:rPr>
              <w:t>4</w:t>
            </w:r>
          </w:p>
        </w:tc>
        <w:tc>
          <w:tcPr>
            <w:tcW w:w="360" w:type="dxa"/>
            <w:vAlign w:val="center"/>
          </w:tcPr>
          <w:p w14:paraId="7A205B43" w14:textId="77777777" w:rsidR="00596046" w:rsidRDefault="00596046" w:rsidP="00954BAE">
            <w:pPr>
              <w:widowControl/>
              <w:jc w:val="center"/>
              <w:rPr>
                <w:sz w:val="28"/>
              </w:rPr>
            </w:pPr>
          </w:p>
        </w:tc>
        <w:tc>
          <w:tcPr>
            <w:tcW w:w="360" w:type="dxa"/>
            <w:vAlign w:val="center"/>
          </w:tcPr>
          <w:p w14:paraId="465A1366" w14:textId="77777777" w:rsidR="00596046" w:rsidRDefault="00596046" w:rsidP="00954BAE">
            <w:pPr>
              <w:widowControl/>
              <w:jc w:val="center"/>
              <w:rPr>
                <w:sz w:val="28"/>
              </w:rPr>
            </w:pPr>
            <w:r>
              <w:rPr>
                <w:sz w:val="28"/>
              </w:rPr>
              <w:t>0</w:t>
            </w:r>
          </w:p>
        </w:tc>
        <w:tc>
          <w:tcPr>
            <w:tcW w:w="360" w:type="dxa"/>
            <w:vAlign w:val="center"/>
          </w:tcPr>
          <w:p w14:paraId="08A705DA" w14:textId="77777777" w:rsidR="00596046" w:rsidRDefault="00596046" w:rsidP="00954BAE">
            <w:pPr>
              <w:widowControl/>
              <w:jc w:val="center"/>
              <w:rPr>
                <w:sz w:val="28"/>
              </w:rPr>
            </w:pPr>
            <w:r>
              <w:rPr>
                <w:sz w:val="28"/>
              </w:rPr>
              <w:t>6</w:t>
            </w:r>
          </w:p>
        </w:tc>
        <w:tc>
          <w:tcPr>
            <w:tcW w:w="360" w:type="dxa"/>
            <w:vAlign w:val="center"/>
          </w:tcPr>
          <w:p w14:paraId="0A982EDA" w14:textId="77777777" w:rsidR="00596046" w:rsidRDefault="00596046" w:rsidP="00954BAE">
            <w:pPr>
              <w:widowControl/>
              <w:jc w:val="center"/>
              <w:rPr>
                <w:sz w:val="28"/>
              </w:rPr>
            </w:pPr>
            <w:r>
              <w:rPr>
                <w:sz w:val="28"/>
              </w:rPr>
              <w:t>:</w:t>
            </w:r>
          </w:p>
        </w:tc>
        <w:tc>
          <w:tcPr>
            <w:tcW w:w="360" w:type="dxa"/>
            <w:vAlign w:val="center"/>
          </w:tcPr>
          <w:p w14:paraId="0B4A0C95" w14:textId="77777777" w:rsidR="00596046" w:rsidRDefault="00596046" w:rsidP="00954BAE">
            <w:pPr>
              <w:widowControl/>
              <w:jc w:val="center"/>
              <w:rPr>
                <w:sz w:val="28"/>
              </w:rPr>
            </w:pPr>
            <w:r>
              <w:rPr>
                <w:sz w:val="28"/>
              </w:rPr>
              <w:t>5</w:t>
            </w:r>
          </w:p>
        </w:tc>
        <w:tc>
          <w:tcPr>
            <w:tcW w:w="360" w:type="dxa"/>
            <w:vAlign w:val="center"/>
          </w:tcPr>
          <w:p w14:paraId="32D16A20" w14:textId="77777777" w:rsidR="00596046" w:rsidRDefault="00596046" w:rsidP="00954BAE">
            <w:pPr>
              <w:widowControl/>
              <w:jc w:val="center"/>
              <w:rPr>
                <w:sz w:val="28"/>
              </w:rPr>
            </w:pPr>
            <w:r>
              <w:rPr>
                <w:sz w:val="28"/>
              </w:rPr>
              <w:t>2</w:t>
            </w:r>
          </w:p>
        </w:tc>
      </w:tr>
      <w:tr w:rsidR="00596046" w14:paraId="65C58744" w14:textId="77777777">
        <w:trPr>
          <w:cantSplit/>
          <w:trHeight w:hRule="exact" w:val="113"/>
        </w:trPr>
        <w:tc>
          <w:tcPr>
            <w:tcW w:w="9180" w:type="dxa"/>
            <w:gridSpan w:val="28"/>
            <w:textDirection w:val="btLr"/>
            <w:vAlign w:val="center"/>
          </w:tcPr>
          <w:p w14:paraId="24582D10" w14:textId="77777777" w:rsidR="00596046" w:rsidRDefault="00596046" w:rsidP="00954BAE">
            <w:pPr>
              <w:widowControl/>
              <w:jc w:val="center"/>
              <w:rPr>
                <w:sz w:val="28"/>
              </w:rPr>
            </w:pPr>
          </w:p>
        </w:tc>
      </w:tr>
      <w:tr w:rsidR="00596046" w14:paraId="797929B8" w14:textId="77777777">
        <w:trPr>
          <w:cantSplit/>
          <w:trHeight w:val="930"/>
        </w:trPr>
        <w:tc>
          <w:tcPr>
            <w:tcW w:w="360" w:type="dxa"/>
            <w:vMerge w:val="restart"/>
            <w:textDirection w:val="btLr"/>
            <w:vAlign w:val="center"/>
          </w:tcPr>
          <w:p w14:paraId="65E32E57" w14:textId="77777777" w:rsidR="00596046" w:rsidRDefault="00596046" w:rsidP="00954BAE">
            <w:pPr>
              <w:widowControl/>
              <w:spacing w:before="0" w:after="0"/>
              <w:ind w:left="113" w:right="113"/>
            </w:pPr>
            <w:r>
              <w:t>Kód dopravce</w:t>
            </w:r>
          </w:p>
        </w:tc>
        <w:tc>
          <w:tcPr>
            <w:tcW w:w="360" w:type="dxa"/>
            <w:vMerge w:val="restart"/>
          </w:tcPr>
          <w:p w14:paraId="5775BC5C" w14:textId="77777777" w:rsidR="00596046" w:rsidRDefault="00596046" w:rsidP="00954BAE">
            <w:pPr>
              <w:widowControl/>
            </w:pPr>
          </w:p>
        </w:tc>
        <w:tc>
          <w:tcPr>
            <w:tcW w:w="2080" w:type="dxa"/>
            <w:gridSpan w:val="8"/>
            <w:vMerge w:val="restart"/>
          </w:tcPr>
          <w:p w14:paraId="5AC7FFD2" w14:textId="77777777" w:rsidR="00596046" w:rsidRDefault="00596046" w:rsidP="00954BAE">
            <w:pPr>
              <w:widowControl/>
              <w:jc w:val="center"/>
            </w:pPr>
            <w:r>
              <w:t>Zkrácený název stanice (zastávky)</w:t>
            </w:r>
          </w:p>
        </w:tc>
        <w:tc>
          <w:tcPr>
            <w:tcW w:w="260" w:type="dxa"/>
            <w:vMerge w:val="restart"/>
            <w:textDirection w:val="btLr"/>
          </w:tcPr>
          <w:p w14:paraId="45ADF26E" w14:textId="77777777" w:rsidR="00596046" w:rsidRDefault="00596046" w:rsidP="00954BAE">
            <w:pPr>
              <w:widowControl/>
              <w:spacing w:before="0" w:after="0"/>
              <w:ind w:left="113" w:right="113"/>
              <w:jc w:val="left"/>
            </w:pPr>
            <w:r>
              <w:t>Kód označovače</w:t>
            </w:r>
          </w:p>
        </w:tc>
        <w:tc>
          <w:tcPr>
            <w:tcW w:w="360" w:type="dxa"/>
            <w:vMerge w:val="restart"/>
          </w:tcPr>
          <w:p w14:paraId="3D3A4951" w14:textId="77777777" w:rsidR="00596046" w:rsidRDefault="00596046" w:rsidP="00954BAE">
            <w:pPr>
              <w:widowControl/>
            </w:pPr>
          </w:p>
        </w:tc>
        <w:tc>
          <w:tcPr>
            <w:tcW w:w="1080" w:type="dxa"/>
            <w:gridSpan w:val="3"/>
            <w:vMerge w:val="restart"/>
          </w:tcPr>
          <w:p w14:paraId="001B7CB9" w14:textId="77777777" w:rsidR="00596046" w:rsidRDefault="00596046" w:rsidP="00954BAE">
            <w:pPr>
              <w:widowControl/>
              <w:jc w:val="center"/>
            </w:pPr>
            <w:r>
              <w:t>Tarifní zóna</w:t>
            </w:r>
          </w:p>
        </w:tc>
        <w:tc>
          <w:tcPr>
            <w:tcW w:w="360" w:type="dxa"/>
            <w:vMerge w:val="restart"/>
          </w:tcPr>
          <w:p w14:paraId="398C85F2" w14:textId="77777777" w:rsidR="00596046" w:rsidRDefault="00596046" w:rsidP="00954BAE">
            <w:pPr>
              <w:widowControl/>
            </w:pPr>
          </w:p>
        </w:tc>
        <w:tc>
          <w:tcPr>
            <w:tcW w:w="720" w:type="dxa"/>
            <w:gridSpan w:val="2"/>
            <w:textDirection w:val="btLr"/>
            <w:vAlign w:val="center"/>
          </w:tcPr>
          <w:p w14:paraId="5EFB6C5B" w14:textId="77777777" w:rsidR="00596046" w:rsidRDefault="00596046" w:rsidP="00954BAE">
            <w:pPr>
              <w:widowControl/>
              <w:ind w:left="113" w:right="113"/>
            </w:pPr>
            <w:r>
              <w:t>den</w:t>
            </w:r>
          </w:p>
        </w:tc>
        <w:tc>
          <w:tcPr>
            <w:tcW w:w="720" w:type="dxa"/>
            <w:gridSpan w:val="2"/>
            <w:textDirection w:val="btLr"/>
            <w:vAlign w:val="center"/>
          </w:tcPr>
          <w:p w14:paraId="6E78C64F" w14:textId="77777777" w:rsidR="00596046" w:rsidRDefault="00596046" w:rsidP="00954BAE">
            <w:pPr>
              <w:widowControl/>
              <w:ind w:left="113" w:right="113"/>
            </w:pPr>
            <w:r>
              <w:t>měsíc</w:t>
            </w:r>
          </w:p>
        </w:tc>
        <w:tc>
          <w:tcPr>
            <w:tcW w:w="720" w:type="dxa"/>
            <w:gridSpan w:val="2"/>
            <w:textDirection w:val="btLr"/>
            <w:vAlign w:val="center"/>
          </w:tcPr>
          <w:p w14:paraId="2A5CAA14" w14:textId="77777777" w:rsidR="00596046" w:rsidRDefault="00596046" w:rsidP="00954BAE">
            <w:pPr>
              <w:widowControl/>
              <w:ind w:left="113" w:right="113"/>
            </w:pPr>
            <w:r>
              <w:t>rok</w:t>
            </w:r>
          </w:p>
        </w:tc>
        <w:tc>
          <w:tcPr>
            <w:tcW w:w="360" w:type="dxa"/>
            <w:vMerge w:val="restart"/>
            <w:textDirection w:val="btLr"/>
            <w:vAlign w:val="center"/>
          </w:tcPr>
          <w:p w14:paraId="3FF591F7" w14:textId="77777777" w:rsidR="00596046" w:rsidRDefault="00596046" w:rsidP="00954BAE">
            <w:pPr>
              <w:widowControl/>
              <w:spacing w:before="0" w:after="0"/>
              <w:ind w:left="113" w:right="113"/>
            </w:pPr>
          </w:p>
        </w:tc>
        <w:tc>
          <w:tcPr>
            <w:tcW w:w="720" w:type="dxa"/>
            <w:gridSpan w:val="2"/>
            <w:textDirection w:val="btLr"/>
            <w:vAlign w:val="center"/>
          </w:tcPr>
          <w:p w14:paraId="4AED7C42" w14:textId="77777777" w:rsidR="00596046" w:rsidRDefault="00596046" w:rsidP="00954BAE">
            <w:pPr>
              <w:widowControl/>
              <w:ind w:left="113" w:right="113"/>
            </w:pPr>
            <w:r>
              <w:t>hodina</w:t>
            </w:r>
          </w:p>
        </w:tc>
        <w:tc>
          <w:tcPr>
            <w:tcW w:w="360" w:type="dxa"/>
            <w:textDirection w:val="btLr"/>
            <w:vAlign w:val="center"/>
          </w:tcPr>
          <w:p w14:paraId="13C4CD6A" w14:textId="77777777" w:rsidR="00596046" w:rsidRDefault="00596046" w:rsidP="00954BAE">
            <w:pPr>
              <w:widowControl/>
              <w:ind w:left="113" w:right="113"/>
            </w:pPr>
          </w:p>
        </w:tc>
        <w:tc>
          <w:tcPr>
            <w:tcW w:w="720" w:type="dxa"/>
            <w:gridSpan w:val="2"/>
            <w:textDirection w:val="btLr"/>
            <w:vAlign w:val="center"/>
          </w:tcPr>
          <w:p w14:paraId="00092265" w14:textId="77777777" w:rsidR="00596046" w:rsidRDefault="00596046" w:rsidP="00954BAE">
            <w:pPr>
              <w:widowControl/>
              <w:ind w:left="113" w:right="113"/>
            </w:pPr>
            <w:r>
              <w:t>minuta</w:t>
            </w:r>
          </w:p>
        </w:tc>
      </w:tr>
      <w:tr w:rsidR="00596046" w14:paraId="7591E5BC" w14:textId="77777777">
        <w:trPr>
          <w:cantSplit/>
          <w:trHeight w:val="412"/>
        </w:trPr>
        <w:tc>
          <w:tcPr>
            <w:tcW w:w="360" w:type="dxa"/>
            <w:vMerge/>
            <w:vAlign w:val="center"/>
          </w:tcPr>
          <w:p w14:paraId="38427E6B" w14:textId="77777777" w:rsidR="00596046" w:rsidRDefault="00596046" w:rsidP="00954BAE">
            <w:pPr>
              <w:widowControl/>
            </w:pPr>
          </w:p>
        </w:tc>
        <w:tc>
          <w:tcPr>
            <w:tcW w:w="360" w:type="dxa"/>
            <w:vMerge/>
            <w:vAlign w:val="center"/>
          </w:tcPr>
          <w:p w14:paraId="69F898D3" w14:textId="77777777" w:rsidR="00596046" w:rsidRDefault="00596046" w:rsidP="00954BAE">
            <w:pPr>
              <w:widowControl/>
            </w:pPr>
          </w:p>
        </w:tc>
        <w:tc>
          <w:tcPr>
            <w:tcW w:w="2080" w:type="dxa"/>
            <w:gridSpan w:val="8"/>
            <w:vMerge/>
            <w:vAlign w:val="center"/>
          </w:tcPr>
          <w:p w14:paraId="010BBB36" w14:textId="77777777" w:rsidR="00596046" w:rsidRDefault="00596046" w:rsidP="00954BAE">
            <w:pPr>
              <w:widowControl/>
            </w:pPr>
          </w:p>
        </w:tc>
        <w:tc>
          <w:tcPr>
            <w:tcW w:w="260" w:type="dxa"/>
            <w:vMerge/>
            <w:vAlign w:val="center"/>
          </w:tcPr>
          <w:p w14:paraId="3A19B0F4" w14:textId="77777777" w:rsidR="00596046" w:rsidRDefault="00596046" w:rsidP="00954BAE">
            <w:pPr>
              <w:widowControl/>
            </w:pPr>
          </w:p>
        </w:tc>
        <w:tc>
          <w:tcPr>
            <w:tcW w:w="360" w:type="dxa"/>
            <w:vMerge/>
            <w:vAlign w:val="center"/>
          </w:tcPr>
          <w:p w14:paraId="06A64C2C" w14:textId="77777777" w:rsidR="00596046" w:rsidRDefault="00596046" w:rsidP="00954BAE">
            <w:pPr>
              <w:widowControl/>
            </w:pPr>
          </w:p>
        </w:tc>
        <w:tc>
          <w:tcPr>
            <w:tcW w:w="1080" w:type="dxa"/>
            <w:gridSpan w:val="3"/>
            <w:vMerge/>
            <w:vAlign w:val="center"/>
          </w:tcPr>
          <w:p w14:paraId="34C4F686" w14:textId="77777777" w:rsidR="00596046" w:rsidRDefault="00596046" w:rsidP="00954BAE">
            <w:pPr>
              <w:widowControl/>
            </w:pPr>
          </w:p>
        </w:tc>
        <w:tc>
          <w:tcPr>
            <w:tcW w:w="360" w:type="dxa"/>
            <w:vMerge/>
            <w:vAlign w:val="center"/>
          </w:tcPr>
          <w:p w14:paraId="0332318C" w14:textId="77777777" w:rsidR="00596046" w:rsidRDefault="00596046" w:rsidP="00954BAE">
            <w:pPr>
              <w:widowControl/>
            </w:pPr>
          </w:p>
        </w:tc>
        <w:tc>
          <w:tcPr>
            <w:tcW w:w="2160" w:type="dxa"/>
            <w:gridSpan w:val="6"/>
            <w:vAlign w:val="center"/>
          </w:tcPr>
          <w:p w14:paraId="37A38A8C" w14:textId="77777777" w:rsidR="00596046" w:rsidRDefault="00596046" w:rsidP="00954BAE">
            <w:pPr>
              <w:widowControl/>
              <w:jc w:val="center"/>
            </w:pPr>
            <w:r>
              <w:t>Datum</w:t>
            </w:r>
          </w:p>
        </w:tc>
        <w:tc>
          <w:tcPr>
            <w:tcW w:w="360" w:type="dxa"/>
            <w:vMerge/>
            <w:vAlign w:val="center"/>
          </w:tcPr>
          <w:p w14:paraId="1806E9AA" w14:textId="77777777" w:rsidR="00596046" w:rsidRDefault="00596046" w:rsidP="00954BAE">
            <w:pPr>
              <w:widowControl/>
              <w:jc w:val="center"/>
            </w:pPr>
          </w:p>
        </w:tc>
        <w:tc>
          <w:tcPr>
            <w:tcW w:w="1800" w:type="dxa"/>
            <w:gridSpan w:val="5"/>
            <w:vAlign w:val="center"/>
          </w:tcPr>
          <w:p w14:paraId="5C3EF034" w14:textId="77777777" w:rsidR="00596046" w:rsidRDefault="00596046" w:rsidP="00954BAE">
            <w:pPr>
              <w:widowControl/>
              <w:jc w:val="center"/>
            </w:pPr>
            <w:r>
              <w:t>Čas</w:t>
            </w:r>
          </w:p>
        </w:tc>
      </w:tr>
      <w:tr w:rsidR="00596046" w14:paraId="5A5C3BE3" w14:textId="77777777">
        <w:trPr>
          <w:cantSplit/>
          <w:trHeight w:val="412"/>
        </w:trPr>
        <w:tc>
          <w:tcPr>
            <w:tcW w:w="360" w:type="dxa"/>
            <w:vMerge/>
            <w:vAlign w:val="center"/>
          </w:tcPr>
          <w:p w14:paraId="79275E3F" w14:textId="77777777" w:rsidR="00596046" w:rsidRDefault="00596046" w:rsidP="00954BAE">
            <w:pPr>
              <w:widowControl/>
            </w:pPr>
          </w:p>
        </w:tc>
        <w:tc>
          <w:tcPr>
            <w:tcW w:w="360" w:type="dxa"/>
            <w:vMerge/>
            <w:vAlign w:val="center"/>
          </w:tcPr>
          <w:p w14:paraId="765787F3" w14:textId="77777777" w:rsidR="00596046" w:rsidRDefault="00596046" w:rsidP="00954BAE">
            <w:pPr>
              <w:widowControl/>
            </w:pPr>
          </w:p>
        </w:tc>
        <w:tc>
          <w:tcPr>
            <w:tcW w:w="2080" w:type="dxa"/>
            <w:gridSpan w:val="8"/>
            <w:vMerge/>
            <w:vAlign w:val="center"/>
          </w:tcPr>
          <w:p w14:paraId="1707793B" w14:textId="77777777" w:rsidR="00596046" w:rsidRDefault="00596046" w:rsidP="00954BAE">
            <w:pPr>
              <w:widowControl/>
            </w:pPr>
          </w:p>
        </w:tc>
        <w:tc>
          <w:tcPr>
            <w:tcW w:w="260" w:type="dxa"/>
            <w:vMerge/>
            <w:vAlign w:val="center"/>
          </w:tcPr>
          <w:p w14:paraId="14C27AF8" w14:textId="77777777" w:rsidR="00596046" w:rsidRDefault="00596046" w:rsidP="00954BAE">
            <w:pPr>
              <w:widowControl/>
            </w:pPr>
          </w:p>
        </w:tc>
        <w:tc>
          <w:tcPr>
            <w:tcW w:w="360" w:type="dxa"/>
            <w:vMerge/>
            <w:vAlign w:val="center"/>
          </w:tcPr>
          <w:p w14:paraId="03F427DB" w14:textId="77777777" w:rsidR="00596046" w:rsidRDefault="00596046" w:rsidP="00954BAE">
            <w:pPr>
              <w:widowControl/>
            </w:pPr>
          </w:p>
        </w:tc>
        <w:tc>
          <w:tcPr>
            <w:tcW w:w="1080" w:type="dxa"/>
            <w:gridSpan w:val="3"/>
            <w:vMerge/>
            <w:vAlign w:val="center"/>
          </w:tcPr>
          <w:p w14:paraId="48A9B308" w14:textId="77777777" w:rsidR="00596046" w:rsidRDefault="00596046" w:rsidP="00954BAE">
            <w:pPr>
              <w:widowControl/>
            </w:pPr>
          </w:p>
        </w:tc>
        <w:tc>
          <w:tcPr>
            <w:tcW w:w="360" w:type="dxa"/>
            <w:vMerge/>
            <w:vAlign w:val="center"/>
          </w:tcPr>
          <w:p w14:paraId="314615C5" w14:textId="77777777" w:rsidR="00596046" w:rsidRDefault="00596046" w:rsidP="00954BAE">
            <w:pPr>
              <w:widowControl/>
            </w:pPr>
          </w:p>
        </w:tc>
        <w:tc>
          <w:tcPr>
            <w:tcW w:w="4320" w:type="dxa"/>
            <w:gridSpan w:val="12"/>
            <w:vAlign w:val="center"/>
          </w:tcPr>
          <w:p w14:paraId="68BDF491" w14:textId="77777777" w:rsidR="00596046" w:rsidRDefault="00596046" w:rsidP="00954BAE">
            <w:pPr>
              <w:widowControl/>
              <w:jc w:val="center"/>
            </w:pPr>
            <w:r>
              <w:t>Počátek platnosti</w:t>
            </w:r>
          </w:p>
        </w:tc>
      </w:tr>
    </w:tbl>
    <w:p w14:paraId="1F724BCF" w14:textId="77777777" w:rsidR="007C488B" w:rsidRDefault="007C488B" w:rsidP="001052CC">
      <w:pPr>
        <w:widowControl/>
      </w:pPr>
    </w:p>
    <w:p w14:paraId="7ED2FD97" w14:textId="77777777" w:rsidR="007C488B" w:rsidRDefault="007C488B" w:rsidP="001052CC">
      <w:pPr>
        <w:widowControl/>
      </w:pPr>
    </w:p>
    <w:p w14:paraId="7F578F4D" w14:textId="77777777" w:rsidR="007C488B" w:rsidRDefault="007C488B" w:rsidP="001052CC">
      <w:pPr>
        <w:widowControl/>
      </w:pPr>
    </w:p>
    <w:p w14:paraId="5D216A24" w14:textId="77777777" w:rsidR="007C488B" w:rsidRDefault="007C488B" w:rsidP="001052CC">
      <w:pPr>
        <w:widowControl/>
      </w:pPr>
    </w:p>
    <w:p w14:paraId="65F1D9F1" w14:textId="77777777" w:rsidR="007C488B" w:rsidRPr="005007AC" w:rsidRDefault="007C488B" w:rsidP="00954BAE">
      <w:pPr>
        <w:widowControl/>
        <w:sectPr w:rsidR="007C488B" w:rsidRPr="005007AC">
          <w:headerReference w:type="even" r:id="rId17"/>
          <w:headerReference w:type="default" r:id="rId18"/>
          <w:footerReference w:type="even" r:id="rId19"/>
          <w:footerReference w:type="default" r:id="rId20"/>
          <w:headerReference w:type="first" r:id="rId21"/>
          <w:footerReference w:type="first" r:id="rId22"/>
          <w:type w:val="continuous"/>
          <w:pgSz w:w="11906" w:h="16838"/>
          <w:pgMar w:top="1417" w:right="1417" w:bottom="1417" w:left="1417" w:header="708" w:footer="708" w:gutter="0"/>
          <w:cols w:space="708"/>
          <w:docGrid w:linePitch="360"/>
        </w:sectPr>
      </w:pPr>
    </w:p>
    <w:p w14:paraId="0A42DDDA" w14:textId="77777777" w:rsidR="007C488B" w:rsidRDefault="007C488B" w:rsidP="001052CC">
      <w:pPr>
        <w:pStyle w:val="Nadpis3"/>
        <w:widowControl/>
      </w:pPr>
      <w:bookmarkStart w:id="871" w:name="_Toc87942597"/>
      <w:bookmarkStart w:id="872" w:name="_Toc177901487"/>
      <w:bookmarkStart w:id="873" w:name="_Toc334454640"/>
      <w:bookmarkStart w:id="874" w:name="_Toc334458453"/>
      <w:bookmarkStart w:id="875" w:name="_Toc334458655"/>
      <w:r>
        <w:t>Manuální záznam v případě poruchy označovače</w:t>
      </w:r>
      <w:bookmarkEnd w:id="871"/>
    </w:p>
    <w:p w14:paraId="4245ABDE" w14:textId="77777777" w:rsidR="007C488B" w:rsidRPr="00F00153" w:rsidRDefault="007C488B" w:rsidP="00954BAE">
      <w:pPr>
        <w:widowControl/>
      </w:pPr>
      <w:r>
        <w:t xml:space="preserve">V případě poruchy označovače je řidič nebo pracovník dopravce povinen jízdenku označit manuálně. Na jízdenku nesmazatelně vyznačí linku, zónu označení, datum, čas a doplní podpis. </w:t>
      </w:r>
    </w:p>
    <w:p w14:paraId="05DF3BEB" w14:textId="77777777" w:rsidR="007C488B" w:rsidRPr="00E56186" w:rsidRDefault="007C488B" w:rsidP="00954BAE">
      <w:pPr>
        <w:widowControl/>
      </w:pPr>
    </w:p>
    <w:p w14:paraId="600A58CC" w14:textId="77777777" w:rsidR="00596046" w:rsidRDefault="00596046" w:rsidP="00954BAE">
      <w:pPr>
        <w:pStyle w:val="Nadpis3"/>
        <w:widowControl/>
      </w:pPr>
      <w:bookmarkStart w:id="876" w:name="_Toc87942598"/>
      <w:r>
        <w:t>Seznam zkrácených názvů zastávek na označovačích ČD</w:t>
      </w:r>
      <w:bookmarkEnd w:id="872"/>
      <w:bookmarkEnd w:id="873"/>
      <w:bookmarkEnd w:id="874"/>
      <w:bookmarkEnd w:id="875"/>
      <w:bookmarkEnd w:id="876"/>
    </w:p>
    <w:p w14:paraId="07FD6D51" w14:textId="77777777" w:rsidR="00596046" w:rsidRDefault="00596046" w:rsidP="00954BAE">
      <w:pPr>
        <w:widowControl/>
      </w:pPr>
      <w:r>
        <w:t xml:space="preserve">Seznam zkrácených názvů zastávek na označovačích spravuje a aktualizuje KORDIS. Platné znění je </w:t>
      </w:r>
      <w:r w:rsidR="007C488B">
        <w:t>zveřejněno v elektronické podobě na webu provozovaném KORDIS pro dopravce.</w:t>
      </w:r>
    </w:p>
    <w:p w14:paraId="205782C9" w14:textId="77777777" w:rsidR="00596046" w:rsidRDefault="00596046" w:rsidP="00954BAE">
      <w:pPr>
        <w:pStyle w:val="Nadpis3"/>
        <w:widowControl/>
      </w:pPr>
      <w:bookmarkStart w:id="877" w:name="_Toc334454641"/>
      <w:bookmarkStart w:id="878" w:name="_Toc334458454"/>
      <w:bookmarkStart w:id="879" w:name="_Toc334458656"/>
      <w:bookmarkStart w:id="880" w:name="_Toc87942599"/>
      <w:r>
        <w:t>Kódy autobusových dopravců</w:t>
      </w:r>
      <w:bookmarkEnd w:id="877"/>
      <w:bookmarkEnd w:id="878"/>
      <w:bookmarkEnd w:id="879"/>
      <w:bookmarkEnd w:id="880"/>
    </w:p>
    <w:p w14:paraId="58412200" w14:textId="77777777" w:rsidR="00596046" w:rsidRDefault="00596046" w:rsidP="00954BAE">
      <w:pPr>
        <w:widowControl/>
      </w:pPr>
      <w:r>
        <w:t xml:space="preserve">Seznam kódů autobusových dopravců spravuje a aktualizuje KORDIS. </w:t>
      </w:r>
      <w:r w:rsidR="007C488B">
        <w:t>Platné znění je zveřejněno v elektronické podobě na webu provozovaném KORDIS pro dopravce. V případě, že dopravce nemá kód pro označovač přidělen, je povinen o něj KORDIS požádat a následně jej používat ve všech svých označovačích.</w:t>
      </w:r>
    </w:p>
    <w:p w14:paraId="55C230B1" w14:textId="77777777" w:rsidR="007C488B" w:rsidRPr="00410859" w:rsidRDefault="007C488B" w:rsidP="00954BAE">
      <w:pPr>
        <w:widowControl/>
      </w:pPr>
    </w:p>
    <w:p w14:paraId="15D2D636" w14:textId="77777777" w:rsidR="00596046" w:rsidRDefault="00596046" w:rsidP="00954BAE">
      <w:pPr>
        <w:pStyle w:val="Nadpis2"/>
        <w:widowControl/>
      </w:pPr>
      <w:bookmarkStart w:id="881" w:name="_Toc177901489"/>
      <w:bookmarkStart w:id="882" w:name="_Toc334454642"/>
      <w:bookmarkStart w:id="883" w:name="_Toc334458455"/>
      <w:bookmarkStart w:id="884" w:name="_Toc334458657"/>
      <w:bookmarkStart w:id="885" w:name="_Toc87942600"/>
      <w:r>
        <w:t>Ochrana jízdních dokladů</w:t>
      </w:r>
      <w:bookmarkEnd w:id="881"/>
      <w:bookmarkEnd w:id="882"/>
      <w:bookmarkEnd w:id="883"/>
      <w:bookmarkEnd w:id="884"/>
      <w:bookmarkEnd w:id="885"/>
    </w:p>
    <w:p w14:paraId="54709C46" w14:textId="77777777" w:rsidR="00596046" w:rsidRDefault="00596046" w:rsidP="00954BAE">
      <w:pPr>
        <w:widowControl/>
      </w:pPr>
      <w:r>
        <w:t xml:space="preserve">Všechny </w:t>
      </w:r>
      <w:r w:rsidR="007C488B">
        <w:t xml:space="preserve">fyzické </w:t>
      </w:r>
      <w:r>
        <w:t xml:space="preserve">jízdní doklady v IDS JMK musí nést ochranné prvky </w:t>
      </w:r>
      <w:r w:rsidR="00127BDB">
        <w:t xml:space="preserve">stanovené KORDIS </w:t>
      </w:r>
      <w:r w:rsidR="003D153C">
        <w:t>a uvedené na webu provozovaném KORDIS pro dopravce.</w:t>
      </w:r>
      <w:r w:rsidR="003D153C" w:rsidDel="003D153C">
        <w:t xml:space="preserve"> </w:t>
      </w:r>
    </w:p>
    <w:p w14:paraId="7F280E48" w14:textId="77777777" w:rsidR="00596046" w:rsidRDefault="00596046" w:rsidP="00954BAE">
      <w:pPr>
        <w:widowControl/>
      </w:pPr>
      <w:r>
        <w:t xml:space="preserve">Pro zvýšení účinnosti ochrany jízdních dokladů proti zneužití dopravci učiní </w:t>
      </w:r>
      <w:r w:rsidR="00127BDB">
        <w:t xml:space="preserve">vnitřní </w:t>
      </w:r>
      <w:r>
        <w:t xml:space="preserve">organizační opatření, jejichž výsledkem bude přesná a kontrolovatelná evidence a sledování zásob a spotřeby kotoučků pro tisk jízdenek, jízdenek, průkazek k předplatním jízdenkám a holografických známek aj. </w:t>
      </w:r>
    </w:p>
    <w:p w14:paraId="3EB8CCBA" w14:textId="77777777" w:rsidR="00596046" w:rsidRPr="00E1686E" w:rsidRDefault="00596046" w:rsidP="00954BAE">
      <w:pPr>
        <w:widowControl/>
      </w:pPr>
      <w:r w:rsidRPr="00E1686E">
        <w:t>Dopravce je povinen uskutečňovat nákup papírových pásek do elektronických odbavovacích zařízení umístěných ve vozidlech IDS JMK prostřednictvím KORDIS. Papírové pásky obsahují logo IDS JMK, které je chráněno ochrannou známkou KORDIS.</w:t>
      </w:r>
    </w:p>
    <w:p w14:paraId="5292DD0D" w14:textId="77777777" w:rsidR="00596046" w:rsidRDefault="00596046" w:rsidP="00954BAE">
      <w:pPr>
        <w:widowControl/>
      </w:pPr>
      <w:r>
        <w:t>Každý dopravce je povinen předat KORDIS informace o způsobu zabezpečení výše uvedených materiálů. KORDIS je v případě zjištění jejich nedostatečné ochrany oprávněn omezit popř. zakázat dopravci prodej jednotlivých jízdních dokladů.</w:t>
      </w:r>
    </w:p>
    <w:p w14:paraId="673721A0" w14:textId="77777777" w:rsidR="00596046" w:rsidRDefault="00596046" w:rsidP="00954BAE">
      <w:pPr>
        <w:widowControl/>
      </w:pPr>
      <w:r>
        <w:t>Dopravce, který vydává jízdenky systému IDS JMK musí zajistit spolehlivé ověření nároku na slevu při prodeji jízdenky resp. při vystavování průkazek k předplatním jízdenkám pracovníky výdejen.</w:t>
      </w:r>
    </w:p>
    <w:p w14:paraId="4911D22A" w14:textId="77777777" w:rsidR="00596046" w:rsidRDefault="00596046" w:rsidP="00954BAE">
      <w:pPr>
        <w:widowControl/>
      </w:pPr>
      <w:r>
        <w:t>Tyto požadavky musí splňovat i prodejce, který není dopravcem.</w:t>
      </w:r>
    </w:p>
    <w:p w14:paraId="4BB86355" w14:textId="77777777" w:rsidR="00596046" w:rsidRPr="00EA6B8B" w:rsidRDefault="00596046" w:rsidP="00954BAE">
      <w:pPr>
        <w:pStyle w:val="Nadpis1"/>
        <w:widowControl/>
      </w:pPr>
      <w:r w:rsidRPr="008D4CDC">
        <w:br w:type="page"/>
      </w:r>
      <w:bookmarkStart w:id="886" w:name="_Toc177901493"/>
      <w:bookmarkStart w:id="887" w:name="_Toc334454643"/>
      <w:bookmarkStart w:id="888" w:name="_Toc334458456"/>
      <w:bookmarkStart w:id="889" w:name="_Toc334458658"/>
      <w:bookmarkStart w:id="890" w:name="_Toc87942601"/>
      <w:bookmarkStart w:id="891" w:name="_Toc37830465"/>
      <w:r w:rsidRPr="00A219A8">
        <w:lastRenderedPageBreak/>
        <w:t>Standard odbavení cestujících, prodeje jízdních dokladů a informačních center</w:t>
      </w:r>
      <w:bookmarkEnd w:id="886"/>
      <w:bookmarkEnd w:id="887"/>
      <w:bookmarkEnd w:id="888"/>
      <w:bookmarkEnd w:id="889"/>
      <w:bookmarkEnd w:id="890"/>
    </w:p>
    <w:p w14:paraId="7BC7980E" w14:textId="77777777" w:rsidR="00596046" w:rsidRPr="00A219A8" w:rsidRDefault="00596046" w:rsidP="00954BAE">
      <w:pPr>
        <w:pStyle w:val="Nadpis2"/>
        <w:widowControl/>
      </w:pPr>
      <w:bookmarkStart w:id="892" w:name="_Toc177901494"/>
      <w:bookmarkStart w:id="893" w:name="_Toc334454644"/>
      <w:bookmarkStart w:id="894" w:name="_Toc334458457"/>
      <w:bookmarkStart w:id="895" w:name="_Toc334458659"/>
      <w:bookmarkStart w:id="896" w:name="_Toc87942602"/>
      <w:r w:rsidRPr="00A219A8">
        <w:t>Obsah standardu</w:t>
      </w:r>
      <w:bookmarkEnd w:id="891"/>
      <w:bookmarkEnd w:id="892"/>
      <w:bookmarkEnd w:id="893"/>
      <w:bookmarkEnd w:id="894"/>
      <w:bookmarkEnd w:id="895"/>
      <w:bookmarkEnd w:id="896"/>
    </w:p>
    <w:p w14:paraId="33214BAB" w14:textId="77777777" w:rsidR="00596046" w:rsidRDefault="00E33D63" w:rsidP="00954BAE">
      <w:pPr>
        <w:widowControl/>
      </w:pPr>
      <w:r>
        <w:t xml:space="preserve">Standard stanovuje </w:t>
      </w:r>
      <w:r w:rsidR="00596046">
        <w:t>pravidla pro odbavení cestujících a prodej jízdních dokladů</w:t>
      </w:r>
      <w:r>
        <w:t xml:space="preserve">, </w:t>
      </w:r>
      <w:r w:rsidR="00596046">
        <w:t xml:space="preserve">místa a způsoby prodeje jízdních dokladů a informační povinnosti míst, kde jsou doklady prodávány. </w:t>
      </w:r>
    </w:p>
    <w:p w14:paraId="1F60BF42" w14:textId="77777777" w:rsidR="00E33D63" w:rsidRDefault="00E33D63" w:rsidP="00954BAE">
      <w:pPr>
        <w:widowControl/>
      </w:pPr>
    </w:p>
    <w:p w14:paraId="5D95FC2D" w14:textId="77777777" w:rsidR="00596046" w:rsidRDefault="00596046" w:rsidP="00954BAE">
      <w:pPr>
        <w:pStyle w:val="Nadpis2"/>
        <w:widowControl/>
      </w:pPr>
      <w:bookmarkStart w:id="897" w:name="_Toc177901495"/>
      <w:bookmarkStart w:id="898" w:name="_Toc334454645"/>
      <w:bookmarkStart w:id="899" w:name="_Toc334458458"/>
      <w:bookmarkStart w:id="900" w:name="_Toc334458660"/>
      <w:bookmarkStart w:id="901" w:name="_Toc87942603"/>
      <w:bookmarkStart w:id="902" w:name="_Toc37830466"/>
      <w:r>
        <w:t>Odbavení cestujících</w:t>
      </w:r>
      <w:bookmarkEnd w:id="897"/>
      <w:bookmarkEnd w:id="898"/>
      <w:bookmarkEnd w:id="899"/>
      <w:bookmarkEnd w:id="900"/>
      <w:bookmarkEnd w:id="901"/>
    </w:p>
    <w:p w14:paraId="5DF822D6" w14:textId="77777777" w:rsidR="00596046" w:rsidRPr="00A219A8" w:rsidRDefault="00596046" w:rsidP="00954BAE">
      <w:pPr>
        <w:pStyle w:val="Nadpis3"/>
        <w:widowControl/>
      </w:pPr>
      <w:bookmarkStart w:id="903" w:name="_Toc177901496"/>
      <w:bookmarkStart w:id="904" w:name="_Toc334454646"/>
      <w:bookmarkStart w:id="905" w:name="_Toc334458459"/>
      <w:bookmarkStart w:id="906" w:name="_Toc334458661"/>
      <w:bookmarkStart w:id="907" w:name="_Toc87942604"/>
      <w:r w:rsidRPr="00A219A8">
        <w:t>Definice</w:t>
      </w:r>
      <w:bookmarkEnd w:id="903"/>
      <w:bookmarkEnd w:id="904"/>
      <w:bookmarkEnd w:id="905"/>
      <w:bookmarkEnd w:id="906"/>
      <w:bookmarkEnd w:id="907"/>
    </w:p>
    <w:p w14:paraId="135D5971" w14:textId="77777777" w:rsidR="00596046" w:rsidRPr="00127BDB" w:rsidRDefault="00127BDB" w:rsidP="00954BAE">
      <w:pPr>
        <w:widowControl/>
      </w:pPr>
      <w:r w:rsidRPr="00127BDB">
        <w:t>Definice týkající se odbavení cestuj</w:t>
      </w:r>
      <w:r>
        <w:t>ících jsou uvedeny</w:t>
      </w:r>
      <w:r w:rsidRPr="00127BDB">
        <w:t xml:space="preserve"> v</w:t>
      </w:r>
      <w:r>
        <w:t xml:space="preserve"> článku 1 </w:t>
      </w:r>
      <w:r w:rsidRPr="00127BDB">
        <w:t xml:space="preserve">části III. </w:t>
      </w:r>
    </w:p>
    <w:p w14:paraId="7F3CF487" w14:textId="77777777" w:rsidR="00596046" w:rsidRDefault="00596046" w:rsidP="00954BAE">
      <w:pPr>
        <w:pStyle w:val="Nadpis3"/>
        <w:widowControl/>
      </w:pPr>
      <w:bookmarkStart w:id="908" w:name="_Toc177901497"/>
      <w:bookmarkStart w:id="909" w:name="_Toc334454648"/>
      <w:bookmarkStart w:id="910" w:name="_Toc334458461"/>
      <w:bookmarkStart w:id="911" w:name="_Toc334458663"/>
      <w:bookmarkStart w:id="912" w:name="_Toc87942605"/>
      <w:r>
        <w:t>Pravidla pro odbavení cestujících v IDS JMK</w:t>
      </w:r>
      <w:bookmarkEnd w:id="908"/>
      <w:bookmarkEnd w:id="909"/>
      <w:bookmarkEnd w:id="910"/>
      <w:bookmarkEnd w:id="911"/>
      <w:bookmarkEnd w:id="91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98"/>
        <w:gridCol w:w="3007"/>
        <w:gridCol w:w="2811"/>
        <w:gridCol w:w="2644"/>
      </w:tblGrid>
      <w:tr w:rsidR="00F00153" w14:paraId="29F46D22" w14:textId="77777777" w:rsidTr="003262B3">
        <w:trPr>
          <w:cantSplit/>
          <w:trHeight w:val="370"/>
          <w:jc w:val="center"/>
        </w:trPr>
        <w:tc>
          <w:tcPr>
            <w:tcW w:w="798" w:type="dxa"/>
            <w:vAlign w:val="center"/>
          </w:tcPr>
          <w:p w14:paraId="607DCCE3" w14:textId="77777777" w:rsidR="00F00153" w:rsidRDefault="00F00153" w:rsidP="00954BAE">
            <w:pPr>
              <w:pStyle w:val="Tabulka"/>
              <w:widowControl/>
              <w:jc w:val="center"/>
              <w:rPr>
                <w:sz w:val="16"/>
              </w:rPr>
            </w:pPr>
            <w:r>
              <w:rPr>
                <w:sz w:val="16"/>
              </w:rPr>
              <w:t>Standard</w:t>
            </w:r>
          </w:p>
        </w:tc>
        <w:tc>
          <w:tcPr>
            <w:tcW w:w="3007" w:type="dxa"/>
            <w:vAlign w:val="center"/>
          </w:tcPr>
          <w:p w14:paraId="552A0564" w14:textId="77777777" w:rsidR="00F00153" w:rsidRDefault="00F00153" w:rsidP="00954BAE">
            <w:pPr>
              <w:pStyle w:val="Tabulka"/>
              <w:widowControl/>
              <w:jc w:val="center"/>
              <w:rPr>
                <w:b/>
                <w:sz w:val="16"/>
              </w:rPr>
            </w:pPr>
            <w:r>
              <w:rPr>
                <w:b/>
                <w:sz w:val="16"/>
              </w:rPr>
              <w:t>Označení jednorázových jízdenek</w:t>
            </w:r>
          </w:p>
        </w:tc>
        <w:tc>
          <w:tcPr>
            <w:tcW w:w="2811" w:type="dxa"/>
            <w:vAlign w:val="center"/>
          </w:tcPr>
          <w:p w14:paraId="481DC0DE" w14:textId="77777777" w:rsidR="00F00153" w:rsidRDefault="00F00153" w:rsidP="00954BAE">
            <w:pPr>
              <w:pStyle w:val="Tabulka"/>
              <w:widowControl/>
              <w:jc w:val="center"/>
              <w:rPr>
                <w:b/>
                <w:sz w:val="16"/>
              </w:rPr>
            </w:pPr>
            <w:r>
              <w:rPr>
                <w:b/>
                <w:sz w:val="16"/>
              </w:rPr>
              <w:t>Nástup</w:t>
            </w:r>
          </w:p>
        </w:tc>
        <w:tc>
          <w:tcPr>
            <w:tcW w:w="2644" w:type="dxa"/>
            <w:vAlign w:val="center"/>
          </w:tcPr>
          <w:p w14:paraId="387CE1EF" w14:textId="77777777" w:rsidR="00F00153" w:rsidRDefault="00F00153" w:rsidP="00954BAE">
            <w:pPr>
              <w:pStyle w:val="Tabulka"/>
              <w:widowControl/>
              <w:jc w:val="center"/>
              <w:rPr>
                <w:b/>
                <w:sz w:val="16"/>
              </w:rPr>
            </w:pPr>
            <w:r>
              <w:rPr>
                <w:b/>
                <w:sz w:val="16"/>
              </w:rPr>
              <w:t>Výstup</w:t>
            </w:r>
          </w:p>
        </w:tc>
      </w:tr>
      <w:tr w:rsidR="00F00153" w14:paraId="4528131F" w14:textId="77777777" w:rsidTr="003262B3">
        <w:trPr>
          <w:cantSplit/>
          <w:jc w:val="center"/>
        </w:trPr>
        <w:tc>
          <w:tcPr>
            <w:tcW w:w="798" w:type="dxa"/>
          </w:tcPr>
          <w:p w14:paraId="210B8CFE" w14:textId="77777777" w:rsidR="00F00153" w:rsidRDefault="00F00153" w:rsidP="00954BAE">
            <w:pPr>
              <w:pStyle w:val="Tabulka"/>
              <w:widowControl/>
              <w:jc w:val="center"/>
              <w:rPr>
                <w:sz w:val="16"/>
              </w:rPr>
            </w:pPr>
            <w:r>
              <w:rPr>
                <w:sz w:val="16"/>
              </w:rPr>
              <w:t>IDS 1</w:t>
            </w:r>
          </w:p>
        </w:tc>
        <w:tc>
          <w:tcPr>
            <w:tcW w:w="3007" w:type="dxa"/>
          </w:tcPr>
          <w:p w14:paraId="532CA55E" w14:textId="77777777" w:rsidR="00F00153" w:rsidRDefault="00F00153" w:rsidP="00954BAE">
            <w:pPr>
              <w:pStyle w:val="Tabulka"/>
              <w:widowControl/>
              <w:jc w:val="left"/>
              <w:rPr>
                <w:sz w:val="16"/>
              </w:rPr>
            </w:pPr>
            <w:r>
              <w:rPr>
                <w:sz w:val="16"/>
              </w:rPr>
              <w:t>Při nástupu do vozidla</w:t>
            </w:r>
          </w:p>
        </w:tc>
        <w:tc>
          <w:tcPr>
            <w:tcW w:w="2811" w:type="dxa"/>
          </w:tcPr>
          <w:p w14:paraId="72D0F0B8" w14:textId="5B51682D" w:rsidR="00F00153" w:rsidRPr="009C29D6" w:rsidRDefault="00F00153" w:rsidP="00813130">
            <w:pPr>
              <w:pStyle w:val="Tabulka"/>
              <w:widowControl/>
              <w:numPr>
                <w:ilvl w:val="0"/>
                <w:numId w:val="91"/>
              </w:numPr>
              <w:ind w:left="227" w:hanging="170"/>
              <w:jc w:val="left"/>
              <w:rPr>
                <w:bCs/>
                <w:sz w:val="16"/>
              </w:rPr>
            </w:pPr>
            <w:r>
              <w:rPr>
                <w:sz w:val="16"/>
              </w:rPr>
              <w:t>V zónách 100</w:t>
            </w:r>
            <w:r w:rsidR="00D14140">
              <w:rPr>
                <w:sz w:val="16"/>
              </w:rPr>
              <w:t>,</w:t>
            </w:r>
            <w:r>
              <w:rPr>
                <w:sz w:val="16"/>
              </w:rPr>
              <w:t xml:space="preserve"> 101</w:t>
            </w:r>
            <w:r w:rsidR="00D14140">
              <w:rPr>
                <w:sz w:val="16"/>
              </w:rPr>
              <w:t xml:space="preserve"> a 800</w:t>
            </w:r>
            <w:r>
              <w:rPr>
                <w:sz w:val="16"/>
              </w:rPr>
              <w:t xml:space="preserve"> všemi dveřmi</w:t>
            </w:r>
          </w:p>
          <w:p w14:paraId="54AFC06C" w14:textId="3D5F8610" w:rsidR="00F00153" w:rsidRDefault="00F00153" w:rsidP="00813130">
            <w:pPr>
              <w:pStyle w:val="Tabulka"/>
              <w:widowControl/>
              <w:numPr>
                <w:ilvl w:val="0"/>
                <w:numId w:val="91"/>
              </w:numPr>
              <w:ind w:left="227" w:hanging="170"/>
              <w:jc w:val="left"/>
              <w:rPr>
                <w:sz w:val="16"/>
              </w:rPr>
            </w:pPr>
            <w:r>
              <w:rPr>
                <w:sz w:val="16"/>
              </w:rPr>
              <w:t>Mimo zóny 100</w:t>
            </w:r>
            <w:r w:rsidR="00D14140">
              <w:rPr>
                <w:sz w:val="16"/>
              </w:rPr>
              <w:t>,</w:t>
            </w:r>
            <w:r>
              <w:rPr>
                <w:sz w:val="16"/>
              </w:rPr>
              <w:t xml:space="preserve"> 101 </w:t>
            </w:r>
            <w:r w:rsidR="00D14140">
              <w:rPr>
                <w:sz w:val="16"/>
              </w:rPr>
              <w:t xml:space="preserve">a 800 </w:t>
            </w:r>
            <w:r>
              <w:rPr>
                <w:sz w:val="16"/>
              </w:rPr>
              <w:t>pouze předními dveřmi</w:t>
            </w:r>
          </w:p>
        </w:tc>
        <w:tc>
          <w:tcPr>
            <w:tcW w:w="2644" w:type="dxa"/>
          </w:tcPr>
          <w:p w14:paraId="7575D98E" w14:textId="5D167192" w:rsidR="00F00153" w:rsidRDefault="00F00153" w:rsidP="00954BAE">
            <w:pPr>
              <w:pStyle w:val="Tabulka"/>
              <w:widowControl/>
              <w:jc w:val="left"/>
              <w:rPr>
                <w:sz w:val="16"/>
              </w:rPr>
            </w:pPr>
            <w:r>
              <w:rPr>
                <w:sz w:val="16"/>
              </w:rPr>
              <w:t>Všemi dveřmi</w:t>
            </w:r>
            <w:r w:rsidR="00D14140">
              <w:rPr>
                <w:sz w:val="16"/>
              </w:rPr>
              <w:t>.</w:t>
            </w:r>
            <w:r>
              <w:rPr>
                <w:sz w:val="16"/>
              </w:rPr>
              <w:t xml:space="preserve"> </w:t>
            </w:r>
            <w:r w:rsidR="00D14140">
              <w:rPr>
                <w:sz w:val="16"/>
              </w:rPr>
              <w:t>V</w:t>
            </w:r>
            <w:r>
              <w:rPr>
                <w:sz w:val="16"/>
              </w:rPr>
              <w:t xml:space="preserve"> zónách </w:t>
            </w:r>
            <w:r w:rsidR="00D14140">
              <w:rPr>
                <w:sz w:val="16"/>
              </w:rPr>
              <w:t xml:space="preserve">100, 101 a 800 a </w:t>
            </w:r>
            <w:r>
              <w:rPr>
                <w:sz w:val="16"/>
              </w:rPr>
              <w:t>při cestě mimo ně slouží první dveře především k nástupu</w:t>
            </w:r>
            <w:r w:rsidR="00D14140">
              <w:rPr>
                <w:sz w:val="16"/>
              </w:rPr>
              <w:t>.</w:t>
            </w:r>
          </w:p>
        </w:tc>
      </w:tr>
      <w:tr w:rsidR="00F00153" w14:paraId="30F4F573" w14:textId="77777777" w:rsidTr="003262B3">
        <w:trPr>
          <w:cantSplit/>
          <w:jc w:val="center"/>
        </w:trPr>
        <w:tc>
          <w:tcPr>
            <w:tcW w:w="798" w:type="dxa"/>
          </w:tcPr>
          <w:p w14:paraId="2D7273E4" w14:textId="77777777" w:rsidR="00F00153" w:rsidRDefault="00F00153" w:rsidP="00954BAE">
            <w:pPr>
              <w:pStyle w:val="Tabulka"/>
              <w:widowControl/>
              <w:jc w:val="center"/>
              <w:rPr>
                <w:sz w:val="16"/>
              </w:rPr>
            </w:pPr>
            <w:r>
              <w:rPr>
                <w:sz w:val="16"/>
              </w:rPr>
              <w:t>IDS 2</w:t>
            </w:r>
          </w:p>
        </w:tc>
        <w:tc>
          <w:tcPr>
            <w:tcW w:w="3007" w:type="dxa"/>
          </w:tcPr>
          <w:p w14:paraId="1AD4AD53" w14:textId="77777777" w:rsidR="00F00153" w:rsidRDefault="00F00153" w:rsidP="00813130">
            <w:pPr>
              <w:pStyle w:val="Tabulka"/>
              <w:widowControl/>
              <w:numPr>
                <w:ilvl w:val="0"/>
                <w:numId w:val="92"/>
              </w:numPr>
              <w:ind w:left="170" w:hanging="113"/>
              <w:jc w:val="left"/>
              <w:rPr>
                <w:sz w:val="16"/>
              </w:rPr>
            </w:pPr>
            <w:r>
              <w:rPr>
                <w:sz w:val="16"/>
              </w:rPr>
              <w:t>jednorázová jízdenka z předprodeje: při nástupu do vozidla</w:t>
            </w:r>
          </w:p>
          <w:p w14:paraId="6C0A052B" w14:textId="77777777" w:rsidR="00F00153" w:rsidRDefault="00F00153" w:rsidP="00813130">
            <w:pPr>
              <w:pStyle w:val="Tabulka"/>
              <w:widowControl/>
              <w:numPr>
                <w:ilvl w:val="0"/>
                <w:numId w:val="92"/>
              </w:numPr>
              <w:ind w:left="170" w:hanging="113"/>
              <w:jc w:val="left"/>
              <w:rPr>
                <w:sz w:val="16"/>
              </w:rPr>
            </w:pPr>
            <w:r>
              <w:rPr>
                <w:sz w:val="16"/>
              </w:rPr>
              <w:t>jednorázová jízdenka prodávaná řidičem: elektronickou pokladnou</w:t>
            </w:r>
          </w:p>
          <w:p w14:paraId="57752F6A" w14:textId="77777777" w:rsidR="00F00153" w:rsidRDefault="00F00153" w:rsidP="00813130">
            <w:pPr>
              <w:pStyle w:val="Tabulka"/>
              <w:widowControl/>
              <w:ind w:left="170" w:hanging="113"/>
              <w:jc w:val="left"/>
              <w:rPr>
                <w:sz w:val="16"/>
              </w:rPr>
            </w:pPr>
          </w:p>
        </w:tc>
        <w:tc>
          <w:tcPr>
            <w:tcW w:w="2811" w:type="dxa"/>
          </w:tcPr>
          <w:p w14:paraId="45A8EBD2" w14:textId="77777777" w:rsidR="00F00153" w:rsidRDefault="00F00153" w:rsidP="00813130">
            <w:pPr>
              <w:pStyle w:val="Tabulka"/>
              <w:widowControl/>
              <w:numPr>
                <w:ilvl w:val="0"/>
                <w:numId w:val="91"/>
              </w:numPr>
              <w:ind w:left="227" w:hanging="170"/>
              <w:jc w:val="left"/>
              <w:rPr>
                <w:sz w:val="16"/>
              </w:rPr>
            </w:pPr>
            <w:r>
              <w:rPr>
                <w:sz w:val="16"/>
              </w:rPr>
              <w:t>Mimo zóny 100 a 101 pouze předními dveřmi.</w:t>
            </w:r>
          </w:p>
          <w:p w14:paraId="7C6BA9DB" w14:textId="410FDC1C" w:rsidR="00F00153" w:rsidRDefault="00F00153" w:rsidP="00813130">
            <w:pPr>
              <w:pStyle w:val="Tabulka"/>
              <w:widowControl/>
              <w:numPr>
                <w:ilvl w:val="0"/>
                <w:numId w:val="91"/>
              </w:numPr>
              <w:ind w:left="227" w:hanging="170"/>
              <w:jc w:val="left"/>
              <w:rPr>
                <w:sz w:val="16"/>
              </w:rPr>
            </w:pPr>
            <w:r>
              <w:rPr>
                <w:sz w:val="16"/>
              </w:rPr>
              <w:t>V zónách 100 a 101 s kon</w:t>
            </w:r>
            <w:r w:rsidR="00D14140">
              <w:rPr>
                <w:sz w:val="16"/>
              </w:rPr>
              <w:t>covou</w:t>
            </w:r>
            <w:r>
              <w:rPr>
                <w:sz w:val="16"/>
              </w:rPr>
              <w:t xml:space="preserve"> zastávkou v těchto zónách všemi dveřmi</w:t>
            </w:r>
          </w:p>
          <w:p w14:paraId="49603D34" w14:textId="65EC4803" w:rsidR="00F00153" w:rsidRDefault="00F00153" w:rsidP="00813130">
            <w:pPr>
              <w:pStyle w:val="Tabulka"/>
              <w:widowControl/>
              <w:numPr>
                <w:ilvl w:val="0"/>
                <w:numId w:val="91"/>
              </w:numPr>
              <w:ind w:left="227" w:hanging="170"/>
              <w:jc w:val="left"/>
              <w:rPr>
                <w:sz w:val="16"/>
              </w:rPr>
            </w:pPr>
            <w:r>
              <w:rPr>
                <w:sz w:val="16"/>
              </w:rPr>
              <w:t>V zónách 100 a 101 s</w:t>
            </w:r>
            <w:r w:rsidR="00D14140">
              <w:rPr>
                <w:sz w:val="16"/>
              </w:rPr>
              <w:t> </w:t>
            </w:r>
            <w:r>
              <w:rPr>
                <w:sz w:val="16"/>
              </w:rPr>
              <w:t>kon</w:t>
            </w:r>
            <w:r w:rsidR="00D14140">
              <w:rPr>
                <w:sz w:val="16"/>
              </w:rPr>
              <w:t xml:space="preserve">covou </w:t>
            </w:r>
            <w:r>
              <w:rPr>
                <w:sz w:val="16"/>
              </w:rPr>
              <w:t>zastávkou mimo tyto zóny předními dveřmi</w:t>
            </w:r>
          </w:p>
        </w:tc>
        <w:tc>
          <w:tcPr>
            <w:tcW w:w="2644" w:type="dxa"/>
          </w:tcPr>
          <w:p w14:paraId="0C18DD78" w14:textId="77777777" w:rsidR="00F00153" w:rsidRDefault="00F00153" w:rsidP="00954BAE">
            <w:pPr>
              <w:pStyle w:val="Tabulka"/>
              <w:widowControl/>
              <w:jc w:val="left"/>
              <w:rPr>
                <w:sz w:val="16"/>
              </w:rPr>
            </w:pPr>
            <w:r>
              <w:rPr>
                <w:sz w:val="16"/>
              </w:rPr>
              <w:t>Všemi dveřmi (mimo zóny 100 a 101 a v těchto zónách při cestě mimo ně slouží první dveře především k nástupu)</w:t>
            </w:r>
          </w:p>
        </w:tc>
      </w:tr>
      <w:tr w:rsidR="00F00153" w14:paraId="5118067D" w14:textId="77777777" w:rsidTr="003262B3">
        <w:trPr>
          <w:cantSplit/>
          <w:jc w:val="center"/>
        </w:trPr>
        <w:tc>
          <w:tcPr>
            <w:tcW w:w="798" w:type="dxa"/>
          </w:tcPr>
          <w:p w14:paraId="407900BD" w14:textId="77777777" w:rsidR="00F00153" w:rsidRDefault="00F00153" w:rsidP="00954BAE">
            <w:pPr>
              <w:pStyle w:val="Tabulka"/>
              <w:widowControl/>
              <w:jc w:val="center"/>
              <w:rPr>
                <w:sz w:val="16"/>
              </w:rPr>
            </w:pPr>
            <w:r>
              <w:rPr>
                <w:sz w:val="16"/>
              </w:rPr>
              <w:t>IDS 3</w:t>
            </w:r>
          </w:p>
        </w:tc>
        <w:tc>
          <w:tcPr>
            <w:tcW w:w="3007" w:type="dxa"/>
          </w:tcPr>
          <w:p w14:paraId="7D1E22D4" w14:textId="77777777" w:rsidR="00F00153" w:rsidRDefault="00F00153" w:rsidP="00813130">
            <w:pPr>
              <w:pStyle w:val="Tabulka"/>
              <w:widowControl/>
              <w:numPr>
                <w:ilvl w:val="0"/>
                <w:numId w:val="92"/>
              </w:numPr>
              <w:ind w:left="170" w:hanging="113"/>
              <w:jc w:val="left"/>
              <w:rPr>
                <w:sz w:val="16"/>
              </w:rPr>
            </w:pPr>
            <w:r>
              <w:rPr>
                <w:sz w:val="16"/>
              </w:rPr>
              <w:t>jednorázová jízdenka z předprodeje: při nástupu do vozidla</w:t>
            </w:r>
          </w:p>
          <w:p w14:paraId="082B2CDC" w14:textId="77777777" w:rsidR="00F00153" w:rsidRDefault="00F00153" w:rsidP="00813130">
            <w:pPr>
              <w:pStyle w:val="Tabulka"/>
              <w:widowControl/>
              <w:numPr>
                <w:ilvl w:val="0"/>
                <w:numId w:val="92"/>
              </w:numPr>
              <w:ind w:left="170" w:hanging="113"/>
              <w:jc w:val="left"/>
              <w:rPr>
                <w:sz w:val="16"/>
              </w:rPr>
            </w:pPr>
            <w:r>
              <w:rPr>
                <w:sz w:val="16"/>
              </w:rPr>
              <w:t>jednorázová jízdenka prodávaná řidičem: výdejním elektronickou pokladnou</w:t>
            </w:r>
          </w:p>
        </w:tc>
        <w:tc>
          <w:tcPr>
            <w:tcW w:w="2811" w:type="dxa"/>
          </w:tcPr>
          <w:p w14:paraId="7B64A18D" w14:textId="77777777" w:rsidR="00F00153" w:rsidRDefault="00F00153" w:rsidP="00954BAE">
            <w:pPr>
              <w:pStyle w:val="Tabulka"/>
              <w:widowControl/>
              <w:jc w:val="left"/>
              <w:rPr>
                <w:sz w:val="16"/>
              </w:rPr>
            </w:pPr>
            <w:r>
              <w:rPr>
                <w:sz w:val="16"/>
              </w:rPr>
              <w:t>Pouze předními dveřmi.</w:t>
            </w:r>
          </w:p>
        </w:tc>
        <w:tc>
          <w:tcPr>
            <w:tcW w:w="2644" w:type="dxa"/>
          </w:tcPr>
          <w:p w14:paraId="5E968FD0" w14:textId="77777777" w:rsidR="00F00153" w:rsidRDefault="00F00153" w:rsidP="00954BAE">
            <w:pPr>
              <w:pStyle w:val="Tabulka"/>
              <w:widowControl/>
              <w:jc w:val="left"/>
              <w:rPr>
                <w:sz w:val="16"/>
              </w:rPr>
            </w:pPr>
            <w:r>
              <w:rPr>
                <w:sz w:val="16"/>
              </w:rPr>
              <w:t>Všemi dveřmi (mimo zóny 100 a 101 a v těchto zónách při cestě mimo ně slouží první dveře především k nástupu)</w:t>
            </w:r>
          </w:p>
        </w:tc>
      </w:tr>
    </w:tbl>
    <w:p w14:paraId="21BDC0C7" w14:textId="349381BE" w:rsidR="00596046" w:rsidRDefault="00596046" w:rsidP="00954BAE">
      <w:pPr>
        <w:widowControl/>
      </w:pPr>
      <w:r>
        <w:t>V případě nástupu pouze prvními dveřmi je řidič povinen kontrolovat platnost jízdních dokladů nastupujících cestujících</w:t>
      </w:r>
      <w:r w:rsidR="00D14140">
        <w:t xml:space="preserve"> a zajistit prodej jízdních dokladů.</w:t>
      </w:r>
    </w:p>
    <w:p w14:paraId="07996432" w14:textId="77777777" w:rsidR="00845FBF" w:rsidRDefault="00845FBF" w:rsidP="00954BAE">
      <w:pPr>
        <w:widowControl/>
      </w:pPr>
    </w:p>
    <w:p w14:paraId="22A573BC" w14:textId="77777777" w:rsidR="00596046" w:rsidRDefault="00596046" w:rsidP="00954BAE">
      <w:pPr>
        <w:pStyle w:val="Nadpis2"/>
        <w:widowControl/>
      </w:pPr>
      <w:bookmarkStart w:id="913" w:name="_Toc177901498"/>
      <w:bookmarkStart w:id="914" w:name="_Toc334454649"/>
      <w:bookmarkStart w:id="915" w:name="_Toc334458462"/>
      <w:bookmarkStart w:id="916" w:name="_Toc334458664"/>
      <w:bookmarkStart w:id="917" w:name="_Toc87942606"/>
      <w:r>
        <w:t>Způsoby prodeje jízdních dokladů</w:t>
      </w:r>
      <w:bookmarkEnd w:id="902"/>
      <w:bookmarkEnd w:id="913"/>
      <w:bookmarkEnd w:id="914"/>
      <w:bookmarkEnd w:id="915"/>
      <w:bookmarkEnd w:id="916"/>
      <w:bookmarkEnd w:id="917"/>
    </w:p>
    <w:p w14:paraId="4055B529" w14:textId="77777777" w:rsidR="00596046" w:rsidRDefault="00596046" w:rsidP="00954BAE">
      <w:pPr>
        <w:widowControl/>
      </w:pPr>
      <w:r>
        <w:t>Jízdní doklady IDS JMK jsou prodávány následujícími způsoby:</w:t>
      </w:r>
    </w:p>
    <w:p w14:paraId="3313B2C6" w14:textId="77777777" w:rsidR="00596046" w:rsidRDefault="00A0515B" w:rsidP="00954BAE">
      <w:pPr>
        <w:pStyle w:val="Odstavecseseznamem"/>
        <w:widowControl/>
        <w:numPr>
          <w:ilvl w:val="0"/>
          <w:numId w:val="48"/>
        </w:numPr>
        <w:spacing w:before="60" w:after="60"/>
        <w:ind w:left="714" w:hanging="357"/>
        <w:contextualSpacing w:val="0"/>
      </w:pPr>
      <w:r>
        <w:t xml:space="preserve">Kontaktní </w:t>
      </w:r>
      <w:r w:rsidR="00596046" w:rsidRPr="00C625F6">
        <w:t>centra (</w:t>
      </w:r>
      <w:r>
        <w:t>K</w:t>
      </w:r>
      <w:r w:rsidR="00596046" w:rsidRPr="00C625F6">
        <w:t>C);</w:t>
      </w:r>
    </w:p>
    <w:p w14:paraId="15BE1758" w14:textId="77777777" w:rsidR="00C12616" w:rsidRDefault="00C12616" w:rsidP="00954BAE">
      <w:pPr>
        <w:pStyle w:val="Odstavecseseznamem"/>
        <w:widowControl/>
        <w:numPr>
          <w:ilvl w:val="0"/>
          <w:numId w:val="48"/>
        </w:numPr>
        <w:spacing w:before="60" w:after="60"/>
        <w:ind w:left="714" w:hanging="357"/>
        <w:contextualSpacing w:val="0"/>
      </w:pPr>
      <w:r>
        <w:t xml:space="preserve">Prodejní </w:t>
      </w:r>
      <w:r w:rsidR="00A0515B">
        <w:t xml:space="preserve">místa </w:t>
      </w:r>
      <w:r>
        <w:t>(P</w:t>
      </w:r>
      <w:r w:rsidR="00A0515B">
        <w:t>M</w:t>
      </w:r>
      <w:r>
        <w:t>)</w:t>
      </w:r>
    </w:p>
    <w:p w14:paraId="38925466" w14:textId="77777777" w:rsidR="00C12616" w:rsidRPr="00232FDD" w:rsidRDefault="00A0515B" w:rsidP="00954BAE">
      <w:pPr>
        <w:pStyle w:val="Odstavecseseznamem"/>
        <w:widowControl/>
        <w:numPr>
          <w:ilvl w:val="0"/>
          <w:numId w:val="48"/>
        </w:numPr>
        <w:spacing w:before="60" w:after="60"/>
        <w:ind w:left="714" w:hanging="357"/>
        <w:contextualSpacing w:val="0"/>
      </w:pPr>
      <w:r>
        <w:t>Obchodní</w:t>
      </w:r>
      <w:r w:rsidR="00C12616">
        <w:t xml:space="preserve"> místa (</w:t>
      </w:r>
      <w:r>
        <w:t>O</w:t>
      </w:r>
      <w:r w:rsidR="00C12616">
        <w:t>M)</w:t>
      </w:r>
    </w:p>
    <w:p w14:paraId="60BCA731" w14:textId="77777777" w:rsidR="00596046" w:rsidRPr="00232FDD" w:rsidRDefault="00596046" w:rsidP="00954BAE">
      <w:pPr>
        <w:pStyle w:val="Odstavecseseznamem"/>
        <w:widowControl/>
        <w:numPr>
          <w:ilvl w:val="0"/>
          <w:numId w:val="48"/>
        </w:numPr>
        <w:spacing w:before="60" w:after="60"/>
        <w:ind w:left="714" w:hanging="357"/>
        <w:contextualSpacing w:val="0"/>
      </w:pPr>
      <w:r w:rsidRPr="008D4CDC">
        <w:t>Automaty na jízdenky;</w:t>
      </w:r>
    </w:p>
    <w:p w14:paraId="0EF8E958" w14:textId="19E52A05" w:rsidR="00EA7941" w:rsidRDefault="00596046" w:rsidP="00954BAE">
      <w:pPr>
        <w:pStyle w:val="Odstavecseseznamem"/>
        <w:widowControl/>
        <w:numPr>
          <w:ilvl w:val="0"/>
          <w:numId w:val="48"/>
        </w:numPr>
        <w:spacing w:before="60" w:after="60"/>
        <w:ind w:left="714" w:hanging="357"/>
        <w:contextualSpacing w:val="0"/>
      </w:pPr>
      <w:r w:rsidRPr="008D4CDC">
        <w:t>Prodej u řidiče</w:t>
      </w:r>
      <w:r w:rsidR="00EA7941">
        <w:t xml:space="preserve"> a</w:t>
      </w:r>
      <w:r w:rsidRPr="008D4CDC">
        <w:t xml:space="preserve"> průvodčího</w:t>
      </w:r>
      <w:r w:rsidRPr="00C625F6">
        <w:t xml:space="preserve"> </w:t>
      </w:r>
    </w:p>
    <w:p w14:paraId="481F4F3D" w14:textId="77777777" w:rsidR="00845FBF" w:rsidRDefault="00C12616" w:rsidP="00954BAE">
      <w:pPr>
        <w:pStyle w:val="Odstavecseseznamem"/>
        <w:widowControl/>
        <w:numPr>
          <w:ilvl w:val="0"/>
          <w:numId w:val="48"/>
        </w:numPr>
        <w:spacing w:before="60" w:after="60"/>
        <w:ind w:left="714" w:hanging="357"/>
        <w:contextualSpacing w:val="0"/>
      </w:pPr>
      <w:r>
        <w:t>Odbavení cestujících elektronickou formou</w:t>
      </w:r>
    </w:p>
    <w:p w14:paraId="742FA6E2" w14:textId="77777777" w:rsidR="00845FBF" w:rsidRPr="00232FDD" w:rsidRDefault="00845FBF" w:rsidP="00954BAE">
      <w:pPr>
        <w:pStyle w:val="Odstavecseseznamem"/>
        <w:widowControl/>
        <w:spacing w:before="60" w:after="60"/>
        <w:ind w:left="714"/>
        <w:contextualSpacing w:val="0"/>
      </w:pPr>
    </w:p>
    <w:p w14:paraId="63221021" w14:textId="77777777" w:rsidR="00596046" w:rsidRPr="008D4CDC" w:rsidRDefault="00A0515B" w:rsidP="00954BAE">
      <w:pPr>
        <w:pStyle w:val="Nadpis2"/>
        <w:widowControl/>
      </w:pPr>
      <w:bookmarkStart w:id="918" w:name="_Toc37830467"/>
      <w:bookmarkStart w:id="919" w:name="_Toc177901499"/>
      <w:bookmarkStart w:id="920" w:name="_Toc334454650"/>
      <w:bookmarkStart w:id="921" w:name="_Toc334458463"/>
      <w:bookmarkStart w:id="922" w:name="_Toc334458665"/>
      <w:bookmarkStart w:id="923" w:name="_Toc87942607"/>
      <w:r>
        <w:t xml:space="preserve">Kontaktní </w:t>
      </w:r>
      <w:r w:rsidR="00596046" w:rsidRPr="008D4CDC">
        <w:t>centra (</w:t>
      </w:r>
      <w:r>
        <w:t>K</w:t>
      </w:r>
      <w:r w:rsidR="00596046" w:rsidRPr="008D4CDC">
        <w:t>C)</w:t>
      </w:r>
      <w:bookmarkEnd w:id="918"/>
      <w:bookmarkEnd w:id="919"/>
      <w:bookmarkEnd w:id="920"/>
      <w:bookmarkEnd w:id="921"/>
      <w:bookmarkEnd w:id="922"/>
      <w:bookmarkEnd w:id="923"/>
    </w:p>
    <w:p w14:paraId="2CD1AEB6" w14:textId="77777777" w:rsidR="00596046" w:rsidRDefault="00A0515B" w:rsidP="00954BAE">
      <w:pPr>
        <w:widowControl/>
      </w:pPr>
      <w:r>
        <w:t>K</w:t>
      </w:r>
      <w:r w:rsidR="00596046">
        <w:t>C jsou základními detašovanými pracovišti IDS JMK v oblasti. Jsou povinna cestujícím poskytovat následující servis:</w:t>
      </w:r>
    </w:p>
    <w:p w14:paraId="0328451A" w14:textId="77777777" w:rsidR="00596046" w:rsidRDefault="00596046" w:rsidP="00954BAE">
      <w:pPr>
        <w:pStyle w:val="Odstavecseseznamem"/>
        <w:widowControl/>
        <w:numPr>
          <w:ilvl w:val="0"/>
          <w:numId w:val="23"/>
        </w:numPr>
        <w:spacing w:before="60" w:after="60"/>
        <w:ind w:left="714" w:hanging="357"/>
        <w:contextualSpacing w:val="0"/>
      </w:pPr>
      <w:r w:rsidRPr="00232FDD">
        <w:lastRenderedPageBreak/>
        <w:t>Prodej kompletního sortimentu jízdenek včetně vystavování průkazek k předplatním jízdenkám;</w:t>
      </w:r>
    </w:p>
    <w:p w14:paraId="3AEFA6C6" w14:textId="77777777" w:rsidR="00C12616" w:rsidRPr="00232FDD" w:rsidRDefault="00C12616" w:rsidP="00954BAE">
      <w:pPr>
        <w:pStyle w:val="Odstavecseseznamem"/>
        <w:widowControl/>
        <w:numPr>
          <w:ilvl w:val="0"/>
          <w:numId w:val="23"/>
        </w:numPr>
        <w:spacing w:before="60" w:after="60"/>
        <w:ind w:left="714" w:hanging="357"/>
        <w:contextualSpacing w:val="0"/>
      </w:pPr>
      <w:r>
        <w:t>Vyhledání spojení;</w:t>
      </w:r>
    </w:p>
    <w:p w14:paraId="16DDD9D8" w14:textId="77777777" w:rsidR="00596046" w:rsidRPr="00232FDD" w:rsidRDefault="00596046" w:rsidP="00954BAE">
      <w:pPr>
        <w:pStyle w:val="Odstavecseseznamem"/>
        <w:widowControl/>
        <w:numPr>
          <w:ilvl w:val="0"/>
          <w:numId w:val="23"/>
        </w:numPr>
        <w:spacing w:before="60" w:after="60"/>
        <w:ind w:left="714" w:hanging="357"/>
        <w:contextualSpacing w:val="0"/>
      </w:pPr>
      <w:r w:rsidRPr="00232FDD">
        <w:t>Informace o cestování IDS JMK;</w:t>
      </w:r>
    </w:p>
    <w:p w14:paraId="57FAEAC4" w14:textId="77777777" w:rsidR="00596046" w:rsidRPr="00232FDD" w:rsidRDefault="00596046" w:rsidP="00954BAE">
      <w:pPr>
        <w:pStyle w:val="Odstavecseseznamem"/>
        <w:widowControl/>
        <w:numPr>
          <w:ilvl w:val="0"/>
          <w:numId w:val="23"/>
        </w:numPr>
        <w:spacing w:before="60" w:after="60"/>
        <w:ind w:left="714" w:hanging="357"/>
        <w:contextualSpacing w:val="0"/>
      </w:pPr>
      <w:r w:rsidRPr="00232FDD">
        <w:t>Informace o změnách v dopravě;</w:t>
      </w:r>
    </w:p>
    <w:p w14:paraId="500D3CFD" w14:textId="77777777" w:rsidR="00596046" w:rsidRPr="00232FDD" w:rsidRDefault="00596046" w:rsidP="00954BAE">
      <w:pPr>
        <w:pStyle w:val="Odstavecseseznamem"/>
        <w:widowControl/>
        <w:numPr>
          <w:ilvl w:val="0"/>
          <w:numId w:val="23"/>
        </w:numPr>
        <w:spacing w:before="60" w:after="60"/>
        <w:ind w:left="714" w:hanging="357"/>
        <w:contextualSpacing w:val="0"/>
      </w:pPr>
      <w:r w:rsidRPr="00232FDD">
        <w:t>Sběrné místo pro podání občanů (stížnosti, připomínky);</w:t>
      </w:r>
    </w:p>
    <w:p w14:paraId="26E9A34F" w14:textId="77777777" w:rsidR="00596046" w:rsidRPr="00232FDD" w:rsidRDefault="00596046" w:rsidP="00954BAE">
      <w:pPr>
        <w:pStyle w:val="Odstavecseseznamem"/>
        <w:widowControl/>
        <w:numPr>
          <w:ilvl w:val="0"/>
          <w:numId w:val="23"/>
        </w:numPr>
        <w:spacing w:before="60" w:after="60"/>
        <w:ind w:left="714" w:hanging="357"/>
        <w:contextualSpacing w:val="0"/>
      </w:pPr>
      <w:r w:rsidRPr="00232FDD">
        <w:t>Místo, kde cestující může získat informační materiály IDS JMK;</w:t>
      </w:r>
    </w:p>
    <w:p w14:paraId="6C2AC8AA" w14:textId="77777777" w:rsidR="00596046" w:rsidRPr="00232FDD" w:rsidRDefault="00596046" w:rsidP="00954BAE">
      <w:pPr>
        <w:pStyle w:val="Odstavecseseznamem"/>
        <w:widowControl/>
        <w:numPr>
          <w:ilvl w:val="0"/>
          <w:numId w:val="23"/>
        </w:numPr>
        <w:spacing w:before="60" w:after="60"/>
        <w:ind w:left="714" w:hanging="357"/>
        <w:contextualSpacing w:val="0"/>
      </w:pPr>
      <w:r w:rsidRPr="00232FDD">
        <w:t>Zajištění přepravy osob se sníženou pohybovou schopností.</w:t>
      </w:r>
    </w:p>
    <w:p w14:paraId="40612016" w14:textId="77777777" w:rsidR="00AE0905" w:rsidRDefault="00AE0905" w:rsidP="00954BAE">
      <w:pPr>
        <w:widowControl/>
      </w:pPr>
      <w:r>
        <w:t>KORDIS provozuje vlastní síť KC.</w:t>
      </w:r>
    </w:p>
    <w:p w14:paraId="6918CF6B" w14:textId="77777777" w:rsidR="00596046" w:rsidRDefault="00596046" w:rsidP="00954BAE">
      <w:pPr>
        <w:pStyle w:val="Nadpis2"/>
        <w:widowControl/>
      </w:pPr>
      <w:bookmarkStart w:id="924" w:name="_Toc37830468"/>
      <w:bookmarkStart w:id="925" w:name="_Toc177901500"/>
      <w:bookmarkStart w:id="926" w:name="_Toc334454651"/>
      <w:bookmarkStart w:id="927" w:name="_Toc334458464"/>
      <w:bookmarkStart w:id="928" w:name="_Toc334458666"/>
      <w:bookmarkStart w:id="929" w:name="_Toc87942608"/>
      <w:r>
        <w:t xml:space="preserve">Prodejní </w:t>
      </w:r>
      <w:r w:rsidR="00A0515B">
        <w:t xml:space="preserve">místa </w:t>
      </w:r>
      <w:r>
        <w:t>(P</w:t>
      </w:r>
      <w:r w:rsidR="00A0515B">
        <w:t>M</w:t>
      </w:r>
      <w:r>
        <w:t>)</w:t>
      </w:r>
      <w:bookmarkEnd w:id="924"/>
      <w:bookmarkEnd w:id="925"/>
      <w:bookmarkEnd w:id="926"/>
      <w:bookmarkEnd w:id="927"/>
      <w:bookmarkEnd w:id="928"/>
      <w:bookmarkEnd w:id="929"/>
    </w:p>
    <w:p w14:paraId="77DA3D7E" w14:textId="77777777" w:rsidR="00596046" w:rsidRDefault="00596046" w:rsidP="00954BAE">
      <w:pPr>
        <w:widowControl/>
      </w:pPr>
      <w:r>
        <w:t>P</w:t>
      </w:r>
      <w:r w:rsidR="00A0515B">
        <w:t>M</w:t>
      </w:r>
      <w:r>
        <w:t xml:space="preserve"> jsou obvykle umístěna v menších prostorách než </w:t>
      </w:r>
      <w:r w:rsidR="00252436">
        <w:t>KC</w:t>
      </w:r>
      <w:r>
        <w:t xml:space="preserve">. Slouží primárně k prodeji jednorázových a předplatních jízdenek. Informační a propagační funkci vykonávají pouze sekundárně. </w:t>
      </w:r>
    </w:p>
    <w:p w14:paraId="0A76141F" w14:textId="77777777" w:rsidR="00596046" w:rsidRDefault="00596046" w:rsidP="00954BAE">
      <w:pPr>
        <w:widowControl/>
      </w:pPr>
      <w:r>
        <w:t>P</w:t>
      </w:r>
      <w:r w:rsidR="00A0515B">
        <w:t>M</w:t>
      </w:r>
      <w:r>
        <w:t xml:space="preserve"> zabezpečují prodej kompletního sortimentu jízdenek včetně vystavování průkazek k předplatním jízdenkám.</w:t>
      </w:r>
    </w:p>
    <w:p w14:paraId="6EEE9AC9" w14:textId="77777777" w:rsidR="00596046" w:rsidRDefault="00596046" w:rsidP="00954BAE">
      <w:pPr>
        <w:widowControl/>
      </w:pPr>
      <w:r>
        <w:t>P</w:t>
      </w:r>
      <w:r w:rsidR="00A0515B">
        <w:t>M</w:t>
      </w:r>
      <w:r>
        <w:t xml:space="preserve"> doplňují síť </w:t>
      </w:r>
      <w:r w:rsidR="00AE0905">
        <w:t>KC</w:t>
      </w:r>
      <w:r>
        <w:t xml:space="preserve">. </w:t>
      </w:r>
    </w:p>
    <w:p w14:paraId="52B513B2" w14:textId="77777777" w:rsidR="00596046" w:rsidRDefault="00A0515B" w:rsidP="00954BAE">
      <w:pPr>
        <w:pStyle w:val="Nadpis2"/>
        <w:widowControl/>
      </w:pPr>
      <w:bookmarkStart w:id="930" w:name="_Toc37830469"/>
      <w:bookmarkStart w:id="931" w:name="_Toc177901501"/>
      <w:bookmarkStart w:id="932" w:name="_Toc334454652"/>
      <w:bookmarkStart w:id="933" w:name="_Toc334458465"/>
      <w:bookmarkStart w:id="934" w:name="_Toc334458667"/>
      <w:bookmarkStart w:id="935" w:name="_Toc87942609"/>
      <w:r>
        <w:t xml:space="preserve">Obchodní </w:t>
      </w:r>
      <w:r w:rsidR="00596046">
        <w:t>místa (</w:t>
      </w:r>
      <w:r>
        <w:t>O</w:t>
      </w:r>
      <w:r w:rsidR="00596046">
        <w:t>M)</w:t>
      </w:r>
      <w:bookmarkEnd w:id="930"/>
      <w:bookmarkEnd w:id="931"/>
      <w:bookmarkEnd w:id="932"/>
      <w:bookmarkEnd w:id="933"/>
      <w:bookmarkEnd w:id="934"/>
      <w:bookmarkEnd w:id="935"/>
    </w:p>
    <w:p w14:paraId="07C1651D" w14:textId="77777777" w:rsidR="00596046" w:rsidRDefault="00A0515B" w:rsidP="00954BAE">
      <w:pPr>
        <w:widowControl/>
      </w:pPr>
      <w:r>
        <w:t xml:space="preserve">Obchodní </w:t>
      </w:r>
      <w:r w:rsidR="00596046">
        <w:t xml:space="preserve">místa zajišťují prodej jednorázových jízdenek. Jedná se o všechny obchody, které ve svém sortimentu vedou jízdenky IDS JMK (např. trafiky, obchody smíšeným zboží apod.). </w:t>
      </w:r>
    </w:p>
    <w:p w14:paraId="2150CE06" w14:textId="77777777" w:rsidR="00596046" w:rsidRDefault="00596046" w:rsidP="00954BAE">
      <w:pPr>
        <w:widowControl/>
      </w:pPr>
      <w:r>
        <w:t xml:space="preserve">Po schválení KORDIS mohou </w:t>
      </w:r>
      <w:r w:rsidR="00AE0905">
        <w:t>O</w:t>
      </w:r>
      <w:r>
        <w:t xml:space="preserve">M rovněž zajišťovat předprodej plnocenných kupónů k předplatním jízdenkám. </w:t>
      </w:r>
      <w:r w:rsidR="00AE0905">
        <w:t>O</w:t>
      </w:r>
      <w:r>
        <w:t>M nemohou prodávat zlevněné kupóny k předplatním jízdenkám.</w:t>
      </w:r>
    </w:p>
    <w:p w14:paraId="33FC7068" w14:textId="77777777" w:rsidR="00596046" w:rsidRDefault="00596046" w:rsidP="00954BAE">
      <w:pPr>
        <w:pStyle w:val="Nadpis2"/>
        <w:widowControl/>
      </w:pPr>
      <w:bookmarkStart w:id="936" w:name="_Toc37830470"/>
      <w:bookmarkStart w:id="937" w:name="_Toc177901502"/>
      <w:bookmarkStart w:id="938" w:name="_Toc334454653"/>
      <w:bookmarkStart w:id="939" w:name="_Toc334458466"/>
      <w:bookmarkStart w:id="940" w:name="_Toc334458668"/>
      <w:bookmarkStart w:id="941" w:name="_Toc87942610"/>
      <w:r>
        <w:t>Automaty na jízdenky</w:t>
      </w:r>
      <w:bookmarkEnd w:id="936"/>
      <w:bookmarkEnd w:id="937"/>
      <w:bookmarkEnd w:id="938"/>
      <w:bookmarkEnd w:id="939"/>
      <w:bookmarkEnd w:id="940"/>
      <w:bookmarkEnd w:id="941"/>
    </w:p>
    <w:p w14:paraId="76711068" w14:textId="77777777" w:rsidR="00596046" w:rsidRDefault="00596046" w:rsidP="00954BAE">
      <w:pPr>
        <w:widowControl/>
      </w:pPr>
      <w:r>
        <w:t>Jsou umísťovány v lokalitách, kde se očekává vyšší poptávka cestujících nebo kde je nutné zabezpečit nepřetržitý prodej jízdenek. Umísťovány jsou zejména v zónách 100, 101 a mimo tyto zóny na významných zastávkách, kam zasahují linky jezdící ve standardu IDS 1.</w:t>
      </w:r>
    </w:p>
    <w:p w14:paraId="6A8F62AF" w14:textId="77777777" w:rsidR="00596046" w:rsidRDefault="00596046" w:rsidP="00954BAE">
      <w:pPr>
        <w:widowControl/>
      </w:pPr>
      <w:r>
        <w:t xml:space="preserve">V jiných lokalitách kraje se automaty umísťují v případě, že v blízkosti není dostupný jiný způsob prodeje jízdenek a nákup jízdenek u řidiče nadměrně zpomaluje provoz. </w:t>
      </w:r>
    </w:p>
    <w:p w14:paraId="19C9CBFD" w14:textId="77777777" w:rsidR="00596046" w:rsidRDefault="00596046" w:rsidP="00954BAE">
      <w:pPr>
        <w:widowControl/>
      </w:pPr>
      <w:r>
        <w:t>Prodávaný sortiment jízdenek stanovuje v závislosti na typu automatu a dopravních potřebách pro jednotlivé automaty individuálně KORDIS.</w:t>
      </w:r>
    </w:p>
    <w:p w14:paraId="6DA3586A" w14:textId="1C0FE17D" w:rsidR="00596046" w:rsidRDefault="00596046" w:rsidP="00954BAE">
      <w:pPr>
        <w:pStyle w:val="Nadpis2"/>
        <w:widowControl/>
      </w:pPr>
      <w:bookmarkStart w:id="942" w:name="_Toc37830471"/>
      <w:bookmarkStart w:id="943" w:name="_Toc177901503"/>
      <w:bookmarkStart w:id="944" w:name="_Toc334454654"/>
      <w:bookmarkStart w:id="945" w:name="_Toc334458467"/>
      <w:bookmarkStart w:id="946" w:name="_Toc334458669"/>
      <w:bookmarkStart w:id="947" w:name="_Toc87942611"/>
      <w:r>
        <w:t>Prodej u řidiče</w:t>
      </w:r>
      <w:bookmarkEnd w:id="942"/>
      <w:bookmarkEnd w:id="943"/>
      <w:bookmarkEnd w:id="944"/>
      <w:bookmarkEnd w:id="945"/>
      <w:bookmarkEnd w:id="946"/>
      <w:r w:rsidR="00EA7941">
        <w:t xml:space="preserve"> a průvodčího</w:t>
      </w:r>
      <w:bookmarkEnd w:id="947"/>
    </w:p>
    <w:p w14:paraId="6C703A7E" w14:textId="2F28C3BF" w:rsidR="00084D68" w:rsidRDefault="00084D68" w:rsidP="00084D68">
      <w:pPr>
        <w:widowControl/>
      </w:pPr>
      <w:r>
        <w:t xml:space="preserve">V případě, že je vozidlo vybaveno palubním počítačem, je řidič povinen prodávat kompletní sortiment jízdenek, jejichž prodej toto zařízení umožňuje. </w:t>
      </w:r>
    </w:p>
    <w:p w14:paraId="0C868441" w14:textId="77777777" w:rsidR="00596046" w:rsidRDefault="00596046" w:rsidP="00954BAE">
      <w:pPr>
        <w:widowControl/>
      </w:pPr>
      <w:r>
        <w:t>Řidič je povinen cestujícímu vydat vždy správnou a cenově nejvýhodnější platnou jízdenku z výchozí do požadované cílové stanice.</w:t>
      </w:r>
    </w:p>
    <w:p w14:paraId="1F8C6757" w14:textId="77777777" w:rsidR="00596046" w:rsidRDefault="00596046" w:rsidP="00954BAE">
      <w:pPr>
        <w:widowControl/>
      </w:pPr>
      <w:r>
        <w:t xml:space="preserve">Řidič je povinen být vybaven drobnými mincemi a bankovkami tak, aby mohl v každém okamžiku cestujícím prodat jízdenku za bankovku v hodnotě minimálně 1000 Kč. </w:t>
      </w:r>
    </w:p>
    <w:p w14:paraId="0D1B4FA8" w14:textId="77777777" w:rsidR="00E56186" w:rsidRDefault="00E56186" w:rsidP="00954BAE">
      <w:pPr>
        <w:widowControl/>
      </w:pPr>
      <w:r>
        <w:t xml:space="preserve">V případě, že odbavovací zařízení z důvodu poruchy neumožňuje prodej jízdního dokladu bankovní kartou, </w:t>
      </w:r>
      <w:r w:rsidR="00006438">
        <w:t xml:space="preserve">i když to zařízení běžně umožňuje, </w:t>
      </w:r>
      <w:r>
        <w:t xml:space="preserve">je řidič povinen cestujícího požádat o platbu v hotovosti. V případě, že cestující nemá dostatek hotovosti, je řidič </w:t>
      </w:r>
      <w:r w:rsidR="00A0515B">
        <w:t>o</w:t>
      </w:r>
      <w:r>
        <w:t>právněn cestujícího přepravit bezplatně.</w:t>
      </w:r>
    </w:p>
    <w:p w14:paraId="6BCB9321" w14:textId="77777777" w:rsidR="00E56186" w:rsidRDefault="00E56186" w:rsidP="00954BAE">
      <w:pPr>
        <w:widowControl/>
      </w:pPr>
      <w:r>
        <w:t xml:space="preserve">V případě, že </w:t>
      </w:r>
      <w:r w:rsidR="00C5240D">
        <w:t xml:space="preserve">vozidlo není odbavovacím zařízením vybaveno nebo </w:t>
      </w:r>
      <w:r>
        <w:t xml:space="preserve">odbavovací zařízení z důvodu poruchy neumožňuje prodej jízdního dokladu, je řidič povinen cestujícímu prodat náhradní jízdní doklad v tištěné podobě. Náhradní jízdní doklady vydává jednotně pro dopravce KORDIS. Dopravci jsou povinni je od KORDIS odebrat za stanovenou cenu a zajistit, </w:t>
      </w:r>
      <w:r>
        <w:lastRenderedPageBreak/>
        <w:t>aby jimi byli vybaveni všichni řidiči linek IDS JMK, byla vedena průkazná evidence spotřeby těchto jízdních dokladů a z jejich prodeje odváděny tržby do systému. Každé použití těchto dokladů musí být zaznamenáno a odůvodněno. V případě, že řidič nemá náhradní jízdní doklad k dispozici, je oprávněn cestujícího přepravit bezplatně.</w:t>
      </w:r>
    </w:p>
    <w:p w14:paraId="7BD8548B" w14:textId="77777777" w:rsidR="00006438" w:rsidRDefault="00006438" w:rsidP="00954BAE">
      <w:pPr>
        <w:widowControl/>
      </w:pPr>
      <w:r>
        <w:t xml:space="preserve">V případě, že řidič nemá dostatek </w:t>
      </w:r>
      <w:r w:rsidR="0059361A">
        <w:t xml:space="preserve">směnečného </w:t>
      </w:r>
      <w:r>
        <w:t xml:space="preserve">na vrácení za bankovku vyšší hodnoty, je povinen cestujícího požádat o platbu kartou, pokud odbavovací zařízení toto umožňuje. Pokud platba kartou není možná nebo cestující platební kartu nemá, je </w:t>
      </w:r>
      <w:r w:rsidR="00C36B55">
        <w:t xml:space="preserve">řidič </w:t>
      </w:r>
      <w:r>
        <w:t>oprávněn cestujícího přepravit bezplatně do první stanice, kde je možné rozměnění bankovky na nižní nominální hodnoty a zakoupení jízdenky</w:t>
      </w:r>
      <w:r w:rsidR="00A0515B">
        <w:t xml:space="preserve">, a </w:t>
      </w:r>
      <w:r w:rsidR="00C36B55">
        <w:t xml:space="preserve">je </w:t>
      </w:r>
      <w:r w:rsidR="00A0515B">
        <w:t>povinen vyčkat na zakoupení jízdenky.</w:t>
      </w:r>
    </w:p>
    <w:p w14:paraId="35304691" w14:textId="3FA72FF4" w:rsidR="00C12616" w:rsidRDefault="00EA7941" w:rsidP="00954BAE">
      <w:pPr>
        <w:widowControl/>
      </w:pPr>
      <w:r>
        <w:t xml:space="preserve">Prodej jízdních dokladů IDS JMK zajišťují rovněž průvodčí ve vlacích. </w:t>
      </w:r>
    </w:p>
    <w:p w14:paraId="3A4373F0" w14:textId="77777777" w:rsidR="00EA7941" w:rsidRDefault="00EA7941" w:rsidP="00954BAE">
      <w:pPr>
        <w:widowControl/>
      </w:pPr>
    </w:p>
    <w:p w14:paraId="180FFC13" w14:textId="382B0135" w:rsidR="00596046" w:rsidRDefault="00EA7941" w:rsidP="00954BAE">
      <w:pPr>
        <w:pStyle w:val="Nadpis2"/>
        <w:widowControl/>
      </w:pPr>
      <w:bookmarkStart w:id="948" w:name="_Toc315271153"/>
      <w:bookmarkStart w:id="949" w:name="_Toc87942612"/>
      <w:bookmarkEnd w:id="948"/>
      <w:r>
        <w:t>Odbavení cestujících elektronickou formou</w:t>
      </w:r>
      <w:bookmarkEnd w:id="949"/>
    </w:p>
    <w:p w14:paraId="553A85A2" w14:textId="114AD3D6" w:rsidR="00EA7941" w:rsidRDefault="00EA7941" w:rsidP="00954BAE">
      <w:pPr>
        <w:widowControl/>
      </w:pPr>
      <w:r>
        <w:t xml:space="preserve">Jízdní doklady jsou </w:t>
      </w:r>
      <w:r w:rsidR="00BF0E01">
        <w:t>vydávány i v elektronické podobě</w:t>
      </w:r>
      <w:r>
        <w:t xml:space="preserve"> prostřednictvím validátorů, palubních počítačů, aplikací nebo e-shopů. </w:t>
      </w:r>
      <w:r w:rsidR="00BF0E01">
        <w:t xml:space="preserve">Pravidla pro jejich </w:t>
      </w:r>
      <w:r>
        <w:t xml:space="preserve">prodej </w:t>
      </w:r>
      <w:r w:rsidR="00BF0E01">
        <w:t>jsou stanovena Tarifem a</w:t>
      </w:r>
      <w:r w:rsidR="005A109C">
        <w:t xml:space="preserve"> S</w:t>
      </w:r>
      <w:r w:rsidR="00BF0E01">
        <w:t>mluvními přepravními podmínkami IDS JMK a pokyny KORDIS.</w:t>
      </w:r>
      <w:bookmarkStart w:id="950" w:name="_Toc332704795"/>
      <w:bookmarkEnd w:id="950"/>
    </w:p>
    <w:p w14:paraId="1C4121E6" w14:textId="178EC634" w:rsidR="00EA7941" w:rsidRDefault="005A109C" w:rsidP="00813130">
      <w:pPr>
        <w:pStyle w:val="Nadpis2"/>
      </w:pPr>
      <w:bookmarkStart w:id="951" w:name="_Toc87942613"/>
      <w:r>
        <w:t>Povinnosti Dopravce v souvislosti s prodejem jízdních dokladů</w:t>
      </w:r>
      <w:r w:rsidR="00F16010">
        <w:t xml:space="preserve"> a informováním cestujících</w:t>
      </w:r>
      <w:bookmarkEnd w:id="951"/>
    </w:p>
    <w:p w14:paraId="09BE3E83" w14:textId="2198B502" w:rsidR="00EA7941" w:rsidRDefault="00EA7941" w:rsidP="00EA7941">
      <w:pPr>
        <w:pStyle w:val="Odstavecseseznamem"/>
        <w:widowControl/>
        <w:numPr>
          <w:ilvl w:val="0"/>
          <w:numId w:val="49"/>
        </w:numPr>
        <w:spacing w:before="60" w:after="60"/>
        <w:ind w:left="714" w:hanging="357"/>
        <w:contextualSpacing w:val="0"/>
      </w:pPr>
      <w:r w:rsidRPr="00232FDD">
        <w:t>uzavřít příslušné smlouvy s KORDIS, v</w:t>
      </w:r>
      <w:r>
        <w:t xml:space="preserve"> níž </w:t>
      </w:r>
      <w:r w:rsidRPr="00232FDD">
        <w:t>budou podrobně upraven</w:t>
      </w:r>
      <w:r>
        <w:t>y</w:t>
      </w:r>
      <w:r w:rsidRPr="00232FDD">
        <w:t xml:space="preserve"> práva a povinnosti jednotlivých stran;</w:t>
      </w:r>
    </w:p>
    <w:p w14:paraId="7517A855" w14:textId="1677F862" w:rsidR="00F16010" w:rsidRDefault="00F16010" w:rsidP="00EA7941">
      <w:pPr>
        <w:pStyle w:val="Odstavecseseznamem"/>
        <w:widowControl/>
        <w:numPr>
          <w:ilvl w:val="0"/>
          <w:numId w:val="49"/>
        </w:numPr>
        <w:spacing w:before="60" w:after="60"/>
        <w:ind w:left="714" w:hanging="357"/>
        <w:contextualSpacing w:val="0"/>
      </w:pPr>
      <w:r>
        <w:t>zajistit prostřednictvím KORDIS provoz Kontaktního centra IDS JMK ve Znojmě, za tím účelem je povinen uzavřít příslušnou smlouvu s KORDIS a nastavit odpovídající smluvní úhradu;</w:t>
      </w:r>
    </w:p>
    <w:p w14:paraId="6270E5C7" w14:textId="7A03C229" w:rsidR="00EA7941" w:rsidRDefault="00EA7941" w:rsidP="00EA7941">
      <w:pPr>
        <w:pStyle w:val="Odstavecseseznamem"/>
        <w:widowControl/>
        <w:numPr>
          <w:ilvl w:val="0"/>
          <w:numId w:val="49"/>
        </w:numPr>
        <w:spacing w:before="60" w:after="60"/>
        <w:ind w:left="714" w:hanging="357"/>
        <w:contextualSpacing w:val="0"/>
      </w:pPr>
      <w:r>
        <w:t>umožnit prodej jízdních dokladů jménem KORDIS;</w:t>
      </w:r>
    </w:p>
    <w:p w14:paraId="7D3CA8C2" w14:textId="662F01C4" w:rsidR="005A109C" w:rsidRDefault="005A109C" w:rsidP="00EA7941">
      <w:pPr>
        <w:pStyle w:val="Odstavecseseznamem"/>
        <w:widowControl/>
        <w:numPr>
          <w:ilvl w:val="0"/>
          <w:numId w:val="49"/>
        </w:numPr>
        <w:spacing w:before="60" w:after="60"/>
        <w:ind w:left="714" w:hanging="357"/>
        <w:contextualSpacing w:val="0"/>
      </w:pPr>
      <w:r>
        <w:t xml:space="preserve">neprodávat jízdní doklady KORDIS necertifikovaným zařízením a vlastním jménem; </w:t>
      </w:r>
    </w:p>
    <w:p w14:paraId="202BFA5B" w14:textId="77777777" w:rsidR="00EA7941" w:rsidRDefault="00EA7941" w:rsidP="00EA7941">
      <w:pPr>
        <w:pStyle w:val="Odstavecseseznamem"/>
        <w:widowControl/>
        <w:numPr>
          <w:ilvl w:val="0"/>
          <w:numId w:val="49"/>
        </w:numPr>
        <w:spacing w:before="60" w:after="60"/>
        <w:ind w:left="714" w:hanging="357"/>
        <w:contextualSpacing w:val="0"/>
      </w:pPr>
      <w:r w:rsidRPr="00232FDD">
        <w:t>veškeré investice do nových odbavovacích zařízení a systémů konzultovat s</w:t>
      </w:r>
      <w:r>
        <w:t> </w:t>
      </w:r>
      <w:r w:rsidRPr="00232FDD">
        <w:t>KORDIS</w:t>
      </w:r>
      <w:r>
        <w:t>;</w:t>
      </w:r>
    </w:p>
    <w:p w14:paraId="52304096" w14:textId="77777777" w:rsidR="00EA7941" w:rsidRDefault="00EA7941" w:rsidP="00EA7941">
      <w:pPr>
        <w:pStyle w:val="Odstavecseseznamem"/>
        <w:widowControl/>
        <w:numPr>
          <w:ilvl w:val="0"/>
          <w:numId w:val="49"/>
        </w:numPr>
        <w:spacing w:before="60" w:after="60"/>
        <w:ind w:left="714" w:hanging="357"/>
        <w:contextualSpacing w:val="0"/>
      </w:pPr>
      <w:r>
        <w:t xml:space="preserve">ve vozidlech, pro která dodá KORDIS potřebné vybavení pro zapojení palubního počítače sestávající ze zásuvkové pokladny, sdružené antény s konektory a vodiči a z kabelu připojení, zajistit odbornou instalaci tohoto vybavení dle pokynů KORDIS. </w:t>
      </w:r>
    </w:p>
    <w:p w14:paraId="558CF934" w14:textId="77777777" w:rsidR="00EA7941" w:rsidRDefault="00EA7941" w:rsidP="00954BAE">
      <w:pPr>
        <w:widowControl/>
      </w:pPr>
    </w:p>
    <w:p w14:paraId="372787C7" w14:textId="77777777" w:rsidR="00596046" w:rsidRPr="008F016C" w:rsidRDefault="00596046" w:rsidP="00954BAE">
      <w:pPr>
        <w:widowControl/>
      </w:pPr>
    </w:p>
    <w:p w14:paraId="0290BFC1" w14:textId="77777777" w:rsidR="00596046" w:rsidRPr="00A219A8" w:rsidRDefault="00596046" w:rsidP="00954BAE">
      <w:pPr>
        <w:pStyle w:val="Nadpis1"/>
        <w:widowControl/>
      </w:pPr>
      <w:r w:rsidRPr="00A219A8">
        <w:br w:type="page"/>
      </w:r>
      <w:bookmarkStart w:id="952" w:name="_Toc177901515"/>
      <w:bookmarkStart w:id="953" w:name="_Toc334454672"/>
      <w:bookmarkStart w:id="954" w:name="_Toc334458485"/>
      <w:bookmarkStart w:id="955" w:name="_Toc334458687"/>
      <w:bookmarkStart w:id="956" w:name="_Toc87942614"/>
      <w:r w:rsidRPr="00A219A8">
        <w:lastRenderedPageBreak/>
        <w:t>Standard dopravních výkonů</w:t>
      </w:r>
      <w:bookmarkEnd w:id="952"/>
      <w:bookmarkEnd w:id="953"/>
      <w:bookmarkEnd w:id="954"/>
      <w:bookmarkEnd w:id="955"/>
      <w:bookmarkEnd w:id="956"/>
    </w:p>
    <w:p w14:paraId="0618F628" w14:textId="77777777" w:rsidR="00596046" w:rsidRPr="00A219A8" w:rsidRDefault="00596046" w:rsidP="00954BAE">
      <w:pPr>
        <w:pStyle w:val="Nadpis2"/>
        <w:widowControl/>
      </w:pPr>
      <w:bookmarkStart w:id="957" w:name="_Toc44755093"/>
      <w:bookmarkStart w:id="958" w:name="_Toc177901516"/>
      <w:bookmarkStart w:id="959" w:name="_Toc334454673"/>
      <w:bookmarkStart w:id="960" w:name="_Toc334458486"/>
      <w:bookmarkStart w:id="961" w:name="_Toc334458688"/>
      <w:bookmarkStart w:id="962" w:name="_Toc87942615"/>
      <w:r w:rsidRPr="00A219A8">
        <w:t>Zajištění dopravy dle jízdního řádu</w:t>
      </w:r>
      <w:bookmarkEnd w:id="957"/>
      <w:bookmarkEnd w:id="958"/>
      <w:bookmarkEnd w:id="959"/>
      <w:bookmarkEnd w:id="960"/>
      <w:bookmarkEnd w:id="961"/>
      <w:bookmarkEnd w:id="962"/>
    </w:p>
    <w:p w14:paraId="06A80200" w14:textId="77777777" w:rsidR="00596046" w:rsidRDefault="00596046" w:rsidP="00954BAE">
      <w:pPr>
        <w:widowControl/>
      </w:pPr>
      <w:r>
        <w:t xml:space="preserve">Dopravce je povinen zajistit v celé své délce všechny spoje, které má dle </w:t>
      </w:r>
      <w:r w:rsidR="00F474AC">
        <w:t xml:space="preserve">platného </w:t>
      </w:r>
      <w:r>
        <w:t xml:space="preserve">jízdního řádu vykonat. Všechny spoje musí být provozovány výhradně v trase stanovené aktuálním jízdním řádem a musí obsloužit všechny jím stanovené zastávky ve správném pořadí. </w:t>
      </w:r>
      <w:r w:rsidR="00C5240D">
        <w:t>Na spojích musí být nasazeny vozy splňující požadované Doplňkov</w:t>
      </w:r>
      <w:r w:rsidR="006D4BAF">
        <w:t>é</w:t>
      </w:r>
      <w:r w:rsidR="00C5240D">
        <w:t xml:space="preserve"> standard</w:t>
      </w:r>
      <w:r w:rsidR="006D4BAF">
        <w:t>y</w:t>
      </w:r>
      <w:r w:rsidR="00C5240D">
        <w:t xml:space="preserve">. </w:t>
      </w:r>
      <w:r w:rsidR="006D4BAF">
        <w:t>Pokud je v jízdním řádu u příslušného spoje uvedeno, že má být zajištěn nízkopodlažním vozem, musí být toto pravidlo dodrženo.</w:t>
      </w:r>
    </w:p>
    <w:p w14:paraId="76617D93" w14:textId="7A64C518" w:rsidR="00596046" w:rsidRDefault="00596046" w:rsidP="00954BAE">
      <w:pPr>
        <w:widowControl/>
      </w:pPr>
      <w:r>
        <w:t>Dopravce nesmí bez objektivní příčiny zkrátit nebo změnit trasu spoje, změnit doby odjezdů a příjezdů ze všech zastávek</w:t>
      </w:r>
      <w:r w:rsidR="005A109C">
        <w:t xml:space="preserve"> nebo odstavit vozidlo v průběhu jízdy. </w:t>
      </w:r>
    </w:p>
    <w:p w14:paraId="151B5B35" w14:textId="77777777" w:rsidR="00596046" w:rsidRDefault="00596046" w:rsidP="00954BAE">
      <w:pPr>
        <w:widowControl/>
      </w:pPr>
      <w:r>
        <w:t xml:space="preserve">Řidiči autobusů musí být vybaveni služebním (inverzním) jízdním řádem vydávaným KORDIS pro linku, jejíž provoz v dané chvíli zajišťují. </w:t>
      </w:r>
    </w:p>
    <w:p w14:paraId="5586B4ED" w14:textId="77777777" w:rsidR="00596046" w:rsidRPr="00A219A8" w:rsidRDefault="00596046" w:rsidP="00954BAE">
      <w:pPr>
        <w:pStyle w:val="Nadpis2"/>
        <w:widowControl/>
      </w:pPr>
      <w:bookmarkStart w:id="963" w:name="_Toc44755094"/>
      <w:bookmarkStart w:id="964" w:name="_Toc177901517"/>
      <w:bookmarkStart w:id="965" w:name="_Toc334454674"/>
      <w:bookmarkStart w:id="966" w:name="_Toc334458487"/>
      <w:bookmarkStart w:id="967" w:name="_Toc334458689"/>
      <w:bookmarkStart w:id="968" w:name="_Toc87942616"/>
      <w:r w:rsidRPr="00A219A8">
        <w:t>Přesnost</w:t>
      </w:r>
      <w:bookmarkEnd w:id="963"/>
      <w:r w:rsidRPr="00A219A8">
        <w:t xml:space="preserve"> a přistavování vozidel na zastávky</w:t>
      </w:r>
      <w:bookmarkEnd w:id="964"/>
      <w:bookmarkEnd w:id="965"/>
      <w:bookmarkEnd w:id="966"/>
      <w:bookmarkEnd w:id="967"/>
      <w:bookmarkEnd w:id="968"/>
    </w:p>
    <w:p w14:paraId="2BD7DC8A" w14:textId="77777777" w:rsidR="00596046" w:rsidRDefault="00596046" w:rsidP="00954BAE">
      <w:pPr>
        <w:widowControl/>
      </w:pPr>
      <w:r>
        <w:t xml:space="preserve">Dopravce je povinen zajistit, aby všechny spoje odjely ze zastávek přesně podle jízdního řádu. Dřívější odjezd vozidla ze zastávky, než je uvedeno v jízdním řádu, není dovolen. </w:t>
      </w:r>
    </w:p>
    <w:p w14:paraId="133457F4" w14:textId="77777777" w:rsidR="00596046" w:rsidRDefault="00596046" w:rsidP="00954BAE">
      <w:pPr>
        <w:widowControl/>
      </w:pPr>
      <w:r>
        <w:t>Dopravce provozující spoj ve standardu IDS 1 je povinen zajistit přistavení vozidla na výchozí zastávku minimálně 5 minut před pravidelným odjezdem. Po odsouhlasení KORDIS může být tato doba zkrácena.</w:t>
      </w:r>
    </w:p>
    <w:p w14:paraId="5A1ED97F" w14:textId="77777777" w:rsidR="00596046" w:rsidRDefault="00596046" w:rsidP="00954BAE">
      <w:pPr>
        <w:widowControl/>
      </w:pPr>
      <w:r>
        <w:t>Dopravce provozující spoj ve standardech IDS 2 a IDS 3 je povinen zajistit přistavení vozidla na výchozí zastávku minimálně 10 minut před pravidelným odjezdem. Po odsouhlasení KORDIS může být tato doba zkrácena.</w:t>
      </w:r>
    </w:p>
    <w:p w14:paraId="6C8ABD44" w14:textId="77777777" w:rsidR="00F474AC" w:rsidRDefault="00F474AC" w:rsidP="00954BAE">
      <w:pPr>
        <w:widowControl/>
      </w:pPr>
      <w:r>
        <w:t xml:space="preserve">Řidiči jsou povinni minimálně ve formě zprávy informovat CED a </w:t>
      </w:r>
      <w:r w:rsidRPr="00731E9C">
        <w:t xml:space="preserve">provést kroky stanovené </w:t>
      </w:r>
      <w:r>
        <w:t>v</w:t>
      </w:r>
      <w:r w:rsidRPr="00731E9C">
        <w:t> platném znění pomůcky „Garance návazností IDS JMK“</w:t>
      </w:r>
      <w:r>
        <w:t xml:space="preserve"> v případech, kdy:</w:t>
      </w:r>
    </w:p>
    <w:p w14:paraId="218BDBA2" w14:textId="77777777" w:rsidR="00F474AC" w:rsidRDefault="00596046" w:rsidP="001052CC">
      <w:pPr>
        <w:widowControl/>
        <w:numPr>
          <w:ilvl w:val="0"/>
          <w:numId w:val="75"/>
        </w:numPr>
      </w:pPr>
      <w:r>
        <w:t xml:space="preserve">silná poptávka cestujících nebo stav komunikační sítě způsobí zpoždění vozidla, </w:t>
      </w:r>
    </w:p>
    <w:p w14:paraId="0D758822" w14:textId="77777777" w:rsidR="00F474AC" w:rsidRDefault="00F474AC" w:rsidP="001052CC">
      <w:pPr>
        <w:widowControl/>
        <w:numPr>
          <w:ilvl w:val="0"/>
          <w:numId w:val="75"/>
        </w:numPr>
      </w:pPr>
      <w:r>
        <w:t>překážka na komunikaci neumožňuje další jízdu nebo zastavení na zastávce,</w:t>
      </w:r>
    </w:p>
    <w:p w14:paraId="70F42F41" w14:textId="77777777" w:rsidR="00F474AC" w:rsidRDefault="00F474AC" w:rsidP="001052CC">
      <w:pPr>
        <w:widowControl/>
        <w:numPr>
          <w:ilvl w:val="0"/>
          <w:numId w:val="75"/>
        </w:numPr>
      </w:pPr>
      <w:r>
        <w:t>z důvodu zvýšené frekvence nebylo možné pobrat všechny cestující,</w:t>
      </w:r>
    </w:p>
    <w:p w14:paraId="62C5C593" w14:textId="77777777" w:rsidR="00F474AC" w:rsidRDefault="00F474AC" w:rsidP="001052CC">
      <w:pPr>
        <w:widowControl/>
        <w:numPr>
          <w:ilvl w:val="0"/>
          <w:numId w:val="75"/>
        </w:numPr>
      </w:pPr>
      <w:r>
        <w:t>z důvodu dopravní nehody nebo poruchy nelze začít nebo pokračovat v jízdě,</w:t>
      </w:r>
    </w:p>
    <w:p w14:paraId="58398712" w14:textId="77777777" w:rsidR="00F474AC" w:rsidRDefault="00F474AC" w:rsidP="001052CC">
      <w:pPr>
        <w:widowControl/>
        <w:numPr>
          <w:ilvl w:val="0"/>
          <w:numId w:val="75"/>
        </w:numPr>
      </w:pPr>
      <w:r>
        <w:t>v čase do 5 minut po čase pravidelného příjezdu nedorazil plánovaný přípoj,</w:t>
      </w:r>
    </w:p>
    <w:p w14:paraId="31FFA23E" w14:textId="77777777" w:rsidR="00F474AC" w:rsidRDefault="00F474AC" w:rsidP="001052CC">
      <w:pPr>
        <w:widowControl/>
        <w:numPr>
          <w:ilvl w:val="0"/>
          <w:numId w:val="75"/>
        </w:numPr>
      </w:pPr>
      <w:r>
        <w:t>v případě závažného konfliktu s cestujícím, zranění cestujícího nebo škody na zdraví či majetku,</w:t>
      </w:r>
    </w:p>
    <w:p w14:paraId="37000329" w14:textId="77777777" w:rsidR="00F474AC" w:rsidRDefault="00F474AC" w:rsidP="00954BAE">
      <w:pPr>
        <w:widowControl/>
        <w:numPr>
          <w:ilvl w:val="0"/>
          <w:numId w:val="75"/>
        </w:numPr>
      </w:pPr>
      <w:r>
        <w:t>v dalších případech hodných zřetele.</w:t>
      </w:r>
    </w:p>
    <w:p w14:paraId="1685FF2F" w14:textId="77777777" w:rsidR="00596046" w:rsidRDefault="00596046" w:rsidP="00954BAE">
      <w:pPr>
        <w:widowControl/>
      </w:pPr>
      <w:r>
        <w:t>V případě existujících nebo očekávaných dlouhodobějších problémů s dodržováním jízdních řádů je dopravce povinen informovat KORDIS a poskytnout součinnost při řešení problému.</w:t>
      </w:r>
    </w:p>
    <w:p w14:paraId="2D9B65E6" w14:textId="06EA32D7" w:rsidR="00056BAE" w:rsidRDefault="00056BAE" w:rsidP="00954BAE">
      <w:pPr>
        <w:widowControl/>
      </w:pPr>
      <w:r>
        <w:t xml:space="preserve">Na výstupních zastávkách je zakázáno odstavit vozidlo na dobu </w:t>
      </w:r>
      <w:r w:rsidR="005A109C">
        <w:t>delší</w:t>
      </w:r>
      <w:r>
        <w:t xml:space="preserve"> než nebytně nutnou pro výstup případně nástup cestujících. </w:t>
      </w:r>
    </w:p>
    <w:p w14:paraId="3DA0E865" w14:textId="77777777" w:rsidR="00596046" w:rsidRPr="00A219A8" w:rsidRDefault="00596046" w:rsidP="00954BAE">
      <w:pPr>
        <w:pStyle w:val="Nadpis2"/>
        <w:widowControl/>
      </w:pPr>
      <w:bookmarkStart w:id="969" w:name="_Toc44755095"/>
      <w:bookmarkStart w:id="970" w:name="_Toc177901518"/>
      <w:bookmarkStart w:id="971" w:name="_Toc334454675"/>
      <w:bookmarkStart w:id="972" w:name="_Toc334458488"/>
      <w:bookmarkStart w:id="973" w:name="_Toc334458690"/>
      <w:bookmarkStart w:id="974" w:name="_Toc87942617"/>
      <w:r w:rsidRPr="00A219A8">
        <w:t>Návaznost spojů</w:t>
      </w:r>
      <w:bookmarkEnd w:id="969"/>
      <w:bookmarkEnd w:id="970"/>
      <w:bookmarkEnd w:id="971"/>
      <w:bookmarkEnd w:id="972"/>
      <w:bookmarkEnd w:id="973"/>
      <w:bookmarkEnd w:id="974"/>
    </w:p>
    <w:p w14:paraId="61003B3D" w14:textId="77777777" w:rsidR="00596046" w:rsidRDefault="00596046" w:rsidP="00954BAE">
      <w:pPr>
        <w:widowControl/>
      </w:pPr>
      <w:r>
        <w:t>Každý řidič autobusu, tramvaje nebo trolejbusu musí být vybaven služebním jízdním řádem vydaným nebo odsouhlaseným KORDIS platným pro daný spoj, vycházejícím z pomůcky „Garance návazností IDS JMK“. Řidiči DPMB jsou vybaveni služebním jízdním řádem vydaným DPMB, který jej nejpozději v den zahájení platnosti předá KORDIS.</w:t>
      </w:r>
    </w:p>
    <w:p w14:paraId="60ED771D" w14:textId="77777777" w:rsidR="00596046" w:rsidRDefault="00596046" w:rsidP="00954BAE">
      <w:pPr>
        <w:widowControl/>
      </w:pPr>
      <w:r>
        <w:t xml:space="preserve">Dopravci jsou povinni zajistit, aby řidiči dodržovali všechny pokyny uvedené v tomto služebním jízdním řádu a v platném znění pomůcky „Garance návazností IDS JMK“. </w:t>
      </w:r>
    </w:p>
    <w:p w14:paraId="10FF7937" w14:textId="6C0A891E" w:rsidR="00596046" w:rsidRDefault="00596046" w:rsidP="00954BAE">
      <w:pPr>
        <w:widowControl/>
        <w:rPr>
          <w:b/>
        </w:rPr>
      </w:pPr>
      <w:r>
        <w:t xml:space="preserve">Dopravci jsou povinni zajistit, aby řidiči správně nastavili </w:t>
      </w:r>
      <w:r w:rsidR="005A109C">
        <w:t>palubní počítač.</w:t>
      </w:r>
    </w:p>
    <w:p w14:paraId="33D9F91D" w14:textId="77777777" w:rsidR="00596046" w:rsidRPr="00A219A8" w:rsidRDefault="00DF02A8" w:rsidP="00954BAE">
      <w:pPr>
        <w:pStyle w:val="Nadpis2"/>
        <w:widowControl/>
      </w:pPr>
      <w:bookmarkStart w:id="975" w:name="_Toc87942618"/>
      <w:r w:rsidRPr="00A219A8">
        <w:lastRenderedPageBreak/>
        <w:t>Používání akustického informačního systému</w:t>
      </w:r>
      <w:bookmarkEnd w:id="975"/>
    </w:p>
    <w:p w14:paraId="4C36A7F9" w14:textId="77777777" w:rsidR="00DF02A8" w:rsidRDefault="00596046" w:rsidP="00954BAE">
      <w:pPr>
        <w:widowControl/>
      </w:pPr>
      <w:r>
        <w:t>V případě, že je vozidlo vybaveno elektronickým akustickým informačním systémem (hlášením zastávek) je řidi</w:t>
      </w:r>
      <w:r w:rsidR="00DF02A8">
        <w:t xml:space="preserve">č povinen tento systém používat tak, aby byl zřetelně slyšet v celém vozu. </w:t>
      </w:r>
    </w:p>
    <w:p w14:paraId="67D6DE83" w14:textId="77777777" w:rsidR="00596046" w:rsidRDefault="00596046" w:rsidP="00954BAE">
      <w:pPr>
        <w:pStyle w:val="Nadpis2"/>
        <w:widowControl/>
      </w:pPr>
      <w:bookmarkStart w:id="976" w:name="_Toc44755103"/>
      <w:bookmarkStart w:id="977" w:name="_Toc177901520"/>
      <w:bookmarkStart w:id="978" w:name="_Toc334454677"/>
      <w:bookmarkStart w:id="979" w:name="_Toc334458490"/>
      <w:bookmarkStart w:id="980" w:name="_Toc334458692"/>
      <w:bookmarkStart w:id="981" w:name="_Toc87942619"/>
      <w:r>
        <w:t>Záznam o provozu vozidla</w:t>
      </w:r>
      <w:bookmarkEnd w:id="976"/>
      <w:bookmarkEnd w:id="977"/>
      <w:bookmarkEnd w:id="978"/>
      <w:bookmarkEnd w:id="979"/>
      <w:bookmarkEnd w:id="980"/>
      <w:bookmarkEnd w:id="981"/>
    </w:p>
    <w:p w14:paraId="39232660" w14:textId="77777777" w:rsidR="00596046" w:rsidRDefault="00596046" w:rsidP="00954BAE">
      <w:pPr>
        <w:widowControl/>
      </w:pPr>
      <w:r>
        <w:t>Každé vozidlo provozované na linkách IDS JMK musí být vybaveno záznamem o provozu vozidla, které musí obsahovat nejméně následující údaje:</w:t>
      </w:r>
    </w:p>
    <w:p w14:paraId="1484021A" w14:textId="77777777" w:rsidR="00596046" w:rsidRPr="007E50F4" w:rsidRDefault="00596046" w:rsidP="00954BAE">
      <w:pPr>
        <w:pStyle w:val="Odstavecseseznamem"/>
        <w:widowControl/>
        <w:numPr>
          <w:ilvl w:val="0"/>
          <w:numId w:val="57"/>
        </w:numPr>
        <w:spacing w:before="60" w:after="60"/>
        <w:ind w:left="714" w:hanging="357"/>
        <w:contextualSpacing w:val="0"/>
      </w:pPr>
      <w:r w:rsidRPr="006C249C">
        <w:t>jméno řidiče (řidičů);</w:t>
      </w:r>
    </w:p>
    <w:p w14:paraId="27514F07" w14:textId="77777777" w:rsidR="00596046" w:rsidRPr="007E50F4" w:rsidRDefault="00596046" w:rsidP="00954BAE">
      <w:pPr>
        <w:pStyle w:val="Odstavecseseznamem"/>
        <w:widowControl/>
        <w:numPr>
          <w:ilvl w:val="0"/>
          <w:numId w:val="57"/>
        </w:numPr>
        <w:spacing w:before="60" w:after="60"/>
        <w:ind w:left="714" w:hanging="357"/>
        <w:contextualSpacing w:val="0"/>
      </w:pPr>
      <w:r w:rsidRPr="007E50F4">
        <w:t>obchodní název dopravce;</w:t>
      </w:r>
    </w:p>
    <w:p w14:paraId="75518021" w14:textId="77777777" w:rsidR="00596046" w:rsidRPr="007E50F4" w:rsidRDefault="00596046" w:rsidP="00954BAE">
      <w:pPr>
        <w:pStyle w:val="Odstavecseseznamem"/>
        <w:widowControl/>
        <w:numPr>
          <w:ilvl w:val="0"/>
          <w:numId w:val="57"/>
        </w:numPr>
        <w:spacing w:before="60" w:after="60"/>
        <w:ind w:left="714" w:hanging="357"/>
        <w:contextualSpacing w:val="0"/>
      </w:pPr>
      <w:r w:rsidRPr="007E50F4">
        <w:t>evidenční číslo nebo registrační značka vozidla;</w:t>
      </w:r>
    </w:p>
    <w:p w14:paraId="52AD61DB" w14:textId="77777777" w:rsidR="00596046" w:rsidRPr="007E50F4" w:rsidRDefault="00596046" w:rsidP="00954BAE">
      <w:pPr>
        <w:pStyle w:val="Odstavecseseznamem"/>
        <w:widowControl/>
        <w:numPr>
          <w:ilvl w:val="0"/>
          <w:numId w:val="57"/>
        </w:numPr>
        <w:spacing w:before="60" w:after="60"/>
        <w:ind w:left="714" w:hanging="357"/>
        <w:contextualSpacing w:val="0"/>
      </w:pPr>
      <w:r w:rsidRPr="007E50F4">
        <w:t>kurzové číslo vozidla</w:t>
      </w:r>
    </w:p>
    <w:p w14:paraId="608FEFBD" w14:textId="77777777" w:rsidR="00596046" w:rsidRPr="00C625F6" w:rsidRDefault="00596046" w:rsidP="00954BAE">
      <w:pPr>
        <w:pStyle w:val="Odstavecseseznamem"/>
        <w:widowControl/>
        <w:numPr>
          <w:ilvl w:val="0"/>
          <w:numId w:val="57"/>
        </w:numPr>
        <w:spacing w:before="60" w:after="60"/>
        <w:ind w:left="714" w:hanging="357"/>
        <w:contextualSpacing w:val="0"/>
      </w:pPr>
      <w:r w:rsidRPr="00C625F6">
        <w:t>časy výjezdů a příjezdů do vozoven nebo garáží;</w:t>
      </w:r>
    </w:p>
    <w:p w14:paraId="0CED160E" w14:textId="77777777" w:rsidR="00596046" w:rsidRPr="008D4CDC" w:rsidRDefault="00596046" w:rsidP="00954BAE">
      <w:pPr>
        <w:pStyle w:val="Odstavecseseznamem"/>
        <w:widowControl/>
        <w:numPr>
          <w:ilvl w:val="0"/>
          <w:numId w:val="57"/>
        </w:numPr>
        <w:spacing w:before="60" w:after="60"/>
        <w:ind w:left="714" w:hanging="357"/>
        <w:contextualSpacing w:val="0"/>
      </w:pPr>
      <w:r w:rsidRPr="008D4CDC">
        <w:t xml:space="preserve">časy příjezdů na jednotlivé konečné a odjezdy z nich; </w:t>
      </w:r>
    </w:p>
    <w:p w14:paraId="7E73DC3E" w14:textId="77777777" w:rsidR="00596046" w:rsidRPr="008D4CDC" w:rsidRDefault="00596046" w:rsidP="00954BAE">
      <w:pPr>
        <w:pStyle w:val="Odstavecseseznamem"/>
        <w:widowControl/>
        <w:numPr>
          <w:ilvl w:val="0"/>
          <w:numId w:val="57"/>
        </w:numPr>
        <w:spacing w:before="60" w:after="60"/>
        <w:ind w:left="714" w:hanging="357"/>
        <w:contextualSpacing w:val="0"/>
      </w:pPr>
      <w:r w:rsidRPr="008D4CDC">
        <w:t>veškeré odchylky od jízdního řádu a mimořádnosti v dopravě.</w:t>
      </w:r>
    </w:p>
    <w:p w14:paraId="3DD52977" w14:textId="77777777" w:rsidR="00596046" w:rsidRDefault="00596046" w:rsidP="00954BAE">
      <w:pPr>
        <w:widowControl/>
      </w:pPr>
      <w:r>
        <w:t xml:space="preserve">Veškeré údaje je řidič povinen vyplnit pravdivě. Záznam o provozu vozidla je řidič povinen na požádání předložit oprávněnému pracovníkovi KORDIS ke kontrole. </w:t>
      </w:r>
    </w:p>
    <w:p w14:paraId="35A48649" w14:textId="77777777" w:rsidR="00596046" w:rsidRDefault="00596046" w:rsidP="00954BAE">
      <w:pPr>
        <w:widowControl/>
      </w:pPr>
      <w:r>
        <w:t>Dopravci jsou povinni po dobu minimálně dvou let všechny záznamy o provozu vozidla archivovat a v případě potřeby poskytnout KORDIS ke kontrole.</w:t>
      </w:r>
    </w:p>
    <w:p w14:paraId="03C06003" w14:textId="77777777" w:rsidR="00596046" w:rsidRDefault="00596046" w:rsidP="00954BAE">
      <w:pPr>
        <w:pStyle w:val="Nadpis2"/>
        <w:widowControl/>
      </w:pPr>
      <w:bookmarkStart w:id="982" w:name="_Toc44755102"/>
      <w:bookmarkStart w:id="983" w:name="_Toc177901521"/>
      <w:bookmarkStart w:id="984" w:name="_Toc334454678"/>
      <w:bookmarkStart w:id="985" w:name="_Toc334458491"/>
      <w:bookmarkStart w:id="986" w:name="_Toc334458693"/>
      <w:bookmarkStart w:id="987" w:name="_Toc87942620"/>
      <w:r>
        <w:t>Chování pracovníků dopravce k cestujícím</w:t>
      </w:r>
      <w:bookmarkEnd w:id="982"/>
      <w:bookmarkEnd w:id="983"/>
      <w:bookmarkEnd w:id="984"/>
      <w:bookmarkEnd w:id="985"/>
      <w:bookmarkEnd w:id="986"/>
      <w:bookmarkEnd w:id="987"/>
    </w:p>
    <w:p w14:paraId="062FFD21" w14:textId="77777777" w:rsidR="00596046" w:rsidRDefault="00596046" w:rsidP="00954BAE">
      <w:pPr>
        <w:widowControl/>
      </w:pPr>
      <w:r>
        <w:t xml:space="preserve">Pracovníci dopravce (zejména řidiči) se musí k cestujícím chovat slušně, vstřícně a přátelsky. Řidiči nesmějí být na cestující hrubí. Řidič </w:t>
      </w:r>
      <w:r w:rsidR="00F474AC">
        <w:t>nesmí</w:t>
      </w:r>
      <w:r>
        <w:t xml:space="preserve"> cestující obtěžovat komentováním dopravní situace a urážkami ostatních účastníků silničního provozu. </w:t>
      </w:r>
    </w:p>
    <w:p w14:paraId="7A0E8AA4" w14:textId="77777777" w:rsidR="00596046" w:rsidRDefault="00596046" w:rsidP="00954BAE">
      <w:pPr>
        <w:widowControl/>
      </w:pPr>
      <w:r>
        <w:t>Řidič je povinen vyloučit cestujícího z</w:t>
      </w:r>
      <w:r w:rsidR="00AE0553">
        <w:t> </w:t>
      </w:r>
      <w:r>
        <w:t>přepravy</w:t>
      </w:r>
      <w:r w:rsidR="00AE0553">
        <w:t>,</w:t>
      </w:r>
      <w:r>
        <w:t xml:space="preserve"> pokud cestující přes upozornění nedodržuje Přepravní řád, Smluvní přepravní podmínky nebo Tarif anebo nerespektuje pokyny a příkazy pověřené osoby. Zejména je řidič povinen vykonat tento úkon tehdy, pokud jej o to výslovně požádají ostatní cestující.</w:t>
      </w:r>
    </w:p>
    <w:p w14:paraId="1AE9A380" w14:textId="77777777" w:rsidR="00596046" w:rsidRDefault="00596046" w:rsidP="00954BAE">
      <w:pPr>
        <w:widowControl/>
      </w:pPr>
      <w:r>
        <w:t xml:space="preserve">Řidič případně jiný zaměstnanec dopravce je povinen informovat cestující o všech nestandardních situacích, které během přepravy nastanou. Zejména se jedná o mimořádnosti v dopravě. V takovém případě je řidič povinen co nejdříve poskytnout cestujícím informaci o přibližné délce čekání, případně o způsobu, jakým se situace bude řešit. </w:t>
      </w:r>
    </w:p>
    <w:p w14:paraId="10322AF6" w14:textId="77777777" w:rsidR="00596046" w:rsidRDefault="00596046" w:rsidP="00954BAE">
      <w:pPr>
        <w:widowControl/>
      </w:pPr>
      <w:r>
        <w:t xml:space="preserve">Při zastavování na zastávkách je řidič povinen zastavit čelem vozidla u označníku a najet vozidlem co nejtěsněji k hraně nástupiště, pokud je jím zastávka vybavena. V souladu s platnou legislativou řidič nesmí na zastávce odstavit a zaparkovat vozidlo, pokud to nemá nařízeno jízdním řádem. </w:t>
      </w:r>
    </w:p>
    <w:p w14:paraId="6FA6E174" w14:textId="77777777" w:rsidR="00682469" w:rsidRDefault="00682469" w:rsidP="00954BAE">
      <w:pPr>
        <w:widowControl/>
      </w:pPr>
      <w:r>
        <w:t>Řidič je povinen dodržet následující režimy nástupu a výstupu cestujících: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1842"/>
        <w:gridCol w:w="2190"/>
      </w:tblGrid>
      <w:tr w:rsidR="006C2F52" w14:paraId="6828AFC1" w14:textId="77777777" w:rsidTr="00C744CB">
        <w:tc>
          <w:tcPr>
            <w:tcW w:w="4962" w:type="dxa"/>
            <w:shd w:val="clear" w:color="auto" w:fill="auto"/>
          </w:tcPr>
          <w:p w14:paraId="702400EB" w14:textId="77777777" w:rsidR="00682469" w:rsidRPr="00C744CB" w:rsidRDefault="00682469" w:rsidP="00954BAE">
            <w:pPr>
              <w:widowControl/>
              <w:spacing w:before="0" w:after="0"/>
              <w:rPr>
                <w:b/>
                <w:sz w:val="20"/>
              </w:rPr>
            </w:pPr>
            <w:r w:rsidRPr="00C744CB">
              <w:rPr>
                <w:b/>
                <w:sz w:val="20"/>
              </w:rPr>
              <w:t>Zastávka leží</w:t>
            </w:r>
          </w:p>
        </w:tc>
        <w:tc>
          <w:tcPr>
            <w:tcW w:w="1842" w:type="dxa"/>
            <w:shd w:val="clear" w:color="auto" w:fill="auto"/>
          </w:tcPr>
          <w:p w14:paraId="30443939" w14:textId="77777777" w:rsidR="00682469" w:rsidRPr="00C744CB" w:rsidRDefault="00682469" w:rsidP="00954BAE">
            <w:pPr>
              <w:widowControl/>
              <w:spacing w:before="0" w:after="0"/>
              <w:rPr>
                <w:b/>
                <w:sz w:val="20"/>
              </w:rPr>
            </w:pPr>
            <w:r w:rsidRPr="00C744CB">
              <w:rPr>
                <w:b/>
                <w:sz w:val="20"/>
              </w:rPr>
              <w:t>První dveře</w:t>
            </w:r>
          </w:p>
        </w:tc>
        <w:tc>
          <w:tcPr>
            <w:tcW w:w="2190" w:type="dxa"/>
            <w:shd w:val="clear" w:color="auto" w:fill="auto"/>
          </w:tcPr>
          <w:p w14:paraId="4454114E" w14:textId="77777777" w:rsidR="00682469" w:rsidRPr="00C744CB" w:rsidRDefault="00682469" w:rsidP="00954BAE">
            <w:pPr>
              <w:widowControl/>
              <w:spacing w:before="0" w:after="0"/>
              <w:rPr>
                <w:b/>
                <w:sz w:val="20"/>
              </w:rPr>
            </w:pPr>
            <w:r w:rsidRPr="00C744CB">
              <w:rPr>
                <w:b/>
                <w:sz w:val="20"/>
              </w:rPr>
              <w:t>Druhé a další dveře</w:t>
            </w:r>
          </w:p>
        </w:tc>
      </w:tr>
      <w:tr w:rsidR="006C2F52" w14:paraId="2F376BA6" w14:textId="77777777" w:rsidTr="00C744CB">
        <w:tc>
          <w:tcPr>
            <w:tcW w:w="4962" w:type="dxa"/>
            <w:shd w:val="clear" w:color="auto" w:fill="auto"/>
          </w:tcPr>
          <w:p w14:paraId="7BEB77D2" w14:textId="77777777" w:rsidR="00682469" w:rsidRPr="00C744CB" w:rsidRDefault="00682469" w:rsidP="00954BAE">
            <w:pPr>
              <w:widowControl/>
              <w:spacing w:before="0" w:after="0"/>
              <w:jc w:val="left"/>
              <w:rPr>
                <w:sz w:val="20"/>
              </w:rPr>
            </w:pPr>
            <w:r w:rsidRPr="00C744CB">
              <w:rPr>
                <w:sz w:val="20"/>
              </w:rPr>
              <w:t>mimo zóny 100 a 101</w:t>
            </w:r>
          </w:p>
        </w:tc>
        <w:tc>
          <w:tcPr>
            <w:tcW w:w="1842" w:type="dxa"/>
            <w:shd w:val="clear" w:color="auto" w:fill="auto"/>
          </w:tcPr>
          <w:p w14:paraId="1360A509" w14:textId="77777777" w:rsidR="00682469" w:rsidRPr="00C744CB" w:rsidRDefault="00682469" w:rsidP="00954BAE">
            <w:pPr>
              <w:widowControl/>
              <w:spacing w:before="0" w:after="0"/>
              <w:rPr>
                <w:sz w:val="20"/>
              </w:rPr>
            </w:pPr>
            <w:r w:rsidRPr="00C744CB">
              <w:rPr>
                <w:sz w:val="20"/>
              </w:rPr>
              <w:t>Nástup a výstup</w:t>
            </w:r>
          </w:p>
        </w:tc>
        <w:tc>
          <w:tcPr>
            <w:tcW w:w="2190" w:type="dxa"/>
            <w:shd w:val="clear" w:color="auto" w:fill="auto"/>
          </w:tcPr>
          <w:p w14:paraId="7DA7F38D" w14:textId="77777777" w:rsidR="00682469" w:rsidRPr="00C744CB" w:rsidRDefault="00682469" w:rsidP="00954BAE">
            <w:pPr>
              <w:widowControl/>
              <w:spacing w:before="0" w:after="0"/>
              <w:rPr>
                <w:sz w:val="20"/>
              </w:rPr>
            </w:pPr>
            <w:r w:rsidRPr="00C744CB">
              <w:rPr>
                <w:sz w:val="20"/>
              </w:rPr>
              <w:t>Pouze výstup</w:t>
            </w:r>
          </w:p>
        </w:tc>
      </w:tr>
      <w:tr w:rsidR="006C2F52" w14:paraId="1756F7B4" w14:textId="77777777" w:rsidTr="00C744CB">
        <w:tc>
          <w:tcPr>
            <w:tcW w:w="4962" w:type="dxa"/>
            <w:shd w:val="clear" w:color="auto" w:fill="auto"/>
          </w:tcPr>
          <w:p w14:paraId="7C2989DB" w14:textId="6B3B39AF" w:rsidR="00682469" w:rsidRPr="00C744CB" w:rsidRDefault="00682469" w:rsidP="00954BAE">
            <w:pPr>
              <w:widowControl/>
              <w:spacing w:before="0" w:after="0"/>
              <w:jc w:val="left"/>
              <w:rPr>
                <w:sz w:val="20"/>
              </w:rPr>
            </w:pPr>
            <w:r w:rsidRPr="00C744CB">
              <w:rPr>
                <w:sz w:val="20"/>
              </w:rPr>
              <w:t xml:space="preserve">v zóně </w:t>
            </w:r>
            <w:r w:rsidR="00CF0C09">
              <w:rPr>
                <w:sz w:val="20"/>
              </w:rPr>
              <w:t xml:space="preserve">800, </w:t>
            </w:r>
            <w:r w:rsidRPr="00C744CB">
              <w:rPr>
                <w:sz w:val="20"/>
              </w:rPr>
              <w:t>100</w:t>
            </w:r>
            <w:r w:rsidR="00CF0C09">
              <w:rPr>
                <w:sz w:val="20"/>
              </w:rPr>
              <w:t xml:space="preserve"> a</w:t>
            </w:r>
            <w:r w:rsidRPr="00C744CB">
              <w:rPr>
                <w:sz w:val="20"/>
              </w:rPr>
              <w:t xml:space="preserve"> 101 s konečnou stanicí v těchto zónách</w:t>
            </w:r>
          </w:p>
        </w:tc>
        <w:tc>
          <w:tcPr>
            <w:tcW w:w="1842" w:type="dxa"/>
            <w:shd w:val="clear" w:color="auto" w:fill="auto"/>
          </w:tcPr>
          <w:p w14:paraId="609A8C7E" w14:textId="77777777" w:rsidR="00682469" w:rsidRPr="00C744CB" w:rsidRDefault="00682469" w:rsidP="00954BAE">
            <w:pPr>
              <w:widowControl/>
              <w:spacing w:before="0" w:after="0"/>
              <w:rPr>
                <w:sz w:val="20"/>
              </w:rPr>
            </w:pPr>
            <w:r w:rsidRPr="00C744CB">
              <w:rPr>
                <w:sz w:val="20"/>
              </w:rPr>
              <w:t>Nástup a výstup</w:t>
            </w:r>
          </w:p>
        </w:tc>
        <w:tc>
          <w:tcPr>
            <w:tcW w:w="2190" w:type="dxa"/>
            <w:shd w:val="clear" w:color="auto" w:fill="auto"/>
          </w:tcPr>
          <w:p w14:paraId="240CBA62" w14:textId="77777777" w:rsidR="00682469" w:rsidRPr="00C744CB" w:rsidRDefault="00682469" w:rsidP="00954BAE">
            <w:pPr>
              <w:widowControl/>
              <w:spacing w:before="0" w:after="0"/>
              <w:rPr>
                <w:sz w:val="20"/>
              </w:rPr>
            </w:pPr>
            <w:r w:rsidRPr="00C744CB">
              <w:rPr>
                <w:sz w:val="20"/>
              </w:rPr>
              <w:t>Nástup a výstup</w:t>
            </w:r>
          </w:p>
        </w:tc>
      </w:tr>
      <w:tr w:rsidR="006C2F52" w14:paraId="1F6AE1F1" w14:textId="77777777" w:rsidTr="00C744CB">
        <w:tc>
          <w:tcPr>
            <w:tcW w:w="4962" w:type="dxa"/>
            <w:shd w:val="clear" w:color="auto" w:fill="auto"/>
          </w:tcPr>
          <w:p w14:paraId="7E696D68" w14:textId="37947067" w:rsidR="00682469" w:rsidRPr="00C744CB" w:rsidRDefault="00682469" w:rsidP="00954BAE">
            <w:pPr>
              <w:widowControl/>
              <w:spacing w:before="0" w:after="0"/>
              <w:jc w:val="left"/>
              <w:rPr>
                <w:sz w:val="20"/>
              </w:rPr>
            </w:pPr>
            <w:r w:rsidRPr="00C744CB">
              <w:rPr>
                <w:sz w:val="20"/>
              </w:rPr>
              <w:t>v zóně 100 a 101 s konečnou stanicí mimo tyto zóny</w:t>
            </w:r>
          </w:p>
        </w:tc>
        <w:tc>
          <w:tcPr>
            <w:tcW w:w="1842" w:type="dxa"/>
            <w:shd w:val="clear" w:color="auto" w:fill="auto"/>
          </w:tcPr>
          <w:p w14:paraId="2D9737C0" w14:textId="77777777" w:rsidR="00682469" w:rsidRPr="00C744CB" w:rsidRDefault="00682469" w:rsidP="00954BAE">
            <w:pPr>
              <w:widowControl/>
              <w:spacing w:before="0" w:after="0"/>
              <w:rPr>
                <w:sz w:val="20"/>
              </w:rPr>
            </w:pPr>
            <w:r w:rsidRPr="00C744CB">
              <w:rPr>
                <w:sz w:val="20"/>
              </w:rPr>
              <w:t>Nástup a výstup</w:t>
            </w:r>
          </w:p>
        </w:tc>
        <w:tc>
          <w:tcPr>
            <w:tcW w:w="2190" w:type="dxa"/>
            <w:shd w:val="clear" w:color="auto" w:fill="auto"/>
          </w:tcPr>
          <w:p w14:paraId="1D429C17" w14:textId="77777777" w:rsidR="00682469" w:rsidRPr="00C744CB" w:rsidRDefault="00682469" w:rsidP="00954BAE">
            <w:pPr>
              <w:widowControl/>
              <w:spacing w:before="0" w:after="0"/>
              <w:rPr>
                <w:sz w:val="20"/>
              </w:rPr>
            </w:pPr>
            <w:r w:rsidRPr="00C744CB">
              <w:rPr>
                <w:sz w:val="20"/>
              </w:rPr>
              <w:t>Pouze výstup</w:t>
            </w:r>
          </w:p>
        </w:tc>
      </w:tr>
    </w:tbl>
    <w:p w14:paraId="626AAE3E" w14:textId="40AF1548" w:rsidR="00682469" w:rsidRDefault="00CF0C09" w:rsidP="00954BAE">
      <w:pPr>
        <w:widowControl/>
      </w:pPr>
      <w:r>
        <w:t>Cestující je povinen umožnit výstup předními dveřmi v</w:t>
      </w:r>
      <w:r w:rsidR="00682469">
        <w:t> poslední zastávce spoje, pokud nikdo nenastupuje</w:t>
      </w:r>
      <w:r>
        <w:t xml:space="preserve"> nebo pokud se jedná o cestujícího s omezenou schopností pohybu</w:t>
      </w:r>
      <w:r w:rsidR="00682469">
        <w:t xml:space="preserve">. </w:t>
      </w:r>
    </w:p>
    <w:p w14:paraId="31AB7C9B" w14:textId="12673EB1" w:rsidR="00596046" w:rsidRDefault="00596046" w:rsidP="00954BAE">
      <w:pPr>
        <w:widowControl/>
      </w:pPr>
      <w:r>
        <w:t>Řidič je povinen zastavit na každé zastávce, která není na znamení, a umožnit výstup a nástup cestujících. V případě zastávky na znamení je řidič povinen na zastávce zastavit i v případě, že cestující stojící na zastávce znamení nedává.</w:t>
      </w:r>
    </w:p>
    <w:p w14:paraId="1AD8185C" w14:textId="77777777" w:rsidR="00596046" w:rsidRDefault="00596046" w:rsidP="00954BAE">
      <w:pPr>
        <w:widowControl/>
      </w:pPr>
      <w:r>
        <w:t>Řidič nesmí během pobytu ve vozidle kouřit, a to ani elektronické cigarety.</w:t>
      </w:r>
    </w:p>
    <w:p w14:paraId="6F2B30ED" w14:textId="77777777" w:rsidR="00596046" w:rsidRDefault="00596046" w:rsidP="00954BAE">
      <w:pPr>
        <w:widowControl/>
      </w:pPr>
      <w:r>
        <w:lastRenderedPageBreak/>
        <w:t xml:space="preserve">Řidič musí zvládat bezproblémovou komunikaci s dispečery a cestujícími v českém, případně slovenském jazyce.  </w:t>
      </w:r>
    </w:p>
    <w:p w14:paraId="6700D414" w14:textId="77777777" w:rsidR="00596046" w:rsidRDefault="00596046" w:rsidP="00954BAE">
      <w:pPr>
        <w:pStyle w:val="Nadpis2"/>
        <w:widowControl/>
      </w:pPr>
      <w:bookmarkStart w:id="988" w:name="_Toc332704805"/>
      <w:bookmarkStart w:id="989" w:name="_Toc44755104"/>
      <w:bookmarkStart w:id="990" w:name="_Toc177901522"/>
      <w:bookmarkStart w:id="991" w:name="_Toc334454679"/>
      <w:bookmarkStart w:id="992" w:name="_Toc334458492"/>
      <w:bookmarkStart w:id="993" w:name="_Toc334458694"/>
      <w:bookmarkStart w:id="994" w:name="_Toc87942621"/>
      <w:bookmarkEnd w:id="988"/>
      <w:r>
        <w:t>Školení zaměstnanců dopravce</w:t>
      </w:r>
      <w:bookmarkEnd w:id="989"/>
      <w:bookmarkEnd w:id="990"/>
      <w:bookmarkEnd w:id="991"/>
      <w:bookmarkEnd w:id="992"/>
      <w:bookmarkEnd w:id="993"/>
      <w:bookmarkEnd w:id="994"/>
    </w:p>
    <w:p w14:paraId="25D4F755" w14:textId="77777777" w:rsidR="00596046" w:rsidRDefault="00596046" w:rsidP="00954BAE">
      <w:pPr>
        <w:widowControl/>
      </w:pPr>
      <w:r>
        <w:t xml:space="preserve">Všichni provozní zaměstnanci dopravce – zejména řidiči – musí být aspoň jedenkrát ročně </w:t>
      </w:r>
      <w:r w:rsidR="00682469">
        <w:t xml:space="preserve">pracovníkem KORDIS </w:t>
      </w:r>
      <w:r>
        <w:t>proškoleni a prozkoušeni ze znalostí IDS JMK.</w:t>
      </w:r>
    </w:p>
    <w:p w14:paraId="76213937" w14:textId="77777777" w:rsidR="00596046" w:rsidRDefault="00596046" w:rsidP="00954BAE">
      <w:pPr>
        <w:widowControl/>
      </w:pPr>
      <w:r>
        <w:t>Školení i zkoušení je možné provést i korespondenční nebo kombinovanou formou (zaměstnanci obdrží informační brožury a následně odpoví na přiložený test znalostí).</w:t>
      </w:r>
    </w:p>
    <w:p w14:paraId="739CDBCD" w14:textId="77777777" w:rsidR="00596046" w:rsidRDefault="00596046" w:rsidP="00954BAE">
      <w:pPr>
        <w:widowControl/>
      </w:pPr>
      <w:r>
        <w:t>Dopravce je povinen vést a nejméně 2 roky archivovat záznamy o proškolení a výsledcích testů svých zaměstnanců o IDS JMK a na požádání je poskytnout KORDIS.</w:t>
      </w:r>
    </w:p>
    <w:p w14:paraId="63A94C2B" w14:textId="77777777" w:rsidR="00596046" w:rsidRDefault="00596046" w:rsidP="00954BAE">
      <w:pPr>
        <w:widowControl/>
      </w:pPr>
      <w:r>
        <w:t xml:space="preserve">Dopravce je po písemné žádosti ze strany KORDIS povinen do 3 měsíců zajistit proškolení všech svých zaměstnanců zajišťujících provoz na linkách osobami pověřenými ke školení společností KORDIS. </w:t>
      </w:r>
    </w:p>
    <w:p w14:paraId="70DC01D5" w14:textId="77777777" w:rsidR="00596046" w:rsidRDefault="00596046" w:rsidP="00954BAE">
      <w:pPr>
        <w:pStyle w:val="Nadpis2"/>
        <w:widowControl/>
      </w:pPr>
      <w:bookmarkStart w:id="995" w:name="_Toc39028293"/>
      <w:bookmarkStart w:id="996" w:name="_Toc177901523"/>
      <w:bookmarkStart w:id="997" w:name="_Toc334454680"/>
      <w:bookmarkStart w:id="998" w:name="_Toc334458493"/>
      <w:bookmarkStart w:id="999" w:name="_Toc334458695"/>
      <w:bookmarkStart w:id="1000" w:name="_Toc87942622"/>
      <w:r>
        <w:t>Informační povinnosti dopravců</w:t>
      </w:r>
      <w:bookmarkEnd w:id="995"/>
      <w:bookmarkEnd w:id="996"/>
      <w:bookmarkEnd w:id="997"/>
      <w:bookmarkEnd w:id="998"/>
      <w:bookmarkEnd w:id="999"/>
      <w:bookmarkEnd w:id="1000"/>
    </w:p>
    <w:p w14:paraId="433F3E04" w14:textId="57D3AC36" w:rsidR="00596046" w:rsidRDefault="00CF0C09" w:rsidP="00954BAE">
      <w:pPr>
        <w:widowControl/>
      </w:pPr>
      <w:r>
        <w:t xml:space="preserve">Dopravce je povinen dodržet povinnosti stanovené v </w:t>
      </w:r>
      <w:r w:rsidR="00596046">
        <w:t>článk</w:t>
      </w:r>
      <w:r>
        <w:t>u</w:t>
      </w:r>
      <w:r w:rsidR="00596046">
        <w:t xml:space="preserve"> </w:t>
      </w:r>
      <w:r>
        <w:t>I.7.</w:t>
      </w:r>
    </w:p>
    <w:p w14:paraId="6C3B002F" w14:textId="77777777" w:rsidR="00596046" w:rsidRDefault="00596046" w:rsidP="00954BAE">
      <w:pPr>
        <w:widowControl/>
      </w:pPr>
      <w:r>
        <w:t>Ve všech případech informování cestujících dopravcem o dočasných změnách v dopravě musí být využita jednotná grafická úprava podle vzoru určeného KORDIS a informační materiál musí být průběžně kontrolován a udržován v čitelném stavu.</w:t>
      </w:r>
    </w:p>
    <w:p w14:paraId="2E82F805" w14:textId="77777777" w:rsidR="00596046" w:rsidRDefault="00596046" w:rsidP="00954BAE">
      <w:pPr>
        <w:widowControl/>
      </w:pPr>
      <w:r>
        <w:t>Po ukončení dočasné změny v dopravě je dopravce povinen zkontrolovat odstranění všech informačních materiálů vážících se ke změně a uvést označníky zastávek případně jiné informační plochy do stavu odpovídajícímu aktuálnímu vedení linek a jízdním řádům</w:t>
      </w:r>
    </w:p>
    <w:p w14:paraId="7171B5D9" w14:textId="77777777" w:rsidR="00596046" w:rsidRDefault="00596046" w:rsidP="00954BAE">
      <w:pPr>
        <w:widowControl/>
      </w:pPr>
      <w:r>
        <w:t xml:space="preserve">Dopravce je povinen na žádost KORDIS zabezpečit informování cestujících i v případě rozsáhlejších změn. </w:t>
      </w:r>
    </w:p>
    <w:p w14:paraId="325A4476" w14:textId="6E827971" w:rsidR="00596046" w:rsidRDefault="00596046" w:rsidP="00954BAE">
      <w:pPr>
        <w:widowControl/>
      </w:pPr>
      <w:r>
        <w:t>Dopravce je povinen prostřednictvím automatizovaného systému provozovaného KORDIS poskytovat cestujícím případně dalším subjektům</w:t>
      </w:r>
      <w:r w:rsidR="00CF0C09">
        <w:t xml:space="preserve"> a třetím stranám </w:t>
      </w:r>
      <w:r>
        <w:t>informace o aktuální poloze svých vozidel jedoucích na linkách IDS JMK</w:t>
      </w:r>
      <w:r w:rsidR="000D2B2F">
        <w:t xml:space="preserve"> a další data k nim vztažená</w:t>
      </w:r>
      <w:r>
        <w:t xml:space="preserve">. </w:t>
      </w:r>
    </w:p>
    <w:p w14:paraId="4C013BCF" w14:textId="77777777" w:rsidR="00596046" w:rsidRDefault="00596046" w:rsidP="00954BAE">
      <w:pPr>
        <w:widowControl/>
      </w:pPr>
      <w:r>
        <w:t xml:space="preserve">O dočasné změně vedení trasy linky nebo linek při nezměněném umístění zastávek jsou cestující informováni dopravcem pouze tehdy, pokud způsobí nedodržení návaznosti v přestupních uzlech. V takovém případě je dopravce povinen zajistit informování cestujících nejméně 1 den předem vyvěšením informací na dotčených zastávkách. </w:t>
      </w:r>
    </w:p>
    <w:p w14:paraId="66603EFA" w14:textId="77777777" w:rsidR="00596046" w:rsidRDefault="00596046" w:rsidP="00954BAE">
      <w:pPr>
        <w:widowControl/>
      </w:pPr>
      <w:r>
        <w:t>V případě změny jízdních řádů je dopravce povinen zajistit jejich výlep nejpozději 24 hodin před zahájením jejich platnosti. Na výlepové ploše pak nesmí zůstat staré a neplatné jízdní řády.</w:t>
      </w:r>
    </w:p>
    <w:p w14:paraId="155CE14D" w14:textId="77777777" w:rsidR="00F62978" w:rsidRDefault="00596046" w:rsidP="00954BAE">
      <w:pPr>
        <w:widowControl/>
      </w:pPr>
      <w:r>
        <w:t>V případě nutnosti prověřit oprávněnost stížnosti cestujících</w:t>
      </w:r>
      <w:r w:rsidR="0042045E">
        <w:t xml:space="preserve"> </w:t>
      </w:r>
      <w:r>
        <w:t>je dopravce povinen dodat své vyjádření ke stížnosti do 15 dnů od vyzvání KORDIS</w:t>
      </w:r>
      <w:r w:rsidR="0042045E">
        <w:t xml:space="preserve"> nebo Objednatele</w:t>
      </w:r>
      <w:r>
        <w:t>.</w:t>
      </w:r>
    </w:p>
    <w:p w14:paraId="273C10B4" w14:textId="77777777" w:rsidR="00596046" w:rsidRDefault="00F62978" w:rsidP="00954BAE">
      <w:pPr>
        <w:widowControl/>
      </w:pPr>
      <w:r>
        <w:t xml:space="preserve">V případě jiného dotazu KORDIS či Objednatele týkajícího se plnění smluvních závazků dopravce je dopravce povinen na dotaz odpovědět do </w:t>
      </w:r>
      <w:r w:rsidR="003B12EF">
        <w:t>5</w:t>
      </w:r>
      <w:r w:rsidR="00DC29F8">
        <w:t xml:space="preserve"> pracovních</w:t>
      </w:r>
      <w:r>
        <w:t xml:space="preserve"> dnů od vznesení dotazu.</w:t>
      </w:r>
      <w:bookmarkStart w:id="1001" w:name="_Toc315271174"/>
      <w:bookmarkEnd w:id="1001"/>
    </w:p>
    <w:p w14:paraId="4659990A" w14:textId="77777777" w:rsidR="00596046" w:rsidRDefault="00596046" w:rsidP="00954BAE">
      <w:pPr>
        <w:pStyle w:val="Nadpis2"/>
        <w:widowControl/>
      </w:pPr>
      <w:bookmarkStart w:id="1002" w:name="_Toc334454681"/>
      <w:bookmarkStart w:id="1003" w:name="_Toc334458494"/>
      <w:bookmarkStart w:id="1004" w:name="_Toc334458696"/>
      <w:bookmarkStart w:id="1005" w:name="_Toc87942623"/>
      <w:r>
        <w:t>Přepravní kontrola</w:t>
      </w:r>
      <w:bookmarkEnd w:id="1002"/>
      <w:bookmarkEnd w:id="1003"/>
      <w:bookmarkEnd w:id="1004"/>
      <w:bookmarkEnd w:id="1005"/>
    </w:p>
    <w:p w14:paraId="2C19D8DE" w14:textId="77777777" w:rsidR="00CF0C09" w:rsidRDefault="00596046" w:rsidP="00954BAE">
      <w:pPr>
        <w:widowControl/>
      </w:pPr>
      <w:r>
        <w:t>Dopravce</w:t>
      </w:r>
      <w:r w:rsidR="00CF0C09">
        <w:t xml:space="preserve"> je povinen pověřit k provádění přepravní kontroly KORDIS. </w:t>
      </w:r>
    </w:p>
    <w:p w14:paraId="7650F1B1" w14:textId="03819020" w:rsidR="00596046" w:rsidRDefault="00CF0C09" w:rsidP="00954BAE">
      <w:pPr>
        <w:widowControl/>
      </w:pPr>
      <w:r>
        <w:t>Dopravce je dále oprávněn</w:t>
      </w:r>
      <w:r w:rsidR="00596046">
        <w:t xml:space="preserve"> pověřit k</w:t>
      </w:r>
      <w:r w:rsidR="00F16010">
        <w:t xml:space="preserve"> provádění </w:t>
      </w:r>
      <w:r w:rsidR="00596046">
        <w:t xml:space="preserve">přepravní kontroly i další smluvní subjekty. O každé takto uzavřené smlouvě musí informovat KORDIS nejpozději do 5 dnů od jejího uzavření. </w:t>
      </w:r>
    </w:p>
    <w:p w14:paraId="1A550412" w14:textId="77777777" w:rsidR="00596046" w:rsidRDefault="00596046" w:rsidP="00954BAE">
      <w:pPr>
        <w:widowControl/>
      </w:pPr>
      <w:r>
        <w:t>Dopravce musí dále smluvně zajistit:</w:t>
      </w:r>
    </w:p>
    <w:p w14:paraId="4A89E840" w14:textId="77777777" w:rsidR="00596046" w:rsidRPr="00555D6E" w:rsidRDefault="00596046" w:rsidP="00954BAE">
      <w:pPr>
        <w:pStyle w:val="Odstavecseseznamem"/>
        <w:widowControl/>
        <w:numPr>
          <w:ilvl w:val="0"/>
          <w:numId w:val="51"/>
        </w:numPr>
        <w:spacing w:before="60" w:after="60"/>
        <w:ind w:left="357" w:hanging="357"/>
        <w:contextualSpacing w:val="0"/>
      </w:pPr>
      <w:r w:rsidRPr="00555D6E">
        <w:t>dodržování Smluvních přepravních podmínek a Tarifu IDS JMK jeho smluvním subjektem;</w:t>
      </w:r>
    </w:p>
    <w:p w14:paraId="279FC48E" w14:textId="77777777" w:rsidR="00596046" w:rsidRPr="00555D6E" w:rsidRDefault="00596046" w:rsidP="00954BAE">
      <w:pPr>
        <w:pStyle w:val="Odstavecseseznamem"/>
        <w:widowControl/>
        <w:numPr>
          <w:ilvl w:val="0"/>
          <w:numId w:val="51"/>
        </w:numPr>
        <w:spacing w:before="60" w:after="60"/>
        <w:ind w:left="357" w:hanging="357"/>
        <w:contextualSpacing w:val="0"/>
      </w:pPr>
      <w:r w:rsidRPr="00555D6E">
        <w:lastRenderedPageBreak/>
        <w:t>předání a udržování aktuálních vzorů dokumentů používaných při přepravní kontrole, informací o kontaktních místech a o způsobech úhrady smluvních postihů ze strany smluvního subjektu společnosti KORDIS;</w:t>
      </w:r>
    </w:p>
    <w:p w14:paraId="3744453E" w14:textId="79D33753" w:rsidR="00596046" w:rsidRDefault="00596046" w:rsidP="00954BAE">
      <w:pPr>
        <w:pStyle w:val="Odstavecseseznamem"/>
        <w:widowControl/>
        <w:numPr>
          <w:ilvl w:val="0"/>
          <w:numId w:val="51"/>
        </w:numPr>
        <w:spacing w:before="60" w:after="60"/>
        <w:ind w:left="357" w:hanging="357"/>
        <w:contextualSpacing w:val="0"/>
      </w:pPr>
      <w:r w:rsidRPr="00555D6E">
        <w:t>aspoň 1x ročně provedení školení o Tarifu a Smluvních přepravních podmínkách IDS JMK zástupci KORDIS pro všechny pracovníky smluvního subjektu, kteří budou provádět přepravní kontrolu</w:t>
      </w:r>
      <w:r w:rsidR="00F16010">
        <w:t>.</w:t>
      </w:r>
    </w:p>
    <w:p w14:paraId="7D34327E" w14:textId="77777777" w:rsidR="002F4AE1" w:rsidRPr="00432D7D" w:rsidRDefault="002F4AE1" w:rsidP="002F4AE1">
      <w:pPr>
        <w:widowControl/>
        <w:spacing w:before="60" w:after="60"/>
      </w:pPr>
    </w:p>
    <w:p w14:paraId="36FE715A" w14:textId="62B60D97" w:rsidR="002F4AE1" w:rsidRPr="00432D7D" w:rsidRDefault="002F4AE1" w:rsidP="002F4AE1">
      <w:pPr>
        <w:widowControl/>
        <w:spacing w:before="60" w:after="60"/>
      </w:pPr>
      <w:r w:rsidRPr="00432D7D">
        <w:t>Tento článek se použije, nestanoví-li Smlouva o veřejných službách v přepravě cestujících ve veřejné linkové osobní dopravě jinak.</w:t>
      </w:r>
    </w:p>
    <w:p w14:paraId="31A24256" w14:textId="77777777" w:rsidR="002F4AE1" w:rsidRPr="00432D7D" w:rsidRDefault="002F4AE1" w:rsidP="00432D7D">
      <w:pPr>
        <w:widowControl/>
        <w:spacing w:before="60" w:after="60"/>
      </w:pPr>
    </w:p>
    <w:p w14:paraId="51212434" w14:textId="77777777" w:rsidR="00596046" w:rsidRDefault="00596046" w:rsidP="00954BAE">
      <w:pPr>
        <w:pStyle w:val="Nadpis2"/>
        <w:widowControl/>
      </w:pPr>
      <w:bookmarkStart w:id="1006" w:name="_Toc334454682"/>
      <w:bookmarkStart w:id="1007" w:name="_Toc334458495"/>
      <w:bookmarkStart w:id="1008" w:name="_Toc334458697"/>
      <w:bookmarkStart w:id="1009" w:name="_Toc87942624"/>
      <w:r>
        <w:t>Vybavení zaměstnanců stejnokrojem</w:t>
      </w:r>
      <w:bookmarkEnd w:id="1006"/>
      <w:bookmarkEnd w:id="1007"/>
      <w:bookmarkEnd w:id="1008"/>
      <w:bookmarkEnd w:id="1009"/>
    </w:p>
    <w:p w14:paraId="7F76C012" w14:textId="77777777" w:rsidR="00596046" w:rsidRDefault="00596046" w:rsidP="00954BAE">
      <w:pPr>
        <w:widowControl/>
      </w:pPr>
      <w:r>
        <w:t>Dopravce</w:t>
      </w:r>
      <w:r w:rsidR="000D2B2F">
        <w:t xml:space="preserve"> </w:t>
      </w:r>
      <w:r>
        <w:t>je povinen vybavit řidiče a další zaměstnance, kteří přicházejí do osobního kontaktu s cestujícími Stejnokrojem.</w:t>
      </w:r>
    </w:p>
    <w:p w14:paraId="09B362EF" w14:textId="77777777" w:rsidR="00596046" w:rsidRDefault="00596046" w:rsidP="00954BAE">
      <w:pPr>
        <w:widowControl/>
      </w:pPr>
      <w:r>
        <w:t xml:space="preserve">Pod pojmem </w:t>
      </w:r>
      <w:r w:rsidRPr="0098008A">
        <w:t xml:space="preserve">Stejnokroj </w:t>
      </w:r>
      <w:r>
        <w:t xml:space="preserve">se rozumí </w:t>
      </w:r>
      <w:r w:rsidRPr="0098008A">
        <w:t xml:space="preserve">jednotný úbor </w:t>
      </w:r>
      <w:r>
        <w:t xml:space="preserve">na celou postavu složený z níže uvedených součástí: </w:t>
      </w:r>
    </w:p>
    <w:p w14:paraId="41E72FFC" w14:textId="77777777" w:rsidR="00596046" w:rsidRDefault="00596046" w:rsidP="00954BAE">
      <w:pPr>
        <w:widowControl/>
      </w:pPr>
      <w:r w:rsidRPr="0098008A">
        <w:t xml:space="preserve">Stejnokroj pro muže se skládá z dlouhých kalhot a košile s dlouhým rukávem. V případě vyšších </w:t>
      </w:r>
      <w:r>
        <w:t xml:space="preserve">venkovních </w:t>
      </w:r>
      <w:r w:rsidRPr="0098008A">
        <w:t>teplot lze použít i krátké kalhoty a košili s krátkým rukávem</w:t>
      </w:r>
      <w:r w:rsidR="00E30F21">
        <w:t>, případně polokošili</w:t>
      </w:r>
      <w:r w:rsidRPr="0098008A">
        <w:t xml:space="preserve">. Kravata není vyžadována. Kalhoty musí být z jednobarevné tmavé látky. </w:t>
      </w:r>
    </w:p>
    <w:p w14:paraId="5D28A31F" w14:textId="77777777" w:rsidR="00596046" w:rsidRDefault="00596046" w:rsidP="00954BAE">
      <w:pPr>
        <w:widowControl/>
      </w:pPr>
      <w:r w:rsidRPr="0098008A">
        <w:t xml:space="preserve">Stejnokroj pro ženy se skládá z dlouhých kalhot případně sukně a halenky v košilovém stylu. Látka, barva a střih jednotlivých druhů oděvů musí být u jednoho dopravce shodná. Na košile a halenky se doporučuje umístit logo dopravce. </w:t>
      </w:r>
    </w:p>
    <w:p w14:paraId="7B06CE86" w14:textId="77777777" w:rsidR="00596046" w:rsidRDefault="00596046" w:rsidP="00954BAE">
      <w:pPr>
        <w:widowControl/>
      </w:pPr>
      <w:r w:rsidRPr="0098008A">
        <w:t xml:space="preserve">Stejnokroj může být doplněn sakem, vhodnou obuví, čepicí a dalšími oděvními součástkami dle vnitřních předpisů dopravce. </w:t>
      </w:r>
    </w:p>
    <w:p w14:paraId="4F2DEAF5" w14:textId="77777777" w:rsidR="00596046" w:rsidRDefault="00596046" w:rsidP="00954BAE">
      <w:pPr>
        <w:widowControl/>
      </w:pPr>
      <w:r>
        <w:t xml:space="preserve">Dopravce je povinen KORDIS před zahájením provozu na soutěžených spojích předat </w:t>
      </w:r>
      <w:r w:rsidRPr="0098008A">
        <w:t>popis stejnokroje a udržovat tento dokument aktuální.</w:t>
      </w:r>
    </w:p>
    <w:p w14:paraId="2F9B91A5" w14:textId="77777777" w:rsidR="007F7AF8" w:rsidRPr="007F7AF8" w:rsidRDefault="007F7AF8" w:rsidP="00954BAE">
      <w:pPr>
        <w:pStyle w:val="Nadpis2"/>
        <w:widowControl/>
      </w:pPr>
      <w:bookmarkStart w:id="1010" w:name="_Toc87942625"/>
      <w:r>
        <w:t>Kompenzace cestujícím</w:t>
      </w:r>
      <w:bookmarkEnd w:id="1010"/>
    </w:p>
    <w:p w14:paraId="7E2F3C35" w14:textId="77777777" w:rsidR="007F7AF8" w:rsidRDefault="007F7AF8" w:rsidP="00954BAE">
      <w:pPr>
        <w:widowControl/>
      </w:pPr>
      <w:r>
        <w:t>Dopravce</w:t>
      </w:r>
      <w:r w:rsidR="000D2B2F">
        <w:t xml:space="preserve"> </w:t>
      </w:r>
      <w:r>
        <w:t>je povinen garantovat následující kompenzace cestujícím:</w:t>
      </w:r>
    </w:p>
    <w:p w14:paraId="7525B237" w14:textId="77777777" w:rsidR="007F7AF8" w:rsidRDefault="007F7AF8" w:rsidP="00954BAE">
      <w:pPr>
        <w:pStyle w:val="Odstavecseseznamem"/>
        <w:widowControl/>
        <w:numPr>
          <w:ilvl w:val="0"/>
          <w:numId w:val="61"/>
        </w:numPr>
      </w:pPr>
      <w:r>
        <w:t xml:space="preserve">úhrada rozdílu v ceně jízdného způsobeného prokazatelně chybným vydáním jízdenky pracovníkem </w:t>
      </w:r>
      <w:r w:rsidR="002D3B97">
        <w:t>dopravce</w:t>
      </w:r>
      <w:r>
        <w:t>;</w:t>
      </w:r>
    </w:p>
    <w:p w14:paraId="4232D6A6" w14:textId="77777777" w:rsidR="007F7AF8" w:rsidRDefault="007F7AF8" w:rsidP="00954BAE">
      <w:pPr>
        <w:pStyle w:val="Odstavecseseznamem"/>
        <w:widowControl/>
        <w:numPr>
          <w:ilvl w:val="0"/>
          <w:numId w:val="61"/>
        </w:numPr>
      </w:pPr>
      <w:r>
        <w:t xml:space="preserve">úhrada ceny za taxislužbu nebo jinou dopravu při ujetí nebo nejetí spoje z důvodu na straně </w:t>
      </w:r>
      <w:r w:rsidR="002D3B97">
        <w:t>dopravce</w:t>
      </w:r>
      <w:r>
        <w:t xml:space="preserve"> do výše 250 Kč na cestujícího;</w:t>
      </w:r>
    </w:p>
    <w:p w14:paraId="33618316" w14:textId="77777777" w:rsidR="007F7AF8" w:rsidRDefault="007F7AF8" w:rsidP="00954BAE">
      <w:pPr>
        <w:pStyle w:val="Odstavecseseznamem"/>
        <w:widowControl/>
        <w:numPr>
          <w:ilvl w:val="0"/>
          <w:numId w:val="61"/>
        </w:numPr>
      </w:pPr>
      <w:r>
        <w:t xml:space="preserve">úhrada nákladů na dodatečné jízdné uhrazené z důvodu nedodržení návaznosti v důsledku chybného nastavení technických zařízení </w:t>
      </w:r>
      <w:r w:rsidR="002D3B97">
        <w:t>dopravce</w:t>
      </w:r>
      <w:r>
        <w:t xml:space="preserve"> nebo </w:t>
      </w:r>
      <w:r w:rsidR="002D3B97">
        <w:t>chybně</w:t>
      </w:r>
      <w:r>
        <w:t xml:space="preserve"> vydané jízdenky pracovníkem </w:t>
      </w:r>
      <w:r w:rsidR="002D3B97">
        <w:t>dopravce</w:t>
      </w:r>
      <w:r>
        <w:t xml:space="preserve"> do výše 250 Kč na cestujícího;</w:t>
      </w:r>
    </w:p>
    <w:p w14:paraId="3EEEA23B" w14:textId="77777777" w:rsidR="007F7AF8" w:rsidRDefault="007F7AF8" w:rsidP="00954BAE">
      <w:pPr>
        <w:pStyle w:val="Odstavecseseznamem"/>
        <w:widowControl/>
        <w:numPr>
          <w:ilvl w:val="0"/>
          <w:numId w:val="61"/>
        </w:numPr>
      </w:pPr>
      <w:r>
        <w:t xml:space="preserve">úhrada smluvního postihu uloženého cestujícímu v důsledku chybného nastavení technických zařízení </w:t>
      </w:r>
      <w:r w:rsidR="002D3B97">
        <w:t>dopravce</w:t>
      </w:r>
      <w:r>
        <w:t xml:space="preserve"> nebo </w:t>
      </w:r>
      <w:r w:rsidR="002D3B97">
        <w:t>chybně</w:t>
      </w:r>
      <w:r>
        <w:t xml:space="preserve"> vydané jízdenky pracovníkem </w:t>
      </w:r>
      <w:r w:rsidR="002D3B97">
        <w:t>dopravce</w:t>
      </w:r>
      <w:r>
        <w:t>.</w:t>
      </w:r>
    </w:p>
    <w:p w14:paraId="63D296F6" w14:textId="77777777" w:rsidR="00FB44C5" w:rsidRDefault="00FB44C5" w:rsidP="00954BAE">
      <w:pPr>
        <w:widowControl/>
      </w:pPr>
    </w:p>
    <w:p w14:paraId="20F639EE" w14:textId="77777777" w:rsidR="00A16717" w:rsidRDefault="00A16717" w:rsidP="00954BAE">
      <w:pPr>
        <w:widowControl/>
      </w:pPr>
    </w:p>
    <w:p w14:paraId="21191BC8" w14:textId="77777777" w:rsidR="00A16717" w:rsidRDefault="00A16717" w:rsidP="00954BAE">
      <w:pPr>
        <w:widowControl/>
      </w:pPr>
    </w:p>
    <w:p w14:paraId="5B4B8399" w14:textId="77777777" w:rsidR="00A16717" w:rsidRDefault="00A16717" w:rsidP="00954BAE">
      <w:pPr>
        <w:widowControl/>
      </w:pPr>
    </w:p>
    <w:p w14:paraId="7B046A68" w14:textId="77777777" w:rsidR="00A16717" w:rsidRDefault="00A16717" w:rsidP="00954BAE">
      <w:pPr>
        <w:widowControl/>
      </w:pPr>
    </w:p>
    <w:p w14:paraId="73731236" w14:textId="77777777" w:rsidR="00A16717" w:rsidRDefault="00A16717" w:rsidP="00954BAE">
      <w:pPr>
        <w:widowControl/>
      </w:pPr>
    </w:p>
    <w:p w14:paraId="208E9A54" w14:textId="77777777" w:rsidR="00A16717" w:rsidRDefault="00A16717" w:rsidP="00954BAE">
      <w:pPr>
        <w:widowControl/>
      </w:pPr>
    </w:p>
    <w:p w14:paraId="19C353F9" w14:textId="77777777" w:rsidR="00A16717" w:rsidRPr="00A219A8" w:rsidRDefault="00A16717" w:rsidP="00954BAE">
      <w:pPr>
        <w:pStyle w:val="Nadpis1"/>
        <w:widowControl/>
      </w:pPr>
      <w:r w:rsidRPr="00A219A8">
        <w:br w:type="page"/>
      </w:r>
      <w:bookmarkStart w:id="1011" w:name="_Toc87942626"/>
      <w:r>
        <w:lastRenderedPageBreak/>
        <w:t>činnosti vykonávané společností kordis pro dopravce</w:t>
      </w:r>
      <w:bookmarkEnd w:id="1011"/>
    </w:p>
    <w:p w14:paraId="7579278F" w14:textId="77777777" w:rsidR="00A16717" w:rsidRPr="00A219A8" w:rsidRDefault="00A16717" w:rsidP="00954BAE">
      <w:pPr>
        <w:pStyle w:val="Nadpis2"/>
        <w:widowControl/>
      </w:pPr>
      <w:bookmarkStart w:id="1012" w:name="_Toc87942627"/>
      <w:r>
        <w:t>Úvodní informace</w:t>
      </w:r>
      <w:bookmarkEnd w:id="1012"/>
    </w:p>
    <w:p w14:paraId="43EF8A51" w14:textId="77777777" w:rsidR="00BF0E01" w:rsidRDefault="00A16717" w:rsidP="00954BAE">
      <w:pPr>
        <w:widowControl/>
      </w:pPr>
      <w:r>
        <w:t xml:space="preserve">KORDIS pro dopravce centrálně zastřešuje provádění vybraných služeb </w:t>
      </w:r>
      <w:r w:rsidR="007F0C92">
        <w:t xml:space="preserve">potřebných pro optimální fungování IDS JMK. Výkon těchto služeb je efektivnější, pokud jsou </w:t>
      </w:r>
      <w:r w:rsidR="000373A8">
        <w:t xml:space="preserve">organizovány a </w:t>
      </w:r>
      <w:r w:rsidR="007F0C92">
        <w:t xml:space="preserve">vykonávány jednou institucí. </w:t>
      </w:r>
    </w:p>
    <w:p w14:paraId="579A1885" w14:textId="77777777" w:rsidR="00BF0E01" w:rsidRDefault="00BF0E01" w:rsidP="00954BAE">
      <w:pPr>
        <w:pStyle w:val="Nadpis2"/>
        <w:widowControl/>
      </w:pPr>
      <w:bookmarkStart w:id="1013" w:name="_Toc87942628"/>
      <w:r>
        <w:t>Povinnosti dopravců</w:t>
      </w:r>
      <w:bookmarkEnd w:id="1013"/>
    </w:p>
    <w:p w14:paraId="4DAB9104" w14:textId="4F51AB67" w:rsidR="00A16717" w:rsidRDefault="00BE57C8" w:rsidP="00954BAE">
      <w:pPr>
        <w:widowControl/>
      </w:pPr>
      <w:r>
        <w:t>D</w:t>
      </w:r>
      <w:r w:rsidR="007F0C92">
        <w:t>opravc</w:t>
      </w:r>
      <w:r w:rsidR="00F16010">
        <w:t>e</w:t>
      </w:r>
      <w:r w:rsidR="007F0C92">
        <w:t xml:space="preserve"> </w:t>
      </w:r>
      <w:r w:rsidR="00F16010">
        <w:t xml:space="preserve">je povinen </w:t>
      </w:r>
      <w:r>
        <w:t xml:space="preserve">činnosti uvedené v bodě 3 </w:t>
      </w:r>
      <w:r w:rsidR="007F0C92">
        <w:t xml:space="preserve">u KORDIS objednat a </w:t>
      </w:r>
      <w:r>
        <w:t xml:space="preserve">uhradit </w:t>
      </w:r>
      <w:r w:rsidR="007F0C92">
        <w:t>stanovenou cenu za jejich realizaci.</w:t>
      </w:r>
    </w:p>
    <w:p w14:paraId="49E7131B" w14:textId="77777777" w:rsidR="007F0C92" w:rsidRDefault="007F0C92" w:rsidP="00954BAE">
      <w:pPr>
        <w:pStyle w:val="Nadpis2"/>
        <w:widowControl/>
      </w:pPr>
      <w:bookmarkStart w:id="1014" w:name="_Toc87942629"/>
      <w:r>
        <w:t>Přehled služeb vykonávaných KORDIS pro dopravce</w:t>
      </w:r>
      <w:bookmarkEnd w:id="1014"/>
    </w:p>
    <w:p w14:paraId="40D4C5AE" w14:textId="77777777" w:rsidR="00AE0905" w:rsidRDefault="00A16717" w:rsidP="00954BAE">
      <w:pPr>
        <w:widowControl/>
      </w:pPr>
      <w:r>
        <w:t>Propagace systému IDS JMK</w:t>
      </w:r>
    </w:p>
    <w:p w14:paraId="3DB07A01" w14:textId="0B29700E" w:rsidR="00A16717" w:rsidRDefault="00A16717" w:rsidP="00954BAE">
      <w:pPr>
        <w:widowControl/>
      </w:pPr>
      <w:r>
        <w:t xml:space="preserve">Zajišťování </w:t>
      </w:r>
      <w:r w:rsidR="007F0C92">
        <w:t xml:space="preserve">provozu </w:t>
      </w:r>
      <w:r w:rsidR="00F16010">
        <w:t>Kontaktního centra IDS JMK ve Znojmě</w:t>
      </w:r>
    </w:p>
    <w:p w14:paraId="36455161" w14:textId="77777777" w:rsidR="007F0C92" w:rsidRDefault="007F0C92" w:rsidP="00954BAE">
      <w:pPr>
        <w:widowControl/>
      </w:pPr>
      <w:r>
        <w:t>Přepravní kontrola</w:t>
      </w:r>
    </w:p>
    <w:p w14:paraId="1C4FC7FD" w14:textId="77777777" w:rsidR="007F0C92" w:rsidRDefault="007F0C92" w:rsidP="00954BAE">
      <w:pPr>
        <w:widowControl/>
      </w:pPr>
      <w:r>
        <w:t>Řešení výluk a změn v dopravě</w:t>
      </w:r>
    </w:p>
    <w:p w14:paraId="3BB7EEE8" w14:textId="77777777" w:rsidR="00A16717" w:rsidRDefault="00A16717" w:rsidP="00954BAE">
      <w:pPr>
        <w:widowControl/>
      </w:pPr>
      <w:r>
        <w:t>Provozování informační telefonní linky</w:t>
      </w:r>
    </w:p>
    <w:p w14:paraId="1A550463" w14:textId="4FBC7033" w:rsidR="00A16717" w:rsidRDefault="00A16717" w:rsidP="00954BAE">
      <w:pPr>
        <w:widowControl/>
      </w:pPr>
      <w:r>
        <w:t xml:space="preserve">Provozování </w:t>
      </w:r>
      <w:r w:rsidR="00F16010">
        <w:t>C</w:t>
      </w:r>
      <w:r>
        <w:t>entrálního dispečinku a řízení návazností</w:t>
      </w:r>
    </w:p>
    <w:p w14:paraId="4A961617" w14:textId="77777777" w:rsidR="00A16717" w:rsidRDefault="00A16717" w:rsidP="00954BAE">
      <w:pPr>
        <w:widowControl/>
      </w:pPr>
      <w:r>
        <w:t>Řešení podnětů cestujících</w:t>
      </w:r>
    </w:p>
    <w:p w14:paraId="7ADA5F2C" w14:textId="77777777" w:rsidR="00A16717" w:rsidRDefault="00A16717" w:rsidP="00954BAE">
      <w:pPr>
        <w:widowControl/>
      </w:pPr>
      <w:r>
        <w:t>Návrh sítě linek a jízdních řádů</w:t>
      </w:r>
    </w:p>
    <w:p w14:paraId="26820DA0" w14:textId="77777777" w:rsidR="00A16717" w:rsidRDefault="00A16717" w:rsidP="00954BAE">
      <w:pPr>
        <w:widowControl/>
      </w:pPr>
      <w:r>
        <w:t>Správa tarifu a SPP a jejich výklad</w:t>
      </w:r>
    </w:p>
    <w:p w14:paraId="665189AA" w14:textId="77777777" w:rsidR="00A16717" w:rsidRDefault="00A16717" w:rsidP="00954BAE">
      <w:pPr>
        <w:widowControl/>
      </w:pPr>
      <w:r>
        <w:t>Dělení tržeb</w:t>
      </w:r>
    </w:p>
    <w:p w14:paraId="611B3717" w14:textId="77777777" w:rsidR="00A16717" w:rsidRDefault="00A16717" w:rsidP="00954BAE">
      <w:pPr>
        <w:widowControl/>
      </w:pPr>
      <w:r>
        <w:t>Provozování Elektronického odbavování cestujících</w:t>
      </w:r>
    </w:p>
    <w:p w14:paraId="6C1D629E" w14:textId="44D669FA" w:rsidR="00E56186" w:rsidRDefault="00F16010" w:rsidP="00954BAE">
      <w:pPr>
        <w:widowControl/>
      </w:pPr>
      <w:r>
        <w:t>Zapůjčení, instalace, provoz a ú</w:t>
      </w:r>
      <w:r w:rsidR="00E56186">
        <w:t>držba palubních počítačů</w:t>
      </w:r>
    </w:p>
    <w:p w14:paraId="5F327309" w14:textId="4F06A315" w:rsidR="00F16010" w:rsidRDefault="00F16010" w:rsidP="00954BAE">
      <w:pPr>
        <w:widowControl/>
      </w:pPr>
      <w:r>
        <w:t>Zapůjčení, instalace, provoz a údržba validátorů</w:t>
      </w:r>
    </w:p>
    <w:p w14:paraId="3E5D2B81" w14:textId="3EAF1E84" w:rsidR="00BE57C8" w:rsidRDefault="00BE57C8" w:rsidP="00954BAE">
      <w:pPr>
        <w:widowControl/>
      </w:pPr>
      <w:r>
        <w:t>Nahrávání a updaty zvuků a zvukových hlášení</w:t>
      </w:r>
    </w:p>
    <w:p w14:paraId="175AC11E" w14:textId="77777777" w:rsidR="00A16717" w:rsidRDefault="00A16717" w:rsidP="00954BAE">
      <w:pPr>
        <w:widowControl/>
      </w:pPr>
      <w:r>
        <w:t>Komunikace s objednateli</w:t>
      </w:r>
    </w:p>
    <w:p w14:paraId="0FAF59CB" w14:textId="77777777" w:rsidR="007F0C92" w:rsidRDefault="007F0C92" w:rsidP="00954BAE">
      <w:pPr>
        <w:widowControl/>
      </w:pPr>
      <w:r>
        <w:t>Zajišťování školení řidičů o IDS JMK</w:t>
      </w:r>
    </w:p>
    <w:p w14:paraId="55147592" w14:textId="77777777" w:rsidR="000373A8" w:rsidRDefault="000373A8" w:rsidP="00954BAE">
      <w:pPr>
        <w:widowControl/>
      </w:pPr>
      <w:r>
        <w:t>Agenda zaměstnaneckých jízdních dokladů</w:t>
      </w:r>
    </w:p>
    <w:p w14:paraId="0CEF3E0E" w14:textId="77777777" w:rsidR="00951FF7" w:rsidRPr="00C86E2C" w:rsidRDefault="00951FF7" w:rsidP="00954BAE">
      <w:pPr>
        <w:widowControl/>
      </w:pPr>
    </w:p>
    <w:sectPr w:rsidR="00951FF7" w:rsidRPr="00C86E2C" w:rsidSect="00DC0ED2">
      <w:type w:val="continuous"/>
      <w:pgSz w:w="11906" w:h="16838"/>
      <w:pgMar w:top="1418" w:right="1418" w:bottom="1418"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419B2A" w14:textId="77777777" w:rsidR="00BC5042" w:rsidRDefault="00BC5042">
      <w:r>
        <w:separator/>
      </w:r>
    </w:p>
  </w:endnote>
  <w:endnote w:type="continuationSeparator" w:id="0">
    <w:p w14:paraId="4E9DCC7E" w14:textId="77777777" w:rsidR="00BC5042" w:rsidRDefault="00BC50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DejaVu Sans">
    <w:charset w:val="EE"/>
    <w:family w:val="swiss"/>
    <w:pitch w:val="variable"/>
    <w:sig w:usb0="E7002EFF" w:usb1="D200FDFF" w:usb2="0A046029" w:usb3="00000000" w:csb0="000001FF" w:csb1="00000000"/>
  </w:font>
  <w:font w:name="Calibri">
    <w:altName w:val="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6BD84" w14:textId="77777777" w:rsidR="00D51CB6" w:rsidRDefault="00D51CB6">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5EF58" w14:textId="77777777" w:rsidR="00802015" w:rsidRPr="0022212E" w:rsidRDefault="00802015" w:rsidP="0022212E">
    <w:pPr>
      <w:jc w:val="center"/>
      <w:rPr>
        <w:sz w:val="16"/>
      </w:rPr>
    </w:pPr>
    <w:r w:rsidRPr="0022212E">
      <w:rPr>
        <w:rStyle w:val="slostrnky"/>
        <w:sz w:val="16"/>
      </w:rPr>
      <w:fldChar w:fldCharType="begin"/>
    </w:r>
    <w:r w:rsidRPr="0022212E">
      <w:rPr>
        <w:rStyle w:val="slostrnky"/>
        <w:sz w:val="16"/>
      </w:rPr>
      <w:instrText xml:space="preserve"> PAGE </w:instrText>
    </w:r>
    <w:r w:rsidRPr="0022212E">
      <w:rPr>
        <w:rStyle w:val="slostrnky"/>
        <w:sz w:val="16"/>
      </w:rPr>
      <w:fldChar w:fldCharType="separate"/>
    </w:r>
    <w:r>
      <w:rPr>
        <w:rStyle w:val="slostrnky"/>
        <w:noProof/>
        <w:sz w:val="16"/>
      </w:rPr>
      <w:t>67</w:t>
    </w:r>
    <w:r w:rsidRPr="0022212E">
      <w:rPr>
        <w:rStyle w:val="slostrnky"/>
        <w:sz w:val="16"/>
      </w:rPr>
      <w:fldChar w:fldCharType="end"/>
    </w:r>
    <w:r w:rsidRPr="0022212E">
      <w:rPr>
        <w:rStyle w:val="slostrnky"/>
        <w:sz w:val="16"/>
      </w:rPr>
      <w:t xml:space="preserve"> / </w:t>
    </w:r>
    <w:r w:rsidRPr="0022212E">
      <w:rPr>
        <w:rStyle w:val="slostrnky"/>
        <w:sz w:val="16"/>
      </w:rPr>
      <w:fldChar w:fldCharType="begin"/>
    </w:r>
    <w:r w:rsidRPr="0022212E">
      <w:rPr>
        <w:rStyle w:val="slostrnky"/>
        <w:sz w:val="16"/>
      </w:rPr>
      <w:instrText xml:space="preserve"> NUMPAGES </w:instrText>
    </w:r>
    <w:r w:rsidRPr="0022212E">
      <w:rPr>
        <w:rStyle w:val="slostrnky"/>
        <w:sz w:val="16"/>
      </w:rPr>
      <w:fldChar w:fldCharType="separate"/>
    </w:r>
    <w:r>
      <w:rPr>
        <w:rStyle w:val="slostrnky"/>
        <w:noProof/>
        <w:sz w:val="16"/>
      </w:rPr>
      <w:t>67</w:t>
    </w:r>
    <w:r w:rsidRPr="0022212E">
      <w:rPr>
        <w:rStyle w:val="slostrnky"/>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047DE0" w14:textId="77777777" w:rsidR="00D51CB6" w:rsidRDefault="00D51CB6">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34036C" w14:textId="77777777" w:rsidR="00BC5042" w:rsidRDefault="00BC5042">
      <w:r>
        <w:separator/>
      </w:r>
    </w:p>
  </w:footnote>
  <w:footnote w:type="continuationSeparator" w:id="0">
    <w:p w14:paraId="74BD8491" w14:textId="77777777" w:rsidR="00BC5042" w:rsidRDefault="00BC50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25444B" w14:textId="77777777" w:rsidR="00D51CB6" w:rsidRDefault="00D51CB6">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C8B8E" w14:textId="7BAC0FB9" w:rsidR="00802015" w:rsidRDefault="00802015" w:rsidP="00E11ECA">
    <w:pPr>
      <w:pStyle w:val="Zhlav"/>
      <w:jc w:val="right"/>
    </w:pPr>
    <w:r>
      <w:t xml:space="preserve">PŘÍLOHA </w:t>
    </w:r>
    <w:r w:rsidR="00D51CB6">
      <w:t>2</w:t>
    </w:r>
    <w:r>
      <w:t>: Technické a provozní standardy</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1CF88" w14:textId="77777777" w:rsidR="00D51CB6" w:rsidRDefault="00D51CB6">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47D64"/>
    <w:multiLevelType w:val="hybridMultilevel"/>
    <w:tmpl w:val="947276D4"/>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 w15:restartNumberingAfterBreak="0">
    <w:nsid w:val="02756F0B"/>
    <w:multiLevelType w:val="hybridMultilevel"/>
    <w:tmpl w:val="D4EAB480"/>
    <w:lvl w:ilvl="0" w:tplc="BBA06E56">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 w15:restartNumberingAfterBreak="0">
    <w:nsid w:val="028F4519"/>
    <w:multiLevelType w:val="hybridMultilevel"/>
    <w:tmpl w:val="1AEA0C46"/>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 w15:restartNumberingAfterBreak="0">
    <w:nsid w:val="0477709C"/>
    <w:multiLevelType w:val="hybridMultilevel"/>
    <w:tmpl w:val="E6A4CC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5EB3958"/>
    <w:multiLevelType w:val="hybridMultilevel"/>
    <w:tmpl w:val="5CF244EC"/>
    <w:lvl w:ilvl="0" w:tplc="0405000F">
      <w:start w:val="1"/>
      <w:numFmt w:val="decimal"/>
      <w:lvlText w:val="%1."/>
      <w:lvlJc w:val="left"/>
      <w:pPr>
        <w:ind w:left="1440" w:hanging="360"/>
      </w:pPr>
    </w:lvl>
    <w:lvl w:ilvl="1" w:tplc="04050019">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 w15:restartNumberingAfterBreak="0">
    <w:nsid w:val="063431EA"/>
    <w:multiLevelType w:val="hybridMultilevel"/>
    <w:tmpl w:val="53823710"/>
    <w:lvl w:ilvl="0" w:tplc="FFFFFFFF">
      <w:start w:val="1"/>
      <w:numFmt w:val="bullet"/>
      <w:lvlText w:val=""/>
      <w:lvlJc w:val="left"/>
      <w:pPr>
        <w:tabs>
          <w:tab w:val="num" w:pos="170"/>
        </w:tabs>
        <w:ind w:left="170" w:hanging="17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91105D6"/>
    <w:multiLevelType w:val="hybridMultilevel"/>
    <w:tmpl w:val="322052E6"/>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7" w15:restartNumberingAfterBreak="0">
    <w:nsid w:val="099B3B36"/>
    <w:multiLevelType w:val="hybridMultilevel"/>
    <w:tmpl w:val="C100A4C6"/>
    <w:lvl w:ilvl="0" w:tplc="D780D526">
      <w:start w:val="1"/>
      <w:numFmt w:val="decimal"/>
      <w:lvlText w:val="%1)"/>
      <w:lvlJc w:val="left"/>
      <w:pPr>
        <w:tabs>
          <w:tab w:val="num" w:pos="720"/>
        </w:tabs>
        <w:ind w:left="720" w:hanging="360"/>
      </w:pPr>
      <w:rPr>
        <w:rFonts w:ascii="Arial" w:hAnsi="Arial" w:cs="Arial"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 w15:restartNumberingAfterBreak="0">
    <w:nsid w:val="0ACB3F88"/>
    <w:multiLevelType w:val="hybridMultilevel"/>
    <w:tmpl w:val="1CF40C0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0ADE138A"/>
    <w:multiLevelType w:val="hybridMultilevel"/>
    <w:tmpl w:val="815AF4F4"/>
    <w:lvl w:ilvl="0" w:tplc="0405000F">
      <w:start w:val="1"/>
      <w:numFmt w:val="decimal"/>
      <w:lvlText w:val="%1."/>
      <w:lvlJc w:val="left"/>
      <w:pPr>
        <w:ind w:left="717" w:hanging="360"/>
      </w:pPr>
    </w:lvl>
    <w:lvl w:ilvl="1" w:tplc="04050019" w:tentative="1">
      <w:start w:val="1"/>
      <w:numFmt w:val="lowerLetter"/>
      <w:lvlText w:val="%2."/>
      <w:lvlJc w:val="left"/>
      <w:pPr>
        <w:ind w:left="1437" w:hanging="360"/>
      </w:pPr>
    </w:lvl>
    <w:lvl w:ilvl="2" w:tplc="0405001B" w:tentative="1">
      <w:start w:val="1"/>
      <w:numFmt w:val="lowerRoman"/>
      <w:lvlText w:val="%3."/>
      <w:lvlJc w:val="right"/>
      <w:pPr>
        <w:ind w:left="2157" w:hanging="180"/>
      </w:pPr>
    </w:lvl>
    <w:lvl w:ilvl="3" w:tplc="0405000F" w:tentative="1">
      <w:start w:val="1"/>
      <w:numFmt w:val="decimal"/>
      <w:lvlText w:val="%4."/>
      <w:lvlJc w:val="left"/>
      <w:pPr>
        <w:ind w:left="2877" w:hanging="360"/>
      </w:pPr>
    </w:lvl>
    <w:lvl w:ilvl="4" w:tplc="04050019" w:tentative="1">
      <w:start w:val="1"/>
      <w:numFmt w:val="lowerLetter"/>
      <w:lvlText w:val="%5."/>
      <w:lvlJc w:val="left"/>
      <w:pPr>
        <w:ind w:left="3597" w:hanging="360"/>
      </w:pPr>
    </w:lvl>
    <w:lvl w:ilvl="5" w:tplc="0405001B" w:tentative="1">
      <w:start w:val="1"/>
      <w:numFmt w:val="lowerRoman"/>
      <w:lvlText w:val="%6."/>
      <w:lvlJc w:val="right"/>
      <w:pPr>
        <w:ind w:left="4317" w:hanging="180"/>
      </w:pPr>
    </w:lvl>
    <w:lvl w:ilvl="6" w:tplc="0405000F" w:tentative="1">
      <w:start w:val="1"/>
      <w:numFmt w:val="decimal"/>
      <w:lvlText w:val="%7."/>
      <w:lvlJc w:val="left"/>
      <w:pPr>
        <w:ind w:left="5037" w:hanging="360"/>
      </w:pPr>
    </w:lvl>
    <w:lvl w:ilvl="7" w:tplc="04050019" w:tentative="1">
      <w:start w:val="1"/>
      <w:numFmt w:val="lowerLetter"/>
      <w:lvlText w:val="%8."/>
      <w:lvlJc w:val="left"/>
      <w:pPr>
        <w:ind w:left="5757" w:hanging="360"/>
      </w:pPr>
    </w:lvl>
    <w:lvl w:ilvl="8" w:tplc="0405001B" w:tentative="1">
      <w:start w:val="1"/>
      <w:numFmt w:val="lowerRoman"/>
      <w:lvlText w:val="%9."/>
      <w:lvlJc w:val="right"/>
      <w:pPr>
        <w:ind w:left="6477" w:hanging="180"/>
      </w:pPr>
    </w:lvl>
  </w:abstractNum>
  <w:abstractNum w:abstractNumId="10" w15:restartNumberingAfterBreak="0">
    <w:nsid w:val="0D9242BA"/>
    <w:multiLevelType w:val="hybridMultilevel"/>
    <w:tmpl w:val="18BA21AC"/>
    <w:lvl w:ilvl="0" w:tplc="04050017">
      <w:start w:val="1"/>
      <w:numFmt w:val="lowerLetter"/>
      <w:lvlText w:val="%1)"/>
      <w:lvlJc w:val="left"/>
      <w:pPr>
        <w:ind w:left="144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0E1F683A"/>
    <w:multiLevelType w:val="hybridMultilevel"/>
    <w:tmpl w:val="815AF4F4"/>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2" w15:restartNumberingAfterBreak="0">
    <w:nsid w:val="11DA78E1"/>
    <w:multiLevelType w:val="hybridMultilevel"/>
    <w:tmpl w:val="79341C06"/>
    <w:lvl w:ilvl="0" w:tplc="FFFFFFFF">
      <w:start w:val="1"/>
      <w:numFmt w:val="decimal"/>
      <w:lvlText w:val="%1)"/>
      <w:lvlJc w:val="left"/>
      <w:pPr>
        <w:tabs>
          <w:tab w:val="num" w:pos="720"/>
        </w:tabs>
        <w:ind w:left="720" w:hanging="360"/>
      </w:pPr>
      <w:rPr>
        <w:rFonts w:cs="Times New Roman" w:hint="default"/>
      </w:rPr>
    </w:lvl>
    <w:lvl w:ilvl="1" w:tplc="FFFFFFFF">
      <w:start w:val="1"/>
      <w:numFmt w:val="decimal"/>
      <w:lvlText w:val="%2."/>
      <w:lvlJc w:val="left"/>
      <w:pPr>
        <w:tabs>
          <w:tab w:val="num" w:pos="720"/>
        </w:tabs>
        <w:ind w:left="720" w:hanging="340"/>
      </w:pPr>
      <w:rPr>
        <w:rFonts w:cs="Times New Roman" w:hint="default"/>
      </w:rPr>
    </w:lvl>
    <w:lvl w:ilvl="2" w:tplc="FFFFFFFF">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3" w15:restartNumberingAfterBreak="0">
    <w:nsid w:val="1337660D"/>
    <w:multiLevelType w:val="hybridMultilevel"/>
    <w:tmpl w:val="8BE677AC"/>
    <w:lvl w:ilvl="0" w:tplc="04050001">
      <w:start w:val="1"/>
      <w:numFmt w:val="bullet"/>
      <w:lvlText w:val=""/>
      <w:lvlJc w:val="left"/>
      <w:pPr>
        <w:tabs>
          <w:tab w:val="num" w:pos="170"/>
        </w:tabs>
        <w:ind w:left="170" w:hanging="17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3BD6379"/>
    <w:multiLevelType w:val="hybridMultilevel"/>
    <w:tmpl w:val="EA2AEEA8"/>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5" w15:restartNumberingAfterBreak="0">
    <w:nsid w:val="17E44614"/>
    <w:multiLevelType w:val="hybridMultilevel"/>
    <w:tmpl w:val="5590CAC6"/>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6" w15:restartNumberingAfterBreak="0">
    <w:nsid w:val="1A30699D"/>
    <w:multiLevelType w:val="hybridMultilevel"/>
    <w:tmpl w:val="F56A87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A6A02D4"/>
    <w:multiLevelType w:val="hybridMultilevel"/>
    <w:tmpl w:val="D51E6D90"/>
    <w:lvl w:ilvl="0" w:tplc="388838B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A891EE3"/>
    <w:multiLevelType w:val="hybridMultilevel"/>
    <w:tmpl w:val="684CCB2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1C16217E"/>
    <w:multiLevelType w:val="hybridMultilevel"/>
    <w:tmpl w:val="156635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D492EA7"/>
    <w:multiLevelType w:val="hybridMultilevel"/>
    <w:tmpl w:val="F9EC5C9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1E87591C"/>
    <w:multiLevelType w:val="hybridMultilevel"/>
    <w:tmpl w:val="B5784928"/>
    <w:lvl w:ilvl="0" w:tplc="04050001">
      <w:start w:val="1"/>
      <w:numFmt w:val="bullet"/>
      <w:lvlText w:val=""/>
      <w:lvlJc w:val="left"/>
      <w:pPr>
        <w:tabs>
          <w:tab w:val="num" w:pos="527"/>
        </w:tabs>
        <w:ind w:left="527" w:hanging="170"/>
      </w:pPr>
      <w:rPr>
        <w:rFonts w:ascii="Symbol" w:hAnsi="Symbol" w:hint="default"/>
      </w:rPr>
    </w:lvl>
    <w:lvl w:ilvl="1" w:tplc="04050019" w:tentative="1">
      <w:start w:val="1"/>
      <w:numFmt w:val="lowerLetter"/>
      <w:lvlText w:val="%2."/>
      <w:lvlJc w:val="left"/>
      <w:pPr>
        <w:ind w:left="1797" w:hanging="360"/>
      </w:pPr>
    </w:lvl>
    <w:lvl w:ilvl="2" w:tplc="0405001B" w:tentative="1">
      <w:start w:val="1"/>
      <w:numFmt w:val="lowerRoman"/>
      <w:lvlText w:val="%3."/>
      <w:lvlJc w:val="right"/>
      <w:pPr>
        <w:ind w:left="2517" w:hanging="180"/>
      </w:pPr>
    </w:lvl>
    <w:lvl w:ilvl="3" w:tplc="0405000F" w:tentative="1">
      <w:start w:val="1"/>
      <w:numFmt w:val="decimal"/>
      <w:lvlText w:val="%4."/>
      <w:lvlJc w:val="left"/>
      <w:pPr>
        <w:ind w:left="3237" w:hanging="360"/>
      </w:pPr>
    </w:lvl>
    <w:lvl w:ilvl="4" w:tplc="04050019" w:tentative="1">
      <w:start w:val="1"/>
      <w:numFmt w:val="lowerLetter"/>
      <w:lvlText w:val="%5."/>
      <w:lvlJc w:val="left"/>
      <w:pPr>
        <w:ind w:left="3957" w:hanging="360"/>
      </w:pPr>
    </w:lvl>
    <w:lvl w:ilvl="5" w:tplc="0405001B" w:tentative="1">
      <w:start w:val="1"/>
      <w:numFmt w:val="lowerRoman"/>
      <w:lvlText w:val="%6."/>
      <w:lvlJc w:val="right"/>
      <w:pPr>
        <w:ind w:left="4677" w:hanging="180"/>
      </w:pPr>
    </w:lvl>
    <w:lvl w:ilvl="6" w:tplc="0405000F" w:tentative="1">
      <w:start w:val="1"/>
      <w:numFmt w:val="decimal"/>
      <w:lvlText w:val="%7."/>
      <w:lvlJc w:val="left"/>
      <w:pPr>
        <w:ind w:left="5397" w:hanging="360"/>
      </w:pPr>
    </w:lvl>
    <w:lvl w:ilvl="7" w:tplc="04050019" w:tentative="1">
      <w:start w:val="1"/>
      <w:numFmt w:val="lowerLetter"/>
      <w:lvlText w:val="%8."/>
      <w:lvlJc w:val="left"/>
      <w:pPr>
        <w:ind w:left="6117" w:hanging="360"/>
      </w:pPr>
    </w:lvl>
    <w:lvl w:ilvl="8" w:tplc="0405001B" w:tentative="1">
      <w:start w:val="1"/>
      <w:numFmt w:val="lowerRoman"/>
      <w:lvlText w:val="%9."/>
      <w:lvlJc w:val="right"/>
      <w:pPr>
        <w:ind w:left="6837" w:hanging="180"/>
      </w:pPr>
    </w:lvl>
  </w:abstractNum>
  <w:abstractNum w:abstractNumId="22" w15:restartNumberingAfterBreak="0">
    <w:nsid w:val="1EF97CBD"/>
    <w:multiLevelType w:val="singleLevel"/>
    <w:tmpl w:val="578CFB9A"/>
    <w:lvl w:ilvl="0">
      <w:start w:val="1"/>
      <w:numFmt w:val="lowerLetter"/>
      <w:lvlText w:val="%1)"/>
      <w:lvlJc w:val="left"/>
      <w:pPr>
        <w:tabs>
          <w:tab w:val="num" w:pos="360"/>
        </w:tabs>
        <w:ind w:left="360" w:hanging="360"/>
      </w:pPr>
      <w:rPr>
        <w:rFonts w:cs="Times New Roman" w:hint="default"/>
      </w:rPr>
    </w:lvl>
  </w:abstractNum>
  <w:abstractNum w:abstractNumId="23" w15:restartNumberingAfterBreak="0">
    <w:nsid w:val="23BE6033"/>
    <w:multiLevelType w:val="hybridMultilevel"/>
    <w:tmpl w:val="97E6D04A"/>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4" w15:restartNumberingAfterBreak="0">
    <w:nsid w:val="253C2343"/>
    <w:multiLevelType w:val="hybridMultilevel"/>
    <w:tmpl w:val="0FA8160A"/>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5" w15:restartNumberingAfterBreak="0">
    <w:nsid w:val="25A74437"/>
    <w:multiLevelType w:val="hybridMultilevel"/>
    <w:tmpl w:val="D4EAB480"/>
    <w:lvl w:ilvl="0" w:tplc="BBA06E56">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6" w15:restartNumberingAfterBreak="0">
    <w:nsid w:val="26DD38B3"/>
    <w:multiLevelType w:val="hybridMultilevel"/>
    <w:tmpl w:val="1BC6F29E"/>
    <w:lvl w:ilvl="0" w:tplc="45BA3DE2">
      <w:start w:val="1"/>
      <w:numFmt w:val="lowerLetter"/>
      <w:lvlText w:val="%1."/>
      <w:lvlJc w:val="left"/>
      <w:pPr>
        <w:ind w:left="1440" w:hanging="360"/>
      </w:pPr>
      <w:rPr>
        <w:rFonts w:ascii="Times New Roman" w:hAnsi="Times New Roman"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277E4F8D"/>
    <w:multiLevelType w:val="hybridMultilevel"/>
    <w:tmpl w:val="309648EC"/>
    <w:lvl w:ilvl="0" w:tplc="FFFFFFFF">
      <w:start w:val="1"/>
      <w:numFmt w:val="decimal"/>
      <w:lvlText w:val="%1)"/>
      <w:lvlJc w:val="left"/>
      <w:pPr>
        <w:tabs>
          <w:tab w:val="num" w:pos="720"/>
        </w:tabs>
        <w:ind w:left="720" w:hanging="360"/>
      </w:pPr>
      <w:rPr>
        <w:rFonts w:cs="Times New Roman" w:hint="default"/>
      </w:rPr>
    </w:lvl>
    <w:lvl w:ilvl="1" w:tplc="FFFFFFFF">
      <w:start w:val="1"/>
      <w:numFmt w:val="lowerLetter"/>
      <w:lvlText w:val="%2)"/>
      <w:lvlJc w:val="left"/>
      <w:pPr>
        <w:tabs>
          <w:tab w:val="num" w:pos="1440"/>
        </w:tabs>
        <w:ind w:left="1440" w:hanging="360"/>
      </w:pPr>
      <w:rPr>
        <w:rFonts w:cs="Times New Roman" w:hint="default"/>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8" w15:restartNumberingAfterBreak="0">
    <w:nsid w:val="287C4EA7"/>
    <w:multiLevelType w:val="hybridMultilevel"/>
    <w:tmpl w:val="0A34DB64"/>
    <w:lvl w:ilvl="0" w:tplc="36A4BA98">
      <w:start w:val="5"/>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288522F6"/>
    <w:multiLevelType w:val="hybridMultilevel"/>
    <w:tmpl w:val="684CCB2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298D49F5"/>
    <w:multiLevelType w:val="hybridMultilevel"/>
    <w:tmpl w:val="E9F87A30"/>
    <w:lvl w:ilvl="0" w:tplc="36A4BA98">
      <w:start w:val="5"/>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2CED46F5"/>
    <w:multiLevelType w:val="hybridMultilevel"/>
    <w:tmpl w:val="F632758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2D4A26F7"/>
    <w:multiLevelType w:val="hybridMultilevel"/>
    <w:tmpl w:val="1D7A5B3E"/>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3" w15:restartNumberingAfterBreak="0">
    <w:nsid w:val="2F755A35"/>
    <w:multiLevelType w:val="hybridMultilevel"/>
    <w:tmpl w:val="B414D918"/>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4" w15:restartNumberingAfterBreak="0">
    <w:nsid w:val="2FC4412E"/>
    <w:multiLevelType w:val="hybridMultilevel"/>
    <w:tmpl w:val="6E6EF612"/>
    <w:lvl w:ilvl="0" w:tplc="04050001">
      <w:start w:val="1"/>
      <w:numFmt w:val="bullet"/>
      <w:lvlText w:val=""/>
      <w:lvlJc w:val="left"/>
      <w:pPr>
        <w:tabs>
          <w:tab w:val="num" w:pos="720"/>
        </w:tabs>
        <w:ind w:left="720" w:hanging="360"/>
      </w:pPr>
      <w:rPr>
        <w:rFonts w:ascii="Symbol" w:hAnsi="Symbol" w:hint="default"/>
        <w:b/>
        <w:sz w:val="18"/>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18876EC"/>
    <w:multiLevelType w:val="hybridMultilevel"/>
    <w:tmpl w:val="F68637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341D7EE9"/>
    <w:multiLevelType w:val="hybridMultilevel"/>
    <w:tmpl w:val="2B78E89E"/>
    <w:lvl w:ilvl="0" w:tplc="FFFFFFFF">
      <w:start w:val="1"/>
      <w:numFmt w:val="bullet"/>
      <w:lvlText w:val=""/>
      <w:lvlJc w:val="left"/>
      <w:pPr>
        <w:tabs>
          <w:tab w:val="num" w:pos="720"/>
        </w:tabs>
        <w:ind w:left="720" w:hanging="360"/>
      </w:pPr>
      <w:rPr>
        <w:rFonts w:ascii="Symbol" w:hAnsi="Symbol" w:hint="default"/>
        <w:b/>
        <w:sz w:val="18"/>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36104029"/>
    <w:multiLevelType w:val="hybridMultilevel"/>
    <w:tmpl w:val="3EE8B504"/>
    <w:lvl w:ilvl="0" w:tplc="0405000F">
      <w:start w:val="1"/>
      <w:numFmt w:val="decimal"/>
      <w:lvlText w:val="%1."/>
      <w:lvlJc w:val="left"/>
      <w:pPr>
        <w:tabs>
          <w:tab w:val="num" w:pos="170"/>
        </w:tabs>
        <w:ind w:left="170" w:hanging="170"/>
      </w:pPr>
      <w:rPr>
        <w:rFonts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36244F4F"/>
    <w:multiLevelType w:val="hybridMultilevel"/>
    <w:tmpl w:val="58E6099E"/>
    <w:lvl w:ilvl="0" w:tplc="FFFFFFFF">
      <w:start w:val="1"/>
      <w:numFmt w:val="decimal"/>
      <w:lvlText w:val="%1)"/>
      <w:lvlJc w:val="left"/>
      <w:pPr>
        <w:tabs>
          <w:tab w:val="num" w:pos="720"/>
        </w:tabs>
        <w:ind w:left="720" w:hanging="360"/>
      </w:pPr>
      <w:rPr>
        <w:rFonts w:cs="Times New Roman" w:hint="default"/>
      </w:rPr>
    </w:lvl>
    <w:lvl w:ilvl="1" w:tplc="FFFFFFFF">
      <w:start w:val="1"/>
      <w:numFmt w:val="lowerLetter"/>
      <w:lvlText w:val="%2)"/>
      <w:lvlJc w:val="left"/>
      <w:pPr>
        <w:tabs>
          <w:tab w:val="num" w:pos="1440"/>
        </w:tabs>
        <w:ind w:left="1440" w:hanging="360"/>
      </w:pPr>
      <w:rPr>
        <w:rFonts w:cs="Times New Roman" w:hint="default"/>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9" w15:restartNumberingAfterBreak="0">
    <w:nsid w:val="365103C2"/>
    <w:multiLevelType w:val="hybridMultilevel"/>
    <w:tmpl w:val="AA806042"/>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0" w15:restartNumberingAfterBreak="0">
    <w:nsid w:val="39401806"/>
    <w:multiLevelType w:val="hybridMultilevel"/>
    <w:tmpl w:val="C34A63A8"/>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1" w15:restartNumberingAfterBreak="0">
    <w:nsid w:val="3B417BD2"/>
    <w:multiLevelType w:val="hybridMultilevel"/>
    <w:tmpl w:val="EB9673F8"/>
    <w:lvl w:ilvl="0" w:tplc="04050013">
      <w:start w:val="1"/>
      <w:numFmt w:val="upperRoman"/>
      <w:lvlText w:val="%1."/>
      <w:lvlJc w:val="righ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2" w15:restartNumberingAfterBreak="0">
    <w:nsid w:val="3C8B6BC6"/>
    <w:multiLevelType w:val="hybridMultilevel"/>
    <w:tmpl w:val="94B676EC"/>
    <w:lvl w:ilvl="0" w:tplc="04050001">
      <w:start w:val="1"/>
      <w:numFmt w:val="bullet"/>
      <w:lvlText w:val=""/>
      <w:lvlJc w:val="left"/>
      <w:pPr>
        <w:ind w:left="1440" w:hanging="360"/>
      </w:pPr>
      <w:rPr>
        <w:rFonts w:ascii="Symbol" w:hAnsi="Symbol"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3" w15:restartNumberingAfterBreak="0">
    <w:nsid w:val="3CF71A63"/>
    <w:multiLevelType w:val="hybridMultilevel"/>
    <w:tmpl w:val="1360A00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3D595014"/>
    <w:multiLevelType w:val="hybridMultilevel"/>
    <w:tmpl w:val="815AF4F4"/>
    <w:lvl w:ilvl="0" w:tplc="0405000F">
      <w:start w:val="1"/>
      <w:numFmt w:val="decimal"/>
      <w:lvlText w:val="%1."/>
      <w:lvlJc w:val="left"/>
      <w:pPr>
        <w:ind w:left="1069" w:hanging="360"/>
      </w:p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45" w15:restartNumberingAfterBreak="0">
    <w:nsid w:val="412159D7"/>
    <w:multiLevelType w:val="hybridMultilevel"/>
    <w:tmpl w:val="936AAD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41384BE1"/>
    <w:multiLevelType w:val="hybridMultilevel"/>
    <w:tmpl w:val="0F1C1F1E"/>
    <w:lvl w:ilvl="0" w:tplc="E79CF1CE">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414F47A6"/>
    <w:multiLevelType w:val="hybridMultilevel"/>
    <w:tmpl w:val="C226C6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42C01098"/>
    <w:multiLevelType w:val="hybridMultilevel"/>
    <w:tmpl w:val="935CBD0E"/>
    <w:lvl w:ilvl="0" w:tplc="BBA06E56">
      <w:start w:val="1"/>
      <w:numFmt w:val="decimal"/>
      <w:lvlText w:val="%1)"/>
      <w:lvlJc w:val="left"/>
      <w:pPr>
        <w:ind w:left="1440" w:hanging="360"/>
      </w:pPr>
      <w:rPr>
        <w:rFonts w:cs="Times New Roman"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49" w15:restartNumberingAfterBreak="0">
    <w:nsid w:val="42CF368A"/>
    <w:multiLevelType w:val="hybridMultilevel"/>
    <w:tmpl w:val="9F749372"/>
    <w:lvl w:ilvl="0" w:tplc="FFFFFFFF">
      <w:start w:val="1"/>
      <w:numFmt w:val="decimal"/>
      <w:lvlText w:val="%1)"/>
      <w:lvlJc w:val="left"/>
      <w:pPr>
        <w:tabs>
          <w:tab w:val="num" w:pos="720"/>
        </w:tabs>
        <w:ind w:left="720" w:hanging="360"/>
      </w:pPr>
      <w:rPr>
        <w:rFonts w:cs="Times New Roman" w:hint="default"/>
      </w:rPr>
    </w:lvl>
    <w:lvl w:ilvl="1" w:tplc="FFFFFFFF">
      <w:start w:val="1"/>
      <w:numFmt w:val="lowerLetter"/>
      <w:lvlText w:val="%2)"/>
      <w:lvlJc w:val="left"/>
      <w:pPr>
        <w:tabs>
          <w:tab w:val="num" w:pos="1440"/>
        </w:tabs>
        <w:ind w:left="1440" w:hanging="360"/>
      </w:pPr>
      <w:rPr>
        <w:rFonts w:cs="Times New Roman" w:hint="default"/>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50" w15:restartNumberingAfterBreak="0">
    <w:nsid w:val="4346124E"/>
    <w:multiLevelType w:val="hybridMultilevel"/>
    <w:tmpl w:val="D28CE220"/>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1" w15:restartNumberingAfterBreak="0">
    <w:nsid w:val="46475438"/>
    <w:multiLevelType w:val="hybridMultilevel"/>
    <w:tmpl w:val="6C1621EC"/>
    <w:lvl w:ilvl="0" w:tplc="FFFFFFFF">
      <w:start w:val="1"/>
      <w:numFmt w:val="lowerLetter"/>
      <w:lvlText w:val="%1)"/>
      <w:lvlJc w:val="left"/>
      <w:pPr>
        <w:tabs>
          <w:tab w:val="num" w:pos="1068"/>
        </w:tabs>
        <w:ind w:left="1068" w:hanging="360"/>
      </w:pPr>
      <w:rPr>
        <w:rFonts w:cs="Times New Roman" w:hint="default"/>
      </w:rPr>
    </w:lvl>
    <w:lvl w:ilvl="1" w:tplc="FFFFFFFF">
      <w:start w:val="1"/>
      <w:numFmt w:val="lowerLetter"/>
      <w:lvlText w:val="%2."/>
      <w:lvlJc w:val="left"/>
      <w:pPr>
        <w:tabs>
          <w:tab w:val="num" w:pos="1788"/>
        </w:tabs>
        <w:ind w:left="1788" w:hanging="360"/>
      </w:pPr>
      <w:rPr>
        <w:rFonts w:cs="Times New Roman"/>
      </w:rPr>
    </w:lvl>
    <w:lvl w:ilvl="2" w:tplc="FFFFFFFF" w:tentative="1">
      <w:start w:val="1"/>
      <w:numFmt w:val="lowerRoman"/>
      <w:lvlText w:val="%3."/>
      <w:lvlJc w:val="right"/>
      <w:pPr>
        <w:tabs>
          <w:tab w:val="num" w:pos="2508"/>
        </w:tabs>
        <w:ind w:left="2508" w:hanging="180"/>
      </w:pPr>
      <w:rPr>
        <w:rFonts w:cs="Times New Roman"/>
      </w:rPr>
    </w:lvl>
    <w:lvl w:ilvl="3" w:tplc="FFFFFFFF" w:tentative="1">
      <w:start w:val="1"/>
      <w:numFmt w:val="decimal"/>
      <w:lvlText w:val="%4."/>
      <w:lvlJc w:val="left"/>
      <w:pPr>
        <w:tabs>
          <w:tab w:val="num" w:pos="3228"/>
        </w:tabs>
        <w:ind w:left="3228" w:hanging="360"/>
      </w:pPr>
      <w:rPr>
        <w:rFonts w:cs="Times New Roman"/>
      </w:rPr>
    </w:lvl>
    <w:lvl w:ilvl="4" w:tplc="FFFFFFFF" w:tentative="1">
      <w:start w:val="1"/>
      <w:numFmt w:val="lowerLetter"/>
      <w:lvlText w:val="%5."/>
      <w:lvlJc w:val="left"/>
      <w:pPr>
        <w:tabs>
          <w:tab w:val="num" w:pos="3948"/>
        </w:tabs>
        <w:ind w:left="3948" w:hanging="360"/>
      </w:pPr>
      <w:rPr>
        <w:rFonts w:cs="Times New Roman"/>
      </w:rPr>
    </w:lvl>
    <w:lvl w:ilvl="5" w:tplc="FFFFFFFF" w:tentative="1">
      <w:start w:val="1"/>
      <w:numFmt w:val="lowerRoman"/>
      <w:lvlText w:val="%6."/>
      <w:lvlJc w:val="right"/>
      <w:pPr>
        <w:tabs>
          <w:tab w:val="num" w:pos="4668"/>
        </w:tabs>
        <w:ind w:left="4668" w:hanging="180"/>
      </w:pPr>
      <w:rPr>
        <w:rFonts w:cs="Times New Roman"/>
      </w:rPr>
    </w:lvl>
    <w:lvl w:ilvl="6" w:tplc="FFFFFFFF" w:tentative="1">
      <w:start w:val="1"/>
      <w:numFmt w:val="decimal"/>
      <w:lvlText w:val="%7."/>
      <w:lvlJc w:val="left"/>
      <w:pPr>
        <w:tabs>
          <w:tab w:val="num" w:pos="5388"/>
        </w:tabs>
        <w:ind w:left="5388" w:hanging="360"/>
      </w:pPr>
      <w:rPr>
        <w:rFonts w:cs="Times New Roman"/>
      </w:rPr>
    </w:lvl>
    <w:lvl w:ilvl="7" w:tplc="FFFFFFFF" w:tentative="1">
      <w:start w:val="1"/>
      <w:numFmt w:val="lowerLetter"/>
      <w:lvlText w:val="%8."/>
      <w:lvlJc w:val="left"/>
      <w:pPr>
        <w:tabs>
          <w:tab w:val="num" w:pos="6108"/>
        </w:tabs>
        <w:ind w:left="6108" w:hanging="360"/>
      </w:pPr>
      <w:rPr>
        <w:rFonts w:cs="Times New Roman"/>
      </w:rPr>
    </w:lvl>
    <w:lvl w:ilvl="8" w:tplc="FFFFFFFF" w:tentative="1">
      <w:start w:val="1"/>
      <w:numFmt w:val="lowerRoman"/>
      <w:lvlText w:val="%9."/>
      <w:lvlJc w:val="right"/>
      <w:pPr>
        <w:tabs>
          <w:tab w:val="num" w:pos="6828"/>
        </w:tabs>
        <w:ind w:left="6828" w:hanging="180"/>
      </w:pPr>
      <w:rPr>
        <w:rFonts w:cs="Times New Roman"/>
      </w:rPr>
    </w:lvl>
  </w:abstractNum>
  <w:abstractNum w:abstractNumId="52" w15:restartNumberingAfterBreak="0">
    <w:nsid w:val="46630722"/>
    <w:multiLevelType w:val="hybridMultilevel"/>
    <w:tmpl w:val="CDA4B1B8"/>
    <w:lvl w:ilvl="0" w:tplc="04050001">
      <w:start w:val="1"/>
      <w:numFmt w:val="bullet"/>
      <w:lvlText w:val=""/>
      <w:lvlJc w:val="left"/>
      <w:pPr>
        <w:ind w:left="829" w:hanging="360"/>
      </w:pPr>
      <w:rPr>
        <w:rFonts w:ascii="Symbol" w:hAnsi="Symbol" w:hint="default"/>
      </w:rPr>
    </w:lvl>
    <w:lvl w:ilvl="1" w:tplc="04050003" w:tentative="1">
      <w:start w:val="1"/>
      <w:numFmt w:val="bullet"/>
      <w:lvlText w:val="o"/>
      <w:lvlJc w:val="left"/>
      <w:pPr>
        <w:ind w:left="1549" w:hanging="360"/>
      </w:pPr>
      <w:rPr>
        <w:rFonts w:ascii="Courier New" w:hAnsi="Courier New" w:cs="Courier New" w:hint="default"/>
      </w:rPr>
    </w:lvl>
    <w:lvl w:ilvl="2" w:tplc="04050005" w:tentative="1">
      <w:start w:val="1"/>
      <w:numFmt w:val="bullet"/>
      <w:lvlText w:val=""/>
      <w:lvlJc w:val="left"/>
      <w:pPr>
        <w:ind w:left="2269" w:hanging="360"/>
      </w:pPr>
      <w:rPr>
        <w:rFonts w:ascii="Wingdings" w:hAnsi="Wingdings" w:hint="default"/>
      </w:rPr>
    </w:lvl>
    <w:lvl w:ilvl="3" w:tplc="04050001" w:tentative="1">
      <w:start w:val="1"/>
      <w:numFmt w:val="bullet"/>
      <w:lvlText w:val=""/>
      <w:lvlJc w:val="left"/>
      <w:pPr>
        <w:ind w:left="2989" w:hanging="360"/>
      </w:pPr>
      <w:rPr>
        <w:rFonts w:ascii="Symbol" w:hAnsi="Symbol" w:hint="default"/>
      </w:rPr>
    </w:lvl>
    <w:lvl w:ilvl="4" w:tplc="04050003" w:tentative="1">
      <w:start w:val="1"/>
      <w:numFmt w:val="bullet"/>
      <w:lvlText w:val="o"/>
      <w:lvlJc w:val="left"/>
      <w:pPr>
        <w:ind w:left="3709" w:hanging="360"/>
      </w:pPr>
      <w:rPr>
        <w:rFonts w:ascii="Courier New" w:hAnsi="Courier New" w:cs="Courier New" w:hint="default"/>
      </w:rPr>
    </w:lvl>
    <w:lvl w:ilvl="5" w:tplc="04050005" w:tentative="1">
      <w:start w:val="1"/>
      <w:numFmt w:val="bullet"/>
      <w:lvlText w:val=""/>
      <w:lvlJc w:val="left"/>
      <w:pPr>
        <w:ind w:left="4429" w:hanging="360"/>
      </w:pPr>
      <w:rPr>
        <w:rFonts w:ascii="Wingdings" w:hAnsi="Wingdings" w:hint="default"/>
      </w:rPr>
    </w:lvl>
    <w:lvl w:ilvl="6" w:tplc="04050001" w:tentative="1">
      <w:start w:val="1"/>
      <w:numFmt w:val="bullet"/>
      <w:lvlText w:val=""/>
      <w:lvlJc w:val="left"/>
      <w:pPr>
        <w:ind w:left="5149" w:hanging="360"/>
      </w:pPr>
      <w:rPr>
        <w:rFonts w:ascii="Symbol" w:hAnsi="Symbol" w:hint="default"/>
      </w:rPr>
    </w:lvl>
    <w:lvl w:ilvl="7" w:tplc="04050003" w:tentative="1">
      <w:start w:val="1"/>
      <w:numFmt w:val="bullet"/>
      <w:lvlText w:val="o"/>
      <w:lvlJc w:val="left"/>
      <w:pPr>
        <w:ind w:left="5869" w:hanging="360"/>
      </w:pPr>
      <w:rPr>
        <w:rFonts w:ascii="Courier New" w:hAnsi="Courier New" w:cs="Courier New" w:hint="default"/>
      </w:rPr>
    </w:lvl>
    <w:lvl w:ilvl="8" w:tplc="04050005" w:tentative="1">
      <w:start w:val="1"/>
      <w:numFmt w:val="bullet"/>
      <w:lvlText w:val=""/>
      <w:lvlJc w:val="left"/>
      <w:pPr>
        <w:ind w:left="6589" w:hanging="360"/>
      </w:pPr>
      <w:rPr>
        <w:rFonts w:ascii="Wingdings" w:hAnsi="Wingdings" w:hint="default"/>
      </w:rPr>
    </w:lvl>
  </w:abstractNum>
  <w:abstractNum w:abstractNumId="53" w15:restartNumberingAfterBreak="0">
    <w:nsid w:val="46975C5A"/>
    <w:multiLevelType w:val="hybridMultilevel"/>
    <w:tmpl w:val="EA2AEEA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4" w15:restartNumberingAfterBreak="0">
    <w:nsid w:val="470A09CA"/>
    <w:multiLevelType w:val="hybridMultilevel"/>
    <w:tmpl w:val="5F7ECC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47E72D3A"/>
    <w:multiLevelType w:val="hybridMultilevel"/>
    <w:tmpl w:val="7F58B59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48843E84"/>
    <w:multiLevelType w:val="hybridMultilevel"/>
    <w:tmpl w:val="23E6AD2E"/>
    <w:lvl w:ilvl="0" w:tplc="04050017">
      <w:start w:val="1"/>
      <w:numFmt w:val="lowerLetter"/>
      <w:lvlText w:val="%1)"/>
      <w:lvlJc w:val="left"/>
      <w:pPr>
        <w:ind w:left="1440" w:hanging="360"/>
      </w:pPr>
    </w:lvl>
    <w:lvl w:ilvl="1" w:tplc="04050019">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7" w15:restartNumberingAfterBreak="0">
    <w:nsid w:val="498F48ED"/>
    <w:multiLevelType w:val="hybridMultilevel"/>
    <w:tmpl w:val="EFDEDFC6"/>
    <w:lvl w:ilvl="0" w:tplc="0405000F">
      <w:start w:val="1"/>
      <w:numFmt w:val="decimal"/>
      <w:lvlText w:val="%1."/>
      <w:lvlJc w:val="left"/>
      <w:pPr>
        <w:tabs>
          <w:tab w:val="num" w:pos="527"/>
        </w:tabs>
        <w:ind w:left="527" w:hanging="170"/>
      </w:pPr>
      <w:rPr>
        <w:rFonts w:hint="default"/>
      </w:rPr>
    </w:lvl>
    <w:lvl w:ilvl="1" w:tplc="04050019" w:tentative="1">
      <w:start w:val="1"/>
      <w:numFmt w:val="lowerLetter"/>
      <w:lvlText w:val="%2."/>
      <w:lvlJc w:val="left"/>
      <w:pPr>
        <w:ind w:left="1797" w:hanging="360"/>
      </w:pPr>
    </w:lvl>
    <w:lvl w:ilvl="2" w:tplc="0405001B" w:tentative="1">
      <w:start w:val="1"/>
      <w:numFmt w:val="lowerRoman"/>
      <w:lvlText w:val="%3."/>
      <w:lvlJc w:val="right"/>
      <w:pPr>
        <w:ind w:left="2517" w:hanging="180"/>
      </w:pPr>
    </w:lvl>
    <w:lvl w:ilvl="3" w:tplc="0405000F" w:tentative="1">
      <w:start w:val="1"/>
      <w:numFmt w:val="decimal"/>
      <w:lvlText w:val="%4."/>
      <w:lvlJc w:val="left"/>
      <w:pPr>
        <w:ind w:left="3237" w:hanging="360"/>
      </w:pPr>
    </w:lvl>
    <w:lvl w:ilvl="4" w:tplc="04050019" w:tentative="1">
      <w:start w:val="1"/>
      <w:numFmt w:val="lowerLetter"/>
      <w:lvlText w:val="%5."/>
      <w:lvlJc w:val="left"/>
      <w:pPr>
        <w:ind w:left="3957" w:hanging="360"/>
      </w:pPr>
    </w:lvl>
    <w:lvl w:ilvl="5" w:tplc="0405001B" w:tentative="1">
      <w:start w:val="1"/>
      <w:numFmt w:val="lowerRoman"/>
      <w:lvlText w:val="%6."/>
      <w:lvlJc w:val="right"/>
      <w:pPr>
        <w:ind w:left="4677" w:hanging="180"/>
      </w:pPr>
    </w:lvl>
    <w:lvl w:ilvl="6" w:tplc="0405000F" w:tentative="1">
      <w:start w:val="1"/>
      <w:numFmt w:val="decimal"/>
      <w:lvlText w:val="%7."/>
      <w:lvlJc w:val="left"/>
      <w:pPr>
        <w:ind w:left="5397" w:hanging="360"/>
      </w:pPr>
    </w:lvl>
    <w:lvl w:ilvl="7" w:tplc="04050019" w:tentative="1">
      <w:start w:val="1"/>
      <w:numFmt w:val="lowerLetter"/>
      <w:lvlText w:val="%8."/>
      <w:lvlJc w:val="left"/>
      <w:pPr>
        <w:ind w:left="6117" w:hanging="360"/>
      </w:pPr>
    </w:lvl>
    <w:lvl w:ilvl="8" w:tplc="0405001B" w:tentative="1">
      <w:start w:val="1"/>
      <w:numFmt w:val="lowerRoman"/>
      <w:lvlText w:val="%9."/>
      <w:lvlJc w:val="right"/>
      <w:pPr>
        <w:ind w:left="6837" w:hanging="180"/>
      </w:pPr>
    </w:lvl>
  </w:abstractNum>
  <w:abstractNum w:abstractNumId="58" w15:restartNumberingAfterBreak="0">
    <w:nsid w:val="5014520C"/>
    <w:multiLevelType w:val="hybridMultilevel"/>
    <w:tmpl w:val="D1AC37E6"/>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9" w15:restartNumberingAfterBreak="0">
    <w:nsid w:val="54342886"/>
    <w:multiLevelType w:val="hybridMultilevel"/>
    <w:tmpl w:val="815AF4F4"/>
    <w:lvl w:ilvl="0" w:tplc="0405000F">
      <w:start w:val="1"/>
      <w:numFmt w:val="decimal"/>
      <w:lvlText w:val="%1."/>
      <w:lvlJc w:val="left"/>
      <w:pPr>
        <w:ind w:left="717" w:hanging="360"/>
      </w:pPr>
    </w:lvl>
    <w:lvl w:ilvl="1" w:tplc="04050019" w:tentative="1">
      <w:start w:val="1"/>
      <w:numFmt w:val="lowerLetter"/>
      <w:lvlText w:val="%2."/>
      <w:lvlJc w:val="left"/>
      <w:pPr>
        <w:ind w:left="1437" w:hanging="360"/>
      </w:pPr>
    </w:lvl>
    <w:lvl w:ilvl="2" w:tplc="0405001B" w:tentative="1">
      <w:start w:val="1"/>
      <w:numFmt w:val="lowerRoman"/>
      <w:lvlText w:val="%3."/>
      <w:lvlJc w:val="right"/>
      <w:pPr>
        <w:ind w:left="2157" w:hanging="180"/>
      </w:pPr>
    </w:lvl>
    <w:lvl w:ilvl="3" w:tplc="0405000F" w:tentative="1">
      <w:start w:val="1"/>
      <w:numFmt w:val="decimal"/>
      <w:lvlText w:val="%4."/>
      <w:lvlJc w:val="left"/>
      <w:pPr>
        <w:ind w:left="2877" w:hanging="360"/>
      </w:pPr>
    </w:lvl>
    <w:lvl w:ilvl="4" w:tplc="04050019" w:tentative="1">
      <w:start w:val="1"/>
      <w:numFmt w:val="lowerLetter"/>
      <w:lvlText w:val="%5."/>
      <w:lvlJc w:val="left"/>
      <w:pPr>
        <w:ind w:left="3597" w:hanging="360"/>
      </w:pPr>
    </w:lvl>
    <w:lvl w:ilvl="5" w:tplc="0405001B" w:tentative="1">
      <w:start w:val="1"/>
      <w:numFmt w:val="lowerRoman"/>
      <w:lvlText w:val="%6."/>
      <w:lvlJc w:val="right"/>
      <w:pPr>
        <w:ind w:left="4317" w:hanging="180"/>
      </w:pPr>
    </w:lvl>
    <w:lvl w:ilvl="6" w:tplc="0405000F" w:tentative="1">
      <w:start w:val="1"/>
      <w:numFmt w:val="decimal"/>
      <w:lvlText w:val="%7."/>
      <w:lvlJc w:val="left"/>
      <w:pPr>
        <w:ind w:left="5037" w:hanging="360"/>
      </w:pPr>
    </w:lvl>
    <w:lvl w:ilvl="7" w:tplc="04050019" w:tentative="1">
      <w:start w:val="1"/>
      <w:numFmt w:val="lowerLetter"/>
      <w:lvlText w:val="%8."/>
      <w:lvlJc w:val="left"/>
      <w:pPr>
        <w:ind w:left="5757" w:hanging="360"/>
      </w:pPr>
    </w:lvl>
    <w:lvl w:ilvl="8" w:tplc="0405001B" w:tentative="1">
      <w:start w:val="1"/>
      <w:numFmt w:val="lowerRoman"/>
      <w:lvlText w:val="%9."/>
      <w:lvlJc w:val="right"/>
      <w:pPr>
        <w:ind w:left="6477" w:hanging="180"/>
      </w:pPr>
    </w:lvl>
  </w:abstractNum>
  <w:abstractNum w:abstractNumId="60" w15:restartNumberingAfterBreak="0">
    <w:nsid w:val="56FE0A50"/>
    <w:multiLevelType w:val="hybridMultilevel"/>
    <w:tmpl w:val="A9C0B4B6"/>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1" w15:restartNumberingAfterBreak="0">
    <w:nsid w:val="577D1B85"/>
    <w:multiLevelType w:val="hybridMultilevel"/>
    <w:tmpl w:val="D1E48D3E"/>
    <w:lvl w:ilvl="0" w:tplc="04050001">
      <w:start w:val="1"/>
      <w:numFmt w:val="bullet"/>
      <w:lvlText w:val=""/>
      <w:lvlJc w:val="left"/>
      <w:pPr>
        <w:ind w:left="829" w:hanging="360"/>
      </w:pPr>
      <w:rPr>
        <w:rFonts w:ascii="Symbol" w:hAnsi="Symbol" w:hint="default"/>
      </w:rPr>
    </w:lvl>
    <w:lvl w:ilvl="1" w:tplc="04050003" w:tentative="1">
      <w:start w:val="1"/>
      <w:numFmt w:val="bullet"/>
      <w:lvlText w:val="o"/>
      <w:lvlJc w:val="left"/>
      <w:pPr>
        <w:ind w:left="1549" w:hanging="360"/>
      </w:pPr>
      <w:rPr>
        <w:rFonts w:ascii="Courier New" w:hAnsi="Courier New" w:cs="Courier New" w:hint="default"/>
      </w:rPr>
    </w:lvl>
    <w:lvl w:ilvl="2" w:tplc="04050005" w:tentative="1">
      <w:start w:val="1"/>
      <w:numFmt w:val="bullet"/>
      <w:lvlText w:val=""/>
      <w:lvlJc w:val="left"/>
      <w:pPr>
        <w:ind w:left="2269" w:hanging="360"/>
      </w:pPr>
      <w:rPr>
        <w:rFonts w:ascii="Wingdings" w:hAnsi="Wingdings" w:hint="default"/>
      </w:rPr>
    </w:lvl>
    <w:lvl w:ilvl="3" w:tplc="04050001" w:tentative="1">
      <w:start w:val="1"/>
      <w:numFmt w:val="bullet"/>
      <w:lvlText w:val=""/>
      <w:lvlJc w:val="left"/>
      <w:pPr>
        <w:ind w:left="2989" w:hanging="360"/>
      </w:pPr>
      <w:rPr>
        <w:rFonts w:ascii="Symbol" w:hAnsi="Symbol" w:hint="default"/>
      </w:rPr>
    </w:lvl>
    <w:lvl w:ilvl="4" w:tplc="04050003" w:tentative="1">
      <w:start w:val="1"/>
      <w:numFmt w:val="bullet"/>
      <w:lvlText w:val="o"/>
      <w:lvlJc w:val="left"/>
      <w:pPr>
        <w:ind w:left="3709" w:hanging="360"/>
      </w:pPr>
      <w:rPr>
        <w:rFonts w:ascii="Courier New" w:hAnsi="Courier New" w:cs="Courier New" w:hint="default"/>
      </w:rPr>
    </w:lvl>
    <w:lvl w:ilvl="5" w:tplc="04050005" w:tentative="1">
      <w:start w:val="1"/>
      <w:numFmt w:val="bullet"/>
      <w:lvlText w:val=""/>
      <w:lvlJc w:val="left"/>
      <w:pPr>
        <w:ind w:left="4429" w:hanging="360"/>
      </w:pPr>
      <w:rPr>
        <w:rFonts w:ascii="Wingdings" w:hAnsi="Wingdings" w:hint="default"/>
      </w:rPr>
    </w:lvl>
    <w:lvl w:ilvl="6" w:tplc="04050001" w:tentative="1">
      <w:start w:val="1"/>
      <w:numFmt w:val="bullet"/>
      <w:lvlText w:val=""/>
      <w:lvlJc w:val="left"/>
      <w:pPr>
        <w:ind w:left="5149" w:hanging="360"/>
      </w:pPr>
      <w:rPr>
        <w:rFonts w:ascii="Symbol" w:hAnsi="Symbol" w:hint="default"/>
      </w:rPr>
    </w:lvl>
    <w:lvl w:ilvl="7" w:tplc="04050003" w:tentative="1">
      <w:start w:val="1"/>
      <w:numFmt w:val="bullet"/>
      <w:lvlText w:val="o"/>
      <w:lvlJc w:val="left"/>
      <w:pPr>
        <w:ind w:left="5869" w:hanging="360"/>
      </w:pPr>
      <w:rPr>
        <w:rFonts w:ascii="Courier New" w:hAnsi="Courier New" w:cs="Courier New" w:hint="default"/>
      </w:rPr>
    </w:lvl>
    <w:lvl w:ilvl="8" w:tplc="04050005" w:tentative="1">
      <w:start w:val="1"/>
      <w:numFmt w:val="bullet"/>
      <w:lvlText w:val=""/>
      <w:lvlJc w:val="left"/>
      <w:pPr>
        <w:ind w:left="6589" w:hanging="360"/>
      </w:pPr>
      <w:rPr>
        <w:rFonts w:ascii="Wingdings" w:hAnsi="Wingdings" w:hint="default"/>
      </w:rPr>
    </w:lvl>
  </w:abstractNum>
  <w:abstractNum w:abstractNumId="62" w15:restartNumberingAfterBreak="0">
    <w:nsid w:val="588F40E5"/>
    <w:multiLevelType w:val="hybridMultilevel"/>
    <w:tmpl w:val="9B70A430"/>
    <w:lvl w:ilvl="0" w:tplc="FFFFFFFF">
      <w:start w:val="1"/>
      <w:numFmt w:val="bullet"/>
      <w:lvlText w:val=""/>
      <w:lvlJc w:val="left"/>
      <w:pPr>
        <w:tabs>
          <w:tab w:val="num" w:pos="170"/>
        </w:tabs>
        <w:ind w:left="170" w:hanging="17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58D4083A"/>
    <w:multiLevelType w:val="hybridMultilevel"/>
    <w:tmpl w:val="B1CE9E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5A0069D3"/>
    <w:multiLevelType w:val="hybridMultilevel"/>
    <w:tmpl w:val="27EE17D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5A1C3333"/>
    <w:multiLevelType w:val="hybridMultilevel"/>
    <w:tmpl w:val="FA842E1A"/>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15:restartNumberingAfterBreak="0">
    <w:nsid w:val="5A640496"/>
    <w:multiLevelType w:val="hybridMultilevel"/>
    <w:tmpl w:val="17B0321E"/>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7" w15:restartNumberingAfterBreak="0">
    <w:nsid w:val="5B8127D6"/>
    <w:multiLevelType w:val="hybridMultilevel"/>
    <w:tmpl w:val="815AF4F4"/>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8" w15:restartNumberingAfterBreak="0">
    <w:nsid w:val="5C905236"/>
    <w:multiLevelType w:val="hybridMultilevel"/>
    <w:tmpl w:val="50729172"/>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9" w15:restartNumberingAfterBreak="0">
    <w:nsid w:val="5CC70818"/>
    <w:multiLevelType w:val="hybridMultilevel"/>
    <w:tmpl w:val="84A4172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5F285284"/>
    <w:multiLevelType w:val="hybridMultilevel"/>
    <w:tmpl w:val="1B20F6A0"/>
    <w:lvl w:ilvl="0" w:tplc="F8AC6DF4">
      <w:start w:val="1"/>
      <w:numFmt w:val="lowerLetter"/>
      <w:lvlText w:val="%1."/>
      <w:lvlJc w:val="left"/>
      <w:pPr>
        <w:ind w:left="1440" w:hanging="360"/>
      </w:pPr>
      <w:rPr>
        <w:rFonts w:ascii="Times New Roman" w:hAnsi="Times New Roman"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 w15:restartNumberingAfterBreak="0">
    <w:nsid w:val="6342288F"/>
    <w:multiLevelType w:val="hybridMultilevel"/>
    <w:tmpl w:val="45EAA15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2" w15:restartNumberingAfterBreak="0">
    <w:nsid w:val="64C222E8"/>
    <w:multiLevelType w:val="hybridMultilevel"/>
    <w:tmpl w:val="99583D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6C956D0F"/>
    <w:multiLevelType w:val="hybridMultilevel"/>
    <w:tmpl w:val="5000735E"/>
    <w:lvl w:ilvl="0" w:tplc="04050001">
      <w:start w:val="1"/>
      <w:numFmt w:val="bullet"/>
      <w:lvlText w:val=""/>
      <w:lvlJc w:val="left"/>
      <w:pPr>
        <w:tabs>
          <w:tab w:val="num" w:pos="720"/>
        </w:tabs>
        <w:ind w:left="720" w:hanging="360"/>
      </w:pPr>
      <w:rPr>
        <w:rFonts w:ascii="Symbol" w:hAnsi="Symbol" w:hint="default"/>
        <w:b/>
        <w:sz w:val="18"/>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6CB225C9"/>
    <w:multiLevelType w:val="hybridMultilevel"/>
    <w:tmpl w:val="044C301A"/>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5" w15:restartNumberingAfterBreak="0">
    <w:nsid w:val="6EFF7D8B"/>
    <w:multiLevelType w:val="hybridMultilevel"/>
    <w:tmpl w:val="36A24F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15:restartNumberingAfterBreak="0">
    <w:nsid w:val="701A5325"/>
    <w:multiLevelType w:val="hybridMultilevel"/>
    <w:tmpl w:val="EB1C55C4"/>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77" w15:restartNumberingAfterBreak="0">
    <w:nsid w:val="70BA604C"/>
    <w:multiLevelType w:val="hybridMultilevel"/>
    <w:tmpl w:val="1384F05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8" w15:restartNumberingAfterBreak="0">
    <w:nsid w:val="723F27E7"/>
    <w:multiLevelType w:val="hybridMultilevel"/>
    <w:tmpl w:val="17B0321E"/>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79" w15:restartNumberingAfterBreak="0">
    <w:nsid w:val="72DE7632"/>
    <w:multiLevelType w:val="hybridMultilevel"/>
    <w:tmpl w:val="7D4089CA"/>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746A4F77"/>
    <w:multiLevelType w:val="hybridMultilevel"/>
    <w:tmpl w:val="96AA9A58"/>
    <w:lvl w:ilvl="0" w:tplc="BBA06E56">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1" w15:restartNumberingAfterBreak="0">
    <w:nsid w:val="74B647B4"/>
    <w:multiLevelType w:val="hybridMultilevel"/>
    <w:tmpl w:val="FDBCE21A"/>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2" w15:restartNumberingAfterBreak="0">
    <w:nsid w:val="761B29B4"/>
    <w:multiLevelType w:val="hybridMultilevel"/>
    <w:tmpl w:val="3652655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3" w15:restartNumberingAfterBreak="0">
    <w:nsid w:val="76BC5781"/>
    <w:multiLevelType w:val="hybridMultilevel"/>
    <w:tmpl w:val="8CFC07BA"/>
    <w:lvl w:ilvl="0" w:tplc="BBA06E56">
      <w:start w:val="1"/>
      <w:numFmt w:val="decimal"/>
      <w:lvlText w:val="%1)"/>
      <w:lvlJc w:val="left"/>
      <w:pPr>
        <w:tabs>
          <w:tab w:val="num" w:pos="720"/>
        </w:tabs>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4" w15:restartNumberingAfterBreak="0">
    <w:nsid w:val="77DE4E8B"/>
    <w:multiLevelType w:val="hybridMultilevel"/>
    <w:tmpl w:val="CAB4DF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788305C6"/>
    <w:multiLevelType w:val="hybridMultilevel"/>
    <w:tmpl w:val="815AF4F4"/>
    <w:lvl w:ilvl="0" w:tplc="0405000F">
      <w:start w:val="1"/>
      <w:numFmt w:val="decimal"/>
      <w:lvlText w:val="%1."/>
      <w:lvlJc w:val="left"/>
      <w:pPr>
        <w:ind w:left="717" w:hanging="360"/>
      </w:pPr>
    </w:lvl>
    <w:lvl w:ilvl="1" w:tplc="04050019" w:tentative="1">
      <w:start w:val="1"/>
      <w:numFmt w:val="lowerLetter"/>
      <w:lvlText w:val="%2."/>
      <w:lvlJc w:val="left"/>
      <w:pPr>
        <w:ind w:left="1437" w:hanging="360"/>
      </w:pPr>
    </w:lvl>
    <w:lvl w:ilvl="2" w:tplc="0405001B" w:tentative="1">
      <w:start w:val="1"/>
      <w:numFmt w:val="lowerRoman"/>
      <w:lvlText w:val="%3."/>
      <w:lvlJc w:val="right"/>
      <w:pPr>
        <w:ind w:left="2157" w:hanging="180"/>
      </w:pPr>
    </w:lvl>
    <w:lvl w:ilvl="3" w:tplc="0405000F" w:tentative="1">
      <w:start w:val="1"/>
      <w:numFmt w:val="decimal"/>
      <w:lvlText w:val="%4."/>
      <w:lvlJc w:val="left"/>
      <w:pPr>
        <w:ind w:left="2877" w:hanging="360"/>
      </w:pPr>
    </w:lvl>
    <w:lvl w:ilvl="4" w:tplc="04050019" w:tentative="1">
      <w:start w:val="1"/>
      <w:numFmt w:val="lowerLetter"/>
      <w:lvlText w:val="%5."/>
      <w:lvlJc w:val="left"/>
      <w:pPr>
        <w:ind w:left="3597" w:hanging="360"/>
      </w:pPr>
    </w:lvl>
    <w:lvl w:ilvl="5" w:tplc="0405001B" w:tentative="1">
      <w:start w:val="1"/>
      <w:numFmt w:val="lowerRoman"/>
      <w:lvlText w:val="%6."/>
      <w:lvlJc w:val="right"/>
      <w:pPr>
        <w:ind w:left="4317" w:hanging="180"/>
      </w:pPr>
    </w:lvl>
    <w:lvl w:ilvl="6" w:tplc="0405000F" w:tentative="1">
      <w:start w:val="1"/>
      <w:numFmt w:val="decimal"/>
      <w:lvlText w:val="%7."/>
      <w:lvlJc w:val="left"/>
      <w:pPr>
        <w:ind w:left="5037" w:hanging="360"/>
      </w:pPr>
    </w:lvl>
    <w:lvl w:ilvl="7" w:tplc="04050019" w:tentative="1">
      <w:start w:val="1"/>
      <w:numFmt w:val="lowerLetter"/>
      <w:lvlText w:val="%8."/>
      <w:lvlJc w:val="left"/>
      <w:pPr>
        <w:ind w:left="5757" w:hanging="360"/>
      </w:pPr>
    </w:lvl>
    <w:lvl w:ilvl="8" w:tplc="0405001B" w:tentative="1">
      <w:start w:val="1"/>
      <w:numFmt w:val="lowerRoman"/>
      <w:lvlText w:val="%9."/>
      <w:lvlJc w:val="right"/>
      <w:pPr>
        <w:ind w:left="6477" w:hanging="180"/>
      </w:pPr>
    </w:lvl>
  </w:abstractNum>
  <w:abstractNum w:abstractNumId="86" w15:restartNumberingAfterBreak="0">
    <w:nsid w:val="78EA0DC5"/>
    <w:multiLevelType w:val="multilevel"/>
    <w:tmpl w:val="7CEAC27C"/>
    <w:lvl w:ilvl="0">
      <w:start w:val="1"/>
      <w:numFmt w:val="upperRoman"/>
      <w:pStyle w:val="Nadpis1"/>
      <w:lvlText w:val="%1"/>
      <w:lvlJc w:val="left"/>
      <w:pPr>
        <w:tabs>
          <w:tab w:val="num" w:pos="432"/>
        </w:tabs>
        <w:ind w:left="432" w:hanging="432"/>
      </w:pPr>
      <w:rPr>
        <w:rFonts w:cs="Times New Roman" w:hint="default"/>
      </w:rPr>
    </w:lvl>
    <w:lvl w:ilvl="1">
      <w:start w:val="1"/>
      <w:numFmt w:val="decimal"/>
      <w:pStyle w:val="Nadpis2"/>
      <w:lvlText w:val="%2."/>
      <w:lvlJc w:val="left"/>
      <w:pPr>
        <w:tabs>
          <w:tab w:val="num" w:pos="510"/>
        </w:tabs>
      </w:pPr>
      <w:rPr>
        <w:rFonts w:cs="Times New Roman" w:hint="default"/>
      </w:rPr>
    </w:lvl>
    <w:lvl w:ilvl="2">
      <w:start w:val="1"/>
      <w:numFmt w:val="decimal"/>
      <w:pStyle w:val="Nadpis3"/>
      <w:lvlText w:val="%2.%3."/>
      <w:lvlJc w:val="left"/>
      <w:pPr>
        <w:tabs>
          <w:tab w:val="num" w:pos="227"/>
        </w:tabs>
      </w:pPr>
      <w:rPr>
        <w:b/>
        <w:bCs w:val="0"/>
        <w:i w:val="0"/>
        <w:iCs w:val="0"/>
        <w:caps w:val="0"/>
        <w:smallCaps w:val="0"/>
        <w:strike w:val="0"/>
        <w:dstrike w:val="0"/>
        <w:noProof w:val="0"/>
        <w:vanish w:val="0"/>
        <w:spacing w:val="0"/>
        <w:kern w:val="0"/>
        <w:position w:val="0"/>
        <w:u w:val="none"/>
        <w:effect w:val="none"/>
        <w:vertAlign w:val="baseline"/>
        <w:em w:val="none"/>
        <w:specVanish w:val="0"/>
      </w:rPr>
    </w:lvl>
    <w:lvl w:ilvl="3">
      <w:start w:val="1"/>
      <w:numFmt w:val="decimal"/>
      <w:pStyle w:val="Nadpis4"/>
      <w:lvlText w:val="%2.%3.%4."/>
      <w:lvlJc w:val="left"/>
      <w:pPr>
        <w:tabs>
          <w:tab w:val="num" w:pos="864"/>
        </w:tabs>
        <w:ind w:left="864" w:hanging="864"/>
      </w:pPr>
      <w:rPr>
        <w:rFonts w:cs="Times New Roman" w:hint="default"/>
      </w:rPr>
    </w:lvl>
    <w:lvl w:ilvl="4">
      <w:start w:val="1"/>
      <w:numFmt w:val="decimal"/>
      <w:pStyle w:val="Nadpis5"/>
      <w:lvlText w:val="%1.%2.%3.%4.%5"/>
      <w:lvlJc w:val="left"/>
      <w:pPr>
        <w:tabs>
          <w:tab w:val="num" w:pos="1008"/>
        </w:tabs>
        <w:ind w:left="1008" w:hanging="1008"/>
      </w:pPr>
      <w:rPr>
        <w:rFonts w:cs="Times New Roman" w:hint="default"/>
      </w:rPr>
    </w:lvl>
    <w:lvl w:ilvl="5">
      <w:start w:val="1"/>
      <w:numFmt w:val="decimal"/>
      <w:pStyle w:val="Nadpis6"/>
      <w:lvlText w:val="%1.%2.%3.%4.%5.%6"/>
      <w:lvlJc w:val="left"/>
      <w:pPr>
        <w:tabs>
          <w:tab w:val="num" w:pos="1152"/>
        </w:tabs>
        <w:ind w:left="1152" w:hanging="1152"/>
      </w:pPr>
      <w:rPr>
        <w:rFonts w:cs="Times New Roman" w:hint="default"/>
      </w:rPr>
    </w:lvl>
    <w:lvl w:ilvl="6">
      <w:start w:val="1"/>
      <w:numFmt w:val="decimal"/>
      <w:pStyle w:val="Nadpis7"/>
      <w:lvlText w:val="%1.%2.%3.%4.%5.%6.%7"/>
      <w:lvlJc w:val="left"/>
      <w:pPr>
        <w:tabs>
          <w:tab w:val="num" w:pos="1296"/>
        </w:tabs>
        <w:ind w:left="1296" w:hanging="1296"/>
      </w:pPr>
      <w:rPr>
        <w:rFonts w:cs="Times New Roman" w:hint="default"/>
      </w:rPr>
    </w:lvl>
    <w:lvl w:ilvl="7">
      <w:start w:val="1"/>
      <w:numFmt w:val="decimal"/>
      <w:pStyle w:val="Nadpis8"/>
      <w:lvlText w:val="%1.%2.%3.%4.%5.%6.%7.%8"/>
      <w:lvlJc w:val="left"/>
      <w:pPr>
        <w:tabs>
          <w:tab w:val="num" w:pos="1440"/>
        </w:tabs>
        <w:ind w:left="1440" w:hanging="1440"/>
      </w:pPr>
      <w:rPr>
        <w:rFonts w:cs="Times New Roman" w:hint="default"/>
      </w:rPr>
    </w:lvl>
    <w:lvl w:ilvl="8">
      <w:start w:val="1"/>
      <w:numFmt w:val="decimal"/>
      <w:pStyle w:val="Nadpis9"/>
      <w:lvlText w:val="%1.%2.%3.%4.%5.%6.%7.%8.%9"/>
      <w:lvlJc w:val="left"/>
      <w:pPr>
        <w:tabs>
          <w:tab w:val="num" w:pos="1584"/>
        </w:tabs>
        <w:ind w:left="1584" w:hanging="1584"/>
      </w:pPr>
      <w:rPr>
        <w:rFonts w:cs="Times New Roman" w:hint="default"/>
      </w:rPr>
    </w:lvl>
  </w:abstractNum>
  <w:abstractNum w:abstractNumId="87" w15:restartNumberingAfterBreak="0">
    <w:nsid w:val="790F0EBD"/>
    <w:multiLevelType w:val="hybridMultilevel"/>
    <w:tmpl w:val="2822E6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8" w15:restartNumberingAfterBreak="0">
    <w:nsid w:val="791856B8"/>
    <w:multiLevelType w:val="hybridMultilevel"/>
    <w:tmpl w:val="43265714"/>
    <w:lvl w:ilvl="0" w:tplc="0405001B">
      <w:start w:val="1"/>
      <w:numFmt w:val="lowerRoman"/>
      <w:lvlText w:val="%1."/>
      <w:lvlJc w:val="righ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9" w15:restartNumberingAfterBreak="0">
    <w:nsid w:val="79A463A9"/>
    <w:multiLevelType w:val="hybridMultilevel"/>
    <w:tmpl w:val="4F6C47A2"/>
    <w:lvl w:ilvl="0" w:tplc="BBA06E56">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0" w15:restartNumberingAfterBreak="0">
    <w:nsid w:val="7A851186"/>
    <w:multiLevelType w:val="hybridMultilevel"/>
    <w:tmpl w:val="F704EE1E"/>
    <w:lvl w:ilvl="0" w:tplc="BBA06E56">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1" w15:restartNumberingAfterBreak="0">
    <w:nsid w:val="7BA24EDE"/>
    <w:multiLevelType w:val="hybridMultilevel"/>
    <w:tmpl w:val="BE4A8F2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2" w15:restartNumberingAfterBreak="0">
    <w:nsid w:val="7E8C0A50"/>
    <w:multiLevelType w:val="hybridMultilevel"/>
    <w:tmpl w:val="84C03DEE"/>
    <w:lvl w:ilvl="0" w:tplc="04050001">
      <w:start w:val="1"/>
      <w:numFmt w:val="bullet"/>
      <w:lvlText w:val=""/>
      <w:lvlJc w:val="left"/>
      <w:pPr>
        <w:tabs>
          <w:tab w:val="num" w:pos="527"/>
        </w:tabs>
        <w:ind w:left="527" w:hanging="170"/>
      </w:pPr>
      <w:rPr>
        <w:rFonts w:ascii="Symbol" w:hAnsi="Symbol" w:hint="default"/>
      </w:rPr>
    </w:lvl>
    <w:lvl w:ilvl="1" w:tplc="04050019" w:tentative="1">
      <w:start w:val="1"/>
      <w:numFmt w:val="lowerLetter"/>
      <w:lvlText w:val="%2."/>
      <w:lvlJc w:val="left"/>
      <w:pPr>
        <w:ind w:left="1797" w:hanging="360"/>
      </w:pPr>
    </w:lvl>
    <w:lvl w:ilvl="2" w:tplc="0405001B" w:tentative="1">
      <w:start w:val="1"/>
      <w:numFmt w:val="lowerRoman"/>
      <w:lvlText w:val="%3."/>
      <w:lvlJc w:val="right"/>
      <w:pPr>
        <w:ind w:left="2517" w:hanging="180"/>
      </w:pPr>
    </w:lvl>
    <w:lvl w:ilvl="3" w:tplc="0405000F" w:tentative="1">
      <w:start w:val="1"/>
      <w:numFmt w:val="decimal"/>
      <w:lvlText w:val="%4."/>
      <w:lvlJc w:val="left"/>
      <w:pPr>
        <w:ind w:left="3237" w:hanging="360"/>
      </w:pPr>
    </w:lvl>
    <w:lvl w:ilvl="4" w:tplc="04050019" w:tentative="1">
      <w:start w:val="1"/>
      <w:numFmt w:val="lowerLetter"/>
      <w:lvlText w:val="%5."/>
      <w:lvlJc w:val="left"/>
      <w:pPr>
        <w:ind w:left="3957" w:hanging="360"/>
      </w:pPr>
    </w:lvl>
    <w:lvl w:ilvl="5" w:tplc="0405001B" w:tentative="1">
      <w:start w:val="1"/>
      <w:numFmt w:val="lowerRoman"/>
      <w:lvlText w:val="%6."/>
      <w:lvlJc w:val="right"/>
      <w:pPr>
        <w:ind w:left="4677" w:hanging="180"/>
      </w:pPr>
    </w:lvl>
    <w:lvl w:ilvl="6" w:tplc="0405000F" w:tentative="1">
      <w:start w:val="1"/>
      <w:numFmt w:val="decimal"/>
      <w:lvlText w:val="%7."/>
      <w:lvlJc w:val="left"/>
      <w:pPr>
        <w:ind w:left="5397" w:hanging="360"/>
      </w:pPr>
    </w:lvl>
    <w:lvl w:ilvl="7" w:tplc="04050019" w:tentative="1">
      <w:start w:val="1"/>
      <w:numFmt w:val="lowerLetter"/>
      <w:lvlText w:val="%8."/>
      <w:lvlJc w:val="left"/>
      <w:pPr>
        <w:ind w:left="6117" w:hanging="360"/>
      </w:pPr>
    </w:lvl>
    <w:lvl w:ilvl="8" w:tplc="0405001B" w:tentative="1">
      <w:start w:val="1"/>
      <w:numFmt w:val="lowerRoman"/>
      <w:lvlText w:val="%9."/>
      <w:lvlJc w:val="right"/>
      <w:pPr>
        <w:ind w:left="6837" w:hanging="180"/>
      </w:pPr>
    </w:lvl>
  </w:abstractNum>
  <w:abstractNum w:abstractNumId="93" w15:restartNumberingAfterBreak="0">
    <w:nsid w:val="7EC355CB"/>
    <w:multiLevelType w:val="hybridMultilevel"/>
    <w:tmpl w:val="329613FC"/>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num w:numId="1">
    <w:abstractNumId w:val="90"/>
  </w:num>
  <w:num w:numId="2">
    <w:abstractNumId w:val="12"/>
  </w:num>
  <w:num w:numId="3">
    <w:abstractNumId w:val="27"/>
  </w:num>
  <w:num w:numId="4">
    <w:abstractNumId w:val="49"/>
  </w:num>
  <w:num w:numId="5">
    <w:abstractNumId w:val="5"/>
  </w:num>
  <w:num w:numId="6">
    <w:abstractNumId w:val="62"/>
  </w:num>
  <w:num w:numId="7">
    <w:abstractNumId w:val="36"/>
  </w:num>
  <w:num w:numId="8">
    <w:abstractNumId w:val="22"/>
  </w:num>
  <w:num w:numId="9">
    <w:abstractNumId w:val="86"/>
  </w:num>
  <w:num w:numId="10">
    <w:abstractNumId w:val="51"/>
  </w:num>
  <w:num w:numId="11">
    <w:abstractNumId w:val="18"/>
  </w:num>
  <w:num w:numId="12">
    <w:abstractNumId w:val="8"/>
  </w:num>
  <w:num w:numId="13">
    <w:abstractNumId w:val="88"/>
  </w:num>
  <w:num w:numId="14">
    <w:abstractNumId w:val="25"/>
  </w:num>
  <w:num w:numId="15">
    <w:abstractNumId w:val="1"/>
  </w:num>
  <w:num w:numId="16">
    <w:abstractNumId w:val="38"/>
  </w:num>
  <w:num w:numId="17">
    <w:abstractNumId w:val="91"/>
  </w:num>
  <w:num w:numId="18">
    <w:abstractNumId w:val="37"/>
  </w:num>
  <w:num w:numId="19">
    <w:abstractNumId w:val="79"/>
  </w:num>
  <w:num w:numId="20">
    <w:abstractNumId w:val="80"/>
  </w:num>
  <w:num w:numId="21">
    <w:abstractNumId w:val="89"/>
  </w:num>
  <w:num w:numId="22">
    <w:abstractNumId w:val="57"/>
  </w:num>
  <w:num w:numId="23">
    <w:abstractNumId w:val="77"/>
  </w:num>
  <w:num w:numId="24">
    <w:abstractNumId w:val="43"/>
  </w:num>
  <w:num w:numId="25">
    <w:abstractNumId w:val="31"/>
  </w:num>
  <w:num w:numId="26">
    <w:abstractNumId w:val="71"/>
  </w:num>
  <w:num w:numId="27">
    <w:abstractNumId w:val="6"/>
  </w:num>
  <w:num w:numId="28">
    <w:abstractNumId w:val="70"/>
  </w:num>
  <w:num w:numId="29">
    <w:abstractNumId w:val="26"/>
  </w:num>
  <w:num w:numId="30">
    <w:abstractNumId w:val="40"/>
  </w:num>
  <w:num w:numId="31">
    <w:abstractNumId w:val="76"/>
  </w:num>
  <w:num w:numId="32">
    <w:abstractNumId w:val="39"/>
  </w:num>
  <w:num w:numId="33">
    <w:abstractNumId w:val="41"/>
  </w:num>
  <w:num w:numId="34">
    <w:abstractNumId w:val="50"/>
  </w:num>
  <w:num w:numId="35">
    <w:abstractNumId w:val="11"/>
  </w:num>
  <w:num w:numId="36">
    <w:abstractNumId w:val="67"/>
  </w:num>
  <w:num w:numId="37">
    <w:abstractNumId w:val="20"/>
  </w:num>
  <w:num w:numId="38">
    <w:abstractNumId w:val="15"/>
  </w:num>
  <w:num w:numId="39">
    <w:abstractNumId w:val="14"/>
  </w:num>
  <w:num w:numId="40">
    <w:abstractNumId w:val="0"/>
  </w:num>
  <w:num w:numId="41">
    <w:abstractNumId w:val="66"/>
  </w:num>
  <w:num w:numId="42">
    <w:abstractNumId w:val="78"/>
  </w:num>
  <w:num w:numId="43">
    <w:abstractNumId w:val="24"/>
  </w:num>
  <w:num w:numId="44">
    <w:abstractNumId w:val="60"/>
  </w:num>
  <w:num w:numId="45">
    <w:abstractNumId w:val="87"/>
  </w:num>
  <w:num w:numId="46">
    <w:abstractNumId w:val="32"/>
  </w:num>
  <w:num w:numId="47">
    <w:abstractNumId w:val="33"/>
  </w:num>
  <w:num w:numId="48">
    <w:abstractNumId w:val="7"/>
  </w:num>
  <w:num w:numId="49">
    <w:abstractNumId w:val="4"/>
  </w:num>
  <w:num w:numId="50">
    <w:abstractNumId w:val="83"/>
  </w:num>
  <w:num w:numId="51">
    <w:abstractNumId w:val="23"/>
  </w:num>
  <w:num w:numId="52">
    <w:abstractNumId w:val="10"/>
  </w:num>
  <w:num w:numId="53">
    <w:abstractNumId w:val="58"/>
  </w:num>
  <w:num w:numId="54">
    <w:abstractNumId w:val="48"/>
  </w:num>
  <w:num w:numId="55">
    <w:abstractNumId w:val="93"/>
  </w:num>
  <w:num w:numId="56">
    <w:abstractNumId w:val="68"/>
  </w:num>
  <w:num w:numId="57">
    <w:abstractNumId w:val="2"/>
  </w:num>
  <w:num w:numId="58">
    <w:abstractNumId w:val="47"/>
  </w:num>
  <w:num w:numId="59">
    <w:abstractNumId w:val="63"/>
  </w:num>
  <w:num w:numId="60">
    <w:abstractNumId w:val="72"/>
  </w:num>
  <w:num w:numId="61">
    <w:abstractNumId w:val="35"/>
  </w:num>
  <w:num w:numId="62">
    <w:abstractNumId w:val="74"/>
  </w:num>
  <w:num w:numId="63">
    <w:abstractNumId w:val="84"/>
  </w:num>
  <w:num w:numId="64">
    <w:abstractNumId w:val="75"/>
  </w:num>
  <w:num w:numId="65">
    <w:abstractNumId w:val="54"/>
  </w:num>
  <w:num w:numId="66">
    <w:abstractNumId w:val="19"/>
  </w:num>
  <w:num w:numId="67">
    <w:abstractNumId w:val="16"/>
  </w:num>
  <w:num w:numId="68">
    <w:abstractNumId w:val="45"/>
  </w:num>
  <w:num w:numId="69">
    <w:abstractNumId w:val="3"/>
  </w:num>
  <w:num w:numId="70">
    <w:abstractNumId w:val="53"/>
  </w:num>
  <w:num w:numId="71">
    <w:abstractNumId w:val="29"/>
  </w:num>
  <w:num w:numId="72">
    <w:abstractNumId w:val="85"/>
  </w:num>
  <w:num w:numId="73">
    <w:abstractNumId w:val="59"/>
  </w:num>
  <w:num w:numId="74">
    <w:abstractNumId w:val="28"/>
  </w:num>
  <w:num w:numId="75">
    <w:abstractNumId w:val="30"/>
  </w:num>
  <w:num w:numId="76">
    <w:abstractNumId w:val="82"/>
  </w:num>
  <w:num w:numId="77">
    <w:abstractNumId w:val="17"/>
  </w:num>
  <w:num w:numId="78">
    <w:abstractNumId w:val="21"/>
  </w:num>
  <w:num w:numId="79">
    <w:abstractNumId w:val="92"/>
  </w:num>
  <w:num w:numId="80">
    <w:abstractNumId w:val="13"/>
  </w:num>
  <w:num w:numId="81">
    <w:abstractNumId w:val="42"/>
  </w:num>
  <w:num w:numId="82">
    <w:abstractNumId w:val="81"/>
  </w:num>
  <w:num w:numId="83">
    <w:abstractNumId w:val="65"/>
  </w:num>
  <w:num w:numId="84">
    <w:abstractNumId w:val="46"/>
  </w:num>
  <w:num w:numId="85">
    <w:abstractNumId w:val="9"/>
  </w:num>
  <w:num w:numId="86">
    <w:abstractNumId w:val="44"/>
  </w:num>
  <w:num w:numId="87">
    <w:abstractNumId w:val="55"/>
  </w:num>
  <w:num w:numId="88">
    <w:abstractNumId w:val="56"/>
  </w:num>
  <w:num w:numId="89">
    <w:abstractNumId w:val="61"/>
  </w:num>
  <w:num w:numId="90">
    <w:abstractNumId w:val="73"/>
  </w:num>
  <w:num w:numId="91">
    <w:abstractNumId w:val="34"/>
  </w:num>
  <w:num w:numId="92">
    <w:abstractNumId w:val="52"/>
  </w:num>
  <w:num w:numId="93">
    <w:abstractNumId w:val="64"/>
  </w:num>
  <w:num w:numId="94">
    <w:abstractNumId w:val="69"/>
  </w:num>
  <w:numIdMacAtCleanup w:val="9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Vít Baťa">
    <w15:presenceInfo w15:providerId="Windows Live" w15:userId="5c237b339c7b012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trackRevisions/>
  <w:defaultTabStop w:val="709"/>
  <w:hyphenationZone w:val="425"/>
  <w:noPunctuationKerning/>
  <w:characterSpacingControl w:val="doNotCompress"/>
  <w:hdrShapeDefaults>
    <o:shapedefaults v:ext="edit" spidmax="2052"/>
  </w:hdrShapeDefault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5ECC"/>
    <w:rsid w:val="000007F7"/>
    <w:rsid w:val="00000E45"/>
    <w:rsid w:val="000018E7"/>
    <w:rsid w:val="00002DCF"/>
    <w:rsid w:val="00003DA2"/>
    <w:rsid w:val="00006032"/>
    <w:rsid w:val="00006438"/>
    <w:rsid w:val="0000784C"/>
    <w:rsid w:val="000122D1"/>
    <w:rsid w:val="000139BC"/>
    <w:rsid w:val="0001550C"/>
    <w:rsid w:val="00016192"/>
    <w:rsid w:val="00016A89"/>
    <w:rsid w:val="00016E88"/>
    <w:rsid w:val="0002103E"/>
    <w:rsid w:val="0002333C"/>
    <w:rsid w:val="000269D7"/>
    <w:rsid w:val="00026CE1"/>
    <w:rsid w:val="00027E54"/>
    <w:rsid w:val="000304D5"/>
    <w:rsid w:val="00030A21"/>
    <w:rsid w:val="00031E0C"/>
    <w:rsid w:val="00031E18"/>
    <w:rsid w:val="00031E76"/>
    <w:rsid w:val="000327DD"/>
    <w:rsid w:val="00035DEB"/>
    <w:rsid w:val="00036334"/>
    <w:rsid w:val="000373A8"/>
    <w:rsid w:val="0003783D"/>
    <w:rsid w:val="00041999"/>
    <w:rsid w:val="0004378C"/>
    <w:rsid w:val="00045638"/>
    <w:rsid w:val="00050D15"/>
    <w:rsid w:val="00053944"/>
    <w:rsid w:val="00054AEB"/>
    <w:rsid w:val="00054FC2"/>
    <w:rsid w:val="0005504F"/>
    <w:rsid w:val="000553A6"/>
    <w:rsid w:val="00056BAE"/>
    <w:rsid w:val="000601AF"/>
    <w:rsid w:val="00062019"/>
    <w:rsid w:val="000640AD"/>
    <w:rsid w:val="00065CD4"/>
    <w:rsid w:val="000664DD"/>
    <w:rsid w:val="00067910"/>
    <w:rsid w:val="00070256"/>
    <w:rsid w:val="000704AA"/>
    <w:rsid w:val="00073962"/>
    <w:rsid w:val="00074350"/>
    <w:rsid w:val="00074417"/>
    <w:rsid w:val="000750F8"/>
    <w:rsid w:val="000750FF"/>
    <w:rsid w:val="000761D2"/>
    <w:rsid w:val="00076AC5"/>
    <w:rsid w:val="0007751C"/>
    <w:rsid w:val="00080FA2"/>
    <w:rsid w:val="000813D6"/>
    <w:rsid w:val="00084D68"/>
    <w:rsid w:val="00087AC4"/>
    <w:rsid w:val="00091010"/>
    <w:rsid w:val="0009118A"/>
    <w:rsid w:val="00091DA5"/>
    <w:rsid w:val="00092943"/>
    <w:rsid w:val="000963B4"/>
    <w:rsid w:val="000A599E"/>
    <w:rsid w:val="000A62E4"/>
    <w:rsid w:val="000A63C6"/>
    <w:rsid w:val="000A727F"/>
    <w:rsid w:val="000A73D7"/>
    <w:rsid w:val="000B1DA0"/>
    <w:rsid w:val="000B3C23"/>
    <w:rsid w:val="000B6136"/>
    <w:rsid w:val="000C1E91"/>
    <w:rsid w:val="000C20E9"/>
    <w:rsid w:val="000C2EF2"/>
    <w:rsid w:val="000C3218"/>
    <w:rsid w:val="000C768E"/>
    <w:rsid w:val="000D2B2F"/>
    <w:rsid w:val="000D7D45"/>
    <w:rsid w:val="000E03E3"/>
    <w:rsid w:val="000E0875"/>
    <w:rsid w:val="000E10C4"/>
    <w:rsid w:val="000E4352"/>
    <w:rsid w:val="000E5F26"/>
    <w:rsid w:val="000E70D3"/>
    <w:rsid w:val="000F2DF6"/>
    <w:rsid w:val="000F71AE"/>
    <w:rsid w:val="001017B7"/>
    <w:rsid w:val="00103FFA"/>
    <w:rsid w:val="001052CC"/>
    <w:rsid w:val="001059F4"/>
    <w:rsid w:val="001062DD"/>
    <w:rsid w:val="00110FE6"/>
    <w:rsid w:val="00112D41"/>
    <w:rsid w:val="00112DAA"/>
    <w:rsid w:val="001160DD"/>
    <w:rsid w:val="0012363D"/>
    <w:rsid w:val="0012460C"/>
    <w:rsid w:val="00125A7B"/>
    <w:rsid w:val="00127BDB"/>
    <w:rsid w:val="00130339"/>
    <w:rsid w:val="00134C1B"/>
    <w:rsid w:val="00135BC5"/>
    <w:rsid w:val="00136719"/>
    <w:rsid w:val="001368B5"/>
    <w:rsid w:val="00137364"/>
    <w:rsid w:val="00137401"/>
    <w:rsid w:val="001402A0"/>
    <w:rsid w:val="00140892"/>
    <w:rsid w:val="0014274D"/>
    <w:rsid w:val="00146176"/>
    <w:rsid w:val="00153916"/>
    <w:rsid w:val="00154DD8"/>
    <w:rsid w:val="001573B6"/>
    <w:rsid w:val="001613A5"/>
    <w:rsid w:val="00161644"/>
    <w:rsid w:val="00166C0E"/>
    <w:rsid w:val="00167215"/>
    <w:rsid w:val="001701C1"/>
    <w:rsid w:val="00170CE0"/>
    <w:rsid w:val="00171096"/>
    <w:rsid w:val="00171C9A"/>
    <w:rsid w:val="0017331A"/>
    <w:rsid w:val="00174083"/>
    <w:rsid w:val="001742FF"/>
    <w:rsid w:val="00174786"/>
    <w:rsid w:val="001757B4"/>
    <w:rsid w:val="00175BD9"/>
    <w:rsid w:val="00176462"/>
    <w:rsid w:val="001765E5"/>
    <w:rsid w:val="0017724A"/>
    <w:rsid w:val="001814EC"/>
    <w:rsid w:val="00181C17"/>
    <w:rsid w:val="0018562D"/>
    <w:rsid w:val="00185D51"/>
    <w:rsid w:val="00186490"/>
    <w:rsid w:val="00190DAF"/>
    <w:rsid w:val="0019492E"/>
    <w:rsid w:val="00195FF3"/>
    <w:rsid w:val="00196E9A"/>
    <w:rsid w:val="0019734F"/>
    <w:rsid w:val="001A409C"/>
    <w:rsid w:val="001A4B88"/>
    <w:rsid w:val="001A77C9"/>
    <w:rsid w:val="001B174C"/>
    <w:rsid w:val="001B23B7"/>
    <w:rsid w:val="001B2C07"/>
    <w:rsid w:val="001B67E7"/>
    <w:rsid w:val="001B74A3"/>
    <w:rsid w:val="001C0245"/>
    <w:rsid w:val="001C1D21"/>
    <w:rsid w:val="001C294C"/>
    <w:rsid w:val="001C4EE1"/>
    <w:rsid w:val="001C50F1"/>
    <w:rsid w:val="001C59D2"/>
    <w:rsid w:val="001D087E"/>
    <w:rsid w:val="001D31D7"/>
    <w:rsid w:val="001D4487"/>
    <w:rsid w:val="001D6C80"/>
    <w:rsid w:val="001D76D5"/>
    <w:rsid w:val="001E1E1A"/>
    <w:rsid w:val="001E283A"/>
    <w:rsid w:val="001E2C5D"/>
    <w:rsid w:val="001E7B41"/>
    <w:rsid w:val="001F0DEB"/>
    <w:rsid w:val="001F41BD"/>
    <w:rsid w:val="001F42AB"/>
    <w:rsid w:val="00201369"/>
    <w:rsid w:val="002017E4"/>
    <w:rsid w:val="0020229F"/>
    <w:rsid w:val="0020413E"/>
    <w:rsid w:val="002048DE"/>
    <w:rsid w:val="002071C5"/>
    <w:rsid w:val="00207E69"/>
    <w:rsid w:val="00207EF2"/>
    <w:rsid w:val="002102B2"/>
    <w:rsid w:val="002143E0"/>
    <w:rsid w:val="002164D9"/>
    <w:rsid w:val="00217450"/>
    <w:rsid w:val="002215C9"/>
    <w:rsid w:val="0022212E"/>
    <w:rsid w:val="00222BEE"/>
    <w:rsid w:val="00223B92"/>
    <w:rsid w:val="002242D7"/>
    <w:rsid w:val="002268BC"/>
    <w:rsid w:val="0022731D"/>
    <w:rsid w:val="002318AB"/>
    <w:rsid w:val="0023215D"/>
    <w:rsid w:val="00232FDD"/>
    <w:rsid w:val="00237AD1"/>
    <w:rsid w:val="00240B18"/>
    <w:rsid w:val="00240E2F"/>
    <w:rsid w:val="00242143"/>
    <w:rsid w:val="002429FE"/>
    <w:rsid w:val="00242F38"/>
    <w:rsid w:val="00243AC2"/>
    <w:rsid w:val="002468AE"/>
    <w:rsid w:val="00246ACA"/>
    <w:rsid w:val="00247E52"/>
    <w:rsid w:val="0025003A"/>
    <w:rsid w:val="00252436"/>
    <w:rsid w:val="002524C2"/>
    <w:rsid w:val="00252C2A"/>
    <w:rsid w:val="00253A02"/>
    <w:rsid w:val="00253C9B"/>
    <w:rsid w:val="00260925"/>
    <w:rsid w:val="00261453"/>
    <w:rsid w:val="00261F06"/>
    <w:rsid w:val="00261F5F"/>
    <w:rsid w:val="00262996"/>
    <w:rsid w:val="00263308"/>
    <w:rsid w:val="002635A1"/>
    <w:rsid w:val="00263958"/>
    <w:rsid w:val="0026422B"/>
    <w:rsid w:val="0026583F"/>
    <w:rsid w:val="00265B32"/>
    <w:rsid w:val="00265BBA"/>
    <w:rsid w:val="002665F1"/>
    <w:rsid w:val="00266843"/>
    <w:rsid w:val="002678B0"/>
    <w:rsid w:val="0027165F"/>
    <w:rsid w:val="00272AAE"/>
    <w:rsid w:val="002735BE"/>
    <w:rsid w:val="002772D2"/>
    <w:rsid w:val="00277E4C"/>
    <w:rsid w:val="002818F2"/>
    <w:rsid w:val="00281986"/>
    <w:rsid w:val="00281B21"/>
    <w:rsid w:val="00281CD5"/>
    <w:rsid w:val="00287CF9"/>
    <w:rsid w:val="00292A38"/>
    <w:rsid w:val="00295284"/>
    <w:rsid w:val="002A0153"/>
    <w:rsid w:val="002A2A5C"/>
    <w:rsid w:val="002A2F6C"/>
    <w:rsid w:val="002A3A30"/>
    <w:rsid w:val="002A76C4"/>
    <w:rsid w:val="002A76DB"/>
    <w:rsid w:val="002A7BEE"/>
    <w:rsid w:val="002B08D1"/>
    <w:rsid w:val="002C2D24"/>
    <w:rsid w:val="002C4AA6"/>
    <w:rsid w:val="002C6125"/>
    <w:rsid w:val="002C622D"/>
    <w:rsid w:val="002D3B97"/>
    <w:rsid w:val="002D3CE2"/>
    <w:rsid w:val="002D77B6"/>
    <w:rsid w:val="002E0DAE"/>
    <w:rsid w:val="002E20C5"/>
    <w:rsid w:val="002E256C"/>
    <w:rsid w:val="002E264B"/>
    <w:rsid w:val="002E28D3"/>
    <w:rsid w:val="002E2BF7"/>
    <w:rsid w:val="002E3ED2"/>
    <w:rsid w:val="002E5139"/>
    <w:rsid w:val="002E540E"/>
    <w:rsid w:val="002E79C4"/>
    <w:rsid w:val="002F322F"/>
    <w:rsid w:val="002F49C8"/>
    <w:rsid w:val="002F4AE1"/>
    <w:rsid w:val="002F6F4A"/>
    <w:rsid w:val="00300A34"/>
    <w:rsid w:val="00303516"/>
    <w:rsid w:val="00303F3C"/>
    <w:rsid w:val="00304FF3"/>
    <w:rsid w:val="0031538A"/>
    <w:rsid w:val="00321619"/>
    <w:rsid w:val="00322850"/>
    <w:rsid w:val="00323309"/>
    <w:rsid w:val="0032497A"/>
    <w:rsid w:val="003262B3"/>
    <w:rsid w:val="003307DF"/>
    <w:rsid w:val="003310D5"/>
    <w:rsid w:val="00332B1D"/>
    <w:rsid w:val="003368F4"/>
    <w:rsid w:val="00336AE6"/>
    <w:rsid w:val="00343B7D"/>
    <w:rsid w:val="00344406"/>
    <w:rsid w:val="00346764"/>
    <w:rsid w:val="00350F2E"/>
    <w:rsid w:val="003514AC"/>
    <w:rsid w:val="003515B1"/>
    <w:rsid w:val="0035335E"/>
    <w:rsid w:val="003577E1"/>
    <w:rsid w:val="00360AC2"/>
    <w:rsid w:val="00360EA4"/>
    <w:rsid w:val="00365811"/>
    <w:rsid w:val="00365CCD"/>
    <w:rsid w:val="00366569"/>
    <w:rsid w:val="00366DA4"/>
    <w:rsid w:val="00370A5B"/>
    <w:rsid w:val="00372A62"/>
    <w:rsid w:val="00372DD6"/>
    <w:rsid w:val="00372FFE"/>
    <w:rsid w:val="00373D07"/>
    <w:rsid w:val="0037510F"/>
    <w:rsid w:val="0037647D"/>
    <w:rsid w:val="0038404D"/>
    <w:rsid w:val="0038533D"/>
    <w:rsid w:val="0038534F"/>
    <w:rsid w:val="003863B3"/>
    <w:rsid w:val="00386FDD"/>
    <w:rsid w:val="003876B4"/>
    <w:rsid w:val="0039104C"/>
    <w:rsid w:val="0039222E"/>
    <w:rsid w:val="00392F8B"/>
    <w:rsid w:val="0039411F"/>
    <w:rsid w:val="00394D50"/>
    <w:rsid w:val="0039527B"/>
    <w:rsid w:val="003A2726"/>
    <w:rsid w:val="003A4648"/>
    <w:rsid w:val="003A5E4F"/>
    <w:rsid w:val="003A6CCB"/>
    <w:rsid w:val="003A7FF5"/>
    <w:rsid w:val="003B12EF"/>
    <w:rsid w:val="003B2C75"/>
    <w:rsid w:val="003B4C1D"/>
    <w:rsid w:val="003B63DE"/>
    <w:rsid w:val="003B645E"/>
    <w:rsid w:val="003B75A3"/>
    <w:rsid w:val="003C351F"/>
    <w:rsid w:val="003C3989"/>
    <w:rsid w:val="003C3A2F"/>
    <w:rsid w:val="003C4283"/>
    <w:rsid w:val="003C5020"/>
    <w:rsid w:val="003C60EB"/>
    <w:rsid w:val="003D153C"/>
    <w:rsid w:val="003D18FD"/>
    <w:rsid w:val="003D1C28"/>
    <w:rsid w:val="003D2338"/>
    <w:rsid w:val="003D56CD"/>
    <w:rsid w:val="003D5938"/>
    <w:rsid w:val="003E0446"/>
    <w:rsid w:val="003E2095"/>
    <w:rsid w:val="003E3120"/>
    <w:rsid w:val="003E4442"/>
    <w:rsid w:val="003E5A91"/>
    <w:rsid w:val="003E5B4C"/>
    <w:rsid w:val="003E6135"/>
    <w:rsid w:val="003F7F4F"/>
    <w:rsid w:val="0040003E"/>
    <w:rsid w:val="00400FFD"/>
    <w:rsid w:val="0040165B"/>
    <w:rsid w:val="00404185"/>
    <w:rsid w:val="00410859"/>
    <w:rsid w:val="00410C23"/>
    <w:rsid w:val="00411111"/>
    <w:rsid w:val="0041406F"/>
    <w:rsid w:val="00414692"/>
    <w:rsid w:val="00414883"/>
    <w:rsid w:val="00415855"/>
    <w:rsid w:val="00416E9B"/>
    <w:rsid w:val="0041789E"/>
    <w:rsid w:val="00420199"/>
    <w:rsid w:val="0042045E"/>
    <w:rsid w:val="00422959"/>
    <w:rsid w:val="00424783"/>
    <w:rsid w:val="00424F5C"/>
    <w:rsid w:val="00425278"/>
    <w:rsid w:val="00425433"/>
    <w:rsid w:val="004255D1"/>
    <w:rsid w:val="004264AB"/>
    <w:rsid w:val="00427258"/>
    <w:rsid w:val="00432D7D"/>
    <w:rsid w:val="004339D7"/>
    <w:rsid w:val="004353A4"/>
    <w:rsid w:val="004356A6"/>
    <w:rsid w:val="00436080"/>
    <w:rsid w:val="004415B7"/>
    <w:rsid w:val="004419E7"/>
    <w:rsid w:val="0044213F"/>
    <w:rsid w:val="00444AF2"/>
    <w:rsid w:val="00445324"/>
    <w:rsid w:val="00445AAF"/>
    <w:rsid w:val="00446DAB"/>
    <w:rsid w:val="004519AC"/>
    <w:rsid w:val="00451BF6"/>
    <w:rsid w:val="00453565"/>
    <w:rsid w:val="0045520F"/>
    <w:rsid w:val="00456D22"/>
    <w:rsid w:val="00456D2D"/>
    <w:rsid w:val="00457021"/>
    <w:rsid w:val="00464687"/>
    <w:rsid w:val="00466CD6"/>
    <w:rsid w:val="004679A5"/>
    <w:rsid w:val="00472156"/>
    <w:rsid w:val="00473917"/>
    <w:rsid w:val="004754C7"/>
    <w:rsid w:val="00475D64"/>
    <w:rsid w:val="004762D8"/>
    <w:rsid w:val="00480BC4"/>
    <w:rsid w:val="00484FB4"/>
    <w:rsid w:val="0049370A"/>
    <w:rsid w:val="00494810"/>
    <w:rsid w:val="00495F21"/>
    <w:rsid w:val="004960DC"/>
    <w:rsid w:val="0049717A"/>
    <w:rsid w:val="004975E1"/>
    <w:rsid w:val="004A12FE"/>
    <w:rsid w:val="004A2A18"/>
    <w:rsid w:val="004A2A5A"/>
    <w:rsid w:val="004A48B7"/>
    <w:rsid w:val="004A4977"/>
    <w:rsid w:val="004A5662"/>
    <w:rsid w:val="004A5EAB"/>
    <w:rsid w:val="004A61E7"/>
    <w:rsid w:val="004B2F3C"/>
    <w:rsid w:val="004B501E"/>
    <w:rsid w:val="004B6370"/>
    <w:rsid w:val="004B7851"/>
    <w:rsid w:val="004C5E66"/>
    <w:rsid w:val="004C7631"/>
    <w:rsid w:val="004D3592"/>
    <w:rsid w:val="004D4EF8"/>
    <w:rsid w:val="004D53D3"/>
    <w:rsid w:val="004D73C4"/>
    <w:rsid w:val="004D7866"/>
    <w:rsid w:val="004D7A45"/>
    <w:rsid w:val="004E1135"/>
    <w:rsid w:val="004E1750"/>
    <w:rsid w:val="004E71A8"/>
    <w:rsid w:val="004E7717"/>
    <w:rsid w:val="004F07AC"/>
    <w:rsid w:val="004F22C2"/>
    <w:rsid w:val="004F4839"/>
    <w:rsid w:val="004F5BAC"/>
    <w:rsid w:val="004F5D3F"/>
    <w:rsid w:val="004F6020"/>
    <w:rsid w:val="004F6421"/>
    <w:rsid w:val="005007AC"/>
    <w:rsid w:val="00500A8A"/>
    <w:rsid w:val="0050327D"/>
    <w:rsid w:val="00503B4F"/>
    <w:rsid w:val="00504C1F"/>
    <w:rsid w:val="00505CD9"/>
    <w:rsid w:val="00507DAB"/>
    <w:rsid w:val="0051127B"/>
    <w:rsid w:val="00511304"/>
    <w:rsid w:val="00517DF8"/>
    <w:rsid w:val="005209F6"/>
    <w:rsid w:val="0052284E"/>
    <w:rsid w:val="00524537"/>
    <w:rsid w:val="0052599C"/>
    <w:rsid w:val="00526380"/>
    <w:rsid w:val="00527CD6"/>
    <w:rsid w:val="00527F22"/>
    <w:rsid w:val="005301EF"/>
    <w:rsid w:val="0053218D"/>
    <w:rsid w:val="00532C21"/>
    <w:rsid w:val="00535D41"/>
    <w:rsid w:val="00536511"/>
    <w:rsid w:val="00537A7B"/>
    <w:rsid w:val="00541BB8"/>
    <w:rsid w:val="00541C44"/>
    <w:rsid w:val="00541C7A"/>
    <w:rsid w:val="005443CB"/>
    <w:rsid w:val="00544B0F"/>
    <w:rsid w:val="00545ACD"/>
    <w:rsid w:val="005469BA"/>
    <w:rsid w:val="00546A7E"/>
    <w:rsid w:val="00551D11"/>
    <w:rsid w:val="00552DBD"/>
    <w:rsid w:val="00553C00"/>
    <w:rsid w:val="00555D6E"/>
    <w:rsid w:val="005567F2"/>
    <w:rsid w:val="0056094B"/>
    <w:rsid w:val="0056288B"/>
    <w:rsid w:val="00562C25"/>
    <w:rsid w:val="00562F16"/>
    <w:rsid w:val="00564E36"/>
    <w:rsid w:val="00566616"/>
    <w:rsid w:val="00570D0C"/>
    <w:rsid w:val="0057281B"/>
    <w:rsid w:val="005728C7"/>
    <w:rsid w:val="0057404B"/>
    <w:rsid w:val="005746BF"/>
    <w:rsid w:val="00574B43"/>
    <w:rsid w:val="00574D96"/>
    <w:rsid w:val="00577C30"/>
    <w:rsid w:val="00580C3D"/>
    <w:rsid w:val="00582746"/>
    <w:rsid w:val="005830D7"/>
    <w:rsid w:val="005855E1"/>
    <w:rsid w:val="005876DF"/>
    <w:rsid w:val="005919C0"/>
    <w:rsid w:val="0059358D"/>
    <w:rsid w:val="0059361A"/>
    <w:rsid w:val="00596046"/>
    <w:rsid w:val="00596698"/>
    <w:rsid w:val="00596CDD"/>
    <w:rsid w:val="005A109C"/>
    <w:rsid w:val="005A23A7"/>
    <w:rsid w:val="005A401B"/>
    <w:rsid w:val="005A4145"/>
    <w:rsid w:val="005A4615"/>
    <w:rsid w:val="005B1BC3"/>
    <w:rsid w:val="005B1F74"/>
    <w:rsid w:val="005B2D14"/>
    <w:rsid w:val="005C137D"/>
    <w:rsid w:val="005C1413"/>
    <w:rsid w:val="005C1CB9"/>
    <w:rsid w:val="005C3771"/>
    <w:rsid w:val="005C40B1"/>
    <w:rsid w:val="005C5601"/>
    <w:rsid w:val="005C7760"/>
    <w:rsid w:val="005D185A"/>
    <w:rsid w:val="005D2B3D"/>
    <w:rsid w:val="005D334F"/>
    <w:rsid w:val="005D41CB"/>
    <w:rsid w:val="005D5718"/>
    <w:rsid w:val="005E1502"/>
    <w:rsid w:val="005E1761"/>
    <w:rsid w:val="005E178B"/>
    <w:rsid w:val="005E1988"/>
    <w:rsid w:val="005E2754"/>
    <w:rsid w:val="005E406C"/>
    <w:rsid w:val="005E413C"/>
    <w:rsid w:val="005E6AE1"/>
    <w:rsid w:val="005E7EB9"/>
    <w:rsid w:val="005F2514"/>
    <w:rsid w:val="005F5DA7"/>
    <w:rsid w:val="005F60CC"/>
    <w:rsid w:val="005F625E"/>
    <w:rsid w:val="005F78F9"/>
    <w:rsid w:val="005F7B94"/>
    <w:rsid w:val="006018DD"/>
    <w:rsid w:val="00601DDB"/>
    <w:rsid w:val="00604CCE"/>
    <w:rsid w:val="0060709E"/>
    <w:rsid w:val="0060780D"/>
    <w:rsid w:val="00611D81"/>
    <w:rsid w:val="00612C72"/>
    <w:rsid w:val="00613FED"/>
    <w:rsid w:val="00614241"/>
    <w:rsid w:val="00615A12"/>
    <w:rsid w:val="0061760F"/>
    <w:rsid w:val="006224E0"/>
    <w:rsid w:val="006253E5"/>
    <w:rsid w:val="00625E98"/>
    <w:rsid w:val="006261D0"/>
    <w:rsid w:val="00630EA6"/>
    <w:rsid w:val="0063143F"/>
    <w:rsid w:val="00632754"/>
    <w:rsid w:val="00634C1F"/>
    <w:rsid w:val="00637525"/>
    <w:rsid w:val="00640509"/>
    <w:rsid w:val="006425A1"/>
    <w:rsid w:val="00642BB4"/>
    <w:rsid w:val="006435A8"/>
    <w:rsid w:val="00645BCE"/>
    <w:rsid w:val="00646A5C"/>
    <w:rsid w:val="00650724"/>
    <w:rsid w:val="006558CD"/>
    <w:rsid w:val="00657D11"/>
    <w:rsid w:val="00662223"/>
    <w:rsid w:val="0066694B"/>
    <w:rsid w:val="006704CC"/>
    <w:rsid w:val="00670EE0"/>
    <w:rsid w:val="006718AE"/>
    <w:rsid w:val="006720C1"/>
    <w:rsid w:val="0067271A"/>
    <w:rsid w:val="00672DC2"/>
    <w:rsid w:val="00672EA5"/>
    <w:rsid w:val="00672F17"/>
    <w:rsid w:val="00674614"/>
    <w:rsid w:val="00674D31"/>
    <w:rsid w:val="00676C81"/>
    <w:rsid w:val="00682469"/>
    <w:rsid w:val="00685DA7"/>
    <w:rsid w:val="00686901"/>
    <w:rsid w:val="00687522"/>
    <w:rsid w:val="00687E2C"/>
    <w:rsid w:val="00690ABA"/>
    <w:rsid w:val="00693191"/>
    <w:rsid w:val="006937A3"/>
    <w:rsid w:val="0069458E"/>
    <w:rsid w:val="00695D7E"/>
    <w:rsid w:val="006A059E"/>
    <w:rsid w:val="006A55EB"/>
    <w:rsid w:val="006A726F"/>
    <w:rsid w:val="006B1A9D"/>
    <w:rsid w:val="006B416A"/>
    <w:rsid w:val="006B44CB"/>
    <w:rsid w:val="006B4E01"/>
    <w:rsid w:val="006B62C5"/>
    <w:rsid w:val="006B66F2"/>
    <w:rsid w:val="006B6AC7"/>
    <w:rsid w:val="006B6E74"/>
    <w:rsid w:val="006C249C"/>
    <w:rsid w:val="006C2F52"/>
    <w:rsid w:val="006C387B"/>
    <w:rsid w:val="006C5711"/>
    <w:rsid w:val="006C6AF2"/>
    <w:rsid w:val="006D1547"/>
    <w:rsid w:val="006D2479"/>
    <w:rsid w:val="006D4BAF"/>
    <w:rsid w:val="006D6994"/>
    <w:rsid w:val="006D7392"/>
    <w:rsid w:val="006E0C19"/>
    <w:rsid w:val="006E26F8"/>
    <w:rsid w:val="006E3685"/>
    <w:rsid w:val="006E3C9F"/>
    <w:rsid w:val="006E3DBC"/>
    <w:rsid w:val="006E4824"/>
    <w:rsid w:val="006E7C94"/>
    <w:rsid w:val="006F1CC4"/>
    <w:rsid w:val="006F4CBB"/>
    <w:rsid w:val="006F67EC"/>
    <w:rsid w:val="006F6A07"/>
    <w:rsid w:val="006F6F41"/>
    <w:rsid w:val="007005F6"/>
    <w:rsid w:val="007015BE"/>
    <w:rsid w:val="00701D29"/>
    <w:rsid w:val="00703904"/>
    <w:rsid w:val="00704589"/>
    <w:rsid w:val="00705400"/>
    <w:rsid w:val="007068DB"/>
    <w:rsid w:val="00707AE0"/>
    <w:rsid w:val="00711197"/>
    <w:rsid w:val="00711EAE"/>
    <w:rsid w:val="007128A0"/>
    <w:rsid w:val="007166C7"/>
    <w:rsid w:val="00720953"/>
    <w:rsid w:val="00721528"/>
    <w:rsid w:val="00723389"/>
    <w:rsid w:val="00723FF1"/>
    <w:rsid w:val="00726F4F"/>
    <w:rsid w:val="00731A8F"/>
    <w:rsid w:val="00731E9C"/>
    <w:rsid w:val="00733A6E"/>
    <w:rsid w:val="00735ECC"/>
    <w:rsid w:val="00736C8A"/>
    <w:rsid w:val="007406A3"/>
    <w:rsid w:val="00747AF3"/>
    <w:rsid w:val="00747D6B"/>
    <w:rsid w:val="007521D2"/>
    <w:rsid w:val="007553C9"/>
    <w:rsid w:val="00755EAF"/>
    <w:rsid w:val="00762BFD"/>
    <w:rsid w:val="00763785"/>
    <w:rsid w:val="00764855"/>
    <w:rsid w:val="007657E9"/>
    <w:rsid w:val="0077019C"/>
    <w:rsid w:val="007715D6"/>
    <w:rsid w:val="00772465"/>
    <w:rsid w:val="0077296F"/>
    <w:rsid w:val="00774659"/>
    <w:rsid w:val="00774CB3"/>
    <w:rsid w:val="0077540F"/>
    <w:rsid w:val="00775BC5"/>
    <w:rsid w:val="00776A78"/>
    <w:rsid w:val="007778EF"/>
    <w:rsid w:val="00782817"/>
    <w:rsid w:val="00786DE8"/>
    <w:rsid w:val="007873FB"/>
    <w:rsid w:val="0079453E"/>
    <w:rsid w:val="00797E08"/>
    <w:rsid w:val="007A09D6"/>
    <w:rsid w:val="007A1BB5"/>
    <w:rsid w:val="007A1DF1"/>
    <w:rsid w:val="007A4E4B"/>
    <w:rsid w:val="007B0F1F"/>
    <w:rsid w:val="007B4E2A"/>
    <w:rsid w:val="007C00DC"/>
    <w:rsid w:val="007C07F2"/>
    <w:rsid w:val="007C2FAC"/>
    <w:rsid w:val="007C3895"/>
    <w:rsid w:val="007C488B"/>
    <w:rsid w:val="007C5F70"/>
    <w:rsid w:val="007C61B4"/>
    <w:rsid w:val="007C7C5B"/>
    <w:rsid w:val="007D3218"/>
    <w:rsid w:val="007D39FA"/>
    <w:rsid w:val="007D5030"/>
    <w:rsid w:val="007D71F0"/>
    <w:rsid w:val="007D7979"/>
    <w:rsid w:val="007E17C0"/>
    <w:rsid w:val="007E293F"/>
    <w:rsid w:val="007E50F4"/>
    <w:rsid w:val="007E54C1"/>
    <w:rsid w:val="007E712A"/>
    <w:rsid w:val="007F0A08"/>
    <w:rsid w:val="007F0C92"/>
    <w:rsid w:val="007F3AB7"/>
    <w:rsid w:val="007F43E4"/>
    <w:rsid w:val="007F617A"/>
    <w:rsid w:val="007F694D"/>
    <w:rsid w:val="007F6B88"/>
    <w:rsid w:val="007F7AF8"/>
    <w:rsid w:val="00800BDF"/>
    <w:rsid w:val="00802015"/>
    <w:rsid w:val="00803D86"/>
    <w:rsid w:val="0081024E"/>
    <w:rsid w:val="008111D1"/>
    <w:rsid w:val="00813130"/>
    <w:rsid w:val="008149D5"/>
    <w:rsid w:val="008155AD"/>
    <w:rsid w:val="00820206"/>
    <w:rsid w:val="00821932"/>
    <w:rsid w:val="00821BDA"/>
    <w:rsid w:val="008235BF"/>
    <w:rsid w:val="00826064"/>
    <w:rsid w:val="008277B5"/>
    <w:rsid w:val="008306F3"/>
    <w:rsid w:val="00832334"/>
    <w:rsid w:val="0083307F"/>
    <w:rsid w:val="008331D7"/>
    <w:rsid w:val="00841346"/>
    <w:rsid w:val="00842355"/>
    <w:rsid w:val="0084334C"/>
    <w:rsid w:val="008447B3"/>
    <w:rsid w:val="00845FBF"/>
    <w:rsid w:val="00847DA1"/>
    <w:rsid w:val="008504CA"/>
    <w:rsid w:val="00850F97"/>
    <w:rsid w:val="008513DB"/>
    <w:rsid w:val="00852B10"/>
    <w:rsid w:val="00853AF6"/>
    <w:rsid w:val="00854182"/>
    <w:rsid w:val="00854B87"/>
    <w:rsid w:val="00856BC9"/>
    <w:rsid w:val="008572F4"/>
    <w:rsid w:val="00861752"/>
    <w:rsid w:val="008619DD"/>
    <w:rsid w:val="00861CA3"/>
    <w:rsid w:val="00864E54"/>
    <w:rsid w:val="00867DBF"/>
    <w:rsid w:val="008701B3"/>
    <w:rsid w:val="00870354"/>
    <w:rsid w:val="00871EE5"/>
    <w:rsid w:val="00872667"/>
    <w:rsid w:val="008728CA"/>
    <w:rsid w:val="0087439F"/>
    <w:rsid w:val="008744AA"/>
    <w:rsid w:val="008755EC"/>
    <w:rsid w:val="008777FA"/>
    <w:rsid w:val="00880536"/>
    <w:rsid w:val="00880C16"/>
    <w:rsid w:val="00882C5D"/>
    <w:rsid w:val="00884438"/>
    <w:rsid w:val="008850E2"/>
    <w:rsid w:val="00890575"/>
    <w:rsid w:val="00892511"/>
    <w:rsid w:val="00893EB9"/>
    <w:rsid w:val="00895E67"/>
    <w:rsid w:val="008A0B76"/>
    <w:rsid w:val="008A3C41"/>
    <w:rsid w:val="008A43F0"/>
    <w:rsid w:val="008A4ADB"/>
    <w:rsid w:val="008B00CC"/>
    <w:rsid w:val="008B0D6A"/>
    <w:rsid w:val="008B21D2"/>
    <w:rsid w:val="008B6275"/>
    <w:rsid w:val="008C18AD"/>
    <w:rsid w:val="008C7C40"/>
    <w:rsid w:val="008C7C7F"/>
    <w:rsid w:val="008D14E0"/>
    <w:rsid w:val="008D287B"/>
    <w:rsid w:val="008D2CDE"/>
    <w:rsid w:val="008D4CDC"/>
    <w:rsid w:val="008D4DB7"/>
    <w:rsid w:val="008D5C85"/>
    <w:rsid w:val="008E0966"/>
    <w:rsid w:val="008E0C76"/>
    <w:rsid w:val="008F0029"/>
    <w:rsid w:val="008F016C"/>
    <w:rsid w:val="008F0348"/>
    <w:rsid w:val="008F2B7F"/>
    <w:rsid w:val="008F3E9F"/>
    <w:rsid w:val="008F3F18"/>
    <w:rsid w:val="00901E26"/>
    <w:rsid w:val="00902D2A"/>
    <w:rsid w:val="00904FFC"/>
    <w:rsid w:val="00905BE4"/>
    <w:rsid w:val="00905CF4"/>
    <w:rsid w:val="00907CB2"/>
    <w:rsid w:val="0091014E"/>
    <w:rsid w:val="00912481"/>
    <w:rsid w:val="00912AC1"/>
    <w:rsid w:val="009131F9"/>
    <w:rsid w:val="00916958"/>
    <w:rsid w:val="0091697A"/>
    <w:rsid w:val="00920E4C"/>
    <w:rsid w:val="00924339"/>
    <w:rsid w:val="00926D89"/>
    <w:rsid w:val="0093033C"/>
    <w:rsid w:val="0093093B"/>
    <w:rsid w:val="00930DDA"/>
    <w:rsid w:val="009311F8"/>
    <w:rsid w:val="00931328"/>
    <w:rsid w:val="00932FE2"/>
    <w:rsid w:val="0093466F"/>
    <w:rsid w:val="00934D1A"/>
    <w:rsid w:val="009355ED"/>
    <w:rsid w:val="00935C66"/>
    <w:rsid w:val="009411A3"/>
    <w:rsid w:val="00941F08"/>
    <w:rsid w:val="00942E9A"/>
    <w:rsid w:val="009434BB"/>
    <w:rsid w:val="00945B97"/>
    <w:rsid w:val="00945BD0"/>
    <w:rsid w:val="00950B73"/>
    <w:rsid w:val="00951FF7"/>
    <w:rsid w:val="00954BAE"/>
    <w:rsid w:val="009558A8"/>
    <w:rsid w:val="0095693B"/>
    <w:rsid w:val="009622A0"/>
    <w:rsid w:val="00967298"/>
    <w:rsid w:val="009672B4"/>
    <w:rsid w:val="0097055F"/>
    <w:rsid w:val="00971646"/>
    <w:rsid w:val="00971BFD"/>
    <w:rsid w:val="00975A0A"/>
    <w:rsid w:val="00977444"/>
    <w:rsid w:val="0098008A"/>
    <w:rsid w:val="0098162E"/>
    <w:rsid w:val="00985A59"/>
    <w:rsid w:val="00991109"/>
    <w:rsid w:val="0099261E"/>
    <w:rsid w:val="009943B9"/>
    <w:rsid w:val="00995B61"/>
    <w:rsid w:val="009966AF"/>
    <w:rsid w:val="009A01D7"/>
    <w:rsid w:val="009A1FBC"/>
    <w:rsid w:val="009A527B"/>
    <w:rsid w:val="009A7E3D"/>
    <w:rsid w:val="009B2A09"/>
    <w:rsid w:val="009B2E51"/>
    <w:rsid w:val="009B45A3"/>
    <w:rsid w:val="009B48B2"/>
    <w:rsid w:val="009B6B62"/>
    <w:rsid w:val="009B6D92"/>
    <w:rsid w:val="009C1B64"/>
    <w:rsid w:val="009C29D6"/>
    <w:rsid w:val="009C2D53"/>
    <w:rsid w:val="009C30F5"/>
    <w:rsid w:val="009C4E8C"/>
    <w:rsid w:val="009C543D"/>
    <w:rsid w:val="009C6D9A"/>
    <w:rsid w:val="009D03D1"/>
    <w:rsid w:val="009D3523"/>
    <w:rsid w:val="009D57C0"/>
    <w:rsid w:val="009D63E1"/>
    <w:rsid w:val="009E3718"/>
    <w:rsid w:val="009E45C0"/>
    <w:rsid w:val="009E55AE"/>
    <w:rsid w:val="009E5F61"/>
    <w:rsid w:val="009E6D0C"/>
    <w:rsid w:val="009E71FF"/>
    <w:rsid w:val="009E780E"/>
    <w:rsid w:val="009F09BB"/>
    <w:rsid w:val="009F3948"/>
    <w:rsid w:val="009F6482"/>
    <w:rsid w:val="009F7417"/>
    <w:rsid w:val="009F7D98"/>
    <w:rsid w:val="00A005D1"/>
    <w:rsid w:val="00A02555"/>
    <w:rsid w:val="00A04E9E"/>
    <w:rsid w:val="00A0515B"/>
    <w:rsid w:val="00A057E4"/>
    <w:rsid w:val="00A0588E"/>
    <w:rsid w:val="00A05A07"/>
    <w:rsid w:val="00A060DD"/>
    <w:rsid w:val="00A06AB8"/>
    <w:rsid w:val="00A10125"/>
    <w:rsid w:val="00A10B51"/>
    <w:rsid w:val="00A12744"/>
    <w:rsid w:val="00A14091"/>
    <w:rsid w:val="00A15085"/>
    <w:rsid w:val="00A16717"/>
    <w:rsid w:val="00A168E1"/>
    <w:rsid w:val="00A219A8"/>
    <w:rsid w:val="00A23A38"/>
    <w:rsid w:val="00A302EE"/>
    <w:rsid w:val="00A32D28"/>
    <w:rsid w:val="00A349B1"/>
    <w:rsid w:val="00A36807"/>
    <w:rsid w:val="00A405D4"/>
    <w:rsid w:val="00A40913"/>
    <w:rsid w:val="00A40D27"/>
    <w:rsid w:val="00A43533"/>
    <w:rsid w:val="00A4555F"/>
    <w:rsid w:val="00A46829"/>
    <w:rsid w:val="00A468F3"/>
    <w:rsid w:val="00A500D6"/>
    <w:rsid w:val="00A5172B"/>
    <w:rsid w:val="00A54AE1"/>
    <w:rsid w:val="00A56C62"/>
    <w:rsid w:val="00A56E94"/>
    <w:rsid w:val="00A605AD"/>
    <w:rsid w:val="00A60F63"/>
    <w:rsid w:val="00A6254B"/>
    <w:rsid w:val="00A62E84"/>
    <w:rsid w:val="00A6415A"/>
    <w:rsid w:val="00A64342"/>
    <w:rsid w:val="00A653CC"/>
    <w:rsid w:val="00A67A20"/>
    <w:rsid w:val="00A717DD"/>
    <w:rsid w:val="00A73A7A"/>
    <w:rsid w:val="00A73F35"/>
    <w:rsid w:val="00A77509"/>
    <w:rsid w:val="00A81BB4"/>
    <w:rsid w:val="00A871C9"/>
    <w:rsid w:val="00A9017B"/>
    <w:rsid w:val="00A9044E"/>
    <w:rsid w:val="00A90A26"/>
    <w:rsid w:val="00A9204B"/>
    <w:rsid w:val="00A95869"/>
    <w:rsid w:val="00A95DC3"/>
    <w:rsid w:val="00A96600"/>
    <w:rsid w:val="00A97F7F"/>
    <w:rsid w:val="00AA0BBE"/>
    <w:rsid w:val="00AA1861"/>
    <w:rsid w:val="00AA5D9B"/>
    <w:rsid w:val="00AB07DA"/>
    <w:rsid w:val="00AB1FC4"/>
    <w:rsid w:val="00AB2C8B"/>
    <w:rsid w:val="00AB2F3B"/>
    <w:rsid w:val="00AB3415"/>
    <w:rsid w:val="00AB567A"/>
    <w:rsid w:val="00AB65A1"/>
    <w:rsid w:val="00AC12BE"/>
    <w:rsid w:val="00AC1A05"/>
    <w:rsid w:val="00AC47F9"/>
    <w:rsid w:val="00AC79FE"/>
    <w:rsid w:val="00AC7AE3"/>
    <w:rsid w:val="00AD0DD2"/>
    <w:rsid w:val="00AD2D0F"/>
    <w:rsid w:val="00AD30BF"/>
    <w:rsid w:val="00AD4342"/>
    <w:rsid w:val="00AD7550"/>
    <w:rsid w:val="00AE0553"/>
    <w:rsid w:val="00AE0905"/>
    <w:rsid w:val="00AE21E4"/>
    <w:rsid w:val="00AE3257"/>
    <w:rsid w:val="00AE3E92"/>
    <w:rsid w:val="00AF24FA"/>
    <w:rsid w:val="00AF497F"/>
    <w:rsid w:val="00AF60A9"/>
    <w:rsid w:val="00AF6298"/>
    <w:rsid w:val="00B02687"/>
    <w:rsid w:val="00B03024"/>
    <w:rsid w:val="00B0356C"/>
    <w:rsid w:val="00B03764"/>
    <w:rsid w:val="00B05CF7"/>
    <w:rsid w:val="00B0627C"/>
    <w:rsid w:val="00B074DA"/>
    <w:rsid w:val="00B14934"/>
    <w:rsid w:val="00B15545"/>
    <w:rsid w:val="00B20C8F"/>
    <w:rsid w:val="00B21317"/>
    <w:rsid w:val="00B21436"/>
    <w:rsid w:val="00B244A1"/>
    <w:rsid w:val="00B244AA"/>
    <w:rsid w:val="00B25C10"/>
    <w:rsid w:val="00B26139"/>
    <w:rsid w:val="00B268F2"/>
    <w:rsid w:val="00B27E18"/>
    <w:rsid w:val="00B30DBC"/>
    <w:rsid w:val="00B31AAC"/>
    <w:rsid w:val="00B3321E"/>
    <w:rsid w:val="00B40F98"/>
    <w:rsid w:val="00B41488"/>
    <w:rsid w:val="00B43309"/>
    <w:rsid w:val="00B43854"/>
    <w:rsid w:val="00B463E7"/>
    <w:rsid w:val="00B50A08"/>
    <w:rsid w:val="00B53AE4"/>
    <w:rsid w:val="00B5742D"/>
    <w:rsid w:val="00B60895"/>
    <w:rsid w:val="00B63AAB"/>
    <w:rsid w:val="00B63AEB"/>
    <w:rsid w:val="00B65779"/>
    <w:rsid w:val="00B67EE8"/>
    <w:rsid w:val="00B7143F"/>
    <w:rsid w:val="00B7491B"/>
    <w:rsid w:val="00B76E67"/>
    <w:rsid w:val="00B821FE"/>
    <w:rsid w:val="00B87C4E"/>
    <w:rsid w:val="00B92E46"/>
    <w:rsid w:val="00B957B1"/>
    <w:rsid w:val="00B9683B"/>
    <w:rsid w:val="00B97273"/>
    <w:rsid w:val="00B9735E"/>
    <w:rsid w:val="00BA07E7"/>
    <w:rsid w:val="00BA10B6"/>
    <w:rsid w:val="00BA18A5"/>
    <w:rsid w:val="00BA21A6"/>
    <w:rsid w:val="00BA34C8"/>
    <w:rsid w:val="00BA42DC"/>
    <w:rsid w:val="00BA45DE"/>
    <w:rsid w:val="00BA4A6D"/>
    <w:rsid w:val="00BA74BA"/>
    <w:rsid w:val="00BA799F"/>
    <w:rsid w:val="00BB0866"/>
    <w:rsid w:val="00BB166B"/>
    <w:rsid w:val="00BB1B8D"/>
    <w:rsid w:val="00BB37A1"/>
    <w:rsid w:val="00BB3900"/>
    <w:rsid w:val="00BB4995"/>
    <w:rsid w:val="00BB69A7"/>
    <w:rsid w:val="00BB78B9"/>
    <w:rsid w:val="00BC5042"/>
    <w:rsid w:val="00BC51D2"/>
    <w:rsid w:val="00BC7710"/>
    <w:rsid w:val="00BD3F55"/>
    <w:rsid w:val="00BD4999"/>
    <w:rsid w:val="00BD75D5"/>
    <w:rsid w:val="00BD7DF6"/>
    <w:rsid w:val="00BE04A5"/>
    <w:rsid w:val="00BE1B51"/>
    <w:rsid w:val="00BE3E0E"/>
    <w:rsid w:val="00BE5223"/>
    <w:rsid w:val="00BE57C8"/>
    <w:rsid w:val="00BE61F3"/>
    <w:rsid w:val="00BF02AD"/>
    <w:rsid w:val="00BF0E01"/>
    <w:rsid w:val="00BF2CBA"/>
    <w:rsid w:val="00BF3333"/>
    <w:rsid w:val="00BF3E0B"/>
    <w:rsid w:val="00BF418F"/>
    <w:rsid w:val="00BF66CF"/>
    <w:rsid w:val="00BF6D18"/>
    <w:rsid w:val="00C01678"/>
    <w:rsid w:val="00C032B6"/>
    <w:rsid w:val="00C03FE6"/>
    <w:rsid w:val="00C05FED"/>
    <w:rsid w:val="00C10576"/>
    <w:rsid w:val="00C11672"/>
    <w:rsid w:val="00C12616"/>
    <w:rsid w:val="00C1354C"/>
    <w:rsid w:val="00C15326"/>
    <w:rsid w:val="00C22522"/>
    <w:rsid w:val="00C26D0D"/>
    <w:rsid w:val="00C30C6C"/>
    <w:rsid w:val="00C31629"/>
    <w:rsid w:val="00C31B85"/>
    <w:rsid w:val="00C337AD"/>
    <w:rsid w:val="00C3405A"/>
    <w:rsid w:val="00C348FB"/>
    <w:rsid w:val="00C35F23"/>
    <w:rsid w:val="00C36B55"/>
    <w:rsid w:val="00C3742A"/>
    <w:rsid w:val="00C401AE"/>
    <w:rsid w:val="00C442F7"/>
    <w:rsid w:val="00C44E86"/>
    <w:rsid w:val="00C45B82"/>
    <w:rsid w:val="00C51B87"/>
    <w:rsid w:val="00C5240D"/>
    <w:rsid w:val="00C539FE"/>
    <w:rsid w:val="00C55905"/>
    <w:rsid w:val="00C559D5"/>
    <w:rsid w:val="00C60E67"/>
    <w:rsid w:val="00C625F6"/>
    <w:rsid w:val="00C63FBB"/>
    <w:rsid w:val="00C64C22"/>
    <w:rsid w:val="00C6788E"/>
    <w:rsid w:val="00C6796F"/>
    <w:rsid w:val="00C724F0"/>
    <w:rsid w:val="00C744CB"/>
    <w:rsid w:val="00C74BBA"/>
    <w:rsid w:val="00C76AC1"/>
    <w:rsid w:val="00C807B6"/>
    <w:rsid w:val="00C80DAB"/>
    <w:rsid w:val="00C83756"/>
    <w:rsid w:val="00C8422F"/>
    <w:rsid w:val="00C85DD4"/>
    <w:rsid w:val="00C865E2"/>
    <w:rsid w:val="00C86E2C"/>
    <w:rsid w:val="00C87E5B"/>
    <w:rsid w:val="00C91706"/>
    <w:rsid w:val="00C91CF4"/>
    <w:rsid w:val="00C92B3E"/>
    <w:rsid w:val="00C9307E"/>
    <w:rsid w:val="00C96A75"/>
    <w:rsid w:val="00CA22B6"/>
    <w:rsid w:val="00CA58AB"/>
    <w:rsid w:val="00CB0333"/>
    <w:rsid w:val="00CB31F4"/>
    <w:rsid w:val="00CB59DD"/>
    <w:rsid w:val="00CB7727"/>
    <w:rsid w:val="00CC04D9"/>
    <w:rsid w:val="00CC1ACF"/>
    <w:rsid w:val="00CC2D51"/>
    <w:rsid w:val="00CC2E18"/>
    <w:rsid w:val="00CC6F27"/>
    <w:rsid w:val="00CC7D3E"/>
    <w:rsid w:val="00CD0C6F"/>
    <w:rsid w:val="00CD29AC"/>
    <w:rsid w:val="00CD3253"/>
    <w:rsid w:val="00CD33BB"/>
    <w:rsid w:val="00CD4E29"/>
    <w:rsid w:val="00CD519B"/>
    <w:rsid w:val="00CD5482"/>
    <w:rsid w:val="00CD60CC"/>
    <w:rsid w:val="00CE0A36"/>
    <w:rsid w:val="00CE553B"/>
    <w:rsid w:val="00CE7A30"/>
    <w:rsid w:val="00CE7B04"/>
    <w:rsid w:val="00CF0C09"/>
    <w:rsid w:val="00D00734"/>
    <w:rsid w:val="00D02519"/>
    <w:rsid w:val="00D0352D"/>
    <w:rsid w:val="00D05230"/>
    <w:rsid w:val="00D058A7"/>
    <w:rsid w:val="00D06A99"/>
    <w:rsid w:val="00D077BA"/>
    <w:rsid w:val="00D0788F"/>
    <w:rsid w:val="00D12EF4"/>
    <w:rsid w:val="00D14140"/>
    <w:rsid w:val="00D14261"/>
    <w:rsid w:val="00D144F9"/>
    <w:rsid w:val="00D1753D"/>
    <w:rsid w:val="00D179E3"/>
    <w:rsid w:val="00D218E8"/>
    <w:rsid w:val="00D21BE4"/>
    <w:rsid w:val="00D239A5"/>
    <w:rsid w:val="00D264A6"/>
    <w:rsid w:val="00D2716E"/>
    <w:rsid w:val="00D27C05"/>
    <w:rsid w:val="00D27D83"/>
    <w:rsid w:val="00D314D7"/>
    <w:rsid w:val="00D31739"/>
    <w:rsid w:val="00D33304"/>
    <w:rsid w:val="00D339AF"/>
    <w:rsid w:val="00D35902"/>
    <w:rsid w:val="00D41E76"/>
    <w:rsid w:val="00D44DB7"/>
    <w:rsid w:val="00D465D2"/>
    <w:rsid w:val="00D46A65"/>
    <w:rsid w:val="00D479C8"/>
    <w:rsid w:val="00D50913"/>
    <w:rsid w:val="00D50F43"/>
    <w:rsid w:val="00D51BE5"/>
    <w:rsid w:val="00D51CB6"/>
    <w:rsid w:val="00D52C21"/>
    <w:rsid w:val="00D53513"/>
    <w:rsid w:val="00D562BA"/>
    <w:rsid w:val="00D575B7"/>
    <w:rsid w:val="00D576A6"/>
    <w:rsid w:val="00D57839"/>
    <w:rsid w:val="00D6066A"/>
    <w:rsid w:val="00D608C8"/>
    <w:rsid w:val="00D63233"/>
    <w:rsid w:val="00D646F0"/>
    <w:rsid w:val="00D65032"/>
    <w:rsid w:val="00D66BA7"/>
    <w:rsid w:val="00D67509"/>
    <w:rsid w:val="00D70259"/>
    <w:rsid w:val="00D7165B"/>
    <w:rsid w:val="00D72207"/>
    <w:rsid w:val="00D72EB6"/>
    <w:rsid w:val="00D73873"/>
    <w:rsid w:val="00D81672"/>
    <w:rsid w:val="00D82D01"/>
    <w:rsid w:val="00D87353"/>
    <w:rsid w:val="00D87650"/>
    <w:rsid w:val="00D90444"/>
    <w:rsid w:val="00D91157"/>
    <w:rsid w:val="00D932B5"/>
    <w:rsid w:val="00DA1AC3"/>
    <w:rsid w:val="00DA2EA2"/>
    <w:rsid w:val="00DA2FE9"/>
    <w:rsid w:val="00DA6ACF"/>
    <w:rsid w:val="00DB2203"/>
    <w:rsid w:val="00DB3185"/>
    <w:rsid w:val="00DB36A3"/>
    <w:rsid w:val="00DB417F"/>
    <w:rsid w:val="00DB4508"/>
    <w:rsid w:val="00DB456A"/>
    <w:rsid w:val="00DB57E3"/>
    <w:rsid w:val="00DB5EB7"/>
    <w:rsid w:val="00DB62CC"/>
    <w:rsid w:val="00DB65DD"/>
    <w:rsid w:val="00DB7125"/>
    <w:rsid w:val="00DB75D9"/>
    <w:rsid w:val="00DB78BB"/>
    <w:rsid w:val="00DC0653"/>
    <w:rsid w:val="00DC0ED2"/>
    <w:rsid w:val="00DC122B"/>
    <w:rsid w:val="00DC29F8"/>
    <w:rsid w:val="00DC2D65"/>
    <w:rsid w:val="00DC48B5"/>
    <w:rsid w:val="00DC4E58"/>
    <w:rsid w:val="00DC5A20"/>
    <w:rsid w:val="00DC790B"/>
    <w:rsid w:val="00DD345D"/>
    <w:rsid w:val="00DD374D"/>
    <w:rsid w:val="00DD3D6B"/>
    <w:rsid w:val="00DD4A51"/>
    <w:rsid w:val="00DD5649"/>
    <w:rsid w:val="00DE0912"/>
    <w:rsid w:val="00DE26C0"/>
    <w:rsid w:val="00DE4A08"/>
    <w:rsid w:val="00DE50F4"/>
    <w:rsid w:val="00DE6116"/>
    <w:rsid w:val="00DE7557"/>
    <w:rsid w:val="00DE7CF1"/>
    <w:rsid w:val="00DF02A8"/>
    <w:rsid w:val="00DF1B44"/>
    <w:rsid w:val="00DF72E6"/>
    <w:rsid w:val="00E0169F"/>
    <w:rsid w:val="00E022D3"/>
    <w:rsid w:val="00E038FB"/>
    <w:rsid w:val="00E03AA2"/>
    <w:rsid w:val="00E04A42"/>
    <w:rsid w:val="00E04C40"/>
    <w:rsid w:val="00E05890"/>
    <w:rsid w:val="00E06820"/>
    <w:rsid w:val="00E11ECA"/>
    <w:rsid w:val="00E12063"/>
    <w:rsid w:val="00E124D7"/>
    <w:rsid w:val="00E1349D"/>
    <w:rsid w:val="00E138B8"/>
    <w:rsid w:val="00E14EAA"/>
    <w:rsid w:val="00E159EA"/>
    <w:rsid w:val="00E15DB6"/>
    <w:rsid w:val="00E16465"/>
    <w:rsid w:val="00E1686D"/>
    <w:rsid w:val="00E1686E"/>
    <w:rsid w:val="00E170A1"/>
    <w:rsid w:val="00E17D1E"/>
    <w:rsid w:val="00E2281D"/>
    <w:rsid w:val="00E2477D"/>
    <w:rsid w:val="00E274A1"/>
    <w:rsid w:val="00E2770A"/>
    <w:rsid w:val="00E27825"/>
    <w:rsid w:val="00E30869"/>
    <w:rsid w:val="00E30F21"/>
    <w:rsid w:val="00E326C9"/>
    <w:rsid w:val="00E33D63"/>
    <w:rsid w:val="00E34ABC"/>
    <w:rsid w:val="00E35075"/>
    <w:rsid w:val="00E35CF3"/>
    <w:rsid w:val="00E35F4B"/>
    <w:rsid w:val="00E35F86"/>
    <w:rsid w:val="00E44BC1"/>
    <w:rsid w:val="00E47068"/>
    <w:rsid w:val="00E47EA5"/>
    <w:rsid w:val="00E51965"/>
    <w:rsid w:val="00E533E4"/>
    <w:rsid w:val="00E53F7F"/>
    <w:rsid w:val="00E56186"/>
    <w:rsid w:val="00E577D4"/>
    <w:rsid w:val="00E6145F"/>
    <w:rsid w:val="00E61C20"/>
    <w:rsid w:val="00E63CB8"/>
    <w:rsid w:val="00E645F9"/>
    <w:rsid w:val="00E64B2A"/>
    <w:rsid w:val="00E66D3E"/>
    <w:rsid w:val="00E67D46"/>
    <w:rsid w:val="00E72493"/>
    <w:rsid w:val="00E72678"/>
    <w:rsid w:val="00E7428C"/>
    <w:rsid w:val="00E75485"/>
    <w:rsid w:val="00E779A3"/>
    <w:rsid w:val="00E803DB"/>
    <w:rsid w:val="00E80620"/>
    <w:rsid w:val="00E80722"/>
    <w:rsid w:val="00E82DFD"/>
    <w:rsid w:val="00E83C77"/>
    <w:rsid w:val="00E8599A"/>
    <w:rsid w:val="00E86204"/>
    <w:rsid w:val="00E87E6E"/>
    <w:rsid w:val="00E92061"/>
    <w:rsid w:val="00E92E1E"/>
    <w:rsid w:val="00E93F6F"/>
    <w:rsid w:val="00E93FF6"/>
    <w:rsid w:val="00E963DD"/>
    <w:rsid w:val="00E965BC"/>
    <w:rsid w:val="00E9701E"/>
    <w:rsid w:val="00E97190"/>
    <w:rsid w:val="00EA0236"/>
    <w:rsid w:val="00EA07B0"/>
    <w:rsid w:val="00EA3021"/>
    <w:rsid w:val="00EA6B8B"/>
    <w:rsid w:val="00EA7303"/>
    <w:rsid w:val="00EA7941"/>
    <w:rsid w:val="00EB0834"/>
    <w:rsid w:val="00EB2D11"/>
    <w:rsid w:val="00EB5AD5"/>
    <w:rsid w:val="00EB68A2"/>
    <w:rsid w:val="00EB68EE"/>
    <w:rsid w:val="00EC0F42"/>
    <w:rsid w:val="00EC134F"/>
    <w:rsid w:val="00EC436F"/>
    <w:rsid w:val="00ED1EC4"/>
    <w:rsid w:val="00ED4473"/>
    <w:rsid w:val="00ED4536"/>
    <w:rsid w:val="00ED4CA7"/>
    <w:rsid w:val="00ED5651"/>
    <w:rsid w:val="00ED6C51"/>
    <w:rsid w:val="00EE0773"/>
    <w:rsid w:val="00EE4124"/>
    <w:rsid w:val="00EE5477"/>
    <w:rsid w:val="00EE5C96"/>
    <w:rsid w:val="00EE6F2C"/>
    <w:rsid w:val="00EE79BE"/>
    <w:rsid w:val="00EF05EC"/>
    <w:rsid w:val="00EF0ED4"/>
    <w:rsid w:val="00EF0F93"/>
    <w:rsid w:val="00EF2391"/>
    <w:rsid w:val="00EF4DCF"/>
    <w:rsid w:val="00EF65F9"/>
    <w:rsid w:val="00EF7D5B"/>
    <w:rsid w:val="00F00153"/>
    <w:rsid w:val="00F02898"/>
    <w:rsid w:val="00F06136"/>
    <w:rsid w:val="00F1090D"/>
    <w:rsid w:val="00F10E31"/>
    <w:rsid w:val="00F12C70"/>
    <w:rsid w:val="00F12F9B"/>
    <w:rsid w:val="00F14E6D"/>
    <w:rsid w:val="00F152DA"/>
    <w:rsid w:val="00F16010"/>
    <w:rsid w:val="00F16797"/>
    <w:rsid w:val="00F16C9C"/>
    <w:rsid w:val="00F172C0"/>
    <w:rsid w:val="00F2003B"/>
    <w:rsid w:val="00F220A8"/>
    <w:rsid w:val="00F22893"/>
    <w:rsid w:val="00F23515"/>
    <w:rsid w:val="00F23C1E"/>
    <w:rsid w:val="00F24FBF"/>
    <w:rsid w:val="00F25C41"/>
    <w:rsid w:val="00F26840"/>
    <w:rsid w:val="00F31232"/>
    <w:rsid w:val="00F31B5C"/>
    <w:rsid w:val="00F33DB0"/>
    <w:rsid w:val="00F33E45"/>
    <w:rsid w:val="00F34313"/>
    <w:rsid w:val="00F347C1"/>
    <w:rsid w:val="00F34DBE"/>
    <w:rsid w:val="00F34DDE"/>
    <w:rsid w:val="00F3520F"/>
    <w:rsid w:val="00F3627A"/>
    <w:rsid w:val="00F3662A"/>
    <w:rsid w:val="00F36B8C"/>
    <w:rsid w:val="00F400C9"/>
    <w:rsid w:val="00F40255"/>
    <w:rsid w:val="00F40F14"/>
    <w:rsid w:val="00F416B9"/>
    <w:rsid w:val="00F474AC"/>
    <w:rsid w:val="00F50BBA"/>
    <w:rsid w:val="00F51181"/>
    <w:rsid w:val="00F51C9D"/>
    <w:rsid w:val="00F533D7"/>
    <w:rsid w:val="00F571B3"/>
    <w:rsid w:val="00F5730D"/>
    <w:rsid w:val="00F60035"/>
    <w:rsid w:val="00F61E65"/>
    <w:rsid w:val="00F62923"/>
    <w:rsid w:val="00F62978"/>
    <w:rsid w:val="00F64937"/>
    <w:rsid w:val="00F64DC5"/>
    <w:rsid w:val="00F66E67"/>
    <w:rsid w:val="00F671F9"/>
    <w:rsid w:val="00F72343"/>
    <w:rsid w:val="00F725AC"/>
    <w:rsid w:val="00F76640"/>
    <w:rsid w:val="00F80CEE"/>
    <w:rsid w:val="00F81946"/>
    <w:rsid w:val="00F822AF"/>
    <w:rsid w:val="00F82BBA"/>
    <w:rsid w:val="00F84A3F"/>
    <w:rsid w:val="00F85513"/>
    <w:rsid w:val="00F86837"/>
    <w:rsid w:val="00F8775D"/>
    <w:rsid w:val="00F90205"/>
    <w:rsid w:val="00F9474E"/>
    <w:rsid w:val="00F9532E"/>
    <w:rsid w:val="00F96BDA"/>
    <w:rsid w:val="00F9774F"/>
    <w:rsid w:val="00FA24B1"/>
    <w:rsid w:val="00FA37F4"/>
    <w:rsid w:val="00FA3A77"/>
    <w:rsid w:val="00FA407C"/>
    <w:rsid w:val="00FA4223"/>
    <w:rsid w:val="00FA42F3"/>
    <w:rsid w:val="00FA44F4"/>
    <w:rsid w:val="00FA5610"/>
    <w:rsid w:val="00FA5E2F"/>
    <w:rsid w:val="00FA7400"/>
    <w:rsid w:val="00FB0657"/>
    <w:rsid w:val="00FB304A"/>
    <w:rsid w:val="00FB3C16"/>
    <w:rsid w:val="00FB44C5"/>
    <w:rsid w:val="00FB5371"/>
    <w:rsid w:val="00FB5730"/>
    <w:rsid w:val="00FB6077"/>
    <w:rsid w:val="00FB7C05"/>
    <w:rsid w:val="00FC06D0"/>
    <w:rsid w:val="00FC0988"/>
    <w:rsid w:val="00FC0BF3"/>
    <w:rsid w:val="00FC1684"/>
    <w:rsid w:val="00FC4411"/>
    <w:rsid w:val="00FC6F84"/>
    <w:rsid w:val="00FD1E72"/>
    <w:rsid w:val="00FD232D"/>
    <w:rsid w:val="00FD364D"/>
    <w:rsid w:val="00FD3993"/>
    <w:rsid w:val="00FD4297"/>
    <w:rsid w:val="00FD5ECF"/>
    <w:rsid w:val="00FD7DA2"/>
    <w:rsid w:val="00FE04BC"/>
    <w:rsid w:val="00FE0849"/>
    <w:rsid w:val="00FE459D"/>
    <w:rsid w:val="00FE710F"/>
    <w:rsid w:val="00FF0786"/>
    <w:rsid w:val="00FF2BB7"/>
    <w:rsid w:val="00FF30B0"/>
    <w:rsid w:val="00FF355F"/>
    <w:rsid w:val="00FF492F"/>
    <w:rsid w:val="00FF4D0E"/>
    <w:rsid w:val="00FF7504"/>
    <w:rsid w:val="00FF7C88"/>
    <w:rsid w:val="00FF7FE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2"/>
    </o:shapelayout>
  </w:shapeDefaults>
  <w:decimalSymbol w:val=","/>
  <w:listSeparator w:val=";"/>
  <w14:docId w14:val="124F4645"/>
  <w14:defaultImageDpi w14:val="96"/>
  <w15:chartTrackingRefBased/>
  <w15:docId w15:val="{8133CF71-1099-4CEB-B14E-54BD919FAB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084D68"/>
    <w:pPr>
      <w:widowControl w:val="0"/>
      <w:spacing w:before="120" w:after="120"/>
      <w:jc w:val="both"/>
    </w:pPr>
    <w:rPr>
      <w:rFonts w:ascii="Arial" w:hAnsi="Arial"/>
      <w:sz w:val="22"/>
    </w:rPr>
  </w:style>
  <w:style w:type="paragraph" w:styleId="Nadpis1">
    <w:name w:val="heading 1"/>
    <w:aliases w:val="Nadpis 1 Char"/>
    <w:basedOn w:val="Normln"/>
    <w:next w:val="Normln"/>
    <w:link w:val="Nadpis1Char1"/>
    <w:uiPriority w:val="99"/>
    <w:qFormat/>
    <w:rsid w:val="004F07AC"/>
    <w:pPr>
      <w:keepNext/>
      <w:numPr>
        <w:numId w:val="9"/>
      </w:numPr>
      <w:spacing w:after="60"/>
      <w:jc w:val="center"/>
      <w:outlineLvl w:val="0"/>
    </w:pPr>
    <w:rPr>
      <w:b/>
      <w:caps/>
      <w:kern w:val="28"/>
      <w:sz w:val="36"/>
      <w:szCs w:val="36"/>
    </w:rPr>
  </w:style>
  <w:style w:type="paragraph" w:styleId="Nadpis2">
    <w:name w:val="heading 2"/>
    <w:aliases w:val="Nadpis 2 Char Char Char"/>
    <w:basedOn w:val="Normln"/>
    <w:next w:val="Normln"/>
    <w:link w:val="Nadpis2Char"/>
    <w:autoRedefine/>
    <w:uiPriority w:val="99"/>
    <w:qFormat/>
    <w:rsid w:val="00A219A8"/>
    <w:pPr>
      <w:keepNext/>
      <w:numPr>
        <w:ilvl w:val="1"/>
        <w:numId w:val="9"/>
      </w:numPr>
      <w:spacing w:after="0"/>
      <w:outlineLvl w:val="1"/>
    </w:pPr>
    <w:rPr>
      <w:b/>
      <w:sz w:val="28"/>
    </w:rPr>
  </w:style>
  <w:style w:type="paragraph" w:styleId="Nadpis3">
    <w:name w:val="heading 3"/>
    <w:aliases w:val="Nadpis 3 Char,Nadpis 3 Char1 Char,Nadpis 3 Char Char Char"/>
    <w:basedOn w:val="Normln"/>
    <w:next w:val="Normln"/>
    <w:link w:val="Nadpis3Char1"/>
    <w:uiPriority w:val="99"/>
    <w:qFormat/>
    <w:rsid w:val="004F07AC"/>
    <w:pPr>
      <w:keepNext/>
      <w:numPr>
        <w:ilvl w:val="2"/>
        <w:numId w:val="9"/>
      </w:numPr>
      <w:spacing w:before="240"/>
      <w:outlineLvl w:val="2"/>
    </w:pPr>
    <w:rPr>
      <w:b/>
      <w:sz w:val="24"/>
    </w:rPr>
  </w:style>
  <w:style w:type="paragraph" w:styleId="Nadpis4">
    <w:name w:val="heading 4"/>
    <w:basedOn w:val="Normln"/>
    <w:next w:val="Normln"/>
    <w:link w:val="Nadpis4Char"/>
    <w:uiPriority w:val="99"/>
    <w:qFormat/>
    <w:rsid w:val="004F07AC"/>
    <w:pPr>
      <w:keepNext/>
      <w:numPr>
        <w:ilvl w:val="3"/>
        <w:numId w:val="9"/>
      </w:numPr>
      <w:shd w:val="clear" w:color="0000FF" w:fill="auto"/>
      <w:spacing w:before="240" w:after="0"/>
      <w:outlineLvl w:val="3"/>
    </w:pPr>
    <w:rPr>
      <w:b/>
    </w:rPr>
  </w:style>
  <w:style w:type="paragraph" w:styleId="Nadpis5">
    <w:name w:val="heading 5"/>
    <w:basedOn w:val="Normln"/>
    <w:next w:val="Normln"/>
    <w:link w:val="Nadpis5Char"/>
    <w:uiPriority w:val="99"/>
    <w:qFormat/>
    <w:rsid w:val="004F07AC"/>
    <w:pPr>
      <w:keepNext/>
      <w:numPr>
        <w:ilvl w:val="4"/>
        <w:numId w:val="9"/>
      </w:numPr>
      <w:jc w:val="center"/>
      <w:outlineLvl w:val="4"/>
    </w:pPr>
    <w:rPr>
      <w:b/>
      <w:sz w:val="44"/>
    </w:rPr>
  </w:style>
  <w:style w:type="paragraph" w:styleId="Nadpis6">
    <w:name w:val="heading 6"/>
    <w:basedOn w:val="Normln"/>
    <w:next w:val="Normln"/>
    <w:link w:val="Nadpis6Char"/>
    <w:uiPriority w:val="99"/>
    <w:qFormat/>
    <w:rsid w:val="004F07AC"/>
    <w:pPr>
      <w:keepNext/>
      <w:numPr>
        <w:ilvl w:val="5"/>
        <w:numId w:val="9"/>
      </w:numPr>
      <w:outlineLvl w:val="5"/>
    </w:pPr>
    <w:rPr>
      <w:b/>
      <w:sz w:val="36"/>
    </w:rPr>
  </w:style>
  <w:style w:type="paragraph" w:styleId="Nadpis7">
    <w:name w:val="heading 7"/>
    <w:basedOn w:val="Normln"/>
    <w:next w:val="Normln"/>
    <w:link w:val="Nadpis7Char"/>
    <w:uiPriority w:val="99"/>
    <w:qFormat/>
    <w:rsid w:val="004F07AC"/>
    <w:pPr>
      <w:keepNext/>
      <w:numPr>
        <w:ilvl w:val="6"/>
        <w:numId w:val="9"/>
      </w:numPr>
      <w:outlineLvl w:val="6"/>
    </w:pPr>
    <w:rPr>
      <w:i/>
    </w:rPr>
  </w:style>
  <w:style w:type="paragraph" w:styleId="Nadpis8">
    <w:name w:val="heading 8"/>
    <w:basedOn w:val="Normln"/>
    <w:next w:val="Normln"/>
    <w:link w:val="Nadpis8Char"/>
    <w:uiPriority w:val="99"/>
    <w:qFormat/>
    <w:rsid w:val="004F07AC"/>
    <w:pPr>
      <w:keepNext/>
      <w:numPr>
        <w:ilvl w:val="7"/>
        <w:numId w:val="9"/>
      </w:numPr>
      <w:tabs>
        <w:tab w:val="left" w:pos="3544"/>
      </w:tabs>
      <w:outlineLvl w:val="7"/>
    </w:pPr>
    <w:rPr>
      <w:b/>
      <w:sz w:val="28"/>
    </w:rPr>
  </w:style>
  <w:style w:type="paragraph" w:styleId="Nadpis9">
    <w:name w:val="heading 9"/>
    <w:basedOn w:val="Normln"/>
    <w:next w:val="Normln"/>
    <w:link w:val="Nadpis9Char"/>
    <w:uiPriority w:val="99"/>
    <w:qFormat/>
    <w:rsid w:val="004F07AC"/>
    <w:pPr>
      <w:keepNext/>
      <w:numPr>
        <w:ilvl w:val="8"/>
        <w:numId w:val="9"/>
      </w:numPr>
      <w:outlineLvl w:val="8"/>
    </w:pPr>
    <w:rPr>
      <w: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aliases w:val="Nadpis 1 Char Char"/>
    <w:uiPriority w:val="99"/>
    <w:locked/>
    <w:rPr>
      <w:rFonts w:ascii="Cambria" w:hAnsi="Cambria"/>
      <w:b/>
      <w:kern w:val="32"/>
      <w:sz w:val="32"/>
    </w:rPr>
  </w:style>
  <w:style w:type="character" w:customStyle="1" w:styleId="Heading2Char">
    <w:name w:val="Heading 2 Char"/>
    <w:aliases w:val="Nadpis 2 Char Char Char Char"/>
    <w:uiPriority w:val="99"/>
    <w:semiHidden/>
    <w:rPr>
      <w:rFonts w:ascii="Cambria" w:hAnsi="Cambria"/>
      <w:b/>
      <w:i/>
      <w:sz w:val="28"/>
    </w:rPr>
  </w:style>
  <w:style w:type="character" w:customStyle="1" w:styleId="Nadpis3Char1">
    <w:name w:val="Nadpis 3 Char1"/>
    <w:aliases w:val="Nadpis 3 Char Char,Nadpis 3 Char1 Char Char,Nadpis 3 Char Char Char Char"/>
    <w:link w:val="Nadpis3"/>
    <w:uiPriority w:val="99"/>
    <w:locked/>
    <w:rsid w:val="004F07AC"/>
    <w:rPr>
      <w:rFonts w:ascii="Arial" w:hAnsi="Arial"/>
      <w:b/>
      <w:sz w:val="24"/>
      <w:szCs w:val="20"/>
    </w:rPr>
  </w:style>
  <w:style w:type="character" w:customStyle="1" w:styleId="Nadpis4Char">
    <w:name w:val="Nadpis 4 Char"/>
    <w:link w:val="Nadpis4"/>
    <w:uiPriority w:val="99"/>
    <w:locked/>
    <w:rsid w:val="004F07AC"/>
    <w:rPr>
      <w:rFonts w:ascii="Arial" w:hAnsi="Arial"/>
      <w:b/>
      <w:szCs w:val="20"/>
      <w:shd w:val="clear" w:color="0000FF" w:fill="auto"/>
    </w:rPr>
  </w:style>
  <w:style w:type="character" w:customStyle="1" w:styleId="Nadpis5Char">
    <w:name w:val="Nadpis 5 Char"/>
    <w:link w:val="Nadpis5"/>
    <w:uiPriority w:val="99"/>
    <w:locked/>
    <w:rsid w:val="004F07AC"/>
    <w:rPr>
      <w:rFonts w:ascii="Arial" w:hAnsi="Arial"/>
      <w:b/>
      <w:sz w:val="44"/>
      <w:szCs w:val="20"/>
    </w:rPr>
  </w:style>
  <w:style w:type="character" w:customStyle="1" w:styleId="Nadpis6Char">
    <w:name w:val="Nadpis 6 Char"/>
    <w:link w:val="Nadpis6"/>
    <w:uiPriority w:val="99"/>
    <w:locked/>
    <w:rsid w:val="004F07AC"/>
    <w:rPr>
      <w:rFonts w:ascii="Arial" w:hAnsi="Arial"/>
      <w:b/>
      <w:sz w:val="36"/>
      <w:szCs w:val="20"/>
    </w:rPr>
  </w:style>
  <w:style w:type="character" w:customStyle="1" w:styleId="Nadpis7Char">
    <w:name w:val="Nadpis 7 Char"/>
    <w:link w:val="Nadpis7"/>
    <w:uiPriority w:val="99"/>
    <w:locked/>
    <w:rsid w:val="004F07AC"/>
    <w:rPr>
      <w:rFonts w:ascii="Arial" w:hAnsi="Arial"/>
      <w:i/>
      <w:szCs w:val="20"/>
    </w:rPr>
  </w:style>
  <w:style w:type="character" w:customStyle="1" w:styleId="Nadpis8Char">
    <w:name w:val="Nadpis 8 Char"/>
    <w:link w:val="Nadpis8"/>
    <w:uiPriority w:val="99"/>
    <w:locked/>
    <w:rsid w:val="004F07AC"/>
    <w:rPr>
      <w:rFonts w:ascii="Arial" w:hAnsi="Arial"/>
      <w:b/>
      <w:sz w:val="28"/>
      <w:szCs w:val="20"/>
    </w:rPr>
  </w:style>
  <w:style w:type="character" w:customStyle="1" w:styleId="Nadpis9Char">
    <w:name w:val="Nadpis 9 Char"/>
    <w:link w:val="Nadpis9"/>
    <w:uiPriority w:val="99"/>
    <w:locked/>
    <w:rsid w:val="004F07AC"/>
    <w:rPr>
      <w:rFonts w:ascii="Arial" w:hAnsi="Arial"/>
      <w:b/>
      <w:szCs w:val="20"/>
    </w:rPr>
  </w:style>
  <w:style w:type="paragraph" w:styleId="Textbubliny">
    <w:name w:val="Balloon Text"/>
    <w:basedOn w:val="Normln"/>
    <w:link w:val="TextbublinyChar"/>
    <w:uiPriority w:val="99"/>
    <w:semiHidden/>
    <w:rsid w:val="00932FE2"/>
    <w:rPr>
      <w:rFonts w:ascii="Tahoma" w:hAnsi="Tahoma" w:cs="Tahoma"/>
      <w:sz w:val="16"/>
      <w:szCs w:val="16"/>
    </w:rPr>
  </w:style>
  <w:style w:type="character" w:customStyle="1" w:styleId="TextbublinyChar">
    <w:name w:val="Text bubliny Char"/>
    <w:link w:val="Textbubliny"/>
    <w:uiPriority w:val="99"/>
    <w:semiHidden/>
    <w:locked/>
    <w:rsid w:val="00932FE2"/>
    <w:rPr>
      <w:rFonts w:ascii="Tahoma" w:hAnsi="Tahoma"/>
      <w:sz w:val="16"/>
      <w:lang w:val="cs-CZ" w:eastAsia="cs-CZ"/>
    </w:rPr>
  </w:style>
  <w:style w:type="character" w:customStyle="1" w:styleId="Nadpis2Char">
    <w:name w:val="Nadpis 2 Char"/>
    <w:aliases w:val="Nadpis 2 Char Char Char Char1"/>
    <w:link w:val="Nadpis2"/>
    <w:uiPriority w:val="99"/>
    <w:locked/>
    <w:rsid w:val="00A219A8"/>
    <w:rPr>
      <w:rFonts w:ascii="Arial" w:hAnsi="Arial"/>
      <w:b/>
      <w:sz w:val="28"/>
      <w:szCs w:val="20"/>
    </w:rPr>
  </w:style>
  <w:style w:type="character" w:customStyle="1" w:styleId="Nadpis1Char1">
    <w:name w:val="Nadpis 1 Char1"/>
    <w:aliases w:val="Nadpis 1 Char Char1"/>
    <w:link w:val="Nadpis1"/>
    <w:uiPriority w:val="99"/>
    <w:locked/>
    <w:rsid w:val="004F07AC"/>
    <w:rPr>
      <w:rFonts w:ascii="Arial" w:hAnsi="Arial"/>
      <w:b/>
      <w:caps/>
      <w:kern w:val="28"/>
      <w:sz w:val="36"/>
      <w:szCs w:val="36"/>
    </w:rPr>
  </w:style>
  <w:style w:type="character" w:customStyle="1" w:styleId="Nadpis3CharChar1">
    <w:name w:val="Nadpis 3 Char Char1"/>
    <w:aliases w:val="Nadpis 3 Char1 Char Char1,Nadpis 3 Char Char Char Char1,Nadpis 3 Char Char2,Nadpis 3 Char Char Char Char Char"/>
    <w:uiPriority w:val="99"/>
    <w:rsid w:val="00932FE2"/>
    <w:rPr>
      <w:rFonts w:ascii="Arial" w:hAnsi="Arial"/>
      <w:b/>
      <w:sz w:val="24"/>
      <w:lang w:val="cs-CZ" w:eastAsia="cs-CZ"/>
    </w:rPr>
  </w:style>
  <w:style w:type="paragraph" w:styleId="Adresanaoblku">
    <w:name w:val="envelope address"/>
    <w:basedOn w:val="Normln"/>
    <w:uiPriority w:val="99"/>
    <w:rsid w:val="00932FE2"/>
    <w:pPr>
      <w:framePr w:w="7920" w:h="1980" w:hRule="exact" w:hSpace="141" w:wrap="auto" w:hAnchor="page" w:xAlign="center" w:yAlign="bottom"/>
      <w:ind w:left="2880"/>
    </w:pPr>
    <w:rPr>
      <w:rFonts w:cs="Arial"/>
      <w:szCs w:val="24"/>
    </w:rPr>
  </w:style>
  <w:style w:type="paragraph" w:styleId="Zkladntext2">
    <w:name w:val="Body Text 2"/>
    <w:basedOn w:val="Normln"/>
    <w:link w:val="Zkladntext2Char"/>
    <w:uiPriority w:val="99"/>
    <w:rsid w:val="00932FE2"/>
    <w:pPr>
      <w:pBdr>
        <w:top w:val="single" w:sz="18" w:space="1" w:color="auto"/>
        <w:left w:val="single" w:sz="18" w:space="1" w:color="auto"/>
        <w:bottom w:val="single" w:sz="18" w:space="1" w:color="auto"/>
        <w:right w:val="single" w:sz="18" w:space="1" w:color="auto"/>
      </w:pBdr>
      <w:shd w:val="pct10" w:color="auto" w:fill="auto"/>
      <w:jc w:val="center"/>
    </w:pPr>
    <w:rPr>
      <w:b/>
      <w:caps/>
      <w:color w:val="FF0000"/>
    </w:rPr>
  </w:style>
  <w:style w:type="character" w:customStyle="1" w:styleId="Zkladntext2Char">
    <w:name w:val="Základní text 2 Char"/>
    <w:link w:val="Zkladntext2"/>
    <w:uiPriority w:val="99"/>
    <w:semiHidden/>
    <w:locked/>
    <w:rsid w:val="00932FE2"/>
    <w:rPr>
      <w:rFonts w:ascii="Arial" w:hAnsi="Arial"/>
      <w:b/>
      <w:caps/>
      <w:color w:val="FF0000"/>
      <w:sz w:val="22"/>
      <w:lang w:val="cs-CZ" w:eastAsia="cs-CZ"/>
    </w:rPr>
  </w:style>
  <w:style w:type="character" w:styleId="slostrnky">
    <w:name w:val="page number"/>
    <w:uiPriority w:val="99"/>
    <w:rsid w:val="00932FE2"/>
    <w:rPr>
      <w:rFonts w:cs="Times New Roman"/>
    </w:rPr>
  </w:style>
  <w:style w:type="paragraph" w:styleId="Zhlav">
    <w:name w:val="header"/>
    <w:basedOn w:val="Normln"/>
    <w:link w:val="ZhlavChar"/>
    <w:uiPriority w:val="99"/>
    <w:rsid w:val="00932FE2"/>
    <w:rPr>
      <w:noProof/>
      <w:sz w:val="20"/>
    </w:rPr>
  </w:style>
  <w:style w:type="character" w:customStyle="1" w:styleId="ZhlavChar">
    <w:name w:val="Záhlaví Char"/>
    <w:link w:val="Zhlav"/>
    <w:uiPriority w:val="99"/>
    <w:semiHidden/>
    <w:locked/>
    <w:rsid w:val="00932FE2"/>
    <w:rPr>
      <w:rFonts w:ascii="Arial" w:hAnsi="Arial"/>
      <w:sz w:val="20"/>
    </w:rPr>
  </w:style>
  <w:style w:type="paragraph" w:customStyle="1" w:styleId="Dotaznknetunvelk8">
    <w:name w:val="Dotazník netučná velká 8"/>
    <w:basedOn w:val="Zhlav"/>
    <w:uiPriority w:val="99"/>
    <w:rsid w:val="00932FE2"/>
    <w:pPr>
      <w:spacing w:before="0" w:after="0"/>
    </w:pPr>
    <w:rPr>
      <w:caps/>
      <w:sz w:val="18"/>
      <w:lang w:val="en-US"/>
    </w:rPr>
  </w:style>
  <w:style w:type="paragraph" w:customStyle="1" w:styleId="Dotaznktun8">
    <w:name w:val="Dotazník tučná 8"/>
    <w:basedOn w:val="Zhlav"/>
    <w:uiPriority w:val="99"/>
    <w:rsid w:val="00932FE2"/>
    <w:pPr>
      <w:spacing w:before="0" w:after="0"/>
    </w:pPr>
    <w:rPr>
      <w:b/>
      <w:sz w:val="18"/>
      <w:lang w:val="en-US"/>
    </w:rPr>
  </w:style>
  <w:style w:type="paragraph" w:customStyle="1" w:styleId="Dotaznkovpokynov">
    <w:name w:val="Dotazníkový pokynový"/>
    <w:basedOn w:val="Normln"/>
    <w:uiPriority w:val="99"/>
    <w:rsid w:val="00932FE2"/>
    <w:pPr>
      <w:spacing w:before="0" w:after="0"/>
    </w:pPr>
    <w:rPr>
      <w:i/>
      <w:caps/>
      <w:sz w:val="18"/>
    </w:rPr>
  </w:style>
  <w:style w:type="paragraph" w:customStyle="1" w:styleId="Dotaznkovtun">
    <w:name w:val="Dotazníkový tučný"/>
    <w:basedOn w:val="Normln"/>
    <w:uiPriority w:val="99"/>
    <w:rsid w:val="00932FE2"/>
    <w:pPr>
      <w:spacing w:before="0" w:after="0"/>
    </w:pPr>
    <w:rPr>
      <w:b/>
      <w:sz w:val="18"/>
    </w:rPr>
  </w:style>
  <w:style w:type="paragraph" w:customStyle="1" w:styleId="Headlines">
    <w:name w:val="Headlines"/>
    <w:basedOn w:val="Normln"/>
    <w:uiPriority w:val="99"/>
    <w:rsid w:val="00932FE2"/>
    <w:pPr>
      <w:spacing w:after="240"/>
    </w:pPr>
    <w:rPr>
      <w:i/>
      <w:sz w:val="40"/>
    </w:rPr>
  </w:style>
  <w:style w:type="character" w:styleId="Hypertextovodkaz">
    <w:name w:val="Hyperlink"/>
    <w:uiPriority w:val="99"/>
    <w:rsid w:val="00932FE2"/>
    <w:rPr>
      <w:rFonts w:cs="Times New Roman"/>
      <w:color w:val="0000FF"/>
      <w:u w:val="single"/>
    </w:rPr>
  </w:style>
  <w:style w:type="paragraph" w:customStyle="1" w:styleId="NadpisZZ">
    <w:name w:val="Nadpis ZZ"/>
    <w:basedOn w:val="Nadpis1"/>
    <w:uiPriority w:val="99"/>
    <w:rsid w:val="00932FE2"/>
    <w:pPr>
      <w:numPr>
        <w:numId w:val="0"/>
      </w:numPr>
      <w:pBdr>
        <w:top w:val="single" w:sz="4" w:space="1" w:color="auto"/>
        <w:left w:val="single" w:sz="4" w:space="4" w:color="auto"/>
        <w:bottom w:val="single" w:sz="4" w:space="1" w:color="auto"/>
        <w:right w:val="single" w:sz="4" w:space="4" w:color="auto"/>
      </w:pBdr>
    </w:pPr>
    <w:rPr>
      <w:sz w:val="72"/>
    </w:rPr>
  </w:style>
  <w:style w:type="paragraph" w:styleId="Nzev">
    <w:name w:val="Title"/>
    <w:basedOn w:val="Normln"/>
    <w:link w:val="NzevChar"/>
    <w:uiPriority w:val="99"/>
    <w:qFormat/>
    <w:rsid w:val="00932FE2"/>
    <w:pPr>
      <w:spacing w:before="240" w:after="60"/>
      <w:jc w:val="center"/>
      <w:outlineLvl w:val="0"/>
    </w:pPr>
    <w:rPr>
      <w:rFonts w:ascii="Cambria" w:hAnsi="Cambria"/>
      <w:b/>
      <w:bCs/>
      <w:noProof/>
      <w:kern w:val="28"/>
      <w:sz w:val="32"/>
      <w:szCs w:val="32"/>
    </w:rPr>
  </w:style>
  <w:style w:type="character" w:customStyle="1" w:styleId="NzevChar">
    <w:name w:val="Název Char"/>
    <w:link w:val="Nzev"/>
    <w:uiPriority w:val="99"/>
    <w:locked/>
    <w:rsid w:val="00932FE2"/>
    <w:rPr>
      <w:rFonts w:ascii="Cambria" w:hAnsi="Cambria"/>
      <w:b/>
      <w:kern w:val="28"/>
      <w:sz w:val="32"/>
    </w:rPr>
  </w:style>
  <w:style w:type="paragraph" w:customStyle="1" w:styleId="Nzevdokumentu">
    <w:name w:val="Název dokumentu"/>
    <w:basedOn w:val="Normln"/>
    <w:next w:val="Headlines"/>
    <w:uiPriority w:val="99"/>
    <w:rsid w:val="00932FE2"/>
    <w:pPr>
      <w:spacing w:after="240"/>
    </w:pPr>
    <w:rPr>
      <w:b/>
      <w:smallCaps/>
      <w:sz w:val="48"/>
    </w:rPr>
  </w:style>
  <w:style w:type="paragraph" w:customStyle="1" w:styleId="Normln12-1-00">
    <w:name w:val="Normální 12-ř.1-0+0"/>
    <w:basedOn w:val="Normln"/>
    <w:uiPriority w:val="99"/>
    <w:rsid w:val="00932FE2"/>
    <w:pPr>
      <w:spacing w:before="0" w:after="0"/>
    </w:pPr>
  </w:style>
  <w:style w:type="character" w:customStyle="1" w:styleId="Normln12-1-00Char">
    <w:name w:val="Normální 12-ř.1-0+0 Char"/>
    <w:uiPriority w:val="99"/>
    <w:rsid w:val="00932FE2"/>
    <w:rPr>
      <w:sz w:val="24"/>
      <w:lang w:val="cs-CZ" w:eastAsia="cs-CZ"/>
    </w:rPr>
  </w:style>
  <w:style w:type="paragraph" w:styleId="Normlnodsazen">
    <w:name w:val="Normal Indent"/>
    <w:basedOn w:val="Normln"/>
    <w:uiPriority w:val="99"/>
    <w:rsid w:val="00932FE2"/>
    <w:pPr>
      <w:ind w:left="708"/>
    </w:pPr>
  </w:style>
  <w:style w:type="paragraph" w:customStyle="1" w:styleId="Normln12">
    <w:name w:val="Normální12"/>
    <w:basedOn w:val="Normln"/>
    <w:uiPriority w:val="99"/>
    <w:rsid w:val="00932FE2"/>
    <w:pPr>
      <w:spacing w:before="0" w:after="0"/>
    </w:pPr>
  </w:style>
  <w:style w:type="character" w:customStyle="1" w:styleId="Normln12Char">
    <w:name w:val="Normální12 Char"/>
    <w:uiPriority w:val="99"/>
    <w:rsid w:val="00932FE2"/>
    <w:rPr>
      <w:rFonts w:ascii="Verdana" w:hAnsi="Verdana"/>
      <w:sz w:val="24"/>
      <w:lang w:val="cs-CZ" w:eastAsia="cs-CZ"/>
    </w:rPr>
  </w:style>
  <w:style w:type="paragraph" w:customStyle="1" w:styleId="Normln14">
    <w:name w:val="Normální14"/>
    <w:basedOn w:val="Normln"/>
    <w:uiPriority w:val="99"/>
    <w:rsid w:val="00932FE2"/>
    <w:rPr>
      <w:sz w:val="28"/>
    </w:rPr>
  </w:style>
  <w:style w:type="paragraph" w:styleId="Obsah1">
    <w:name w:val="toc 1"/>
    <w:basedOn w:val="Normln"/>
    <w:next w:val="Normln"/>
    <w:uiPriority w:val="39"/>
    <w:rsid w:val="00A005D1"/>
    <w:pPr>
      <w:widowControl/>
      <w:suppressAutoHyphens/>
      <w:spacing w:before="60" w:after="60"/>
      <w:jc w:val="left"/>
    </w:pPr>
    <w:rPr>
      <w:b/>
      <w:caps/>
      <w:sz w:val="20"/>
      <w:szCs w:val="24"/>
      <w:lang w:eastAsia="ar-SA"/>
    </w:rPr>
  </w:style>
  <w:style w:type="paragraph" w:styleId="Obsah2">
    <w:name w:val="toc 2"/>
    <w:basedOn w:val="Normln"/>
    <w:next w:val="Normln"/>
    <w:uiPriority w:val="39"/>
    <w:rsid w:val="00A005D1"/>
    <w:pPr>
      <w:widowControl/>
      <w:suppressAutoHyphens/>
      <w:spacing w:before="0" w:after="0"/>
      <w:ind w:left="240"/>
      <w:jc w:val="left"/>
    </w:pPr>
    <w:rPr>
      <w:smallCaps/>
      <w:sz w:val="20"/>
      <w:szCs w:val="24"/>
      <w:lang w:eastAsia="ar-SA"/>
    </w:rPr>
  </w:style>
  <w:style w:type="paragraph" w:styleId="Obsah3">
    <w:name w:val="toc 3"/>
    <w:basedOn w:val="Normln"/>
    <w:next w:val="Normln"/>
    <w:uiPriority w:val="39"/>
    <w:rsid w:val="00A005D1"/>
    <w:pPr>
      <w:widowControl/>
      <w:suppressAutoHyphens/>
      <w:spacing w:before="0" w:after="0"/>
      <w:ind w:left="480"/>
      <w:jc w:val="left"/>
    </w:pPr>
    <w:rPr>
      <w:i/>
      <w:sz w:val="20"/>
      <w:szCs w:val="24"/>
      <w:lang w:eastAsia="ar-SA"/>
    </w:rPr>
  </w:style>
  <w:style w:type="paragraph" w:styleId="Obsah4">
    <w:name w:val="toc 4"/>
    <w:basedOn w:val="Normln"/>
    <w:next w:val="Normln"/>
    <w:uiPriority w:val="39"/>
    <w:rsid w:val="00A005D1"/>
    <w:pPr>
      <w:widowControl/>
      <w:suppressAutoHyphens/>
      <w:spacing w:before="0" w:after="0"/>
      <w:ind w:left="720"/>
      <w:jc w:val="left"/>
    </w:pPr>
    <w:rPr>
      <w:sz w:val="18"/>
      <w:szCs w:val="24"/>
      <w:lang w:eastAsia="ar-SA"/>
    </w:rPr>
  </w:style>
  <w:style w:type="paragraph" w:styleId="Obsah5">
    <w:name w:val="toc 5"/>
    <w:basedOn w:val="Normln"/>
    <w:next w:val="Normln"/>
    <w:uiPriority w:val="39"/>
    <w:rsid w:val="00A005D1"/>
    <w:pPr>
      <w:widowControl/>
      <w:suppressAutoHyphens/>
      <w:spacing w:before="0" w:after="0"/>
      <w:ind w:left="960"/>
      <w:jc w:val="left"/>
    </w:pPr>
    <w:rPr>
      <w:sz w:val="18"/>
      <w:szCs w:val="24"/>
      <w:lang w:eastAsia="ar-SA"/>
    </w:rPr>
  </w:style>
  <w:style w:type="paragraph" w:styleId="Obsah6">
    <w:name w:val="toc 6"/>
    <w:basedOn w:val="Normln"/>
    <w:next w:val="Normln"/>
    <w:uiPriority w:val="39"/>
    <w:rsid w:val="00A005D1"/>
    <w:pPr>
      <w:widowControl/>
      <w:suppressAutoHyphens/>
      <w:spacing w:before="0" w:after="0"/>
      <w:ind w:left="1200"/>
      <w:jc w:val="left"/>
    </w:pPr>
    <w:rPr>
      <w:sz w:val="18"/>
      <w:szCs w:val="24"/>
      <w:lang w:eastAsia="ar-SA"/>
    </w:rPr>
  </w:style>
  <w:style w:type="paragraph" w:styleId="Obsah7">
    <w:name w:val="toc 7"/>
    <w:basedOn w:val="Normln"/>
    <w:next w:val="Normln"/>
    <w:uiPriority w:val="39"/>
    <w:rsid w:val="00A005D1"/>
    <w:pPr>
      <w:widowControl/>
      <w:suppressAutoHyphens/>
      <w:spacing w:before="0" w:after="0"/>
      <w:ind w:left="1440"/>
      <w:jc w:val="left"/>
    </w:pPr>
    <w:rPr>
      <w:sz w:val="18"/>
      <w:szCs w:val="24"/>
      <w:lang w:eastAsia="ar-SA"/>
    </w:rPr>
  </w:style>
  <w:style w:type="paragraph" w:styleId="Obsah8">
    <w:name w:val="toc 8"/>
    <w:basedOn w:val="Normln"/>
    <w:next w:val="Normln"/>
    <w:uiPriority w:val="39"/>
    <w:rsid w:val="00A005D1"/>
    <w:pPr>
      <w:widowControl/>
      <w:suppressAutoHyphens/>
      <w:spacing w:before="0" w:after="0"/>
      <w:ind w:left="1680"/>
      <w:jc w:val="left"/>
    </w:pPr>
    <w:rPr>
      <w:sz w:val="18"/>
      <w:szCs w:val="24"/>
      <w:lang w:eastAsia="ar-SA"/>
    </w:rPr>
  </w:style>
  <w:style w:type="paragraph" w:styleId="Obsah9">
    <w:name w:val="toc 9"/>
    <w:basedOn w:val="Normln"/>
    <w:next w:val="Normln"/>
    <w:uiPriority w:val="39"/>
    <w:rsid w:val="00A005D1"/>
    <w:pPr>
      <w:widowControl/>
      <w:suppressAutoHyphens/>
      <w:spacing w:before="0" w:after="0"/>
      <w:ind w:left="1920"/>
      <w:jc w:val="left"/>
    </w:pPr>
    <w:rPr>
      <w:sz w:val="18"/>
      <w:szCs w:val="24"/>
      <w:lang w:eastAsia="ar-SA"/>
    </w:rPr>
  </w:style>
  <w:style w:type="paragraph" w:customStyle="1" w:styleId="1">
    <w:name w:val="1"/>
    <w:basedOn w:val="Normln"/>
    <w:uiPriority w:val="99"/>
    <w:semiHidden/>
    <w:rsid w:val="00932FE2"/>
    <w:rPr>
      <w:sz w:val="20"/>
    </w:rPr>
  </w:style>
  <w:style w:type="character" w:styleId="Odkaznavysvtlivky">
    <w:name w:val="endnote reference"/>
    <w:uiPriority w:val="99"/>
    <w:semiHidden/>
    <w:rsid w:val="00932FE2"/>
    <w:rPr>
      <w:rFonts w:cs="Times New Roman"/>
      <w:vertAlign w:val="superscript"/>
    </w:rPr>
  </w:style>
  <w:style w:type="paragraph" w:styleId="Textkomente">
    <w:name w:val="annotation text"/>
    <w:basedOn w:val="Normln"/>
    <w:link w:val="TextkomenteChar"/>
    <w:uiPriority w:val="99"/>
    <w:semiHidden/>
    <w:rsid w:val="00932FE2"/>
    <w:rPr>
      <w:sz w:val="20"/>
    </w:rPr>
  </w:style>
  <w:style w:type="character" w:customStyle="1" w:styleId="TextkomenteChar">
    <w:name w:val="Text komentáře Char"/>
    <w:link w:val="Textkomente"/>
    <w:uiPriority w:val="99"/>
    <w:semiHidden/>
    <w:locked/>
    <w:rsid w:val="00932FE2"/>
    <w:rPr>
      <w:rFonts w:ascii="Arial" w:hAnsi="Arial"/>
      <w:lang w:val="cs-CZ" w:eastAsia="cs-CZ"/>
    </w:rPr>
  </w:style>
  <w:style w:type="paragraph" w:styleId="Pedmtkomente">
    <w:name w:val="annotation subject"/>
    <w:basedOn w:val="Textkomente"/>
    <w:next w:val="Textkomente"/>
    <w:link w:val="PedmtkomenteChar"/>
    <w:uiPriority w:val="99"/>
    <w:semiHidden/>
    <w:rsid w:val="00932FE2"/>
    <w:rPr>
      <w:b/>
      <w:bCs/>
    </w:rPr>
  </w:style>
  <w:style w:type="character" w:customStyle="1" w:styleId="PedmtkomenteChar">
    <w:name w:val="Předmět komentáře Char"/>
    <w:link w:val="Pedmtkomente"/>
    <w:uiPriority w:val="99"/>
    <w:semiHidden/>
    <w:locked/>
    <w:rsid w:val="00932FE2"/>
    <w:rPr>
      <w:rFonts w:ascii="Arial" w:hAnsi="Arial"/>
      <w:b/>
      <w:lang w:val="cs-CZ" w:eastAsia="cs-CZ"/>
    </w:rPr>
  </w:style>
  <w:style w:type="paragraph" w:styleId="Rozloendokumentu">
    <w:name w:val="Document Map"/>
    <w:basedOn w:val="Normln"/>
    <w:link w:val="RozloendokumentuChar"/>
    <w:uiPriority w:val="99"/>
    <w:semiHidden/>
    <w:rsid w:val="00932FE2"/>
    <w:pPr>
      <w:shd w:val="clear" w:color="auto" w:fill="000080"/>
    </w:pPr>
    <w:rPr>
      <w:rFonts w:ascii="Tahoma" w:hAnsi="Tahoma"/>
    </w:rPr>
  </w:style>
  <w:style w:type="character" w:customStyle="1" w:styleId="RozloendokumentuChar">
    <w:name w:val="Rozložení dokumentu Char"/>
    <w:link w:val="Rozloendokumentu"/>
    <w:uiPriority w:val="99"/>
    <w:semiHidden/>
    <w:locked/>
    <w:rsid w:val="00932FE2"/>
    <w:rPr>
      <w:rFonts w:ascii="Tahoma" w:hAnsi="Tahoma"/>
      <w:sz w:val="22"/>
      <w:lang w:val="cs-CZ" w:eastAsia="cs-CZ"/>
    </w:rPr>
  </w:style>
  <w:style w:type="paragraph" w:styleId="Seznam">
    <w:name w:val="List"/>
    <w:basedOn w:val="Normln"/>
    <w:uiPriority w:val="99"/>
    <w:rsid w:val="00932FE2"/>
    <w:pPr>
      <w:ind w:left="283" w:hanging="283"/>
    </w:pPr>
  </w:style>
  <w:style w:type="paragraph" w:styleId="Seznamsodrkami">
    <w:name w:val="List Bullet"/>
    <w:basedOn w:val="Normln"/>
    <w:autoRedefine/>
    <w:uiPriority w:val="99"/>
    <w:rsid w:val="00932FE2"/>
    <w:pPr>
      <w:tabs>
        <w:tab w:val="num" w:pos="432"/>
      </w:tabs>
      <w:ind w:left="432" w:hanging="432"/>
    </w:pPr>
  </w:style>
  <w:style w:type="paragraph" w:styleId="Textpoznpodarou">
    <w:name w:val="footnote text"/>
    <w:basedOn w:val="Normln"/>
    <w:link w:val="TextpoznpodarouChar"/>
    <w:uiPriority w:val="99"/>
    <w:semiHidden/>
    <w:rsid w:val="00932FE2"/>
    <w:pPr>
      <w:spacing w:before="0" w:after="0"/>
    </w:pPr>
    <w:rPr>
      <w:sz w:val="16"/>
    </w:rPr>
  </w:style>
  <w:style w:type="character" w:customStyle="1" w:styleId="TextpoznpodarouChar">
    <w:name w:val="Text pozn. pod čarou Char"/>
    <w:link w:val="Textpoznpodarou"/>
    <w:uiPriority w:val="99"/>
    <w:semiHidden/>
    <w:locked/>
    <w:rsid w:val="00932FE2"/>
    <w:rPr>
      <w:rFonts w:ascii="Arial" w:hAnsi="Arial"/>
      <w:sz w:val="16"/>
      <w:lang w:val="cs-CZ" w:eastAsia="cs-CZ"/>
    </w:rPr>
  </w:style>
  <w:style w:type="paragraph" w:styleId="Textvysvtlivek">
    <w:name w:val="endnote text"/>
    <w:basedOn w:val="Normln"/>
    <w:link w:val="TextvysvtlivekChar"/>
    <w:uiPriority w:val="99"/>
    <w:semiHidden/>
    <w:rsid w:val="00932FE2"/>
    <w:rPr>
      <w:sz w:val="20"/>
    </w:rPr>
  </w:style>
  <w:style w:type="character" w:customStyle="1" w:styleId="TextvysvtlivekChar">
    <w:name w:val="Text vysvětlivek Char"/>
    <w:link w:val="Textvysvtlivek"/>
    <w:uiPriority w:val="99"/>
    <w:semiHidden/>
    <w:locked/>
    <w:rsid w:val="00932FE2"/>
    <w:rPr>
      <w:rFonts w:ascii="Arial" w:hAnsi="Arial"/>
      <w:lang w:val="cs-CZ" w:eastAsia="cs-CZ"/>
    </w:rPr>
  </w:style>
  <w:style w:type="paragraph" w:styleId="Titulek">
    <w:name w:val="caption"/>
    <w:basedOn w:val="Normln"/>
    <w:next w:val="Normln"/>
    <w:uiPriority w:val="99"/>
    <w:qFormat/>
    <w:rsid w:val="00932FE2"/>
    <w:rPr>
      <w:b/>
    </w:rPr>
  </w:style>
  <w:style w:type="paragraph" w:styleId="Zkladntext">
    <w:name w:val="Body Text"/>
    <w:basedOn w:val="Normln"/>
    <w:link w:val="ZkladntextChar"/>
    <w:uiPriority w:val="99"/>
    <w:rsid w:val="00932FE2"/>
    <w:rPr>
      <w:i/>
    </w:rPr>
  </w:style>
  <w:style w:type="character" w:customStyle="1" w:styleId="ZkladntextChar">
    <w:name w:val="Základní text Char"/>
    <w:link w:val="Zkladntext"/>
    <w:uiPriority w:val="99"/>
    <w:semiHidden/>
    <w:locked/>
    <w:rsid w:val="00932FE2"/>
    <w:rPr>
      <w:rFonts w:ascii="Arial" w:hAnsi="Arial"/>
      <w:i/>
      <w:sz w:val="22"/>
      <w:lang w:val="cs-CZ" w:eastAsia="cs-CZ"/>
    </w:rPr>
  </w:style>
  <w:style w:type="paragraph" w:styleId="Zkladntext3">
    <w:name w:val="Body Text 3"/>
    <w:basedOn w:val="Normln"/>
    <w:link w:val="Zkladntext3Char"/>
    <w:uiPriority w:val="99"/>
    <w:rsid w:val="00932FE2"/>
    <w:rPr>
      <w:i/>
    </w:rPr>
  </w:style>
  <w:style w:type="character" w:customStyle="1" w:styleId="Zkladntext3Char">
    <w:name w:val="Základní text 3 Char"/>
    <w:link w:val="Zkladntext3"/>
    <w:uiPriority w:val="99"/>
    <w:semiHidden/>
    <w:locked/>
    <w:rsid w:val="00932FE2"/>
    <w:rPr>
      <w:rFonts w:ascii="Arial" w:hAnsi="Arial"/>
      <w:i/>
      <w:sz w:val="22"/>
      <w:lang w:val="cs-CZ" w:eastAsia="cs-CZ"/>
    </w:rPr>
  </w:style>
  <w:style w:type="paragraph" w:styleId="Zkladntextodsazen">
    <w:name w:val="Body Text Indent"/>
    <w:basedOn w:val="Normln"/>
    <w:link w:val="ZkladntextodsazenChar"/>
    <w:uiPriority w:val="99"/>
    <w:rsid w:val="00932FE2"/>
    <w:pPr>
      <w:ind w:left="709" w:hanging="709"/>
    </w:pPr>
  </w:style>
  <w:style w:type="character" w:customStyle="1" w:styleId="ZkladntextodsazenChar">
    <w:name w:val="Základní text odsazený Char"/>
    <w:link w:val="Zkladntextodsazen"/>
    <w:uiPriority w:val="99"/>
    <w:semiHidden/>
    <w:locked/>
    <w:rsid w:val="00932FE2"/>
    <w:rPr>
      <w:rFonts w:ascii="Arial" w:hAnsi="Arial"/>
      <w:sz w:val="22"/>
      <w:lang w:val="cs-CZ" w:eastAsia="cs-CZ"/>
    </w:rPr>
  </w:style>
  <w:style w:type="paragraph" w:styleId="Odstavecseseznamem">
    <w:name w:val="List Paragraph"/>
    <w:basedOn w:val="Normln"/>
    <w:link w:val="OdstavecseseznamemChar"/>
    <w:uiPriority w:val="34"/>
    <w:qFormat/>
    <w:rsid w:val="00905CF4"/>
    <w:pPr>
      <w:ind w:left="720"/>
      <w:contextualSpacing/>
    </w:pPr>
  </w:style>
  <w:style w:type="paragraph" w:styleId="Zpat">
    <w:name w:val="footer"/>
    <w:basedOn w:val="Normln"/>
    <w:link w:val="ZpatChar"/>
    <w:uiPriority w:val="99"/>
    <w:unhideWhenUsed/>
    <w:locked/>
    <w:rsid w:val="0022212E"/>
    <w:pPr>
      <w:tabs>
        <w:tab w:val="center" w:pos="4536"/>
        <w:tab w:val="right" w:pos="9072"/>
      </w:tabs>
      <w:spacing w:before="0" w:after="0"/>
    </w:pPr>
  </w:style>
  <w:style w:type="character" w:styleId="Znakapoznpodarou">
    <w:name w:val="footnote reference"/>
    <w:uiPriority w:val="99"/>
    <w:semiHidden/>
    <w:rsid w:val="00932FE2"/>
    <w:rPr>
      <w:rFonts w:cs="Times New Roman"/>
      <w:vertAlign w:val="superscript"/>
    </w:rPr>
  </w:style>
  <w:style w:type="character" w:styleId="Odkaznakoment">
    <w:name w:val="annotation reference"/>
    <w:uiPriority w:val="99"/>
    <w:semiHidden/>
    <w:rsid w:val="00932FE2"/>
    <w:rPr>
      <w:rFonts w:cs="Times New Roman"/>
      <w:sz w:val="16"/>
    </w:rPr>
  </w:style>
  <w:style w:type="paragraph" w:customStyle="1" w:styleId="Nadpis1-bezslovn">
    <w:name w:val="Nadpis 1 - bez číslování"/>
    <w:basedOn w:val="Normln"/>
    <w:uiPriority w:val="99"/>
    <w:rsid w:val="00932FE2"/>
    <w:pPr>
      <w:jc w:val="center"/>
    </w:pPr>
    <w:rPr>
      <w:b/>
      <w:sz w:val="52"/>
      <w:szCs w:val="48"/>
    </w:rPr>
  </w:style>
  <w:style w:type="character" w:customStyle="1" w:styleId="Nadpis1-bezslovnChar">
    <w:name w:val="Nadpis 1 - bez číslování Char"/>
    <w:uiPriority w:val="99"/>
    <w:rsid w:val="00932FE2"/>
    <w:rPr>
      <w:rFonts w:ascii="Arial" w:hAnsi="Arial"/>
      <w:b/>
      <w:sz w:val="48"/>
      <w:lang w:val="cs-CZ" w:eastAsia="cs-CZ"/>
    </w:rPr>
  </w:style>
  <w:style w:type="paragraph" w:customStyle="1" w:styleId="HlavikaKordis">
    <w:name w:val="Hlavička Kordis"/>
    <w:basedOn w:val="Zkladntext"/>
    <w:uiPriority w:val="99"/>
    <w:rsid w:val="00932FE2"/>
    <w:rPr>
      <w:i w:val="0"/>
      <w:sz w:val="20"/>
    </w:rPr>
  </w:style>
  <w:style w:type="paragraph" w:styleId="Normlnweb">
    <w:name w:val="Normal (Web)"/>
    <w:basedOn w:val="Normln"/>
    <w:uiPriority w:val="99"/>
    <w:rsid w:val="00932FE2"/>
    <w:pPr>
      <w:widowControl/>
      <w:spacing w:before="100" w:beforeAutospacing="1" w:after="100" w:afterAutospacing="1"/>
      <w:jc w:val="left"/>
    </w:pPr>
    <w:rPr>
      <w:rFonts w:ascii="Tahoma" w:hAnsi="Tahoma" w:cs="Tahoma"/>
      <w:sz w:val="20"/>
    </w:rPr>
  </w:style>
  <w:style w:type="paragraph" w:styleId="slovanseznam3">
    <w:name w:val="List Number 3"/>
    <w:basedOn w:val="Normln"/>
    <w:uiPriority w:val="99"/>
    <w:rsid w:val="00932FE2"/>
  </w:style>
  <w:style w:type="paragraph" w:customStyle="1" w:styleId="Obsah">
    <w:name w:val="Obsah"/>
    <w:basedOn w:val="Normln"/>
    <w:uiPriority w:val="99"/>
    <w:rsid w:val="00A005D1"/>
    <w:pPr>
      <w:widowControl/>
      <w:suppressAutoHyphens/>
      <w:spacing w:before="60" w:after="60"/>
      <w:jc w:val="center"/>
    </w:pPr>
    <w:rPr>
      <w:b/>
      <w:caps/>
      <w:sz w:val="36"/>
      <w:szCs w:val="36"/>
      <w:lang w:eastAsia="ar-SA"/>
    </w:rPr>
  </w:style>
  <w:style w:type="paragraph" w:customStyle="1" w:styleId="A-ZprvaCSP-ods1dek">
    <w:name w:val="A-ZprávaCSP-ods.1.řádek"/>
    <w:basedOn w:val="Normln"/>
    <w:uiPriority w:val="99"/>
    <w:rsid w:val="00932FE2"/>
    <w:pPr>
      <w:widowControl/>
      <w:spacing w:before="0" w:after="0"/>
      <w:ind w:firstLine="709"/>
    </w:pPr>
    <w:rPr>
      <w:rFonts w:ascii="Arial Narrow" w:hAnsi="Arial Narrow"/>
      <w:sz w:val="24"/>
    </w:rPr>
  </w:style>
  <w:style w:type="character" w:customStyle="1" w:styleId="Char">
    <w:name w:val="Char"/>
    <w:uiPriority w:val="99"/>
    <w:rsid w:val="00932FE2"/>
    <w:rPr>
      <w:rFonts w:ascii="Arial" w:hAnsi="Arial"/>
      <w:b/>
      <w:caps/>
      <w:kern w:val="28"/>
      <w:sz w:val="36"/>
      <w:lang w:val="cs-CZ" w:eastAsia="cs-CZ"/>
    </w:rPr>
  </w:style>
  <w:style w:type="paragraph" w:customStyle="1" w:styleId="Styl1">
    <w:name w:val="Styl1"/>
    <w:basedOn w:val="A-ZprvaCSP-ods1dek"/>
    <w:uiPriority w:val="99"/>
    <w:rsid w:val="00932FE2"/>
    <w:pPr>
      <w:ind w:firstLine="0"/>
    </w:pPr>
  </w:style>
  <w:style w:type="character" w:customStyle="1" w:styleId="Char1">
    <w:name w:val="Char1"/>
    <w:uiPriority w:val="99"/>
    <w:rsid w:val="00932FE2"/>
    <w:rPr>
      <w:rFonts w:ascii="Arial" w:hAnsi="Arial"/>
      <w:b/>
      <w:sz w:val="28"/>
      <w:lang w:val="cs-CZ" w:eastAsia="cs-CZ"/>
    </w:rPr>
  </w:style>
  <w:style w:type="paragraph" w:customStyle="1" w:styleId="Tabulka">
    <w:name w:val="Tabulka"/>
    <w:basedOn w:val="Normln"/>
    <w:uiPriority w:val="99"/>
    <w:rsid w:val="00932FE2"/>
    <w:pPr>
      <w:spacing w:before="0" w:after="0"/>
    </w:pPr>
    <w:rPr>
      <w:sz w:val="20"/>
    </w:rPr>
  </w:style>
  <w:style w:type="paragraph" w:customStyle="1" w:styleId="Styl2">
    <w:name w:val="Styl2"/>
    <w:basedOn w:val="A-ZprvaCSP-ods1dek"/>
    <w:uiPriority w:val="99"/>
    <w:rsid w:val="00932FE2"/>
    <w:pPr>
      <w:ind w:firstLine="0"/>
    </w:pPr>
  </w:style>
  <w:style w:type="paragraph" w:customStyle="1" w:styleId="StylNadpis4Tahoma">
    <w:name w:val="Styl Nadpis 4 + Tahoma"/>
    <w:basedOn w:val="Nadpis4"/>
    <w:uiPriority w:val="99"/>
    <w:rsid w:val="00932FE2"/>
    <w:pPr>
      <w:keepNext w:val="0"/>
      <w:widowControl/>
      <w:numPr>
        <w:ilvl w:val="0"/>
        <w:numId w:val="0"/>
      </w:numPr>
      <w:shd w:val="clear" w:color="auto" w:fill="auto"/>
      <w:spacing w:before="100" w:beforeAutospacing="1" w:after="100" w:afterAutospacing="1"/>
      <w:jc w:val="left"/>
    </w:pPr>
    <w:rPr>
      <w:rFonts w:ascii="Tahoma" w:hAnsi="Tahoma"/>
      <w:bCs/>
      <w:sz w:val="24"/>
      <w:szCs w:val="24"/>
    </w:rPr>
  </w:style>
  <w:style w:type="paragraph" w:customStyle="1" w:styleId="StylNadpis2TahomazarovnnnastedPedAutomatickyZa">
    <w:name w:val="Styl Nadpis 2 + Tahoma zarovnání na střed Před:  Automaticky Za..."/>
    <w:basedOn w:val="Nadpis2"/>
    <w:uiPriority w:val="99"/>
    <w:rsid w:val="00932FE2"/>
    <w:pPr>
      <w:keepNext w:val="0"/>
      <w:widowControl/>
      <w:numPr>
        <w:ilvl w:val="0"/>
        <w:numId w:val="0"/>
      </w:numPr>
      <w:spacing w:before="0" w:beforeAutospacing="1" w:afterAutospacing="1"/>
      <w:jc w:val="center"/>
    </w:pPr>
    <w:rPr>
      <w:rFonts w:ascii="Tahoma" w:hAnsi="Tahoma"/>
      <w:bCs/>
      <w:sz w:val="40"/>
      <w:szCs w:val="40"/>
    </w:rPr>
  </w:style>
  <w:style w:type="paragraph" w:customStyle="1" w:styleId="StylNadpis3Tahoma">
    <w:name w:val="Styl Nadpis 3 + Tahoma"/>
    <w:basedOn w:val="Nadpis3"/>
    <w:uiPriority w:val="99"/>
    <w:rsid w:val="00932FE2"/>
    <w:pPr>
      <w:keepNext w:val="0"/>
      <w:widowControl/>
      <w:numPr>
        <w:ilvl w:val="0"/>
        <w:numId w:val="0"/>
      </w:numPr>
      <w:spacing w:before="100" w:beforeAutospacing="1" w:after="100" w:afterAutospacing="1"/>
      <w:jc w:val="left"/>
    </w:pPr>
    <w:rPr>
      <w:rFonts w:ascii="Tahoma" w:hAnsi="Tahoma"/>
      <w:bCs/>
      <w:sz w:val="28"/>
      <w:szCs w:val="28"/>
    </w:rPr>
  </w:style>
  <w:style w:type="paragraph" w:styleId="Zkladntextodsazen2">
    <w:name w:val="Body Text Indent 2"/>
    <w:basedOn w:val="Normln"/>
    <w:link w:val="Zkladntextodsazen2Char"/>
    <w:uiPriority w:val="99"/>
    <w:rsid w:val="00932FE2"/>
    <w:pPr>
      <w:widowControl/>
      <w:spacing w:before="0"/>
      <w:ind w:left="357"/>
    </w:pPr>
    <w:rPr>
      <w:rFonts w:cs="Arial"/>
      <w:sz w:val="20"/>
    </w:rPr>
  </w:style>
  <w:style w:type="character" w:customStyle="1" w:styleId="Zkladntextodsazen2Char">
    <w:name w:val="Základní text odsazený 2 Char"/>
    <w:link w:val="Zkladntextodsazen2"/>
    <w:uiPriority w:val="99"/>
    <w:semiHidden/>
    <w:locked/>
    <w:rsid w:val="00932FE2"/>
    <w:rPr>
      <w:rFonts w:ascii="Arial" w:hAnsi="Arial"/>
      <w:lang w:val="cs-CZ" w:eastAsia="cs-CZ"/>
    </w:rPr>
  </w:style>
  <w:style w:type="paragraph" w:styleId="Zkladntextodsazen3">
    <w:name w:val="Body Text Indent 3"/>
    <w:basedOn w:val="Normln"/>
    <w:link w:val="Zkladntextodsazen3Char"/>
    <w:uiPriority w:val="99"/>
    <w:rsid w:val="00932FE2"/>
    <w:pPr>
      <w:widowControl/>
      <w:spacing w:before="0"/>
      <w:ind w:left="1077"/>
    </w:pPr>
    <w:rPr>
      <w:rFonts w:cs="Arial"/>
      <w:sz w:val="20"/>
    </w:rPr>
  </w:style>
  <w:style w:type="character" w:customStyle="1" w:styleId="Zkladntextodsazen3Char">
    <w:name w:val="Základní text odsazený 3 Char"/>
    <w:link w:val="Zkladntextodsazen3"/>
    <w:uiPriority w:val="99"/>
    <w:semiHidden/>
    <w:locked/>
    <w:rsid w:val="00932FE2"/>
    <w:rPr>
      <w:rFonts w:ascii="Arial" w:hAnsi="Arial"/>
      <w:lang w:val="cs-CZ" w:eastAsia="cs-CZ"/>
    </w:rPr>
  </w:style>
  <w:style w:type="paragraph" w:customStyle="1" w:styleId="xl39">
    <w:name w:val="xl39"/>
    <w:basedOn w:val="Normln"/>
    <w:uiPriority w:val="99"/>
    <w:rsid w:val="00932FE2"/>
    <w:pPr>
      <w:widowControl/>
      <w:spacing w:before="100" w:beforeAutospacing="1" w:after="100" w:afterAutospacing="1"/>
      <w:jc w:val="center"/>
    </w:pPr>
    <w:rPr>
      <w:rFonts w:cs="Arial Unicode MS"/>
      <w:b/>
      <w:bCs/>
      <w:sz w:val="18"/>
      <w:szCs w:val="18"/>
    </w:rPr>
  </w:style>
  <w:style w:type="table" w:styleId="Mkatabulky">
    <w:name w:val="Table Grid"/>
    <w:basedOn w:val="Normlntabulka"/>
    <w:uiPriority w:val="99"/>
    <w:rsid w:val="00932F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osttext">
    <w:name w:val="Plain Text"/>
    <w:basedOn w:val="Normln"/>
    <w:link w:val="ProsttextChar"/>
    <w:uiPriority w:val="99"/>
    <w:rsid w:val="00932FE2"/>
    <w:pPr>
      <w:widowControl/>
      <w:spacing w:before="0" w:after="0"/>
      <w:jc w:val="left"/>
    </w:pPr>
    <w:rPr>
      <w:rFonts w:ascii="Courier New" w:hAnsi="Courier New" w:cs="Courier New"/>
      <w:sz w:val="20"/>
    </w:rPr>
  </w:style>
  <w:style w:type="character" w:customStyle="1" w:styleId="ProsttextChar">
    <w:name w:val="Prostý text Char"/>
    <w:link w:val="Prosttext"/>
    <w:uiPriority w:val="99"/>
    <w:semiHidden/>
    <w:locked/>
    <w:rsid w:val="00932FE2"/>
    <w:rPr>
      <w:rFonts w:ascii="Courier New" w:hAnsi="Courier New"/>
      <w:lang w:val="cs-CZ" w:eastAsia="cs-CZ"/>
    </w:rPr>
  </w:style>
  <w:style w:type="paragraph" w:customStyle="1" w:styleId="slovanseznam31">
    <w:name w:val="Číslovaný seznam 31"/>
    <w:basedOn w:val="Normln"/>
    <w:uiPriority w:val="99"/>
    <w:rsid w:val="00932FE2"/>
  </w:style>
  <w:style w:type="paragraph" w:customStyle="1" w:styleId="slovka">
    <w:name w:val="Číslovka"/>
    <w:basedOn w:val="Normln"/>
    <w:uiPriority w:val="99"/>
    <w:rsid w:val="00932FE2"/>
    <w:pPr>
      <w:tabs>
        <w:tab w:val="left" w:pos="360"/>
      </w:tabs>
    </w:pPr>
  </w:style>
  <w:style w:type="paragraph" w:customStyle="1" w:styleId="Hlasloup">
    <w:name w:val="Hlasloup"/>
    <w:basedOn w:val="Normln"/>
    <w:uiPriority w:val="99"/>
    <w:rsid w:val="00932FE2"/>
    <w:pPr>
      <w:jc w:val="right"/>
    </w:pPr>
    <w:rPr>
      <w:sz w:val="20"/>
    </w:rPr>
  </w:style>
  <w:style w:type="paragraph" w:customStyle="1" w:styleId="Index">
    <w:name w:val="Index"/>
    <w:basedOn w:val="Normln"/>
    <w:uiPriority w:val="99"/>
    <w:rsid w:val="00932FE2"/>
    <w:pPr>
      <w:suppressLineNumbers/>
    </w:pPr>
  </w:style>
  <w:style w:type="paragraph" w:customStyle="1" w:styleId="Nadpis">
    <w:name w:val="Nadpis"/>
    <w:basedOn w:val="Normln"/>
    <w:next w:val="Normln"/>
    <w:uiPriority w:val="99"/>
    <w:rsid w:val="00932FE2"/>
    <w:pPr>
      <w:keepNext/>
      <w:spacing w:before="240"/>
    </w:pPr>
    <w:rPr>
      <w:rFonts w:eastAsia="Microsoft YaHei" w:cs="Mangal"/>
      <w:sz w:val="28"/>
      <w:szCs w:val="28"/>
    </w:rPr>
  </w:style>
  <w:style w:type="paragraph" w:customStyle="1" w:styleId="Podtitul">
    <w:name w:val="Podtitul"/>
    <w:basedOn w:val="Normln"/>
    <w:next w:val="Normln"/>
    <w:link w:val="PodtitulChar"/>
    <w:uiPriority w:val="99"/>
    <w:qFormat/>
    <w:locked/>
    <w:rsid w:val="00932FE2"/>
    <w:pPr>
      <w:keepNext/>
      <w:spacing w:before="240"/>
      <w:jc w:val="center"/>
    </w:pPr>
    <w:rPr>
      <w:rFonts w:ascii="DejaVu Sans" w:hAnsi="DejaVu Sans" w:cs="DejaVu Sans"/>
      <w:i/>
      <w:iCs/>
      <w:sz w:val="28"/>
      <w:szCs w:val="28"/>
    </w:rPr>
  </w:style>
  <w:style w:type="character" w:customStyle="1" w:styleId="PodtitulChar">
    <w:name w:val="Podtitul Char"/>
    <w:link w:val="Podtitul"/>
    <w:uiPriority w:val="99"/>
    <w:locked/>
    <w:rsid w:val="0099261E"/>
    <w:rPr>
      <w:rFonts w:ascii="Cambria" w:hAnsi="Cambria"/>
      <w:sz w:val="24"/>
    </w:rPr>
  </w:style>
  <w:style w:type="paragraph" w:customStyle="1" w:styleId="Normlnodsazen1">
    <w:name w:val="Normální odsazený1"/>
    <w:basedOn w:val="Normln"/>
    <w:uiPriority w:val="99"/>
    <w:rsid w:val="00932FE2"/>
    <w:pPr>
      <w:ind w:left="708"/>
    </w:pPr>
  </w:style>
  <w:style w:type="character" w:customStyle="1" w:styleId="Odkaznakoment1">
    <w:name w:val="Odkaz na komentář1"/>
    <w:uiPriority w:val="99"/>
    <w:rsid w:val="00932FE2"/>
    <w:rPr>
      <w:sz w:val="16"/>
    </w:rPr>
  </w:style>
  <w:style w:type="character" w:customStyle="1" w:styleId="Odkaznakoment2">
    <w:name w:val="Odkaz na komentář2"/>
    <w:uiPriority w:val="99"/>
    <w:rsid w:val="00932FE2"/>
    <w:rPr>
      <w:sz w:val="16"/>
    </w:rPr>
  </w:style>
  <w:style w:type="paragraph" w:customStyle="1" w:styleId="Popisek">
    <w:name w:val="Popisek"/>
    <w:basedOn w:val="Normln"/>
    <w:uiPriority w:val="99"/>
    <w:rsid w:val="00932FE2"/>
    <w:pPr>
      <w:suppressLineNumbers/>
    </w:pPr>
    <w:rPr>
      <w:rFonts w:cs="Mangal"/>
      <w:i/>
      <w:iCs/>
      <w:sz w:val="24"/>
    </w:rPr>
  </w:style>
  <w:style w:type="paragraph" w:customStyle="1" w:styleId="Textkomente1">
    <w:name w:val="Text komentáře1"/>
    <w:basedOn w:val="Normln"/>
    <w:uiPriority w:val="99"/>
    <w:rsid w:val="00932FE2"/>
    <w:rPr>
      <w:sz w:val="20"/>
    </w:rPr>
  </w:style>
  <w:style w:type="paragraph" w:customStyle="1" w:styleId="Rejstk">
    <w:name w:val="Rejstřík"/>
    <w:basedOn w:val="Normln"/>
    <w:uiPriority w:val="99"/>
    <w:rsid w:val="00932FE2"/>
    <w:pPr>
      <w:suppressLineNumbers/>
    </w:pPr>
    <w:rPr>
      <w:rFonts w:cs="Mangal"/>
    </w:rPr>
  </w:style>
  <w:style w:type="paragraph" w:customStyle="1" w:styleId="Rozvrendokumentu1">
    <w:name w:val="Rozvržení dokumentu1"/>
    <w:basedOn w:val="Normln"/>
    <w:uiPriority w:val="99"/>
    <w:rsid w:val="00932FE2"/>
    <w:pPr>
      <w:shd w:val="clear" w:color="auto" w:fill="000080"/>
    </w:pPr>
    <w:rPr>
      <w:rFonts w:ascii="Tahoma" w:hAnsi="Tahoma"/>
    </w:rPr>
  </w:style>
  <w:style w:type="paragraph" w:customStyle="1" w:styleId="Rozvrendokumentu2">
    <w:name w:val="Rozvržení dokumentu2"/>
    <w:basedOn w:val="Normln"/>
    <w:uiPriority w:val="99"/>
    <w:rsid w:val="00932FE2"/>
    <w:pPr>
      <w:shd w:val="clear" w:color="auto" w:fill="000080"/>
    </w:pPr>
    <w:rPr>
      <w:rFonts w:ascii="Tahoma" w:hAnsi="Tahoma" w:cs="Tahoma"/>
      <w:sz w:val="20"/>
    </w:rPr>
  </w:style>
  <w:style w:type="paragraph" w:customStyle="1" w:styleId="Seznamsodrkami1">
    <w:name w:val="Seznam s odrážkami1"/>
    <w:basedOn w:val="Normln"/>
    <w:uiPriority w:val="99"/>
    <w:rsid w:val="00932FE2"/>
  </w:style>
  <w:style w:type="character" w:styleId="Siln">
    <w:name w:val="Strong"/>
    <w:uiPriority w:val="99"/>
    <w:qFormat/>
    <w:locked/>
    <w:rsid w:val="00932FE2"/>
    <w:rPr>
      <w:rFonts w:cs="Times New Roman"/>
      <w:b/>
    </w:rPr>
  </w:style>
  <w:style w:type="paragraph" w:customStyle="1" w:styleId="Textkomente2">
    <w:name w:val="Text komentáře2"/>
    <w:basedOn w:val="Normln"/>
    <w:uiPriority w:val="99"/>
    <w:rsid w:val="00932FE2"/>
    <w:rPr>
      <w:sz w:val="20"/>
    </w:rPr>
  </w:style>
  <w:style w:type="paragraph" w:customStyle="1" w:styleId="Titulek1">
    <w:name w:val="Titulek1"/>
    <w:basedOn w:val="Normln"/>
    <w:next w:val="Normln"/>
    <w:uiPriority w:val="99"/>
    <w:rsid w:val="00932FE2"/>
    <w:rPr>
      <w:b/>
    </w:rPr>
  </w:style>
  <w:style w:type="character" w:customStyle="1" w:styleId="Zvraznn">
    <w:name w:val="Zvýraznění"/>
    <w:uiPriority w:val="99"/>
    <w:qFormat/>
    <w:locked/>
    <w:rsid w:val="00932FE2"/>
    <w:rPr>
      <w:rFonts w:cs="Times New Roman"/>
      <w:i/>
    </w:rPr>
  </w:style>
  <w:style w:type="character" w:customStyle="1" w:styleId="ZpatChar">
    <w:name w:val="Zápatí Char"/>
    <w:link w:val="Zpat"/>
    <w:uiPriority w:val="99"/>
    <w:rsid w:val="0022212E"/>
    <w:rPr>
      <w:rFonts w:ascii="Arial" w:hAnsi="Arial"/>
      <w:szCs w:val="20"/>
    </w:rPr>
  </w:style>
  <w:style w:type="character" w:styleId="Nevyeenzmnka">
    <w:name w:val="Unresolved Mention"/>
    <w:uiPriority w:val="99"/>
    <w:semiHidden/>
    <w:unhideWhenUsed/>
    <w:rsid w:val="00092943"/>
    <w:rPr>
      <w:color w:val="605E5C"/>
      <w:shd w:val="clear" w:color="auto" w:fill="E1DFDD"/>
    </w:rPr>
  </w:style>
  <w:style w:type="paragraph" w:styleId="Revize">
    <w:name w:val="Revision"/>
    <w:hidden/>
    <w:uiPriority w:val="99"/>
    <w:semiHidden/>
    <w:rsid w:val="005007AC"/>
    <w:rPr>
      <w:rFonts w:ascii="Arial" w:hAnsi="Arial"/>
      <w:sz w:val="22"/>
    </w:rPr>
  </w:style>
  <w:style w:type="character" w:customStyle="1" w:styleId="OdstavecseseznamemChar">
    <w:name w:val="Odstavec se seznamem Char"/>
    <w:basedOn w:val="Standardnpsmoodstavce"/>
    <w:link w:val="Odstavecseseznamem"/>
    <w:uiPriority w:val="34"/>
    <w:rsid w:val="0003783D"/>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823821">
      <w:bodyDiv w:val="1"/>
      <w:marLeft w:val="0"/>
      <w:marRight w:val="0"/>
      <w:marTop w:val="0"/>
      <w:marBottom w:val="0"/>
      <w:divBdr>
        <w:top w:val="none" w:sz="0" w:space="0" w:color="auto"/>
        <w:left w:val="none" w:sz="0" w:space="0" w:color="auto"/>
        <w:bottom w:val="none" w:sz="0" w:space="0" w:color="auto"/>
        <w:right w:val="none" w:sz="0" w:space="0" w:color="auto"/>
      </w:divBdr>
    </w:div>
    <w:div w:id="444737944">
      <w:marLeft w:val="0"/>
      <w:marRight w:val="0"/>
      <w:marTop w:val="0"/>
      <w:marBottom w:val="0"/>
      <w:divBdr>
        <w:top w:val="none" w:sz="0" w:space="0" w:color="auto"/>
        <w:left w:val="none" w:sz="0" w:space="0" w:color="auto"/>
        <w:bottom w:val="none" w:sz="0" w:space="0" w:color="auto"/>
        <w:right w:val="none" w:sz="0" w:space="0" w:color="auto"/>
      </w:divBdr>
    </w:div>
    <w:div w:id="444737945">
      <w:marLeft w:val="0"/>
      <w:marRight w:val="0"/>
      <w:marTop w:val="0"/>
      <w:marBottom w:val="0"/>
      <w:divBdr>
        <w:top w:val="none" w:sz="0" w:space="0" w:color="auto"/>
        <w:left w:val="none" w:sz="0" w:space="0" w:color="auto"/>
        <w:bottom w:val="none" w:sz="0" w:space="0" w:color="auto"/>
        <w:right w:val="none" w:sz="0" w:space="0" w:color="auto"/>
      </w:divBdr>
    </w:div>
    <w:div w:id="444737946">
      <w:marLeft w:val="0"/>
      <w:marRight w:val="0"/>
      <w:marTop w:val="0"/>
      <w:marBottom w:val="0"/>
      <w:divBdr>
        <w:top w:val="none" w:sz="0" w:space="0" w:color="auto"/>
        <w:left w:val="none" w:sz="0" w:space="0" w:color="auto"/>
        <w:bottom w:val="none" w:sz="0" w:space="0" w:color="auto"/>
        <w:right w:val="none" w:sz="0" w:space="0" w:color="auto"/>
      </w:divBdr>
    </w:div>
    <w:div w:id="444737947">
      <w:marLeft w:val="0"/>
      <w:marRight w:val="0"/>
      <w:marTop w:val="0"/>
      <w:marBottom w:val="0"/>
      <w:divBdr>
        <w:top w:val="none" w:sz="0" w:space="0" w:color="auto"/>
        <w:left w:val="none" w:sz="0" w:space="0" w:color="auto"/>
        <w:bottom w:val="none" w:sz="0" w:space="0" w:color="auto"/>
        <w:right w:val="none" w:sz="0" w:space="0" w:color="auto"/>
      </w:divBdr>
    </w:div>
    <w:div w:id="444737948">
      <w:marLeft w:val="0"/>
      <w:marRight w:val="0"/>
      <w:marTop w:val="0"/>
      <w:marBottom w:val="0"/>
      <w:divBdr>
        <w:top w:val="none" w:sz="0" w:space="0" w:color="auto"/>
        <w:left w:val="none" w:sz="0" w:space="0" w:color="auto"/>
        <w:bottom w:val="none" w:sz="0" w:space="0" w:color="auto"/>
        <w:right w:val="none" w:sz="0" w:space="0" w:color="auto"/>
      </w:divBdr>
    </w:div>
    <w:div w:id="444737949">
      <w:marLeft w:val="0"/>
      <w:marRight w:val="0"/>
      <w:marTop w:val="0"/>
      <w:marBottom w:val="0"/>
      <w:divBdr>
        <w:top w:val="none" w:sz="0" w:space="0" w:color="auto"/>
        <w:left w:val="none" w:sz="0" w:space="0" w:color="auto"/>
        <w:bottom w:val="none" w:sz="0" w:space="0" w:color="auto"/>
        <w:right w:val="none" w:sz="0" w:space="0" w:color="auto"/>
      </w:divBdr>
    </w:div>
    <w:div w:id="444737950">
      <w:marLeft w:val="0"/>
      <w:marRight w:val="0"/>
      <w:marTop w:val="0"/>
      <w:marBottom w:val="0"/>
      <w:divBdr>
        <w:top w:val="none" w:sz="0" w:space="0" w:color="auto"/>
        <w:left w:val="none" w:sz="0" w:space="0" w:color="auto"/>
        <w:bottom w:val="none" w:sz="0" w:space="0" w:color="auto"/>
        <w:right w:val="none" w:sz="0" w:space="0" w:color="auto"/>
      </w:divBdr>
    </w:div>
    <w:div w:id="538005900">
      <w:bodyDiv w:val="1"/>
      <w:marLeft w:val="0"/>
      <w:marRight w:val="0"/>
      <w:marTop w:val="0"/>
      <w:marBottom w:val="0"/>
      <w:divBdr>
        <w:top w:val="none" w:sz="0" w:space="0" w:color="auto"/>
        <w:left w:val="none" w:sz="0" w:space="0" w:color="auto"/>
        <w:bottom w:val="none" w:sz="0" w:space="0" w:color="auto"/>
        <w:right w:val="none" w:sz="0" w:space="0" w:color="auto"/>
      </w:divBdr>
    </w:div>
    <w:div w:id="839587960">
      <w:bodyDiv w:val="1"/>
      <w:marLeft w:val="0"/>
      <w:marRight w:val="0"/>
      <w:marTop w:val="0"/>
      <w:marBottom w:val="0"/>
      <w:divBdr>
        <w:top w:val="none" w:sz="0" w:space="0" w:color="auto"/>
        <w:left w:val="none" w:sz="0" w:space="0" w:color="auto"/>
        <w:bottom w:val="none" w:sz="0" w:space="0" w:color="auto"/>
        <w:right w:val="none" w:sz="0" w:space="0" w:color="auto"/>
      </w:divBdr>
    </w:div>
    <w:div w:id="1162891775">
      <w:bodyDiv w:val="1"/>
      <w:marLeft w:val="0"/>
      <w:marRight w:val="0"/>
      <w:marTop w:val="0"/>
      <w:marBottom w:val="0"/>
      <w:divBdr>
        <w:top w:val="none" w:sz="0" w:space="0" w:color="auto"/>
        <w:left w:val="none" w:sz="0" w:space="0" w:color="auto"/>
        <w:bottom w:val="none" w:sz="0" w:space="0" w:color="auto"/>
        <w:right w:val="none" w:sz="0" w:space="0" w:color="auto"/>
      </w:divBdr>
    </w:div>
    <w:div w:id="1316372137">
      <w:bodyDiv w:val="1"/>
      <w:marLeft w:val="0"/>
      <w:marRight w:val="0"/>
      <w:marTop w:val="0"/>
      <w:marBottom w:val="0"/>
      <w:divBdr>
        <w:top w:val="none" w:sz="0" w:space="0" w:color="auto"/>
        <w:left w:val="none" w:sz="0" w:space="0" w:color="auto"/>
        <w:bottom w:val="none" w:sz="0" w:space="0" w:color="auto"/>
        <w:right w:val="none" w:sz="0" w:space="0" w:color="auto"/>
      </w:divBdr>
    </w:div>
    <w:div w:id="1760784156">
      <w:bodyDiv w:val="1"/>
      <w:marLeft w:val="0"/>
      <w:marRight w:val="0"/>
      <w:marTop w:val="0"/>
      <w:marBottom w:val="0"/>
      <w:divBdr>
        <w:top w:val="none" w:sz="0" w:space="0" w:color="auto"/>
        <w:left w:val="none" w:sz="0" w:space="0" w:color="auto"/>
        <w:bottom w:val="none" w:sz="0" w:space="0" w:color="auto"/>
        <w:right w:val="none" w:sz="0" w:space="0" w:color="auto"/>
      </w:divBdr>
    </w:div>
    <w:div w:id="1835148832">
      <w:bodyDiv w:val="1"/>
      <w:marLeft w:val="0"/>
      <w:marRight w:val="0"/>
      <w:marTop w:val="0"/>
      <w:marBottom w:val="0"/>
      <w:divBdr>
        <w:top w:val="none" w:sz="0" w:space="0" w:color="auto"/>
        <w:left w:val="none" w:sz="0" w:space="0" w:color="auto"/>
        <w:bottom w:val="none" w:sz="0" w:space="0" w:color="auto"/>
        <w:right w:val="none" w:sz="0" w:space="0" w:color="auto"/>
      </w:divBdr>
    </w:div>
    <w:div w:id="1888910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wmf"/><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4.wmf"/><Relationship Id="rId17" Type="http://schemas.openxmlformats.org/officeDocument/2006/relationships/header" Target="header1.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footer" Target="footer3.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4967D1-9DA9-4E6C-8AD7-AC374CABFB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431</TotalTime>
  <Pages>44</Pages>
  <Words>15110</Words>
  <Characters>89155</Characters>
  <Application>Microsoft Office Word</Application>
  <DocSecurity>0</DocSecurity>
  <Lines>742</Lines>
  <Paragraphs>208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104057</CharactersWithSpaces>
  <SharedDoc>false</SharedDoc>
  <HLinks>
    <vt:vector size="1038" baseType="variant">
      <vt:variant>
        <vt:i4>1179696</vt:i4>
      </vt:variant>
      <vt:variant>
        <vt:i4>1034</vt:i4>
      </vt:variant>
      <vt:variant>
        <vt:i4>0</vt:i4>
      </vt:variant>
      <vt:variant>
        <vt:i4>5</vt:i4>
      </vt:variant>
      <vt:variant>
        <vt:lpwstr/>
      </vt:variant>
      <vt:variant>
        <vt:lpwstr>_Toc39134966</vt:lpwstr>
      </vt:variant>
      <vt:variant>
        <vt:i4>1114160</vt:i4>
      </vt:variant>
      <vt:variant>
        <vt:i4>1028</vt:i4>
      </vt:variant>
      <vt:variant>
        <vt:i4>0</vt:i4>
      </vt:variant>
      <vt:variant>
        <vt:i4>5</vt:i4>
      </vt:variant>
      <vt:variant>
        <vt:lpwstr/>
      </vt:variant>
      <vt:variant>
        <vt:lpwstr>_Toc39134965</vt:lpwstr>
      </vt:variant>
      <vt:variant>
        <vt:i4>1048624</vt:i4>
      </vt:variant>
      <vt:variant>
        <vt:i4>1022</vt:i4>
      </vt:variant>
      <vt:variant>
        <vt:i4>0</vt:i4>
      </vt:variant>
      <vt:variant>
        <vt:i4>5</vt:i4>
      </vt:variant>
      <vt:variant>
        <vt:lpwstr/>
      </vt:variant>
      <vt:variant>
        <vt:lpwstr>_Toc39134964</vt:lpwstr>
      </vt:variant>
      <vt:variant>
        <vt:i4>1507376</vt:i4>
      </vt:variant>
      <vt:variant>
        <vt:i4>1016</vt:i4>
      </vt:variant>
      <vt:variant>
        <vt:i4>0</vt:i4>
      </vt:variant>
      <vt:variant>
        <vt:i4>5</vt:i4>
      </vt:variant>
      <vt:variant>
        <vt:lpwstr/>
      </vt:variant>
      <vt:variant>
        <vt:lpwstr>_Toc39134963</vt:lpwstr>
      </vt:variant>
      <vt:variant>
        <vt:i4>1441840</vt:i4>
      </vt:variant>
      <vt:variant>
        <vt:i4>1010</vt:i4>
      </vt:variant>
      <vt:variant>
        <vt:i4>0</vt:i4>
      </vt:variant>
      <vt:variant>
        <vt:i4>5</vt:i4>
      </vt:variant>
      <vt:variant>
        <vt:lpwstr/>
      </vt:variant>
      <vt:variant>
        <vt:lpwstr>_Toc39134962</vt:lpwstr>
      </vt:variant>
      <vt:variant>
        <vt:i4>1376304</vt:i4>
      </vt:variant>
      <vt:variant>
        <vt:i4>1004</vt:i4>
      </vt:variant>
      <vt:variant>
        <vt:i4>0</vt:i4>
      </vt:variant>
      <vt:variant>
        <vt:i4>5</vt:i4>
      </vt:variant>
      <vt:variant>
        <vt:lpwstr/>
      </vt:variant>
      <vt:variant>
        <vt:lpwstr>_Toc39134961</vt:lpwstr>
      </vt:variant>
      <vt:variant>
        <vt:i4>1310768</vt:i4>
      </vt:variant>
      <vt:variant>
        <vt:i4>998</vt:i4>
      </vt:variant>
      <vt:variant>
        <vt:i4>0</vt:i4>
      </vt:variant>
      <vt:variant>
        <vt:i4>5</vt:i4>
      </vt:variant>
      <vt:variant>
        <vt:lpwstr/>
      </vt:variant>
      <vt:variant>
        <vt:lpwstr>_Toc39134960</vt:lpwstr>
      </vt:variant>
      <vt:variant>
        <vt:i4>1900595</vt:i4>
      </vt:variant>
      <vt:variant>
        <vt:i4>992</vt:i4>
      </vt:variant>
      <vt:variant>
        <vt:i4>0</vt:i4>
      </vt:variant>
      <vt:variant>
        <vt:i4>5</vt:i4>
      </vt:variant>
      <vt:variant>
        <vt:lpwstr/>
      </vt:variant>
      <vt:variant>
        <vt:lpwstr>_Toc39134959</vt:lpwstr>
      </vt:variant>
      <vt:variant>
        <vt:i4>1835059</vt:i4>
      </vt:variant>
      <vt:variant>
        <vt:i4>986</vt:i4>
      </vt:variant>
      <vt:variant>
        <vt:i4>0</vt:i4>
      </vt:variant>
      <vt:variant>
        <vt:i4>5</vt:i4>
      </vt:variant>
      <vt:variant>
        <vt:lpwstr/>
      </vt:variant>
      <vt:variant>
        <vt:lpwstr>_Toc39134958</vt:lpwstr>
      </vt:variant>
      <vt:variant>
        <vt:i4>1245235</vt:i4>
      </vt:variant>
      <vt:variant>
        <vt:i4>980</vt:i4>
      </vt:variant>
      <vt:variant>
        <vt:i4>0</vt:i4>
      </vt:variant>
      <vt:variant>
        <vt:i4>5</vt:i4>
      </vt:variant>
      <vt:variant>
        <vt:lpwstr/>
      </vt:variant>
      <vt:variant>
        <vt:lpwstr>_Toc39134957</vt:lpwstr>
      </vt:variant>
      <vt:variant>
        <vt:i4>1179699</vt:i4>
      </vt:variant>
      <vt:variant>
        <vt:i4>974</vt:i4>
      </vt:variant>
      <vt:variant>
        <vt:i4>0</vt:i4>
      </vt:variant>
      <vt:variant>
        <vt:i4>5</vt:i4>
      </vt:variant>
      <vt:variant>
        <vt:lpwstr/>
      </vt:variant>
      <vt:variant>
        <vt:lpwstr>_Toc39134956</vt:lpwstr>
      </vt:variant>
      <vt:variant>
        <vt:i4>1114163</vt:i4>
      </vt:variant>
      <vt:variant>
        <vt:i4>968</vt:i4>
      </vt:variant>
      <vt:variant>
        <vt:i4>0</vt:i4>
      </vt:variant>
      <vt:variant>
        <vt:i4>5</vt:i4>
      </vt:variant>
      <vt:variant>
        <vt:lpwstr/>
      </vt:variant>
      <vt:variant>
        <vt:lpwstr>_Toc39134955</vt:lpwstr>
      </vt:variant>
      <vt:variant>
        <vt:i4>1048627</vt:i4>
      </vt:variant>
      <vt:variant>
        <vt:i4>962</vt:i4>
      </vt:variant>
      <vt:variant>
        <vt:i4>0</vt:i4>
      </vt:variant>
      <vt:variant>
        <vt:i4>5</vt:i4>
      </vt:variant>
      <vt:variant>
        <vt:lpwstr/>
      </vt:variant>
      <vt:variant>
        <vt:lpwstr>_Toc39134954</vt:lpwstr>
      </vt:variant>
      <vt:variant>
        <vt:i4>1507379</vt:i4>
      </vt:variant>
      <vt:variant>
        <vt:i4>956</vt:i4>
      </vt:variant>
      <vt:variant>
        <vt:i4>0</vt:i4>
      </vt:variant>
      <vt:variant>
        <vt:i4>5</vt:i4>
      </vt:variant>
      <vt:variant>
        <vt:lpwstr/>
      </vt:variant>
      <vt:variant>
        <vt:lpwstr>_Toc39134953</vt:lpwstr>
      </vt:variant>
      <vt:variant>
        <vt:i4>1441843</vt:i4>
      </vt:variant>
      <vt:variant>
        <vt:i4>950</vt:i4>
      </vt:variant>
      <vt:variant>
        <vt:i4>0</vt:i4>
      </vt:variant>
      <vt:variant>
        <vt:i4>5</vt:i4>
      </vt:variant>
      <vt:variant>
        <vt:lpwstr/>
      </vt:variant>
      <vt:variant>
        <vt:lpwstr>_Toc39134952</vt:lpwstr>
      </vt:variant>
      <vt:variant>
        <vt:i4>1376307</vt:i4>
      </vt:variant>
      <vt:variant>
        <vt:i4>944</vt:i4>
      </vt:variant>
      <vt:variant>
        <vt:i4>0</vt:i4>
      </vt:variant>
      <vt:variant>
        <vt:i4>5</vt:i4>
      </vt:variant>
      <vt:variant>
        <vt:lpwstr/>
      </vt:variant>
      <vt:variant>
        <vt:lpwstr>_Toc39134951</vt:lpwstr>
      </vt:variant>
      <vt:variant>
        <vt:i4>1310771</vt:i4>
      </vt:variant>
      <vt:variant>
        <vt:i4>938</vt:i4>
      </vt:variant>
      <vt:variant>
        <vt:i4>0</vt:i4>
      </vt:variant>
      <vt:variant>
        <vt:i4>5</vt:i4>
      </vt:variant>
      <vt:variant>
        <vt:lpwstr/>
      </vt:variant>
      <vt:variant>
        <vt:lpwstr>_Toc39134950</vt:lpwstr>
      </vt:variant>
      <vt:variant>
        <vt:i4>1900594</vt:i4>
      </vt:variant>
      <vt:variant>
        <vt:i4>932</vt:i4>
      </vt:variant>
      <vt:variant>
        <vt:i4>0</vt:i4>
      </vt:variant>
      <vt:variant>
        <vt:i4>5</vt:i4>
      </vt:variant>
      <vt:variant>
        <vt:lpwstr/>
      </vt:variant>
      <vt:variant>
        <vt:lpwstr>_Toc39134949</vt:lpwstr>
      </vt:variant>
      <vt:variant>
        <vt:i4>1835058</vt:i4>
      </vt:variant>
      <vt:variant>
        <vt:i4>926</vt:i4>
      </vt:variant>
      <vt:variant>
        <vt:i4>0</vt:i4>
      </vt:variant>
      <vt:variant>
        <vt:i4>5</vt:i4>
      </vt:variant>
      <vt:variant>
        <vt:lpwstr/>
      </vt:variant>
      <vt:variant>
        <vt:lpwstr>_Toc39134948</vt:lpwstr>
      </vt:variant>
      <vt:variant>
        <vt:i4>1245234</vt:i4>
      </vt:variant>
      <vt:variant>
        <vt:i4>920</vt:i4>
      </vt:variant>
      <vt:variant>
        <vt:i4>0</vt:i4>
      </vt:variant>
      <vt:variant>
        <vt:i4>5</vt:i4>
      </vt:variant>
      <vt:variant>
        <vt:lpwstr/>
      </vt:variant>
      <vt:variant>
        <vt:lpwstr>_Toc39134947</vt:lpwstr>
      </vt:variant>
      <vt:variant>
        <vt:i4>1179698</vt:i4>
      </vt:variant>
      <vt:variant>
        <vt:i4>914</vt:i4>
      </vt:variant>
      <vt:variant>
        <vt:i4>0</vt:i4>
      </vt:variant>
      <vt:variant>
        <vt:i4>5</vt:i4>
      </vt:variant>
      <vt:variant>
        <vt:lpwstr/>
      </vt:variant>
      <vt:variant>
        <vt:lpwstr>_Toc39134946</vt:lpwstr>
      </vt:variant>
      <vt:variant>
        <vt:i4>1114162</vt:i4>
      </vt:variant>
      <vt:variant>
        <vt:i4>908</vt:i4>
      </vt:variant>
      <vt:variant>
        <vt:i4>0</vt:i4>
      </vt:variant>
      <vt:variant>
        <vt:i4>5</vt:i4>
      </vt:variant>
      <vt:variant>
        <vt:lpwstr/>
      </vt:variant>
      <vt:variant>
        <vt:lpwstr>_Toc39134945</vt:lpwstr>
      </vt:variant>
      <vt:variant>
        <vt:i4>1048626</vt:i4>
      </vt:variant>
      <vt:variant>
        <vt:i4>902</vt:i4>
      </vt:variant>
      <vt:variant>
        <vt:i4>0</vt:i4>
      </vt:variant>
      <vt:variant>
        <vt:i4>5</vt:i4>
      </vt:variant>
      <vt:variant>
        <vt:lpwstr/>
      </vt:variant>
      <vt:variant>
        <vt:lpwstr>_Toc39134944</vt:lpwstr>
      </vt:variant>
      <vt:variant>
        <vt:i4>1507378</vt:i4>
      </vt:variant>
      <vt:variant>
        <vt:i4>896</vt:i4>
      </vt:variant>
      <vt:variant>
        <vt:i4>0</vt:i4>
      </vt:variant>
      <vt:variant>
        <vt:i4>5</vt:i4>
      </vt:variant>
      <vt:variant>
        <vt:lpwstr/>
      </vt:variant>
      <vt:variant>
        <vt:lpwstr>_Toc39134943</vt:lpwstr>
      </vt:variant>
      <vt:variant>
        <vt:i4>1441842</vt:i4>
      </vt:variant>
      <vt:variant>
        <vt:i4>890</vt:i4>
      </vt:variant>
      <vt:variant>
        <vt:i4>0</vt:i4>
      </vt:variant>
      <vt:variant>
        <vt:i4>5</vt:i4>
      </vt:variant>
      <vt:variant>
        <vt:lpwstr/>
      </vt:variant>
      <vt:variant>
        <vt:lpwstr>_Toc39134942</vt:lpwstr>
      </vt:variant>
      <vt:variant>
        <vt:i4>1376306</vt:i4>
      </vt:variant>
      <vt:variant>
        <vt:i4>884</vt:i4>
      </vt:variant>
      <vt:variant>
        <vt:i4>0</vt:i4>
      </vt:variant>
      <vt:variant>
        <vt:i4>5</vt:i4>
      </vt:variant>
      <vt:variant>
        <vt:lpwstr/>
      </vt:variant>
      <vt:variant>
        <vt:lpwstr>_Toc39134941</vt:lpwstr>
      </vt:variant>
      <vt:variant>
        <vt:i4>1310770</vt:i4>
      </vt:variant>
      <vt:variant>
        <vt:i4>878</vt:i4>
      </vt:variant>
      <vt:variant>
        <vt:i4>0</vt:i4>
      </vt:variant>
      <vt:variant>
        <vt:i4>5</vt:i4>
      </vt:variant>
      <vt:variant>
        <vt:lpwstr/>
      </vt:variant>
      <vt:variant>
        <vt:lpwstr>_Toc39134940</vt:lpwstr>
      </vt:variant>
      <vt:variant>
        <vt:i4>1900597</vt:i4>
      </vt:variant>
      <vt:variant>
        <vt:i4>872</vt:i4>
      </vt:variant>
      <vt:variant>
        <vt:i4>0</vt:i4>
      </vt:variant>
      <vt:variant>
        <vt:i4>5</vt:i4>
      </vt:variant>
      <vt:variant>
        <vt:lpwstr/>
      </vt:variant>
      <vt:variant>
        <vt:lpwstr>_Toc39134939</vt:lpwstr>
      </vt:variant>
      <vt:variant>
        <vt:i4>1835061</vt:i4>
      </vt:variant>
      <vt:variant>
        <vt:i4>866</vt:i4>
      </vt:variant>
      <vt:variant>
        <vt:i4>0</vt:i4>
      </vt:variant>
      <vt:variant>
        <vt:i4>5</vt:i4>
      </vt:variant>
      <vt:variant>
        <vt:lpwstr/>
      </vt:variant>
      <vt:variant>
        <vt:lpwstr>_Toc39134938</vt:lpwstr>
      </vt:variant>
      <vt:variant>
        <vt:i4>1245237</vt:i4>
      </vt:variant>
      <vt:variant>
        <vt:i4>860</vt:i4>
      </vt:variant>
      <vt:variant>
        <vt:i4>0</vt:i4>
      </vt:variant>
      <vt:variant>
        <vt:i4>5</vt:i4>
      </vt:variant>
      <vt:variant>
        <vt:lpwstr/>
      </vt:variant>
      <vt:variant>
        <vt:lpwstr>_Toc39134937</vt:lpwstr>
      </vt:variant>
      <vt:variant>
        <vt:i4>1179701</vt:i4>
      </vt:variant>
      <vt:variant>
        <vt:i4>854</vt:i4>
      </vt:variant>
      <vt:variant>
        <vt:i4>0</vt:i4>
      </vt:variant>
      <vt:variant>
        <vt:i4>5</vt:i4>
      </vt:variant>
      <vt:variant>
        <vt:lpwstr/>
      </vt:variant>
      <vt:variant>
        <vt:lpwstr>_Toc39134936</vt:lpwstr>
      </vt:variant>
      <vt:variant>
        <vt:i4>1114165</vt:i4>
      </vt:variant>
      <vt:variant>
        <vt:i4>848</vt:i4>
      </vt:variant>
      <vt:variant>
        <vt:i4>0</vt:i4>
      </vt:variant>
      <vt:variant>
        <vt:i4>5</vt:i4>
      </vt:variant>
      <vt:variant>
        <vt:lpwstr/>
      </vt:variant>
      <vt:variant>
        <vt:lpwstr>_Toc39134935</vt:lpwstr>
      </vt:variant>
      <vt:variant>
        <vt:i4>1048629</vt:i4>
      </vt:variant>
      <vt:variant>
        <vt:i4>842</vt:i4>
      </vt:variant>
      <vt:variant>
        <vt:i4>0</vt:i4>
      </vt:variant>
      <vt:variant>
        <vt:i4>5</vt:i4>
      </vt:variant>
      <vt:variant>
        <vt:lpwstr/>
      </vt:variant>
      <vt:variant>
        <vt:lpwstr>_Toc39134934</vt:lpwstr>
      </vt:variant>
      <vt:variant>
        <vt:i4>1507381</vt:i4>
      </vt:variant>
      <vt:variant>
        <vt:i4>836</vt:i4>
      </vt:variant>
      <vt:variant>
        <vt:i4>0</vt:i4>
      </vt:variant>
      <vt:variant>
        <vt:i4>5</vt:i4>
      </vt:variant>
      <vt:variant>
        <vt:lpwstr/>
      </vt:variant>
      <vt:variant>
        <vt:lpwstr>_Toc39134933</vt:lpwstr>
      </vt:variant>
      <vt:variant>
        <vt:i4>1441845</vt:i4>
      </vt:variant>
      <vt:variant>
        <vt:i4>830</vt:i4>
      </vt:variant>
      <vt:variant>
        <vt:i4>0</vt:i4>
      </vt:variant>
      <vt:variant>
        <vt:i4>5</vt:i4>
      </vt:variant>
      <vt:variant>
        <vt:lpwstr/>
      </vt:variant>
      <vt:variant>
        <vt:lpwstr>_Toc39134932</vt:lpwstr>
      </vt:variant>
      <vt:variant>
        <vt:i4>1376309</vt:i4>
      </vt:variant>
      <vt:variant>
        <vt:i4>824</vt:i4>
      </vt:variant>
      <vt:variant>
        <vt:i4>0</vt:i4>
      </vt:variant>
      <vt:variant>
        <vt:i4>5</vt:i4>
      </vt:variant>
      <vt:variant>
        <vt:lpwstr/>
      </vt:variant>
      <vt:variant>
        <vt:lpwstr>_Toc39134931</vt:lpwstr>
      </vt:variant>
      <vt:variant>
        <vt:i4>1310773</vt:i4>
      </vt:variant>
      <vt:variant>
        <vt:i4>818</vt:i4>
      </vt:variant>
      <vt:variant>
        <vt:i4>0</vt:i4>
      </vt:variant>
      <vt:variant>
        <vt:i4>5</vt:i4>
      </vt:variant>
      <vt:variant>
        <vt:lpwstr/>
      </vt:variant>
      <vt:variant>
        <vt:lpwstr>_Toc39134930</vt:lpwstr>
      </vt:variant>
      <vt:variant>
        <vt:i4>1900596</vt:i4>
      </vt:variant>
      <vt:variant>
        <vt:i4>812</vt:i4>
      </vt:variant>
      <vt:variant>
        <vt:i4>0</vt:i4>
      </vt:variant>
      <vt:variant>
        <vt:i4>5</vt:i4>
      </vt:variant>
      <vt:variant>
        <vt:lpwstr/>
      </vt:variant>
      <vt:variant>
        <vt:lpwstr>_Toc39134929</vt:lpwstr>
      </vt:variant>
      <vt:variant>
        <vt:i4>1835060</vt:i4>
      </vt:variant>
      <vt:variant>
        <vt:i4>806</vt:i4>
      </vt:variant>
      <vt:variant>
        <vt:i4>0</vt:i4>
      </vt:variant>
      <vt:variant>
        <vt:i4>5</vt:i4>
      </vt:variant>
      <vt:variant>
        <vt:lpwstr/>
      </vt:variant>
      <vt:variant>
        <vt:lpwstr>_Toc39134928</vt:lpwstr>
      </vt:variant>
      <vt:variant>
        <vt:i4>1245236</vt:i4>
      </vt:variant>
      <vt:variant>
        <vt:i4>800</vt:i4>
      </vt:variant>
      <vt:variant>
        <vt:i4>0</vt:i4>
      </vt:variant>
      <vt:variant>
        <vt:i4>5</vt:i4>
      </vt:variant>
      <vt:variant>
        <vt:lpwstr/>
      </vt:variant>
      <vt:variant>
        <vt:lpwstr>_Toc39134927</vt:lpwstr>
      </vt:variant>
      <vt:variant>
        <vt:i4>1179700</vt:i4>
      </vt:variant>
      <vt:variant>
        <vt:i4>794</vt:i4>
      </vt:variant>
      <vt:variant>
        <vt:i4>0</vt:i4>
      </vt:variant>
      <vt:variant>
        <vt:i4>5</vt:i4>
      </vt:variant>
      <vt:variant>
        <vt:lpwstr/>
      </vt:variant>
      <vt:variant>
        <vt:lpwstr>_Toc39134926</vt:lpwstr>
      </vt:variant>
      <vt:variant>
        <vt:i4>1114164</vt:i4>
      </vt:variant>
      <vt:variant>
        <vt:i4>788</vt:i4>
      </vt:variant>
      <vt:variant>
        <vt:i4>0</vt:i4>
      </vt:variant>
      <vt:variant>
        <vt:i4>5</vt:i4>
      </vt:variant>
      <vt:variant>
        <vt:lpwstr/>
      </vt:variant>
      <vt:variant>
        <vt:lpwstr>_Toc39134925</vt:lpwstr>
      </vt:variant>
      <vt:variant>
        <vt:i4>1048628</vt:i4>
      </vt:variant>
      <vt:variant>
        <vt:i4>782</vt:i4>
      </vt:variant>
      <vt:variant>
        <vt:i4>0</vt:i4>
      </vt:variant>
      <vt:variant>
        <vt:i4>5</vt:i4>
      </vt:variant>
      <vt:variant>
        <vt:lpwstr/>
      </vt:variant>
      <vt:variant>
        <vt:lpwstr>_Toc39134924</vt:lpwstr>
      </vt:variant>
      <vt:variant>
        <vt:i4>1507380</vt:i4>
      </vt:variant>
      <vt:variant>
        <vt:i4>776</vt:i4>
      </vt:variant>
      <vt:variant>
        <vt:i4>0</vt:i4>
      </vt:variant>
      <vt:variant>
        <vt:i4>5</vt:i4>
      </vt:variant>
      <vt:variant>
        <vt:lpwstr/>
      </vt:variant>
      <vt:variant>
        <vt:lpwstr>_Toc39134923</vt:lpwstr>
      </vt:variant>
      <vt:variant>
        <vt:i4>1441844</vt:i4>
      </vt:variant>
      <vt:variant>
        <vt:i4>770</vt:i4>
      </vt:variant>
      <vt:variant>
        <vt:i4>0</vt:i4>
      </vt:variant>
      <vt:variant>
        <vt:i4>5</vt:i4>
      </vt:variant>
      <vt:variant>
        <vt:lpwstr/>
      </vt:variant>
      <vt:variant>
        <vt:lpwstr>_Toc39134922</vt:lpwstr>
      </vt:variant>
      <vt:variant>
        <vt:i4>1376308</vt:i4>
      </vt:variant>
      <vt:variant>
        <vt:i4>764</vt:i4>
      </vt:variant>
      <vt:variant>
        <vt:i4>0</vt:i4>
      </vt:variant>
      <vt:variant>
        <vt:i4>5</vt:i4>
      </vt:variant>
      <vt:variant>
        <vt:lpwstr/>
      </vt:variant>
      <vt:variant>
        <vt:lpwstr>_Toc39134921</vt:lpwstr>
      </vt:variant>
      <vt:variant>
        <vt:i4>1310772</vt:i4>
      </vt:variant>
      <vt:variant>
        <vt:i4>758</vt:i4>
      </vt:variant>
      <vt:variant>
        <vt:i4>0</vt:i4>
      </vt:variant>
      <vt:variant>
        <vt:i4>5</vt:i4>
      </vt:variant>
      <vt:variant>
        <vt:lpwstr/>
      </vt:variant>
      <vt:variant>
        <vt:lpwstr>_Toc39134920</vt:lpwstr>
      </vt:variant>
      <vt:variant>
        <vt:i4>1900599</vt:i4>
      </vt:variant>
      <vt:variant>
        <vt:i4>752</vt:i4>
      </vt:variant>
      <vt:variant>
        <vt:i4>0</vt:i4>
      </vt:variant>
      <vt:variant>
        <vt:i4>5</vt:i4>
      </vt:variant>
      <vt:variant>
        <vt:lpwstr/>
      </vt:variant>
      <vt:variant>
        <vt:lpwstr>_Toc39134919</vt:lpwstr>
      </vt:variant>
      <vt:variant>
        <vt:i4>1835063</vt:i4>
      </vt:variant>
      <vt:variant>
        <vt:i4>746</vt:i4>
      </vt:variant>
      <vt:variant>
        <vt:i4>0</vt:i4>
      </vt:variant>
      <vt:variant>
        <vt:i4>5</vt:i4>
      </vt:variant>
      <vt:variant>
        <vt:lpwstr/>
      </vt:variant>
      <vt:variant>
        <vt:lpwstr>_Toc39134918</vt:lpwstr>
      </vt:variant>
      <vt:variant>
        <vt:i4>1245239</vt:i4>
      </vt:variant>
      <vt:variant>
        <vt:i4>740</vt:i4>
      </vt:variant>
      <vt:variant>
        <vt:i4>0</vt:i4>
      </vt:variant>
      <vt:variant>
        <vt:i4>5</vt:i4>
      </vt:variant>
      <vt:variant>
        <vt:lpwstr/>
      </vt:variant>
      <vt:variant>
        <vt:lpwstr>_Toc39134917</vt:lpwstr>
      </vt:variant>
      <vt:variant>
        <vt:i4>1179703</vt:i4>
      </vt:variant>
      <vt:variant>
        <vt:i4>734</vt:i4>
      </vt:variant>
      <vt:variant>
        <vt:i4>0</vt:i4>
      </vt:variant>
      <vt:variant>
        <vt:i4>5</vt:i4>
      </vt:variant>
      <vt:variant>
        <vt:lpwstr/>
      </vt:variant>
      <vt:variant>
        <vt:lpwstr>_Toc39134916</vt:lpwstr>
      </vt:variant>
      <vt:variant>
        <vt:i4>1114167</vt:i4>
      </vt:variant>
      <vt:variant>
        <vt:i4>728</vt:i4>
      </vt:variant>
      <vt:variant>
        <vt:i4>0</vt:i4>
      </vt:variant>
      <vt:variant>
        <vt:i4>5</vt:i4>
      </vt:variant>
      <vt:variant>
        <vt:lpwstr/>
      </vt:variant>
      <vt:variant>
        <vt:lpwstr>_Toc39134915</vt:lpwstr>
      </vt:variant>
      <vt:variant>
        <vt:i4>1048631</vt:i4>
      </vt:variant>
      <vt:variant>
        <vt:i4>722</vt:i4>
      </vt:variant>
      <vt:variant>
        <vt:i4>0</vt:i4>
      </vt:variant>
      <vt:variant>
        <vt:i4>5</vt:i4>
      </vt:variant>
      <vt:variant>
        <vt:lpwstr/>
      </vt:variant>
      <vt:variant>
        <vt:lpwstr>_Toc39134914</vt:lpwstr>
      </vt:variant>
      <vt:variant>
        <vt:i4>1507383</vt:i4>
      </vt:variant>
      <vt:variant>
        <vt:i4>716</vt:i4>
      </vt:variant>
      <vt:variant>
        <vt:i4>0</vt:i4>
      </vt:variant>
      <vt:variant>
        <vt:i4>5</vt:i4>
      </vt:variant>
      <vt:variant>
        <vt:lpwstr/>
      </vt:variant>
      <vt:variant>
        <vt:lpwstr>_Toc39134913</vt:lpwstr>
      </vt:variant>
      <vt:variant>
        <vt:i4>1441847</vt:i4>
      </vt:variant>
      <vt:variant>
        <vt:i4>710</vt:i4>
      </vt:variant>
      <vt:variant>
        <vt:i4>0</vt:i4>
      </vt:variant>
      <vt:variant>
        <vt:i4>5</vt:i4>
      </vt:variant>
      <vt:variant>
        <vt:lpwstr/>
      </vt:variant>
      <vt:variant>
        <vt:lpwstr>_Toc39134912</vt:lpwstr>
      </vt:variant>
      <vt:variant>
        <vt:i4>1376311</vt:i4>
      </vt:variant>
      <vt:variant>
        <vt:i4>704</vt:i4>
      </vt:variant>
      <vt:variant>
        <vt:i4>0</vt:i4>
      </vt:variant>
      <vt:variant>
        <vt:i4>5</vt:i4>
      </vt:variant>
      <vt:variant>
        <vt:lpwstr/>
      </vt:variant>
      <vt:variant>
        <vt:lpwstr>_Toc39134911</vt:lpwstr>
      </vt:variant>
      <vt:variant>
        <vt:i4>1310775</vt:i4>
      </vt:variant>
      <vt:variant>
        <vt:i4>698</vt:i4>
      </vt:variant>
      <vt:variant>
        <vt:i4>0</vt:i4>
      </vt:variant>
      <vt:variant>
        <vt:i4>5</vt:i4>
      </vt:variant>
      <vt:variant>
        <vt:lpwstr/>
      </vt:variant>
      <vt:variant>
        <vt:lpwstr>_Toc39134910</vt:lpwstr>
      </vt:variant>
      <vt:variant>
        <vt:i4>1900598</vt:i4>
      </vt:variant>
      <vt:variant>
        <vt:i4>692</vt:i4>
      </vt:variant>
      <vt:variant>
        <vt:i4>0</vt:i4>
      </vt:variant>
      <vt:variant>
        <vt:i4>5</vt:i4>
      </vt:variant>
      <vt:variant>
        <vt:lpwstr/>
      </vt:variant>
      <vt:variant>
        <vt:lpwstr>_Toc39134909</vt:lpwstr>
      </vt:variant>
      <vt:variant>
        <vt:i4>1835062</vt:i4>
      </vt:variant>
      <vt:variant>
        <vt:i4>686</vt:i4>
      </vt:variant>
      <vt:variant>
        <vt:i4>0</vt:i4>
      </vt:variant>
      <vt:variant>
        <vt:i4>5</vt:i4>
      </vt:variant>
      <vt:variant>
        <vt:lpwstr/>
      </vt:variant>
      <vt:variant>
        <vt:lpwstr>_Toc39134908</vt:lpwstr>
      </vt:variant>
      <vt:variant>
        <vt:i4>1245238</vt:i4>
      </vt:variant>
      <vt:variant>
        <vt:i4>680</vt:i4>
      </vt:variant>
      <vt:variant>
        <vt:i4>0</vt:i4>
      </vt:variant>
      <vt:variant>
        <vt:i4>5</vt:i4>
      </vt:variant>
      <vt:variant>
        <vt:lpwstr/>
      </vt:variant>
      <vt:variant>
        <vt:lpwstr>_Toc39134907</vt:lpwstr>
      </vt:variant>
      <vt:variant>
        <vt:i4>1179702</vt:i4>
      </vt:variant>
      <vt:variant>
        <vt:i4>674</vt:i4>
      </vt:variant>
      <vt:variant>
        <vt:i4>0</vt:i4>
      </vt:variant>
      <vt:variant>
        <vt:i4>5</vt:i4>
      </vt:variant>
      <vt:variant>
        <vt:lpwstr/>
      </vt:variant>
      <vt:variant>
        <vt:lpwstr>_Toc39134906</vt:lpwstr>
      </vt:variant>
      <vt:variant>
        <vt:i4>1114166</vt:i4>
      </vt:variant>
      <vt:variant>
        <vt:i4>668</vt:i4>
      </vt:variant>
      <vt:variant>
        <vt:i4>0</vt:i4>
      </vt:variant>
      <vt:variant>
        <vt:i4>5</vt:i4>
      </vt:variant>
      <vt:variant>
        <vt:lpwstr/>
      </vt:variant>
      <vt:variant>
        <vt:lpwstr>_Toc39134905</vt:lpwstr>
      </vt:variant>
      <vt:variant>
        <vt:i4>1048630</vt:i4>
      </vt:variant>
      <vt:variant>
        <vt:i4>662</vt:i4>
      </vt:variant>
      <vt:variant>
        <vt:i4>0</vt:i4>
      </vt:variant>
      <vt:variant>
        <vt:i4>5</vt:i4>
      </vt:variant>
      <vt:variant>
        <vt:lpwstr/>
      </vt:variant>
      <vt:variant>
        <vt:lpwstr>_Toc39134904</vt:lpwstr>
      </vt:variant>
      <vt:variant>
        <vt:i4>1507382</vt:i4>
      </vt:variant>
      <vt:variant>
        <vt:i4>656</vt:i4>
      </vt:variant>
      <vt:variant>
        <vt:i4>0</vt:i4>
      </vt:variant>
      <vt:variant>
        <vt:i4>5</vt:i4>
      </vt:variant>
      <vt:variant>
        <vt:lpwstr/>
      </vt:variant>
      <vt:variant>
        <vt:lpwstr>_Toc39134903</vt:lpwstr>
      </vt:variant>
      <vt:variant>
        <vt:i4>1441846</vt:i4>
      </vt:variant>
      <vt:variant>
        <vt:i4>650</vt:i4>
      </vt:variant>
      <vt:variant>
        <vt:i4>0</vt:i4>
      </vt:variant>
      <vt:variant>
        <vt:i4>5</vt:i4>
      </vt:variant>
      <vt:variant>
        <vt:lpwstr/>
      </vt:variant>
      <vt:variant>
        <vt:lpwstr>_Toc39134902</vt:lpwstr>
      </vt:variant>
      <vt:variant>
        <vt:i4>1376310</vt:i4>
      </vt:variant>
      <vt:variant>
        <vt:i4>644</vt:i4>
      </vt:variant>
      <vt:variant>
        <vt:i4>0</vt:i4>
      </vt:variant>
      <vt:variant>
        <vt:i4>5</vt:i4>
      </vt:variant>
      <vt:variant>
        <vt:lpwstr/>
      </vt:variant>
      <vt:variant>
        <vt:lpwstr>_Toc39134901</vt:lpwstr>
      </vt:variant>
      <vt:variant>
        <vt:i4>1310774</vt:i4>
      </vt:variant>
      <vt:variant>
        <vt:i4>638</vt:i4>
      </vt:variant>
      <vt:variant>
        <vt:i4>0</vt:i4>
      </vt:variant>
      <vt:variant>
        <vt:i4>5</vt:i4>
      </vt:variant>
      <vt:variant>
        <vt:lpwstr/>
      </vt:variant>
      <vt:variant>
        <vt:lpwstr>_Toc39134900</vt:lpwstr>
      </vt:variant>
      <vt:variant>
        <vt:i4>1835071</vt:i4>
      </vt:variant>
      <vt:variant>
        <vt:i4>632</vt:i4>
      </vt:variant>
      <vt:variant>
        <vt:i4>0</vt:i4>
      </vt:variant>
      <vt:variant>
        <vt:i4>5</vt:i4>
      </vt:variant>
      <vt:variant>
        <vt:lpwstr/>
      </vt:variant>
      <vt:variant>
        <vt:lpwstr>_Toc39134899</vt:lpwstr>
      </vt:variant>
      <vt:variant>
        <vt:i4>1900607</vt:i4>
      </vt:variant>
      <vt:variant>
        <vt:i4>626</vt:i4>
      </vt:variant>
      <vt:variant>
        <vt:i4>0</vt:i4>
      </vt:variant>
      <vt:variant>
        <vt:i4>5</vt:i4>
      </vt:variant>
      <vt:variant>
        <vt:lpwstr/>
      </vt:variant>
      <vt:variant>
        <vt:lpwstr>_Toc39134898</vt:lpwstr>
      </vt:variant>
      <vt:variant>
        <vt:i4>1179711</vt:i4>
      </vt:variant>
      <vt:variant>
        <vt:i4>620</vt:i4>
      </vt:variant>
      <vt:variant>
        <vt:i4>0</vt:i4>
      </vt:variant>
      <vt:variant>
        <vt:i4>5</vt:i4>
      </vt:variant>
      <vt:variant>
        <vt:lpwstr/>
      </vt:variant>
      <vt:variant>
        <vt:lpwstr>_Toc39134897</vt:lpwstr>
      </vt:variant>
      <vt:variant>
        <vt:i4>1245247</vt:i4>
      </vt:variant>
      <vt:variant>
        <vt:i4>614</vt:i4>
      </vt:variant>
      <vt:variant>
        <vt:i4>0</vt:i4>
      </vt:variant>
      <vt:variant>
        <vt:i4>5</vt:i4>
      </vt:variant>
      <vt:variant>
        <vt:lpwstr/>
      </vt:variant>
      <vt:variant>
        <vt:lpwstr>_Toc39134896</vt:lpwstr>
      </vt:variant>
      <vt:variant>
        <vt:i4>1048639</vt:i4>
      </vt:variant>
      <vt:variant>
        <vt:i4>608</vt:i4>
      </vt:variant>
      <vt:variant>
        <vt:i4>0</vt:i4>
      </vt:variant>
      <vt:variant>
        <vt:i4>5</vt:i4>
      </vt:variant>
      <vt:variant>
        <vt:lpwstr/>
      </vt:variant>
      <vt:variant>
        <vt:lpwstr>_Toc39134895</vt:lpwstr>
      </vt:variant>
      <vt:variant>
        <vt:i4>1114175</vt:i4>
      </vt:variant>
      <vt:variant>
        <vt:i4>602</vt:i4>
      </vt:variant>
      <vt:variant>
        <vt:i4>0</vt:i4>
      </vt:variant>
      <vt:variant>
        <vt:i4>5</vt:i4>
      </vt:variant>
      <vt:variant>
        <vt:lpwstr/>
      </vt:variant>
      <vt:variant>
        <vt:lpwstr>_Toc39134894</vt:lpwstr>
      </vt:variant>
      <vt:variant>
        <vt:i4>1441855</vt:i4>
      </vt:variant>
      <vt:variant>
        <vt:i4>596</vt:i4>
      </vt:variant>
      <vt:variant>
        <vt:i4>0</vt:i4>
      </vt:variant>
      <vt:variant>
        <vt:i4>5</vt:i4>
      </vt:variant>
      <vt:variant>
        <vt:lpwstr/>
      </vt:variant>
      <vt:variant>
        <vt:lpwstr>_Toc39134893</vt:lpwstr>
      </vt:variant>
      <vt:variant>
        <vt:i4>1507391</vt:i4>
      </vt:variant>
      <vt:variant>
        <vt:i4>590</vt:i4>
      </vt:variant>
      <vt:variant>
        <vt:i4>0</vt:i4>
      </vt:variant>
      <vt:variant>
        <vt:i4>5</vt:i4>
      </vt:variant>
      <vt:variant>
        <vt:lpwstr/>
      </vt:variant>
      <vt:variant>
        <vt:lpwstr>_Toc39134892</vt:lpwstr>
      </vt:variant>
      <vt:variant>
        <vt:i4>1310783</vt:i4>
      </vt:variant>
      <vt:variant>
        <vt:i4>584</vt:i4>
      </vt:variant>
      <vt:variant>
        <vt:i4>0</vt:i4>
      </vt:variant>
      <vt:variant>
        <vt:i4>5</vt:i4>
      </vt:variant>
      <vt:variant>
        <vt:lpwstr/>
      </vt:variant>
      <vt:variant>
        <vt:lpwstr>_Toc39134891</vt:lpwstr>
      </vt:variant>
      <vt:variant>
        <vt:i4>1376319</vt:i4>
      </vt:variant>
      <vt:variant>
        <vt:i4>578</vt:i4>
      </vt:variant>
      <vt:variant>
        <vt:i4>0</vt:i4>
      </vt:variant>
      <vt:variant>
        <vt:i4>5</vt:i4>
      </vt:variant>
      <vt:variant>
        <vt:lpwstr/>
      </vt:variant>
      <vt:variant>
        <vt:lpwstr>_Toc39134890</vt:lpwstr>
      </vt:variant>
      <vt:variant>
        <vt:i4>1835070</vt:i4>
      </vt:variant>
      <vt:variant>
        <vt:i4>572</vt:i4>
      </vt:variant>
      <vt:variant>
        <vt:i4>0</vt:i4>
      </vt:variant>
      <vt:variant>
        <vt:i4>5</vt:i4>
      </vt:variant>
      <vt:variant>
        <vt:lpwstr/>
      </vt:variant>
      <vt:variant>
        <vt:lpwstr>_Toc39134889</vt:lpwstr>
      </vt:variant>
      <vt:variant>
        <vt:i4>1900606</vt:i4>
      </vt:variant>
      <vt:variant>
        <vt:i4>566</vt:i4>
      </vt:variant>
      <vt:variant>
        <vt:i4>0</vt:i4>
      </vt:variant>
      <vt:variant>
        <vt:i4>5</vt:i4>
      </vt:variant>
      <vt:variant>
        <vt:lpwstr/>
      </vt:variant>
      <vt:variant>
        <vt:lpwstr>_Toc39134888</vt:lpwstr>
      </vt:variant>
      <vt:variant>
        <vt:i4>1179710</vt:i4>
      </vt:variant>
      <vt:variant>
        <vt:i4>560</vt:i4>
      </vt:variant>
      <vt:variant>
        <vt:i4>0</vt:i4>
      </vt:variant>
      <vt:variant>
        <vt:i4>5</vt:i4>
      </vt:variant>
      <vt:variant>
        <vt:lpwstr/>
      </vt:variant>
      <vt:variant>
        <vt:lpwstr>_Toc39134887</vt:lpwstr>
      </vt:variant>
      <vt:variant>
        <vt:i4>1245246</vt:i4>
      </vt:variant>
      <vt:variant>
        <vt:i4>554</vt:i4>
      </vt:variant>
      <vt:variant>
        <vt:i4>0</vt:i4>
      </vt:variant>
      <vt:variant>
        <vt:i4>5</vt:i4>
      </vt:variant>
      <vt:variant>
        <vt:lpwstr/>
      </vt:variant>
      <vt:variant>
        <vt:lpwstr>_Toc39134886</vt:lpwstr>
      </vt:variant>
      <vt:variant>
        <vt:i4>1048638</vt:i4>
      </vt:variant>
      <vt:variant>
        <vt:i4>548</vt:i4>
      </vt:variant>
      <vt:variant>
        <vt:i4>0</vt:i4>
      </vt:variant>
      <vt:variant>
        <vt:i4>5</vt:i4>
      </vt:variant>
      <vt:variant>
        <vt:lpwstr/>
      </vt:variant>
      <vt:variant>
        <vt:lpwstr>_Toc39134885</vt:lpwstr>
      </vt:variant>
      <vt:variant>
        <vt:i4>1114174</vt:i4>
      </vt:variant>
      <vt:variant>
        <vt:i4>542</vt:i4>
      </vt:variant>
      <vt:variant>
        <vt:i4>0</vt:i4>
      </vt:variant>
      <vt:variant>
        <vt:i4>5</vt:i4>
      </vt:variant>
      <vt:variant>
        <vt:lpwstr/>
      </vt:variant>
      <vt:variant>
        <vt:lpwstr>_Toc39134884</vt:lpwstr>
      </vt:variant>
      <vt:variant>
        <vt:i4>1441854</vt:i4>
      </vt:variant>
      <vt:variant>
        <vt:i4>536</vt:i4>
      </vt:variant>
      <vt:variant>
        <vt:i4>0</vt:i4>
      </vt:variant>
      <vt:variant>
        <vt:i4>5</vt:i4>
      </vt:variant>
      <vt:variant>
        <vt:lpwstr/>
      </vt:variant>
      <vt:variant>
        <vt:lpwstr>_Toc39134883</vt:lpwstr>
      </vt:variant>
      <vt:variant>
        <vt:i4>1507390</vt:i4>
      </vt:variant>
      <vt:variant>
        <vt:i4>530</vt:i4>
      </vt:variant>
      <vt:variant>
        <vt:i4>0</vt:i4>
      </vt:variant>
      <vt:variant>
        <vt:i4>5</vt:i4>
      </vt:variant>
      <vt:variant>
        <vt:lpwstr/>
      </vt:variant>
      <vt:variant>
        <vt:lpwstr>_Toc39134882</vt:lpwstr>
      </vt:variant>
      <vt:variant>
        <vt:i4>1310782</vt:i4>
      </vt:variant>
      <vt:variant>
        <vt:i4>524</vt:i4>
      </vt:variant>
      <vt:variant>
        <vt:i4>0</vt:i4>
      </vt:variant>
      <vt:variant>
        <vt:i4>5</vt:i4>
      </vt:variant>
      <vt:variant>
        <vt:lpwstr/>
      </vt:variant>
      <vt:variant>
        <vt:lpwstr>_Toc39134881</vt:lpwstr>
      </vt:variant>
      <vt:variant>
        <vt:i4>1376318</vt:i4>
      </vt:variant>
      <vt:variant>
        <vt:i4>518</vt:i4>
      </vt:variant>
      <vt:variant>
        <vt:i4>0</vt:i4>
      </vt:variant>
      <vt:variant>
        <vt:i4>5</vt:i4>
      </vt:variant>
      <vt:variant>
        <vt:lpwstr/>
      </vt:variant>
      <vt:variant>
        <vt:lpwstr>_Toc39134880</vt:lpwstr>
      </vt:variant>
      <vt:variant>
        <vt:i4>1835057</vt:i4>
      </vt:variant>
      <vt:variant>
        <vt:i4>512</vt:i4>
      </vt:variant>
      <vt:variant>
        <vt:i4>0</vt:i4>
      </vt:variant>
      <vt:variant>
        <vt:i4>5</vt:i4>
      </vt:variant>
      <vt:variant>
        <vt:lpwstr/>
      </vt:variant>
      <vt:variant>
        <vt:lpwstr>_Toc39134879</vt:lpwstr>
      </vt:variant>
      <vt:variant>
        <vt:i4>1900593</vt:i4>
      </vt:variant>
      <vt:variant>
        <vt:i4>506</vt:i4>
      </vt:variant>
      <vt:variant>
        <vt:i4>0</vt:i4>
      </vt:variant>
      <vt:variant>
        <vt:i4>5</vt:i4>
      </vt:variant>
      <vt:variant>
        <vt:lpwstr/>
      </vt:variant>
      <vt:variant>
        <vt:lpwstr>_Toc39134878</vt:lpwstr>
      </vt:variant>
      <vt:variant>
        <vt:i4>1179697</vt:i4>
      </vt:variant>
      <vt:variant>
        <vt:i4>500</vt:i4>
      </vt:variant>
      <vt:variant>
        <vt:i4>0</vt:i4>
      </vt:variant>
      <vt:variant>
        <vt:i4>5</vt:i4>
      </vt:variant>
      <vt:variant>
        <vt:lpwstr/>
      </vt:variant>
      <vt:variant>
        <vt:lpwstr>_Toc39134877</vt:lpwstr>
      </vt:variant>
      <vt:variant>
        <vt:i4>1245233</vt:i4>
      </vt:variant>
      <vt:variant>
        <vt:i4>494</vt:i4>
      </vt:variant>
      <vt:variant>
        <vt:i4>0</vt:i4>
      </vt:variant>
      <vt:variant>
        <vt:i4>5</vt:i4>
      </vt:variant>
      <vt:variant>
        <vt:lpwstr/>
      </vt:variant>
      <vt:variant>
        <vt:lpwstr>_Toc39134876</vt:lpwstr>
      </vt:variant>
      <vt:variant>
        <vt:i4>1048625</vt:i4>
      </vt:variant>
      <vt:variant>
        <vt:i4>488</vt:i4>
      </vt:variant>
      <vt:variant>
        <vt:i4>0</vt:i4>
      </vt:variant>
      <vt:variant>
        <vt:i4>5</vt:i4>
      </vt:variant>
      <vt:variant>
        <vt:lpwstr/>
      </vt:variant>
      <vt:variant>
        <vt:lpwstr>_Toc39134875</vt:lpwstr>
      </vt:variant>
      <vt:variant>
        <vt:i4>1114161</vt:i4>
      </vt:variant>
      <vt:variant>
        <vt:i4>482</vt:i4>
      </vt:variant>
      <vt:variant>
        <vt:i4>0</vt:i4>
      </vt:variant>
      <vt:variant>
        <vt:i4>5</vt:i4>
      </vt:variant>
      <vt:variant>
        <vt:lpwstr/>
      </vt:variant>
      <vt:variant>
        <vt:lpwstr>_Toc39134874</vt:lpwstr>
      </vt:variant>
      <vt:variant>
        <vt:i4>1441841</vt:i4>
      </vt:variant>
      <vt:variant>
        <vt:i4>476</vt:i4>
      </vt:variant>
      <vt:variant>
        <vt:i4>0</vt:i4>
      </vt:variant>
      <vt:variant>
        <vt:i4>5</vt:i4>
      </vt:variant>
      <vt:variant>
        <vt:lpwstr/>
      </vt:variant>
      <vt:variant>
        <vt:lpwstr>_Toc39134873</vt:lpwstr>
      </vt:variant>
      <vt:variant>
        <vt:i4>1900592</vt:i4>
      </vt:variant>
      <vt:variant>
        <vt:i4>470</vt:i4>
      </vt:variant>
      <vt:variant>
        <vt:i4>0</vt:i4>
      </vt:variant>
      <vt:variant>
        <vt:i4>5</vt:i4>
      </vt:variant>
      <vt:variant>
        <vt:lpwstr/>
      </vt:variant>
      <vt:variant>
        <vt:lpwstr>_Toc39134868</vt:lpwstr>
      </vt:variant>
      <vt:variant>
        <vt:i4>1179696</vt:i4>
      </vt:variant>
      <vt:variant>
        <vt:i4>464</vt:i4>
      </vt:variant>
      <vt:variant>
        <vt:i4>0</vt:i4>
      </vt:variant>
      <vt:variant>
        <vt:i4>5</vt:i4>
      </vt:variant>
      <vt:variant>
        <vt:lpwstr/>
      </vt:variant>
      <vt:variant>
        <vt:lpwstr>_Toc39134867</vt:lpwstr>
      </vt:variant>
      <vt:variant>
        <vt:i4>1245232</vt:i4>
      </vt:variant>
      <vt:variant>
        <vt:i4>458</vt:i4>
      </vt:variant>
      <vt:variant>
        <vt:i4>0</vt:i4>
      </vt:variant>
      <vt:variant>
        <vt:i4>5</vt:i4>
      </vt:variant>
      <vt:variant>
        <vt:lpwstr/>
      </vt:variant>
      <vt:variant>
        <vt:lpwstr>_Toc39134866</vt:lpwstr>
      </vt:variant>
      <vt:variant>
        <vt:i4>1048627</vt:i4>
      </vt:variant>
      <vt:variant>
        <vt:i4>452</vt:i4>
      </vt:variant>
      <vt:variant>
        <vt:i4>0</vt:i4>
      </vt:variant>
      <vt:variant>
        <vt:i4>5</vt:i4>
      </vt:variant>
      <vt:variant>
        <vt:lpwstr/>
      </vt:variant>
      <vt:variant>
        <vt:lpwstr>_Toc39134855</vt:lpwstr>
      </vt:variant>
      <vt:variant>
        <vt:i4>1114163</vt:i4>
      </vt:variant>
      <vt:variant>
        <vt:i4>446</vt:i4>
      </vt:variant>
      <vt:variant>
        <vt:i4>0</vt:i4>
      </vt:variant>
      <vt:variant>
        <vt:i4>5</vt:i4>
      </vt:variant>
      <vt:variant>
        <vt:lpwstr/>
      </vt:variant>
      <vt:variant>
        <vt:lpwstr>_Toc39134854</vt:lpwstr>
      </vt:variant>
      <vt:variant>
        <vt:i4>1441843</vt:i4>
      </vt:variant>
      <vt:variant>
        <vt:i4>440</vt:i4>
      </vt:variant>
      <vt:variant>
        <vt:i4>0</vt:i4>
      </vt:variant>
      <vt:variant>
        <vt:i4>5</vt:i4>
      </vt:variant>
      <vt:variant>
        <vt:lpwstr/>
      </vt:variant>
      <vt:variant>
        <vt:lpwstr>_Toc39134853</vt:lpwstr>
      </vt:variant>
      <vt:variant>
        <vt:i4>1507379</vt:i4>
      </vt:variant>
      <vt:variant>
        <vt:i4>434</vt:i4>
      </vt:variant>
      <vt:variant>
        <vt:i4>0</vt:i4>
      </vt:variant>
      <vt:variant>
        <vt:i4>5</vt:i4>
      </vt:variant>
      <vt:variant>
        <vt:lpwstr/>
      </vt:variant>
      <vt:variant>
        <vt:lpwstr>_Toc39134852</vt:lpwstr>
      </vt:variant>
      <vt:variant>
        <vt:i4>1310771</vt:i4>
      </vt:variant>
      <vt:variant>
        <vt:i4>428</vt:i4>
      </vt:variant>
      <vt:variant>
        <vt:i4>0</vt:i4>
      </vt:variant>
      <vt:variant>
        <vt:i4>5</vt:i4>
      </vt:variant>
      <vt:variant>
        <vt:lpwstr/>
      </vt:variant>
      <vt:variant>
        <vt:lpwstr>_Toc39134851</vt:lpwstr>
      </vt:variant>
      <vt:variant>
        <vt:i4>1376307</vt:i4>
      </vt:variant>
      <vt:variant>
        <vt:i4>422</vt:i4>
      </vt:variant>
      <vt:variant>
        <vt:i4>0</vt:i4>
      </vt:variant>
      <vt:variant>
        <vt:i4>5</vt:i4>
      </vt:variant>
      <vt:variant>
        <vt:lpwstr/>
      </vt:variant>
      <vt:variant>
        <vt:lpwstr>_Toc39134850</vt:lpwstr>
      </vt:variant>
      <vt:variant>
        <vt:i4>1835058</vt:i4>
      </vt:variant>
      <vt:variant>
        <vt:i4>416</vt:i4>
      </vt:variant>
      <vt:variant>
        <vt:i4>0</vt:i4>
      </vt:variant>
      <vt:variant>
        <vt:i4>5</vt:i4>
      </vt:variant>
      <vt:variant>
        <vt:lpwstr/>
      </vt:variant>
      <vt:variant>
        <vt:lpwstr>_Toc39134849</vt:lpwstr>
      </vt:variant>
      <vt:variant>
        <vt:i4>1900594</vt:i4>
      </vt:variant>
      <vt:variant>
        <vt:i4>410</vt:i4>
      </vt:variant>
      <vt:variant>
        <vt:i4>0</vt:i4>
      </vt:variant>
      <vt:variant>
        <vt:i4>5</vt:i4>
      </vt:variant>
      <vt:variant>
        <vt:lpwstr/>
      </vt:variant>
      <vt:variant>
        <vt:lpwstr>_Toc39134848</vt:lpwstr>
      </vt:variant>
      <vt:variant>
        <vt:i4>1179698</vt:i4>
      </vt:variant>
      <vt:variant>
        <vt:i4>404</vt:i4>
      </vt:variant>
      <vt:variant>
        <vt:i4>0</vt:i4>
      </vt:variant>
      <vt:variant>
        <vt:i4>5</vt:i4>
      </vt:variant>
      <vt:variant>
        <vt:lpwstr/>
      </vt:variant>
      <vt:variant>
        <vt:lpwstr>_Toc39134847</vt:lpwstr>
      </vt:variant>
      <vt:variant>
        <vt:i4>1245234</vt:i4>
      </vt:variant>
      <vt:variant>
        <vt:i4>398</vt:i4>
      </vt:variant>
      <vt:variant>
        <vt:i4>0</vt:i4>
      </vt:variant>
      <vt:variant>
        <vt:i4>5</vt:i4>
      </vt:variant>
      <vt:variant>
        <vt:lpwstr/>
      </vt:variant>
      <vt:variant>
        <vt:lpwstr>_Toc39134846</vt:lpwstr>
      </vt:variant>
      <vt:variant>
        <vt:i4>1048626</vt:i4>
      </vt:variant>
      <vt:variant>
        <vt:i4>392</vt:i4>
      </vt:variant>
      <vt:variant>
        <vt:i4>0</vt:i4>
      </vt:variant>
      <vt:variant>
        <vt:i4>5</vt:i4>
      </vt:variant>
      <vt:variant>
        <vt:lpwstr/>
      </vt:variant>
      <vt:variant>
        <vt:lpwstr>_Toc39134845</vt:lpwstr>
      </vt:variant>
      <vt:variant>
        <vt:i4>1114162</vt:i4>
      </vt:variant>
      <vt:variant>
        <vt:i4>386</vt:i4>
      </vt:variant>
      <vt:variant>
        <vt:i4>0</vt:i4>
      </vt:variant>
      <vt:variant>
        <vt:i4>5</vt:i4>
      </vt:variant>
      <vt:variant>
        <vt:lpwstr/>
      </vt:variant>
      <vt:variant>
        <vt:lpwstr>_Toc39134844</vt:lpwstr>
      </vt:variant>
      <vt:variant>
        <vt:i4>1441842</vt:i4>
      </vt:variant>
      <vt:variant>
        <vt:i4>380</vt:i4>
      </vt:variant>
      <vt:variant>
        <vt:i4>0</vt:i4>
      </vt:variant>
      <vt:variant>
        <vt:i4>5</vt:i4>
      </vt:variant>
      <vt:variant>
        <vt:lpwstr/>
      </vt:variant>
      <vt:variant>
        <vt:lpwstr>_Toc39134843</vt:lpwstr>
      </vt:variant>
      <vt:variant>
        <vt:i4>1310770</vt:i4>
      </vt:variant>
      <vt:variant>
        <vt:i4>374</vt:i4>
      </vt:variant>
      <vt:variant>
        <vt:i4>0</vt:i4>
      </vt:variant>
      <vt:variant>
        <vt:i4>5</vt:i4>
      </vt:variant>
      <vt:variant>
        <vt:lpwstr/>
      </vt:variant>
      <vt:variant>
        <vt:lpwstr>_Toc39134841</vt:lpwstr>
      </vt:variant>
      <vt:variant>
        <vt:i4>1376306</vt:i4>
      </vt:variant>
      <vt:variant>
        <vt:i4>368</vt:i4>
      </vt:variant>
      <vt:variant>
        <vt:i4>0</vt:i4>
      </vt:variant>
      <vt:variant>
        <vt:i4>5</vt:i4>
      </vt:variant>
      <vt:variant>
        <vt:lpwstr/>
      </vt:variant>
      <vt:variant>
        <vt:lpwstr>_Toc39134840</vt:lpwstr>
      </vt:variant>
      <vt:variant>
        <vt:i4>1835061</vt:i4>
      </vt:variant>
      <vt:variant>
        <vt:i4>362</vt:i4>
      </vt:variant>
      <vt:variant>
        <vt:i4>0</vt:i4>
      </vt:variant>
      <vt:variant>
        <vt:i4>5</vt:i4>
      </vt:variant>
      <vt:variant>
        <vt:lpwstr/>
      </vt:variant>
      <vt:variant>
        <vt:lpwstr>_Toc39134839</vt:lpwstr>
      </vt:variant>
      <vt:variant>
        <vt:i4>1900597</vt:i4>
      </vt:variant>
      <vt:variant>
        <vt:i4>356</vt:i4>
      </vt:variant>
      <vt:variant>
        <vt:i4>0</vt:i4>
      </vt:variant>
      <vt:variant>
        <vt:i4>5</vt:i4>
      </vt:variant>
      <vt:variant>
        <vt:lpwstr/>
      </vt:variant>
      <vt:variant>
        <vt:lpwstr>_Toc39134838</vt:lpwstr>
      </vt:variant>
      <vt:variant>
        <vt:i4>1179701</vt:i4>
      </vt:variant>
      <vt:variant>
        <vt:i4>350</vt:i4>
      </vt:variant>
      <vt:variant>
        <vt:i4>0</vt:i4>
      </vt:variant>
      <vt:variant>
        <vt:i4>5</vt:i4>
      </vt:variant>
      <vt:variant>
        <vt:lpwstr/>
      </vt:variant>
      <vt:variant>
        <vt:lpwstr>_Toc39134837</vt:lpwstr>
      </vt:variant>
      <vt:variant>
        <vt:i4>1245237</vt:i4>
      </vt:variant>
      <vt:variant>
        <vt:i4>344</vt:i4>
      </vt:variant>
      <vt:variant>
        <vt:i4>0</vt:i4>
      </vt:variant>
      <vt:variant>
        <vt:i4>5</vt:i4>
      </vt:variant>
      <vt:variant>
        <vt:lpwstr/>
      </vt:variant>
      <vt:variant>
        <vt:lpwstr>_Toc39134836</vt:lpwstr>
      </vt:variant>
      <vt:variant>
        <vt:i4>1114165</vt:i4>
      </vt:variant>
      <vt:variant>
        <vt:i4>338</vt:i4>
      </vt:variant>
      <vt:variant>
        <vt:i4>0</vt:i4>
      </vt:variant>
      <vt:variant>
        <vt:i4>5</vt:i4>
      </vt:variant>
      <vt:variant>
        <vt:lpwstr/>
      </vt:variant>
      <vt:variant>
        <vt:lpwstr>_Toc39134834</vt:lpwstr>
      </vt:variant>
      <vt:variant>
        <vt:i4>1441845</vt:i4>
      </vt:variant>
      <vt:variant>
        <vt:i4>332</vt:i4>
      </vt:variant>
      <vt:variant>
        <vt:i4>0</vt:i4>
      </vt:variant>
      <vt:variant>
        <vt:i4>5</vt:i4>
      </vt:variant>
      <vt:variant>
        <vt:lpwstr/>
      </vt:variant>
      <vt:variant>
        <vt:lpwstr>_Toc39134833</vt:lpwstr>
      </vt:variant>
      <vt:variant>
        <vt:i4>1507381</vt:i4>
      </vt:variant>
      <vt:variant>
        <vt:i4>326</vt:i4>
      </vt:variant>
      <vt:variant>
        <vt:i4>0</vt:i4>
      </vt:variant>
      <vt:variant>
        <vt:i4>5</vt:i4>
      </vt:variant>
      <vt:variant>
        <vt:lpwstr/>
      </vt:variant>
      <vt:variant>
        <vt:lpwstr>_Toc39134832</vt:lpwstr>
      </vt:variant>
      <vt:variant>
        <vt:i4>1310772</vt:i4>
      </vt:variant>
      <vt:variant>
        <vt:i4>320</vt:i4>
      </vt:variant>
      <vt:variant>
        <vt:i4>0</vt:i4>
      </vt:variant>
      <vt:variant>
        <vt:i4>5</vt:i4>
      </vt:variant>
      <vt:variant>
        <vt:lpwstr/>
      </vt:variant>
      <vt:variant>
        <vt:lpwstr>_Toc39134821</vt:lpwstr>
      </vt:variant>
      <vt:variant>
        <vt:i4>1376308</vt:i4>
      </vt:variant>
      <vt:variant>
        <vt:i4>314</vt:i4>
      </vt:variant>
      <vt:variant>
        <vt:i4>0</vt:i4>
      </vt:variant>
      <vt:variant>
        <vt:i4>5</vt:i4>
      </vt:variant>
      <vt:variant>
        <vt:lpwstr/>
      </vt:variant>
      <vt:variant>
        <vt:lpwstr>_Toc39134820</vt:lpwstr>
      </vt:variant>
      <vt:variant>
        <vt:i4>1835063</vt:i4>
      </vt:variant>
      <vt:variant>
        <vt:i4>308</vt:i4>
      </vt:variant>
      <vt:variant>
        <vt:i4>0</vt:i4>
      </vt:variant>
      <vt:variant>
        <vt:i4>5</vt:i4>
      </vt:variant>
      <vt:variant>
        <vt:lpwstr/>
      </vt:variant>
      <vt:variant>
        <vt:lpwstr>_Toc39134819</vt:lpwstr>
      </vt:variant>
      <vt:variant>
        <vt:i4>1900599</vt:i4>
      </vt:variant>
      <vt:variant>
        <vt:i4>302</vt:i4>
      </vt:variant>
      <vt:variant>
        <vt:i4>0</vt:i4>
      </vt:variant>
      <vt:variant>
        <vt:i4>5</vt:i4>
      </vt:variant>
      <vt:variant>
        <vt:lpwstr/>
      </vt:variant>
      <vt:variant>
        <vt:lpwstr>_Toc39134818</vt:lpwstr>
      </vt:variant>
      <vt:variant>
        <vt:i4>1179703</vt:i4>
      </vt:variant>
      <vt:variant>
        <vt:i4>296</vt:i4>
      </vt:variant>
      <vt:variant>
        <vt:i4>0</vt:i4>
      </vt:variant>
      <vt:variant>
        <vt:i4>5</vt:i4>
      </vt:variant>
      <vt:variant>
        <vt:lpwstr/>
      </vt:variant>
      <vt:variant>
        <vt:lpwstr>_Toc39134817</vt:lpwstr>
      </vt:variant>
      <vt:variant>
        <vt:i4>1245239</vt:i4>
      </vt:variant>
      <vt:variant>
        <vt:i4>290</vt:i4>
      </vt:variant>
      <vt:variant>
        <vt:i4>0</vt:i4>
      </vt:variant>
      <vt:variant>
        <vt:i4>5</vt:i4>
      </vt:variant>
      <vt:variant>
        <vt:lpwstr/>
      </vt:variant>
      <vt:variant>
        <vt:lpwstr>_Toc39134816</vt:lpwstr>
      </vt:variant>
      <vt:variant>
        <vt:i4>1048631</vt:i4>
      </vt:variant>
      <vt:variant>
        <vt:i4>284</vt:i4>
      </vt:variant>
      <vt:variant>
        <vt:i4>0</vt:i4>
      </vt:variant>
      <vt:variant>
        <vt:i4>5</vt:i4>
      </vt:variant>
      <vt:variant>
        <vt:lpwstr/>
      </vt:variant>
      <vt:variant>
        <vt:lpwstr>_Toc39134815</vt:lpwstr>
      </vt:variant>
      <vt:variant>
        <vt:i4>1114167</vt:i4>
      </vt:variant>
      <vt:variant>
        <vt:i4>278</vt:i4>
      </vt:variant>
      <vt:variant>
        <vt:i4>0</vt:i4>
      </vt:variant>
      <vt:variant>
        <vt:i4>5</vt:i4>
      </vt:variant>
      <vt:variant>
        <vt:lpwstr/>
      </vt:variant>
      <vt:variant>
        <vt:lpwstr>_Toc39134814</vt:lpwstr>
      </vt:variant>
      <vt:variant>
        <vt:i4>1441847</vt:i4>
      </vt:variant>
      <vt:variant>
        <vt:i4>272</vt:i4>
      </vt:variant>
      <vt:variant>
        <vt:i4>0</vt:i4>
      </vt:variant>
      <vt:variant>
        <vt:i4>5</vt:i4>
      </vt:variant>
      <vt:variant>
        <vt:lpwstr/>
      </vt:variant>
      <vt:variant>
        <vt:lpwstr>_Toc39134813</vt:lpwstr>
      </vt:variant>
      <vt:variant>
        <vt:i4>1507383</vt:i4>
      </vt:variant>
      <vt:variant>
        <vt:i4>266</vt:i4>
      </vt:variant>
      <vt:variant>
        <vt:i4>0</vt:i4>
      </vt:variant>
      <vt:variant>
        <vt:i4>5</vt:i4>
      </vt:variant>
      <vt:variant>
        <vt:lpwstr/>
      </vt:variant>
      <vt:variant>
        <vt:lpwstr>_Toc39134812</vt:lpwstr>
      </vt:variant>
      <vt:variant>
        <vt:i4>1310775</vt:i4>
      </vt:variant>
      <vt:variant>
        <vt:i4>260</vt:i4>
      </vt:variant>
      <vt:variant>
        <vt:i4>0</vt:i4>
      </vt:variant>
      <vt:variant>
        <vt:i4>5</vt:i4>
      </vt:variant>
      <vt:variant>
        <vt:lpwstr/>
      </vt:variant>
      <vt:variant>
        <vt:lpwstr>_Toc39134811</vt:lpwstr>
      </vt:variant>
      <vt:variant>
        <vt:i4>1376311</vt:i4>
      </vt:variant>
      <vt:variant>
        <vt:i4>254</vt:i4>
      </vt:variant>
      <vt:variant>
        <vt:i4>0</vt:i4>
      </vt:variant>
      <vt:variant>
        <vt:i4>5</vt:i4>
      </vt:variant>
      <vt:variant>
        <vt:lpwstr/>
      </vt:variant>
      <vt:variant>
        <vt:lpwstr>_Toc39134810</vt:lpwstr>
      </vt:variant>
      <vt:variant>
        <vt:i4>1835062</vt:i4>
      </vt:variant>
      <vt:variant>
        <vt:i4>248</vt:i4>
      </vt:variant>
      <vt:variant>
        <vt:i4>0</vt:i4>
      </vt:variant>
      <vt:variant>
        <vt:i4>5</vt:i4>
      </vt:variant>
      <vt:variant>
        <vt:lpwstr/>
      </vt:variant>
      <vt:variant>
        <vt:lpwstr>_Toc39134809</vt:lpwstr>
      </vt:variant>
      <vt:variant>
        <vt:i4>1900598</vt:i4>
      </vt:variant>
      <vt:variant>
        <vt:i4>242</vt:i4>
      </vt:variant>
      <vt:variant>
        <vt:i4>0</vt:i4>
      </vt:variant>
      <vt:variant>
        <vt:i4>5</vt:i4>
      </vt:variant>
      <vt:variant>
        <vt:lpwstr/>
      </vt:variant>
      <vt:variant>
        <vt:lpwstr>_Toc39134808</vt:lpwstr>
      </vt:variant>
      <vt:variant>
        <vt:i4>1179702</vt:i4>
      </vt:variant>
      <vt:variant>
        <vt:i4>236</vt:i4>
      </vt:variant>
      <vt:variant>
        <vt:i4>0</vt:i4>
      </vt:variant>
      <vt:variant>
        <vt:i4>5</vt:i4>
      </vt:variant>
      <vt:variant>
        <vt:lpwstr/>
      </vt:variant>
      <vt:variant>
        <vt:lpwstr>_Toc39134807</vt:lpwstr>
      </vt:variant>
      <vt:variant>
        <vt:i4>1245238</vt:i4>
      </vt:variant>
      <vt:variant>
        <vt:i4>230</vt:i4>
      </vt:variant>
      <vt:variant>
        <vt:i4>0</vt:i4>
      </vt:variant>
      <vt:variant>
        <vt:i4>5</vt:i4>
      </vt:variant>
      <vt:variant>
        <vt:lpwstr/>
      </vt:variant>
      <vt:variant>
        <vt:lpwstr>_Toc39134806</vt:lpwstr>
      </vt:variant>
      <vt:variant>
        <vt:i4>1048630</vt:i4>
      </vt:variant>
      <vt:variant>
        <vt:i4>224</vt:i4>
      </vt:variant>
      <vt:variant>
        <vt:i4>0</vt:i4>
      </vt:variant>
      <vt:variant>
        <vt:i4>5</vt:i4>
      </vt:variant>
      <vt:variant>
        <vt:lpwstr/>
      </vt:variant>
      <vt:variant>
        <vt:lpwstr>_Toc39134805</vt:lpwstr>
      </vt:variant>
      <vt:variant>
        <vt:i4>1114166</vt:i4>
      </vt:variant>
      <vt:variant>
        <vt:i4>218</vt:i4>
      </vt:variant>
      <vt:variant>
        <vt:i4>0</vt:i4>
      </vt:variant>
      <vt:variant>
        <vt:i4>5</vt:i4>
      </vt:variant>
      <vt:variant>
        <vt:lpwstr/>
      </vt:variant>
      <vt:variant>
        <vt:lpwstr>_Toc39134804</vt:lpwstr>
      </vt:variant>
      <vt:variant>
        <vt:i4>1441846</vt:i4>
      </vt:variant>
      <vt:variant>
        <vt:i4>212</vt:i4>
      </vt:variant>
      <vt:variant>
        <vt:i4>0</vt:i4>
      </vt:variant>
      <vt:variant>
        <vt:i4>5</vt:i4>
      </vt:variant>
      <vt:variant>
        <vt:lpwstr/>
      </vt:variant>
      <vt:variant>
        <vt:lpwstr>_Toc39134803</vt:lpwstr>
      </vt:variant>
      <vt:variant>
        <vt:i4>1310774</vt:i4>
      </vt:variant>
      <vt:variant>
        <vt:i4>206</vt:i4>
      </vt:variant>
      <vt:variant>
        <vt:i4>0</vt:i4>
      </vt:variant>
      <vt:variant>
        <vt:i4>5</vt:i4>
      </vt:variant>
      <vt:variant>
        <vt:lpwstr/>
      </vt:variant>
      <vt:variant>
        <vt:lpwstr>_Toc39134801</vt:lpwstr>
      </vt:variant>
      <vt:variant>
        <vt:i4>1376310</vt:i4>
      </vt:variant>
      <vt:variant>
        <vt:i4>200</vt:i4>
      </vt:variant>
      <vt:variant>
        <vt:i4>0</vt:i4>
      </vt:variant>
      <vt:variant>
        <vt:i4>5</vt:i4>
      </vt:variant>
      <vt:variant>
        <vt:lpwstr/>
      </vt:variant>
      <vt:variant>
        <vt:lpwstr>_Toc39134800</vt:lpwstr>
      </vt:variant>
      <vt:variant>
        <vt:i4>1245247</vt:i4>
      </vt:variant>
      <vt:variant>
        <vt:i4>194</vt:i4>
      </vt:variant>
      <vt:variant>
        <vt:i4>0</vt:i4>
      </vt:variant>
      <vt:variant>
        <vt:i4>5</vt:i4>
      </vt:variant>
      <vt:variant>
        <vt:lpwstr/>
      </vt:variant>
      <vt:variant>
        <vt:lpwstr>_Toc39134799</vt:lpwstr>
      </vt:variant>
      <vt:variant>
        <vt:i4>1900607</vt:i4>
      </vt:variant>
      <vt:variant>
        <vt:i4>188</vt:i4>
      </vt:variant>
      <vt:variant>
        <vt:i4>0</vt:i4>
      </vt:variant>
      <vt:variant>
        <vt:i4>5</vt:i4>
      </vt:variant>
      <vt:variant>
        <vt:lpwstr/>
      </vt:variant>
      <vt:variant>
        <vt:lpwstr>_Toc39134797</vt:lpwstr>
      </vt:variant>
      <vt:variant>
        <vt:i4>1835071</vt:i4>
      </vt:variant>
      <vt:variant>
        <vt:i4>182</vt:i4>
      </vt:variant>
      <vt:variant>
        <vt:i4>0</vt:i4>
      </vt:variant>
      <vt:variant>
        <vt:i4>5</vt:i4>
      </vt:variant>
      <vt:variant>
        <vt:lpwstr/>
      </vt:variant>
      <vt:variant>
        <vt:lpwstr>_Toc39134796</vt:lpwstr>
      </vt:variant>
      <vt:variant>
        <vt:i4>2031679</vt:i4>
      </vt:variant>
      <vt:variant>
        <vt:i4>176</vt:i4>
      </vt:variant>
      <vt:variant>
        <vt:i4>0</vt:i4>
      </vt:variant>
      <vt:variant>
        <vt:i4>5</vt:i4>
      </vt:variant>
      <vt:variant>
        <vt:lpwstr/>
      </vt:variant>
      <vt:variant>
        <vt:lpwstr>_Toc39134795</vt:lpwstr>
      </vt:variant>
      <vt:variant>
        <vt:i4>1966143</vt:i4>
      </vt:variant>
      <vt:variant>
        <vt:i4>170</vt:i4>
      </vt:variant>
      <vt:variant>
        <vt:i4>0</vt:i4>
      </vt:variant>
      <vt:variant>
        <vt:i4>5</vt:i4>
      </vt:variant>
      <vt:variant>
        <vt:lpwstr/>
      </vt:variant>
      <vt:variant>
        <vt:lpwstr>_Toc39134794</vt:lpwstr>
      </vt:variant>
      <vt:variant>
        <vt:i4>1638463</vt:i4>
      </vt:variant>
      <vt:variant>
        <vt:i4>164</vt:i4>
      </vt:variant>
      <vt:variant>
        <vt:i4>0</vt:i4>
      </vt:variant>
      <vt:variant>
        <vt:i4>5</vt:i4>
      </vt:variant>
      <vt:variant>
        <vt:lpwstr/>
      </vt:variant>
      <vt:variant>
        <vt:lpwstr>_Toc39134793</vt:lpwstr>
      </vt:variant>
      <vt:variant>
        <vt:i4>1572927</vt:i4>
      </vt:variant>
      <vt:variant>
        <vt:i4>158</vt:i4>
      </vt:variant>
      <vt:variant>
        <vt:i4>0</vt:i4>
      </vt:variant>
      <vt:variant>
        <vt:i4>5</vt:i4>
      </vt:variant>
      <vt:variant>
        <vt:lpwstr/>
      </vt:variant>
      <vt:variant>
        <vt:lpwstr>_Toc39134792</vt:lpwstr>
      </vt:variant>
      <vt:variant>
        <vt:i4>1769535</vt:i4>
      </vt:variant>
      <vt:variant>
        <vt:i4>152</vt:i4>
      </vt:variant>
      <vt:variant>
        <vt:i4>0</vt:i4>
      </vt:variant>
      <vt:variant>
        <vt:i4>5</vt:i4>
      </vt:variant>
      <vt:variant>
        <vt:lpwstr/>
      </vt:variant>
      <vt:variant>
        <vt:lpwstr>_Toc39134791</vt:lpwstr>
      </vt:variant>
      <vt:variant>
        <vt:i4>1703999</vt:i4>
      </vt:variant>
      <vt:variant>
        <vt:i4>146</vt:i4>
      </vt:variant>
      <vt:variant>
        <vt:i4>0</vt:i4>
      </vt:variant>
      <vt:variant>
        <vt:i4>5</vt:i4>
      </vt:variant>
      <vt:variant>
        <vt:lpwstr/>
      </vt:variant>
      <vt:variant>
        <vt:lpwstr>_Toc39134790</vt:lpwstr>
      </vt:variant>
      <vt:variant>
        <vt:i4>1245246</vt:i4>
      </vt:variant>
      <vt:variant>
        <vt:i4>140</vt:i4>
      </vt:variant>
      <vt:variant>
        <vt:i4>0</vt:i4>
      </vt:variant>
      <vt:variant>
        <vt:i4>5</vt:i4>
      </vt:variant>
      <vt:variant>
        <vt:lpwstr/>
      </vt:variant>
      <vt:variant>
        <vt:lpwstr>_Toc39134789</vt:lpwstr>
      </vt:variant>
      <vt:variant>
        <vt:i4>1179710</vt:i4>
      </vt:variant>
      <vt:variant>
        <vt:i4>134</vt:i4>
      </vt:variant>
      <vt:variant>
        <vt:i4>0</vt:i4>
      </vt:variant>
      <vt:variant>
        <vt:i4>5</vt:i4>
      </vt:variant>
      <vt:variant>
        <vt:lpwstr/>
      </vt:variant>
      <vt:variant>
        <vt:lpwstr>_Toc39134788</vt:lpwstr>
      </vt:variant>
      <vt:variant>
        <vt:i4>1900606</vt:i4>
      </vt:variant>
      <vt:variant>
        <vt:i4>128</vt:i4>
      </vt:variant>
      <vt:variant>
        <vt:i4>0</vt:i4>
      </vt:variant>
      <vt:variant>
        <vt:i4>5</vt:i4>
      </vt:variant>
      <vt:variant>
        <vt:lpwstr/>
      </vt:variant>
      <vt:variant>
        <vt:lpwstr>_Toc39134787</vt:lpwstr>
      </vt:variant>
      <vt:variant>
        <vt:i4>1835070</vt:i4>
      </vt:variant>
      <vt:variant>
        <vt:i4>122</vt:i4>
      </vt:variant>
      <vt:variant>
        <vt:i4>0</vt:i4>
      </vt:variant>
      <vt:variant>
        <vt:i4>5</vt:i4>
      </vt:variant>
      <vt:variant>
        <vt:lpwstr/>
      </vt:variant>
      <vt:variant>
        <vt:lpwstr>_Toc39134786</vt:lpwstr>
      </vt:variant>
      <vt:variant>
        <vt:i4>2031678</vt:i4>
      </vt:variant>
      <vt:variant>
        <vt:i4>116</vt:i4>
      </vt:variant>
      <vt:variant>
        <vt:i4>0</vt:i4>
      </vt:variant>
      <vt:variant>
        <vt:i4>5</vt:i4>
      </vt:variant>
      <vt:variant>
        <vt:lpwstr/>
      </vt:variant>
      <vt:variant>
        <vt:lpwstr>_Toc39134785</vt:lpwstr>
      </vt:variant>
      <vt:variant>
        <vt:i4>1966142</vt:i4>
      </vt:variant>
      <vt:variant>
        <vt:i4>110</vt:i4>
      </vt:variant>
      <vt:variant>
        <vt:i4>0</vt:i4>
      </vt:variant>
      <vt:variant>
        <vt:i4>5</vt:i4>
      </vt:variant>
      <vt:variant>
        <vt:lpwstr/>
      </vt:variant>
      <vt:variant>
        <vt:lpwstr>_Toc39134784</vt:lpwstr>
      </vt:variant>
      <vt:variant>
        <vt:i4>1638462</vt:i4>
      </vt:variant>
      <vt:variant>
        <vt:i4>104</vt:i4>
      </vt:variant>
      <vt:variant>
        <vt:i4>0</vt:i4>
      </vt:variant>
      <vt:variant>
        <vt:i4>5</vt:i4>
      </vt:variant>
      <vt:variant>
        <vt:lpwstr/>
      </vt:variant>
      <vt:variant>
        <vt:lpwstr>_Toc39134783</vt:lpwstr>
      </vt:variant>
      <vt:variant>
        <vt:i4>1572926</vt:i4>
      </vt:variant>
      <vt:variant>
        <vt:i4>98</vt:i4>
      </vt:variant>
      <vt:variant>
        <vt:i4>0</vt:i4>
      </vt:variant>
      <vt:variant>
        <vt:i4>5</vt:i4>
      </vt:variant>
      <vt:variant>
        <vt:lpwstr/>
      </vt:variant>
      <vt:variant>
        <vt:lpwstr>_Toc39134782</vt:lpwstr>
      </vt:variant>
      <vt:variant>
        <vt:i4>1769534</vt:i4>
      </vt:variant>
      <vt:variant>
        <vt:i4>92</vt:i4>
      </vt:variant>
      <vt:variant>
        <vt:i4>0</vt:i4>
      </vt:variant>
      <vt:variant>
        <vt:i4>5</vt:i4>
      </vt:variant>
      <vt:variant>
        <vt:lpwstr/>
      </vt:variant>
      <vt:variant>
        <vt:lpwstr>_Toc39134781</vt:lpwstr>
      </vt:variant>
      <vt:variant>
        <vt:i4>1703998</vt:i4>
      </vt:variant>
      <vt:variant>
        <vt:i4>86</vt:i4>
      </vt:variant>
      <vt:variant>
        <vt:i4>0</vt:i4>
      </vt:variant>
      <vt:variant>
        <vt:i4>5</vt:i4>
      </vt:variant>
      <vt:variant>
        <vt:lpwstr/>
      </vt:variant>
      <vt:variant>
        <vt:lpwstr>_Toc39134780</vt:lpwstr>
      </vt:variant>
      <vt:variant>
        <vt:i4>1245233</vt:i4>
      </vt:variant>
      <vt:variant>
        <vt:i4>80</vt:i4>
      </vt:variant>
      <vt:variant>
        <vt:i4>0</vt:i4>
      </vt:variant>
      <vt:variant>
        <vt:i4>5</vt:i4>
      </vt:variant>
      <vt:variant>
        <vt:lpwstr/>
      </vt:variant>
      <vt:variant>
        <vt:lpwstr>_Toc39134779</vt:lpwstr>
      </vt:variant>
      <vt:variant>
        <vt:i4>1179697</vt:i4>
      </vt:variant>
      <vt:variant>
        <vt:i4>74</vt:i4>
      </vt:variant>
      <vt:variant>
        <vt:i4>0</vt:i4>
      </vt:variant>
      <vt:variant>
        <vt:i4>5</vt:i4>
      </vt:variant>
      <vt:variant>
        <vt:lpwstr/>
      </vt:variant>
      <vt:variant>
        <vt:lpwstr>_Toc39134778</vt:lpwstr>
      </vt:variant>
      <vt:variant>
        <vt:i4>1900593</vt:i4>
      </vt:variant>
      <vt:variant>
        <vt:i4>68</vt:i4>
      </vt:variant>
      <vt:variant>
        <vt:i4>0</vt:i4>
      </vt:variant>
      <vt:variant>
        <vt:i4>5</vt:i4>
      </vt:variant>
      <vt:variant>
        <vt:lpwstr/>
      </vt:variant>
      <vt:variant>
        <vt:lpwstr>_Toc39134777</vt:lpwstr>
      </vt:variant>
      <vt:variant>
        <vt:i4>1835057</vt:i4>
      </vt:variant>
      <vt:variant>
        <vt:i4>62</vt:i4>
      </vt:variant>
      <vt:variant>
        <vt:i4>0</vt:i4>
      </vt:variant>
      <vt:variant>
        <vt:i4>5</vt:i4>
      </vt:variant>
      <vt:variant>
        <vt:lpwstr/>
      </vt:variant>
      <vt:variant>
        <vt:lpwstr>_Toc39134776</vt:lpwstr>
      </vt:variant>
      <vt:variant>
        <vt:i4>2031665</vt:i4>
      </vt:variant>
      <vt:variant>
        <vt:i4>56</vt:i4>
      </vt:variant>
      <vt:variant>
        <vt:i4>0</vt:i4>
      </vt:variant>
      <vt:variant>
        <vt:i4>5</vt:i4>
      </vt:variant>
      <vt:variant>
        <vt:lpwstr/>
      </vt:variant>
      <vt:variant>
        <vt:lpwstr>_Toc39134775</vt:lpwstr>
      </vt:variant>
      <vt:variant>
        <vt:i4>1966129</vt:i4>
      </vt:variant>
      <vt:variant>
        <vt:i4>50</vt:i4>
      </vt:variant>
      <vt:variant>
        <vt:i4>0</vt:i4>
      </vt:variant>
      <vt:variant>
        <vt:i4>5</vt:i4>
      </vt:variant>
      <vt:variant>
        <vt:lpwstr/>
      </vt:variant>
      <vt:variant>
        <vt:lpwstr>_Toc39134774</vt:lpwstr>
      </vt:variant>
      <vt:variant>
        <vt:i4>1638449</vt:i4>
      </vt:variant>
      <vt:variant>
        <vt:i4>44</vt:i4>
      </vt:variant>
      <vt:variant>
        <vt:i4>0</vt:i4>
      </vt:variant>
      <vt:variant>
        <vt:i4>5</vt:i4>
      </vt:variant>
      <vt:variant>
        <vt:lpwstr/>
      </vt:variant>
      <vt:variant>
        <vt:lpwstr>_Toc39134773</vt:lpwstr>
      </vt:variant>
      <vt:variant>
        <vt:i4>1572913</vt:i4>
      </vt:variant>
      <vt:variant>
        <vt:i4>38</vt:i4>
      </vt:variant>
      <vt:variant>
        <vt:i4>0</vt:i4>
      </vt:variant>
      <vt:variant>
        <vt:i4>5</vt:i4>
      </vt:variant>
      <vt:variant>
        <vt:lpwstr/>
      </vt:variant>
      <vt:variant>
        <vt:lpwstr>_Toc39134772</vt:lpwstr>
      </vt:variant>
      <vt:variant>
        <vt:i4>1769521</vt:i4>
      </vt:variant>
      <vt:variant>
        <vt:i4>32</vt:i4>
      </vt:variant>
      <vt:variant>
        <vt:i4>0</vt:i4>
      </vt:variant>
      <vt:variant>
        <vt:i4>5</vt:i4>
      </vt:variant>
      <vt:variant>
        <vt:lpwstr/>
      </vt:variant>
      <vt:variant>
        <vt:lpwstr>_Toc39134771</vt:lpwstr>
      </vt:variant>
      <vt:variant>
        <vt:i4>1703985</vt:i4>
      </vt:variant>
      <vt:variant>
        <vt:i4>26</vt:i4>
      </vt:variant>
      <vt:variant>
        <vt:i4>0</vt:i4>
      </vt:variant>
      <vt:variant>
        <vt:i4>5</vt:i4>
      </vt:variant>
      <vt:variant>
        <vt:lpwstr/>
      </vt:variant>
      <vt:variant>
        <vt:lpwstr>_Toc39134770</vt:lpwstr>
      </vt:variant>
      <vt:variant>
        <vt:i4>1245232</vt:i4>
      </vt:variant>
      <vt:variant>
        <vt:i4>20</vt:i4>
      </vt:variant>
      <vt:variant>
        <vt:i4>0</vt:i4>
      </vt:variant>
      <vt:variant>
        <vt:i4>5</vt:i4>
      </vt:variant>
      <vt:variant>
        <vt:lpwstr/>
      </vt:variant>
      <vt:variant>
        <vt:lpwstr>_Toc39134769</vt:lpwstr>
      </vt:variant>
      <vt:variant>
        <vt:i4>1179696</vt:i4>
      </vt:variant>
      <vt:variant>
        <vt:i4>14</vt:i4>
      </vt:variant>
      <vt:variant>
        <vt:i4>0</vt:i4>
      </vt:variant>
      <vt:variant>
        <vt:i4>5</vt:i4>
      </vt:variant>
      <vt:variant>
        <vt:lpwstr/>
      </vt:variant>
      <vt:variant>
        <vt:lpwstr>_Toc39134768</vt:lpwstr>
      </vt:variant>
      <vt:variant>
        <vt:i4>1900592</vt:i4>
      </vt:variant>
      <vt:variant>
        <vt:i4>8</vt:i4>
      </vt:variant>
      <vt:variant>
        <vt:i4>0</vt:i4>
      </vt:variant>
      <vt:variant>
        <vt:i4>5</vt:i4>
      </vt:variant>
      <vt:variant>
        <vt:lpwstr/>
      </vt:variant>
      <vt:variant>
        <vt:lpwstr>_Toc39134767</vt:lpwstr>
      </vt:variant>
      <vt:variant>
        <vt:i4>1835056</vt:i4>
      </vt:variant>
      <vt:variant>
        <vt:i4>2</vt:i4>
      </vt:variant>
      <vt:variant>
        <vt:i4>0</vt:i4>
      </vt:variant>
      <vt:variant>
        <vt:i4>5</vt:i4>
      </vt:variant>
      <vt:variant>
        <vt:lpwstr/>
      </vt:variant>
      <vt:variant>
        <vt:lpwstr>_Toc39134766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Vít Baťa</cp:lastModifiedBy>
  <cp:revision>19</cp:revision>
  <dcterms:created xsi:type="dcterms:W3CDTF">2021-10-13T08:53:00Z</dcterms:created>
  <dcterms:modified xsi:type="dcterms:W3CDTF">2021-12-29T16:47:00Z</dcterms:modified>
</cp:coreProperties>
</file>