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4A1F6B" w14:textId="3CC1C92B" w:rsidR="000E2638" w:rsidRPr="00F153B4" w:rsidRDefault="00FD6CC1" w:rsidP="0052788F">
      <w:pPr>
        <w:pStyle w:val="BodyText"/>
        <w:rPr>
          <w:rFonts w:ascii="Cambria" w:hAnsi="Cambria"/>
          <w:spacing w:val="-4"/>
          <w:sz w:val="28"/>
          <w:szCs w:val="28"/>
        </w:rPr>
      </w:pPr>
      <w:r w:rsidRPr="00230482">
        <w:rPr>
          <w:rFonts w:ascii="Cambria" w:hAnsi="Cambria"/>
          <w:sz w:val="28"/>
          <w:szCs w:val="28"/>
        </w:rPr>
        <w:t xml:space="preserve">Zmluva </w:t>
      </w:r>
      <w:r w:rsidRPr="00F153B4">
        <w:rPr>
          <w:rFonts w:ascii="Cambria" w:hAnsi="Cambria"/>
          <w:sz w:val="28"/>
          <w:szCs w:val="28"/>
        </w:rPr>
        <w:t xml:space="preserve">č. </w:t>
      </w:r>
      <w:r w:rsidR="007E01E7" w:rsidRPr="007E01E7">
        <w:rPr>
          <w:rFonts w:ascii="Cambria" w:hAnsi="Cambria"/>
          <w:sz w:val="28"/>
          <w:szCs w:val="28"/>
        </w:rPr>
        <w:t>C-NBS1-000-120-796</w:t>
      </w:r>
      <w:r w:rsidR="007E01E7">
        <w:rPr>
          <w:rFonts w:ascii="Cambria" w:hAnsi="Cambria"/>
          <w:sz w:val="28"/>
          <w:szCs w:val="28"/>
        </w:rPr>
        <w:t xml:space="preserve"> </w:t>
      </w:r>
    </w:p>
    <w:p w14:paraId="5D8AF49B" w14:textId="77777777" w:rsidR="00563A8C" w:rsidRDefault="00FD6CC1" w:rsidP="0052788F">
      <w:pPr>
        <w:pStyle w:val="BodyText"/>
        <w:rPr>
          <w:rFonts w:ascii="Cambria" w:hAnsi="Cambria"/>
          <w:sz w:val="28"/>
          <w:szCs w:val="28"/>
        </w:rPr>
      </w:pPr>
      <w:r w:rsidRPr="00F153B4">
        <w:rPr>
          <w:rFonts w:ascii="Cambria" w:hAnsi="Cambria"/>
          <w:sz w:val="28"/>
          <w:szCs w:val="28"/>
        </w:rPr>
        <w:t xml:space="preserve">o poskytovaní </w:t>
      </w:r>
      <w:r w:rsidR="002A5F1A" w:rsidRPr="00F153B4">
        <w:rPr>
          <w:rFonts w:ascii="Cambria" w:hAnsi="Cambria"/>
          <w:sz w:val="28"/>
          <w:szCs w:val="28"/>
        </w:rPr>
        <w:t xml:space="preserve">servisných </w:t>
      </w:r>
      <w:r w:rsidRPr="00F153B4">
        <w:rPr>
          <w:rFonts w:ascii="Cambria" w:hAnsi="Cambria"/>
          <w:sz w:val="28"/>
          <w:szCs w:val="28"/>
        </w:rPr>
        <w:t xml:space="preserve">služieb </w:t>
      </w:r>
      <w:r w:rsidR="00272CA5">
        <w:rPr>
          <w:rFonts w:ascii="Cambria" w:hAnsi="Cambria"/>
          <w:sz w:val="28"/>
          <w:szCs w:val="28"/>
        </w:rPr>
        <w:t>pre</w:t>
      </w:r>
      <w:r w:rsidR="00272CA5" w:rsidRPr="00F153B4">
        <w:rPr>
          <w:rFonts w:ascii="Cambria" w:hAnsi="Cambria"/>
          <w:sz w:val="28"/>
          <w:szCs w:val="28"/>
        </w:rPr>
        <w:t xml:space="preserve"> </w:t>
      </w:r>
      <w:r w:rsidR="00563A8C">
        <w:rPr>
          <w:rFonts w:ascii="Cambria" w:hAnsi="Cambria"/>
          <w:sz w:val="28"/>
          <w:szCs w:val="28"/>
        </w:rPr>
        <w:t xml:space="preserve">informačný </w:t>
      </w:r>
      <w:r w:rsidR="00272CA5" w:rsidRPr="00BB27CE">
        <w:rPr>
          <w:rFonts w:ascii="Cambria" w:hAnsi="Cambria"/>
          <w:sz w:val="28"/>
          <w:szCs w:val="28"/>
        </w:rPr>
        <w:t xml:space="preserve">systém </w:t>
      </w:r>
    </w:p>
    <w:p w14:paraId="0AA43F57" w14:textId="07EE56F7" w:rsidR="00FD6CC1" w:rsidRPr="00F153B4" w:rsidRDefault="00D752A4" w:rsidP="0052788F">
      <w:pPr>
        <w:pStyle w:val="BodyText"/>
        <w:rPr>
          <w:rFonts w:ascii="Cambria" w:hAnsi="Cambria"/>
          <w:b w:val="0"/>
          <w:sz w:val="28"/>
          <w:szCs w:val="28"/>
        </w:rPr>
      </w:pPr>
      <w:r>
        <w:rPr>
          <w:rFonts w:ascii="Cambria" w:hAnsi="Cambria"/>
          <w:sz w:val="28"/>
          <w:szCs w:val="28"/>
        </w:rPr>
        <w:t>Centrálna správa identít</w:t>
      </w:r>
    </w:p>
    <w:p w14:paraId="5A1E9C8F" w14:textId="77777777" w:rsidR="005751A0" w:rsidRPr="00F153B4" w:rsidRDefault="005A2EC2" w:rsidP="005A2EC2">
      <w:pPr>
        <w:pStyle w:val="BodyText"/>
        <w:rPr>
          <w:rFonts w:ascii="Cambria" w:hAnsi="Cambria"/>
          <w:b w:val="0"/>
          <w:bCs/>
          <w:i/>
          <w:iCs/>
          <w:sz w:val="22"/>
          <w:szCs w:val="22"/>
        </w:rPr>
      </w:pPr>
      <w:r w:rsidRPr="00F153B4">
        <w:rPr>
          <w:rFonts w:ascii="Cambria" w:hAnsi="Cambria"/>
          <w:b w:val="0"/>
          <w:bCs/>
          <w:i/>
          <w:iCs/>
          <w:sz w:val="22"/>
          <w:szCs w:val="22"/>
        </w:rPr>
        <w:t>uzatvorená podľa § 269 ods. 2 zákona č. 513/1991 Z</w:t>
      </w:r>
      <w:r w:rsidR="007035E5" w:rsidRPr="00F153B4">
        <w:rPr>
          <w:rFonts w:ascii="Cambria" w:hAnsi="Cambria"/>
          <w:b w:val="0"/>
          <w:bCs/>
          <w:i/>
          <w:iCs/>
          <w:sz w:val="22"/>
          <w:szCs w:val="22"/>
        </w:rPr>
        <w:t>b</w:t>
      </w:r>
      <w:r w:rsidRPr="00F153B4">
        <w:rPr>
          <w:rFonts w:ascii="Cambria" w:hAnsi="Cambria"/>
          <w:b w:val="0"/>
          <w:bCs/>
          <w:i/>
          <w:iCs/>
          <w:sz w:val="22"/>
          <w:szCs w:val="22"/>
        </w:rPr>
        <w:t xml:space="preserve">. Obchodný zákonník v znení neskorších predpisov </w:t>
      </w:r>
      <w:r w:rsidR="005751A0" w:rsidRPr="00F153B4">
        <w:rPr>
          <w:rFonts w:ascii="Cambria" w:hAnsi="Cambria"/>
          <w:b w:val="0"/>
          <w:bCs/>
          <w:i/>
          <w:iCs/>
          <w:sz w:val="22"/>
          <w:szCs w:val="22"/>
        </w:rPr>
        <w:t>a § 65 a </w:t>
      </w:r>
      <w:proofErr w:type="spellStart"/>
      <w:r w:rsidR="005751A0" w:rsidRPr="00F153B4">
        <w:rPr>
          <w:rFonts w:ascii="Cambria" w:hAnsi="Cambria"/>
          <w:b w:val="0"/>
          <w:bCs/>
          <w:i/>
          <w:iCs/>
          <w:sz w:val="22"/>
          <w:szCs w:val="22"/>
        </w:rPr>
        <w:t>nasl</w:t>
      </w:r>
      <w:proofErr w:type="spellEnd"/>
      <w:r w:rsidR="005751A0" w:rsidRPr="00F153B4">
        <w:rPr>
          <w:rFonts w:ascii="Cambria" w:hAnsi="Cambria"/>
          <w:b w:val="0"/>
          <w:bCs/>
          <w:i/>
          <w:iCs/>
          <w:sz w:val="22"/>
          <w:szCs w:val="22"/>
        </w:rPr>
        <w:t xml:space="preserve">. zákona č. 185/2015 Z. z. Autorského zákona v znení neskorších predpisov </w:t>
      </w:r>
    </w:p>
    <w:p w14:paraId="6368FD61" w14:textId="77777777" w:rsidR="0054161A" w:rsidRPr="00F153B4" w:rsidRDefault="0054161A" w:rsidP="005A2EC2">
      <w:pPr>
        <w:pStyle w:val="BodyText"/>
        <w:rPr>
          <w:rFonts w:ascii="Cambria" w:hAnsi="Cambria"/>
          <w:b w:val="0"/>
          <w:bCs/>
          <w:sz w:val="22"/>
          <w:szCs w:val="22"/>
        </w:rPr>
      </w:pPr>
    </w:p>
    <w:p w14:paraId="4DCD4D80" w14:textId="77777777" w:rsidR="005751A0" w:rsidRPr="00F153B4" w:rsidRDefault="00FD6CC1" w:rsidP="005A2EC2">
      <w:pPr>
        <w:pStyle w:val="BodyText"/>
        <w:rPr>
          <w:rFonts w:ascii="Cambria" w:hAnsi="Cambria"/>
          <w:b w:val="0"/>
          <w:bCs/>
          <w:sz w:val="22"/>
          <w:szCs w:val="22"/>
        </w:rPr>
      </w:pPr>
      <w:r w:rsidRPr="00F153B4">
        <w:rPr>
          <w:rFonts w:ascii="Cambria" w:hAnsi="Cambria"/>
          <w:b w:val="0"/>
          <w:bCs/>
          <w:sz w:val="22"/>
          <w:szCs w:val="22"/>
        </w:rPr>
        <w:t>(ďalej</w:t>
      </w:r>
      <w:r w:rsidR="005751A0" w:rsidRPr="00F153B4">
        <w:rPr>
          <w:rFonts w:ascii="Cambria" w:hAnsi="Cambria"/>
          <w:b w:val="0"/>
          <w:bCs/>
          <w:sz w:val="22"/>
          <w:szCs w:val="22"/>
        </w:rPr>
        <w:t xml:space="preserve"> len</w:t>
      </w:r>
      <w:r w:rsidRPr="00F153B4">
        <w:rPr>
          <w:rFonts w:ascii="Cambria" w:hAnsi="Cambria"/>
          <w:b w:val="0"/>
          <w:bCs/>
          <w:sz w:val="22"/>
          <w:szCs w:val="22"/>
        </w:rPr>
        <w:t xml:space="preserve"> „Servisná zmluva“)</w:t>
      </w:r>
    </w:p>
    <w:p w14:paraId="58230A7B" w14:textId="77777777" w:rsidR="00315FAA" w:rsidRPr="00F153B4" w:rsidRDefault="00315FAA" w:rsidP="005A2EC2">
      <w:pPr>
        <w:pStyle w:val="BodyText"/>
        <w:rPr>
          <w:rFonts w:ascii="Cambria" w:hAnsi="Cambria"/>
          <w:b w:val="0"/>
          <w:bCs/>
          <w:sz w:val="22"/>
          <w:szCs w:val="22"/>
        </w:rPr>
      </w:pPr>
    </w:p>
    <w:p w14:paraId="5355E880" w14:textId="77777777" w:rsidR="00FD6CC1" w:rsidRPr="00F153B4" w:rsidRDefault="005A2EC2" w:rsidP="005A2EC2">
      <w:pPr>
        <w:pStyle w:val="BodyText"/>
        <w:rPr>
          <w:rFonts w:ascii="Cambria" w:hAnsi="Cambria"/>
          <w:b w:val="0"/>
          <w:bCs/>
          <w:sz w:val="22"/>
          <w:szCs w:val="22"/>
        </w:rPr>
      </w:pPr>
      <w:r w:rsidRPr="00F153B4">
        <w:rPr>
          <w:rFonts w:ascii="Cambria" w:hAnsi="Cambria"/>
          <w:b w:val="0"/>
          <w:bCs/>
          <w:sz w:val="22"/>
          <w:szCs w:val="22"/>
        </w:rPr>
        <w:t>medzi:</w:t>
      </w:r>
    </w:p>
    <w:p w14:paraId="21C54BD8" w14:textId="77777777" w:rsidR="007E3DFF" w:rsidRPr="00F153B4" w:rsidRDefault="007E3DFF" w:rsidP="00FD6CC1">
      <w:pPr>
        <w:spacing w:before="120" w:after="120"/>
        <w:rPr>
          <w:rFonts w:ascii="Cambria" w:hAnsi="Cambria"/>
          <w:b/>
          <w:sz w:val="22"/>
          <w:szCs w:val="22"/>
        </w:rPr>
      </w:pPr>
    </w:p>
    <w:p w14:paraId="28FB730A" w14:textId="77777777" w:rsidR="007E3DFF" w:rsidRPr="00F153B4" w:rsidRDefault="007E3DFF" w:rsidP="0052788F">
      <w:pPr>
        <w:pStyle w:val="Heading1"/>
        <w:spacing w:before="120"/>
        <w:rPr>
          <w:rFonts w:ascii="Cambria" w:hAnsi="Cambria"/>
          <w:sz w:val="22"/>
          <w:szCs w:val="22"/>
        </w:rPr>
      </w:pPr>
      <w:r w:rsidRPr="00F153B4">
        <w:rPr>
          <w:rFonts w:ascii="Cambria" w:hAnsi="Cambria"/>
          <w:sz w:val="22"/>
          <w:szCs w:val="22"/>
        </w:rPr>
        <w:t>Zmluvné strany</w:t>
      </w:r>
    </w:p>
    <w:p w14:paraId="51790ABE" w14:textId="77777777" w:rsidR="00E94723" w:rsidRPr="00F153B4" w:rsidRDefault="00E94723" w:rsidP="00E94723">
      <w:pPr>
        <w:rPr>
          <w:rFonts w:ascii="Cambria" w:hAnsi="Cambria"/>
          <w:sz w:val="22"/>
          <w:szCs w:val="22"/>
        </w:rPr>
      </w:pPr>
    </w:p>
    <w:p w14:paraId="2B9DF923" w14:textId="77777777" w:rsidR="007E3DFF" w:rsidRPr="00F153B4" w:rsidRDefault="007E3DFF" w:rsidP="00685440">
      <w:pPr>
        <w:jc w:val="both"/>
        <w:rPr>
          <w:rFonts w:ascii="Cambria" w:hAnsi="Cambria"/>
          <w:b/>
          <w:bCs/>
          <w:sz w:val="22"/>
          <w:szCs w:val="22"/>
        </w:rPr>
      </w:pPr>
      <w:r w:rsidRPr="00F153B4">
        <w:rPr>
          <w:rFonts w:ascii="Cambria" w:hAnsi="Cambria"/>
          <w:b/>
          <w:bCs/>
          <w:sz w:val="22"/>
          <w:szCs w:val="22"/>
        </w:rPr>
        <w:t>Objednávateľ</w:t>
      </w:r>
      <w:r w:rsidR="001F016C" w:rsidRPr="00F153B4">
        <w:rPr>
          <w:rFonts w:ascii="Cambria" w:hAnsi="Cambria"/>
          <w:b/>
          <w:bCs/>
          <w:sz w:val="22"/>
          <w:szCs w:val="22"/>
        </w:rPr>
        <w:t>:</w:t>
      </w:r>
    </w:p>
    <w:p w14:paraId="666B6C95" w14:textId="77777777" w:rsidR="007E3DFF" w:rsidRPr="00F153B4" w:rsidRDefault="00096025" w:rsidP="00D752A4">
      <w:pPr>
        <w:jc w:val="both"/>
        <w:rPr>
          <w:rFonts w:ascii="Cambria" w:hAnsi="Cambria"/>
          <w:sz w:val="22"/>
          <w:szCs w:val="22"/>
        </w:rPr>
      </w:pPr>
      <w:r w:rsidRPr="00F153B4">
        <w:rPr>
          <w:rFonts w:ascii="Cambria" w:hAnsi="Cambria"/>
          <w:sz w:val="22"/>
          <w:szCs w:val="22"/>
        </w:rPr>
        <w:t>N</w:t>
      </w:r>
      <w:r w:rsidR="007E3DFF" w:rsidRPr="00F153B4">
        <w:rPr>
          <w:rFonts w:ascii="Cambria" w:hAnsi="Cambria"/>
          <w:sz w:val="22"/>
          <w:szCs w:val="22"/>
        </w:rPr>
        <w:t>ázov:</w:t>
      </w:r>
      <w:r w:rsidR="007E3DFF" w:rsidRPr="00F153B4">
        <w:rPr>
          <w:rFonts w:ascii="Cambria" w:hAnsi="Cambria"/>
          <w:sz w:val="22"/>
          <w:szCs w:val="22"/>
        </w:rPr>
        <w:tab/>
      </w:r>
      <w:r w:rsidR="007E3DFF" w:rsidRPr="00F153B4">
        <w:rPr>
          <w:rFonts w:ascii="Cambria" w:hAnsi="Cambria"/>
          <w:sz w:val="22"/>
          <w:szCs w:val="22"/>
        </w:rPr>
        <w:tab/>
      </w:r>
      <w:r w:rsidR="007E3DFF" w:rsidRPr="00F153B4">
        <w:rPr>
          <w:rFonts w:ascii="Cambria" w:hAnsi="Cambria"/>
          <w:sz w:val="22"/>
          <w:szCs w:val="22"/>
        </w:rPr>
        <w:tab/>
      </w:r>
      <w:r w:rsidR="007E3DFF" w:rsidRPr="00F153B4">
        <w:rPr>
          <w:rFonts w:ascii="Cambria" w:hAnsi="Cambria"/>
          <w:b/>
          <w:sz w:val="22"/>
          <w:szCs w:val="22"/>
        </w:rPr>
        <w:t>N</w:t>
      </w:r>
      <w:r w:rsidR="00F848F5" w:rsidRPr="00F153B4">
        <w:rPr>
          <w:rFonts w:ascii="Cambria" w:hAnsi="Cambria"/>
          <w:b/>
          <w:sz w:val="22"/>
          <w:szCs w:val="22"/>
        </w:rPr>
        <w:t>árodná banka Slovenska</w:t>
      </w:r>
    </w:p>
    <w:p w14:paraId="42318B29" w14:textId="77777777" w:rsidR="007035E5" w:rsidRPr="00F153B4" w:rsidRDefault="00096025" w:rsidP="00D752A4">
      <w:pPr>
        <w:jc w:val="both"/>
        <w:rPr>
          <w:rFonts w:ascii="Cambria" w:hAnsi="Cambria"/>
          <w:sz w:val="22"/>
          <w:szCs w:val="22"/>
        </w:rPr>
      </w:pPr>
      <w:r w:rsidRPr="00F153B4">
        <w:rPr>
          <w:rFonts w:ascii="Cambria" w:hAnsi="Cambria"/>
          <w:sz w:val="22"/>
          <w:szCs w:val="22"/>
        </w:rPr>
        <w:t>S</w:t>
      </w:r>
      <w:r w:rsidR="007E3DFF" w:rsidRPr="00F153B4">
        <w:rPr>
          <w:rFonts w:ascii="Cambria" w:hAnsi="Cambria"/>
          <w:sz w:val="22"/>
          <w:szCs w:val="22"/>
        </w:rPr>
        <w:t>ídlo:</w:t>
      </w:r>
      <w:r w:rsidR="007E3DFF" w:rsidRPr="00F153B4">
        <w:rPr>
          <w:rFonts w:ascii="Cambria" w:hAnsi="Cambria"/>
          <w:sz w:val="22"/>
          <w:szCs w:val="22"/>
        </w:rPr>
        <w:tab/>
      </w:r>
      <w:r w:rsidR="007E3DFF" w:rsidRPr="00F153B4">
        <w:rPr>
          <w:rFonts w:ascii="Cambria" w:hAnsi="Cambria"/>
          <w:sz w:val="22"/>
          <w:szCs w:val="22"/>
        </w:rPr>
        <w:tab/>
      </w:r>
      <w:r w:rsidR="007E3DFF" w:rsidRPr="00F153B4">
        <w:rPr>
          <w:rFonts w:ascii="Cambria" w:hAnsi="Cambria"/>
          <w:sz w:val="22"/>
          <w:szCs w:val="22"/>
        </w:rPr>
        <w:tab/>
        <w:t xml:space="preserve">Imricha </w:t>
      </w:r>
      <w:proofErr w:type="spellStart"/>
      <w:r w:rsidR="007E3DFF" w:rsidRPr="00F153B4">
        <w:rPr>
          <w:rFonts w:ascii="Cambria" w:hAnsi="Cambria"/>
          <w:sz w:val="22"/>
          <w:szCs w:val="22"/>
        </w:rPr>
        <w:t>Karvaša</w:t>
      </w:r>
      <w:proofErr w:type="spellEnd"/>
      <w:r w:rsidR="007E3DFF" w:rsidRPr="00F153B4">
        <w:rPr>
          <w:rFonts w:ascii="Cambria" w:hAnsi="Cambria"/>
          <w:sz w:val="22"/>
          <w:szCs w:val="22"/>
        </w:rPr>
        <w:t xml:space="preserve"> 1, 813 25 Bratislava</w:t>
      </w:r>
    </w:p>
    <w:p w14:paraId="01B4877A" w14:textId="77777777" w:rsidR="007E3DFF" w:rsidRPr="00F153B4" w:rsidRDefault="00096025" w:rsidP="00D752A4">
      <w:pPr>
        <w:jc w:val="both"/>
        <w:rPr>
          <w:rFonts w:ascii="Cambria" w:hAnsi="Cambria"/>
          <w:sz w:val="22"/>
          <w:szCs w:val="22"/>
        </w:rPr>
      </w:pPr>
      <w:r w:rsidRPr="00F153B4">
        <w:rPr>
          <w:rFonts w:ascii="Cambria" w:hAnsi="Cambria"/>
          <w:sz w:val="22"/>
          <w:szCs w:val="22"/>
        </w:rPr>
        <w:t>Z</w:t>
      </w:r>
      <w:r w:rsidR="007E3DFF" w:rsidRPr="00F153B4">
        <w:rPr>
          <w:rFonts w:ascii="Cambria" w:hAnsi="Cambria"/>
          <w:sz w:val="22"/>
          <w:szCs w:val="22"/>
        </w:rPr>
        <w:t>astúpený:</w:t>
      </w:r>
      <w:r w:rsidR="007E3DFF" w:rsidRPr="00F153B4">
        <w:rPr>
          <w:rFonts w:ascii="Cambria" w:hAnsi="Cambria"/>
          <w:sz w:val="22"/>
          <w:szCs w:val="22"/>
        </w:rPr>
        <w:tab/>
      </w:r>
      <w:r w:rsidR="007E3DFF" w:rsidRPr="00F153B4">
        <w:rPr>
          <w:rFonts w:ascii="Cambria" w:hAnsi="Cambria"/>
          <w:sz w:val="22"/>
          <w:szCs w:val="22"/>
        </w:rPr>
        <w:tab/>
      </w:r>
      <w:r w:rsidR="00272CA5" w:rsidRPr="00F153B4">
        <w:rPr>
          <w:rFonts w:ascii="Cambria" w:hAnsi="Cambria"/>
          <w:spacing w:val="-4"/>
          <w:sz w:val="22"/>
          <w:szCs w:val="22"/>
        </w:rPr>
        <w:t>&lt;</w:t>
      </w:r>
      <w:r w:rsidR="00272CA5">
        <w:rPr>
          <w:rFonts w:ascii="Cambria" w:hAnsi="Cambria"/>
          <w:spacing w:val="-4"/>
          <w:sz w:val="22"/>
          <w:szCs w:val="22"/>
        </w:rPr>
        <w:t xml:space="preserve"> </w:t>
      </w:r>
      <w:r w:rsidR="00272CA5" w:rsidRPr="00E429CF">
        <w:rPr>
          <w:rFonts w:ascii="Cambria" w:hAnsi="Cambria" w:cs="Arial"/>
          <w:color w:val="00B0F0"/>
          <w:sz w:val="22"/>
          <w:szCs w:val="22"/>
        </w:rPr>
        <w:t>vyplní VO</w:t>
      </w:r>
      <w:r w:rsidR="00272CA5" w:rsidRPr="00F153B4">
        <w:rPr>
          <w:rFonts w:ascii="Cambria" w:hAnsi="Cambria"/>
          <w:spacing w:val="-4"/>
          <w:sz w:val="22"/>
          <w:szCs w:val="22"/>
        </w:rPr>
        <w:t xml:space="preserve"> &gt;</w:t>
      </w:r>
    </w:p>
    <w:p w14:paraId="05BE1629" w14:textId="77777777" w:rsidR="007E3DFF" w:rsidRPr="00F153B4" w:rsidRDefault="007E3DFF" w:rsidP="00D752A4">
      <w:pPr>
        <w:jc w:val="both"/>
        <w:rPr>
          <w:rFonts w:ascii="Cambria" w:hAnsi="Cambria"/>
          <w:sz w:val="22"/>
          <w:szCs w:val="22"/>
        </w:rPr>
      </w:pPr>
      <w:r w:rsidRPr="00F153B4">
        <w:rPr>
          <w:rFonts w:ascii="Cambria" w:hAnsi="Cambria"/>
          <w:sz w:val="22"/>
          <w:szCs w:val="22"/>
        </w:rPr>
        <w:t>IČO:</w:t>
      </w:r>
      <w:r w:rsidRPr="00F153B4">
        <w:rPr>
          <w:rFonts w:ascii="Cambria" w:hAnsi="Cambria"/>
          <w:sz w:val="22"/>
          <w:szCs w:val="22"/>
        </w:rPr>
        <w:tab/>
      </w:r>
      <w:r w:rsidRPr="00F153B4">
        <w:rPr>
          <w:rFonts w:ascii="Cambria" w:hAnsi="Cambria"/>
          <w:sz w:val="22"/>
          <w:szCs w:val="22"/>
        </w:rPr>
        <w:tab/>
      </w:r>
      <w:r w:rsidRPr="00F153B4">
        <w:rPr>
          <w:rFonts w:ascii="Cambria" w:hAnsi="Cambria"/>
          <w:sz w:val="22"/>
          <w:szCs w:val="22"/>
        </w:rPr>
        <w:tab/>
        <w:t>308 44 789</w:t>
      </w:r>
    </w:p>
    <w:p w14:paraId="6864D745" w14:textId="77777777" w:rsidR="007E3DFF" w:rsidRPr="00230482" w:rsidRDefault="007E3DFF" w:rsidP="00D752A4">
      <w:pPr>
        <w:jc w:val="both"/>
        <w:rPr>
          <w:rFonts w:ascii="Cambria" w:hAnsi="Cambria"/>
          <w:sz w:val="22"/>
          <w:szCs w:val="22"/>
        </w:rPr>
      </w:pPr>
      <w:r w:rsidRPr="00230482">
        <w:rPr>
          <w:rFonts w:ascii="Cambria" w:hAnsi="Cambria"/>
          <w:sz w:val="22"/>
          <w:szCs w:val="22"/>
        </w:rPr>
        <w:t>DIČ:</w:t>
      </w:r>
      <w:r w:rsidRPr="00230482">
        <w:rPr>
          <w:rFonts w:ascii="Cambria" w:hAnsi="Cambria"/>
          <w:sz w:val="22"/>
          <w:szCs w:val="22"/>
        </w:rPr>
        <w:tab/>
      </w:r>
      <w:r w:rsidRPr="00230482">
        <w:rPr>
          <w:rFonts w:ascii="Cambria" w:hAnsi="Cambria"/>
          <w:sz w:val="22"/>
          <w:szCs w:val="22"/>
        </w:rPr>
        <w:tab/>
      </w:r>
      <w:r w:rsidRPr="00230482">
        <w:rPr>
          <w:rFonts w:ascii="Cambria" w:hAnsi="Cambria"/>
          <w:sz w:val="22"/>
          <w:szCs w:val="22"/>
        </w:rPr>
        <w:tab/>
        <w:t>2020815654</w:t>
      </w:r>
    </w:p>
    <w:p w14:paraId="7FA3619F" w14:textId="77777777" w:rsidR="007E3DFF" w:rsidRPr="00230482" w:rsidRDefault="007E3DFF" w:rsidP="00D752A4">
      <w:pPr>
        <w:jc w:val="both"/>
        <w:rPr>
          <w:rFonts w:ascii="Cambria" w:hAnsi="Cambria"/>
          <w:sz w:val="22"/>
          <w:szCs w:val="22"/>
        </w:rPr>
      </w:pPr>
      <w:r w:rsidRPr="00230482">
        <w:rPr>
          <w:rFonts w:ascii="Cambria" w:hAnsi="Cambria"/>
          <w:sz w:val="22"/>
          <w:szCs w:val="22"/>
        </w:rPr>
        <w:t>IČ DPH:</w:t>
      </w:r>
      <w:r w:rsidRPr="00230482">
        <w:rPr>
          <w:rFonts w:ascii="Cambria" w:hAnsi="Cambria"/>
          <w:sz w:val="22"/>
          <w:szCs w:val="22"/>
        </w:rPr>
        <w:tab/>
      </w:r>
      <w:r w:rsidRPr="00230482">
        <w:rPr>
          <w:rFonts w:ascii="Cambria" w:hAnsi="Cambria"/>
          <w:sz w:val="22"/>
          <w:szCs w:val="22"/>
        </w:rPr>
        <w:tab/>
        <w:t>SK2020815654</w:t>
      </w:r>
    </w:p>
    <w:p w14:paraId="39E51370" w14:textId="77777777" w:rsidR="00FE182E" w:rsidRPr="00230482" w:rsidRDefault="00096025" w:rsidP="00D752A4">
      <w:pPr>
        <w:jc w:val="both"/>
        <w:rPr>
          <w:rFonts w:ascii="Cambria" w:hAnsi="Cambria"/>
          <w:sz w:val="22"/>
          <w:szCs w:val="22"/>
        </w:rPr>
      </w:pPr>
      <w:r w:rsidRPr="00230482">
        <w:rPr>
          <w:rFonts w:ascii="Cambria" w:hAnsi="Cambria"/>
          <w:sz w:val="22"/>
          <w:szCs w:val="22"/>
        </w:rPr>
        <w:t>B</w:t>
      </w:r>
      <w:r w:rsidR="00DC2242" w:rsidRPr="00230482">
        <w:rPr>
          <w:rFonts w:ascii="Cambria" w:hAnsi="Cambria"/>
          <w:sz w:val="22"/>
          <w:szCs w:val="22"/>
        </w:rPr>
        <w:t>ankové spojenie:</w:t>
      </w:r>
      <w:r w:rsidR="00DC2242" w:rsidRPr="00230482">
        <w:rPr>
          <w:rFonts w:ascii="Cambria" w:hAnsi="Cambria"/>
          <w:sz w:val="22"/>
          <w:szCs w:val="22"/>
        </w:rPr>
        <w:tab/>
        <w:t>N</w:t>
      </w:r>
      <w:r w:rsidR="00937B65" w:rsidRPr="00230482">
        <w:rPr>
          <w:rFonts w:ascii="Cambria" w:hAnsi="Cambria"/>
          <w:sz w:val="22"/>
          <w:szCs w:val="22"/>
        </w:rPr>
        <w:t>árodná banka Slovenska</w:t>
      </w:r>
    </w:p>
    <w:p w14:paraId="24278123" w14:textId="77777777" w:rsidR="007035E5" w:rsidRPr="00230482" w:rsidRDefault="00096025" w:rsidP="00D752A4">
      <w:pPr>
        <w:widowControl w:val="0"/>
        <w:autoSpaceDE w:val="0"/>
        <w:autoSpaceDN w:val="0"/>
        <w:adjustRightInd w:val="0"/>
        <w:spacing w:line="276" w:lineRule="auto"/>
        <w:jc w:val="both"/>
        <w:rPr>
          <w:rFonts w:ascii="Cambria" w:hAnsi="Cambria" w:cs="Arial"/>
          <w:bCs/>
          <w:i/>
          <w:iCs/>
          <w:sz w:val="22"/>
          <w:szCs w:val="22"/>
        </w:rPr>
      </w:pPr>
      <w:r w:rsidRPr="00230482">
        <w:rPr>
          <w:rFonts w:ascii="Cambria" w:hAnsi="Cambria"/>
          <w:sz w:val="22"/>
          <w:szCs w:val="22"/>
        </w:rPr>
        <w:t>Č</w:t>
      </w:r>
      <w:r w:rsidR="00FE182E" w:rsidRPr="00230482">
        <w:rPr>
          <w:rFonts w:ascii="Cambria" w:hAnsi="Cambria"/>
          <w:sz w:val="22"/>
          <w:szCs w:val="22"/>
        </w:rPr>
        <w:t xml:space="preserve">íslo účtu </w:t>
      </w:r>
      <w:r w:rsidR="002916F5" w:rsidRPr="00230482">
        <w:rPr>
          <w:rFonts w:ascii="Cambria" w:hAnsi="Cambria"/>
          <w:sz w:val="22"/>
          <w:szCs w:val="22"/>
        </w:rPr>
        <w:t>(</w:t>
      </w:r>
      <w:r w:rsidR="00FE182E" w:rsidRPr="00230482">
        <w:rPr>
          <w:rFonts w:ascii="Cambria" w:hAnsi="Cambria"/>
          <w:sz w:val="22"/>
          <w:szCs w:val="22"/>
        </w:rPr>
        <w:t>IBAN</w:t>
      </w:r>
      <w:r w:rsidR="002916F5" w:rsidRPr="00230482">
        <w:rPr>
          <w:rFonts w:ascii="Cambria" w:hAnsi="Cambria"/>
          <w:sz w:val="22"/>
          <w:szCs w:val="22"/>
        </w:rPr>
        <w:t>)</w:t>
      </w:r>
      <w:r w:rsidR="00FE182E" w:rsidRPr="00230482">
        <w:rPr>
          <w:rFonts w:ascii="Cambria" w:hAnsi="Cambria"/>
          <w:sz w:val="22"/>
          <w:szCs w:val="22"/>
        </w:rPr>
        <w:t xml:space="preserve">: </w:t>
      </w:r>
      <w:r w:rsidR="00FE182E" w:rsidRPr="00230482">
        <w:rPr>
          <w:rFonts w:ascii="Cambria" w:hAnsi="Cambria"/>
          <w:sz w:val="22"/>
          <w:szCs w:val="22"/>
        </w:rPr>
        <w:tab/>
      </w:r>
      <w:r w:rsidR="00E00674" w:rsidRPr="00230482">
        <w:rPr>
          <w:rFonts w:ascii="Cambria" w:hAnsi="Cambria" w:cs="Arial"/>
          <w:bCs/>
          <w:sz w:val="22"/>
          <w:szCs w:val="22"/>
        </w:rPr>
        <w:t xml:space="preserve">SK07 0720 0000 0000 0000 1919 </w:t>
      </w:r>
      <w:r w:rsidR="00E00674" w:rsidRPr="00230482">
        <w:rPr>
          <w:rFonts w:ascii="Cambria" w:hAnsi="Cambria" w:cs="Arial"/>
          <w:i/>
          <w:iCs/>
          <w:color w:val="00B0F0"/>
          <w:sz w:val="22"/>
          <w:szCs w:val="22"/>
        </w:rPr>
        <w:t xml:space="preserve">– </w:t>
      </w:r>
      <w:r w:rsidR="00E00674" w:rsidRPr="00230482">
        <w:rPr>
          <w:rFonts w:ascii="Cambria" w:hAnsi="Cambria" w:cs="Arial"/>
          <w:color w:val="00B0F0"/>
          <w:sz w:val="22"/>
          <w:szCs w:val="22"/>
        </w:rPr>
        <w:t xml:space="preserve">platí pre domáceho </w:t>
      </w:r>
      <w:r w:rsidR="00383F8A" w:rsidRPr="00230482">
        <w:rPr>
          <w:rFonts w:ascii="Cambria" w:hAnsi="Cambria" w:cs="Arial"/>
          <w:color w:val="00B0F0"/>
          <w:sz w:val="22"/>
          <w:szCs w:val="22"/>
        </w:rPr>
        <w:t>poskytova</w:t>
      </w:r>
      <w:r w:rsidR="00E00674" w:rsidRPr="00230482">
        <w:rPr>
          <w:rFonts w:ascii="Cambria" w:hAnsi="Cambria" w:cs="Arial"/>
          <w:color w:val="00B0F0"/>
          <w:sz w:val="22"/>
          <w:szCs w:val="22"/>
        </w:rPr>
        <w:t>teľa</w:t>
      </w:r>
    </w:p>
    <w:p w14:paraId="1A91E034" w14:textId="77777777" w:rsidR="00E00674" w:rsidRPr="00230482" w:rsidRDefault="00E00674" w:rsidP="00D752A4">
      <w:pPr>
        <w:widowControl w:val="0"/>
        <w:autoSpaceDE w:val="0"/>
        <w:autoSpaceDN w:val="0"/>
        <w:adjustRightInd w:val="0"/>
        <w:spacing w:line="276" w:lineRule="auto"/>
        <w:ind w:left="1416" w:firstLine="708"/>
        <w:jc w:val="both"/>
        <w:rPr>
          <w:rFonts w:ascii="Cambria" w:hAnsi="Cambria" w:cs="Arial"/>
          <w:bCs/>
          <w:i/>
          <w:iCs/>
          <w:sz w:val="22"/>
          <w:szCs w:val="22"/>
        </w:rPr>
      </w:pPr>
      <w:r w:rsidRPr="00230482">
        <w:rPr>
          <w:rFonts w:ascii="Cambria" w:hAnsi="Cambria" w:cs="Arial"/>
          <w:bCs/>
          <w:sz w:val="22"/>
          <w:szCs w:val="22"/>
        </w:rPr>
        <w:t xml:space="preserve">SK60 0720 0000 0000 0000 2129 </w:t>
      </w:r>
      <w:r w:rsidRPr="00230482">
        <w:rPr>
          <w:rFonts w:ascii="Cambria" w:hAnsi="Cambria" w:cs="Arial"/>
          <w:i/>
          <w:iCs/>
          <w:color w:val="00B0F0"/>
          <w:sz w:val="22"/>
          <w:szCs w:val="22"/>
        </w:rPr>
        <w:t xml:space="preserve">– </w:t>
      </w:r>
      <w:r w:rsidRPr="00230482">
        <w:rPr>
          <w:rFonts w:ascii="Cambria" w:hAnsi="Cambria" w:cs="Arial"/>
          <w:color w:val="00B0F0"/>
          <w:sz w:val="22"/>
          <w:szCs w:val="22"/>
        </w:rPr>
        <w:t xml:space="preserve">platí pre zahraničného </w:t>
      </w:r>
      <w:r w:rsidR="00383F8A" w:rsidRPr="00230482">
        <w:rPr>
          <w:rFonts w:ascii="Cambria" w:hAnsi="Cambria" w:cs="Arial"/>
          <w:color w:val="00B0F0"/>
          <w:sz w:val="22"/>
          <w:szCs w:val="22"/>
        </w:rPr>
        <w:t>poskytova</w:t>
      </w:r>
      <w:r w:rsidRPr="00230482">
        <w:rPr>
          <w:rFonts w:ascii="Cambria" w:hAnsi="Cambria" w:cs="Arial"/>
          <w:color w:val="00B0F0"/>
          <w:sz w:val="22"/>
          <w:szCs w:val="22"/>
        </w:rPr>
        <w:t>teľa</w:t>
      </w:r>
    </w:p>
    <w:p w14:paraId="6952DF1D" w14:textId="77777777" w:rsidR="00096D6C" w:rsidRPr="00230482" w:rsidRDefault="00096D6C" w:rsidP="00D752A4">
      <w:pPr>
        <w:tabs>
          <w:tab w:val="left" w:pos="567"/>
        </w:tabs>
        <w:kinsoku w:val="0"/>
        <w:overflowPunct w:val="0"/>
        <w:ind w:right="-22"/>
        <w:jc w:val="both"/>
        <w:rPr>
          <w:rFonts w:ascii="Cambria" w:hAnsi="Cambria" w:cs="Arial"/>
          <w:sz w:val="22"/>
          <w:szCs w:val="22"/>
          <w:lang w:eastAsia="sk-SK"/>
        </w:rPr>
      </w:pPr>
      <w:r w:rsidRPr="00230482">
        <w:rPr>
          <w:rFonts w:ascii="Cambria" w:hAnsi="Cambria" w:cs="Arial"/>
          <w:spacing w:val="-1"/>
          <w:sz w:val="22"/>
          <w:szCs w:val="22"/>
          <w:lang w:eastAsia="sk-SK"/>
        </w:rPr>
        <w:t>NBS je zriadená zákonom NR SR č. 566/1992 Zb. o Národnej banke Slovenska v znení neskorších predpisov</w:t>
      </w:r>
    </w:p>
    <w:p w14:paraId="2B464C87" w14:textId="77777777" w:rsidR="007E3DFF" w:rsidRPr="00230482" w:rsidRDefault="007E3DFF" w:rsidP="00D752A4">
      <w:pPr>
        <w:jc w:val="both"/>
        <w:rPr>
          <w:rFonts w:ascii="Cambria" w:hAnsi="Cambria"/>
          <w:sz w:val="22"/>
          <w:szCs w:val="22"/>
        </w:rPr>
      </w:pPr>
      <w:r w:rsidRPr="00230482">
        <w:rPr>
          <w:rFonts w:ascii="Cambria" w:hAnsi="Cambria"/>
          <w:sz w:val="22"/>
          <w:szCs w:val="22"/>
        </w:rPr>
        <w:t xml:space="preserve">(ďalej len </w:t>
      </w:r>
      <w:r w:rsidR="003B6781" w:rsidRPr="00230482">
        <w:rPr>
          <w:rFonts w:ascii="Cambria" w:hAnsi="Cambria"/>
          <w:sz w:val="22"/>
          <w:szCs w:val="22"/>
        </w:rPr>
        <w:t>„</w:t>
      </w:r>
      <w:r w:rsidRPr="00230482">
        <w:rPr>
          <w:rFonts w:ascii="Cambria" w:hAnsi="Cambria"/>
          <w:sz w:val="22"/>
          <w:szCs w:val="22"/>
        </w:rPr>
        <w:t>objednávateľ</w:t>
      </w:r>
      <w:r w:rsidR="003B6781" w:rsidRPr="00230482">
        <w:rPr>
          <w:rFonts w:ascii="Cambria" w:hAnsi="Cambria"/>
          <w:sz w:val="22"/>
          <w:szCs w:val="22"/>
        </w:rPr>
        <w:t>“</w:t>
      </w:r>
      <w:r w:rsidR="009C5112" w:rsidRPr="00230482">
        <w:rPr>
          <w:rFonts w:ascii="Cambria" w:hAnsi="Cambria"/>
          <w:sz w:val="22"/>
          <w:szCs w:val="22"/>
        </w:rPr>
        <w:t xml:space="preserve"> alebo „NBS“ </w:t>
      </w:r>
      <w:r w:rsidR="009C5112" w:rsidRPr="00230482">
        <w:rPr>
          <w:rFonts w:ascii="Cambria" w:hAnsi="Cambria" w:cs="Arial"/>
          <w:sz w:val="22"/>
          <w:szCs w:val="22"/>
        </w:rPr>
        <w:t>v príslušnom gramatickom tvare</w:t>
      </w:r>
      <w:r w:rsidRPr="00230482">
        <w:rPr>
          <w:rFonts w:ascii="Cambria" w:hAnsi="Cambria"/>
          <w:sz w:val="22"/>
          <w:szCs w:val="22"/>
        </w:rPr>
        <w:t>)</w:t>
      </w:r>
    </w:p>
    <w:p w14:paraId="42F2AD96" w14:textId="77777777" w:rsidR="00096D6C" w:rsidRPr="00230482" w:rsidRDefault="00096D6C" w:rsidP="00685440">
      <w:pPr>
        <w:jc w:val="both"/>
        <w:rPr>
          <w:rFonts w:ascii="Cambria" w:hAnsi="Cambria"/>
          <w:sz w:val="22"/>
          <w:szCs w:val="22"/>
        </w:rPr>
      </w:pPr>
    </w:p>
    <w:p w14:paraId="72FA2576" w14:textId="77777777" w:rsidR="00096D6C" w:rsidRPr="00230482" w:rsidRDefault="00CC49C5" w:rsidP="00685440">
      <w:pPr>
        <w:jc w:val="both"/>
        <w:rPr>
          <w:rFonts w:ascii="Cambria" w:hAnsi="Cambria"/>
          <w:sz w:val="22"/>
          <w:szCs w:val="22"/>
        </w:rPr>
      </w:pPr>
      <w:r w:rsidRPr="00230482">
        <w:rPr>
          <w:rFonts w:ascii="Cambria" w:hAnsi="Cambria"/>
          <w:sz w:val="22"/>
          <w:szCs w:val="22"/>
        </w:rPr>
        <w:t>a</w:t>
      </w:r>
    </w:p>
    <w:p w14:paraId="017C1522" w14:textId="77777777" w:rsidR="00096D6C" w:rsidRPr="00230482" w:rsidRDefault="00096D6C" w:rsidP="00685440">
      <w:pPr>
        <w:jc w:val="both"/>
        <w:rPr>
          <w:rFonts w:ascii="Cambria" w:hAnsi="Cambria"/>
          <w:sz w:val="22"/>
          <w:szCs w:val="22"/>
        </w:rPr>
      </w:pPr>
    </w:p>
    <w:p w14:paraId="1043772C" w14:textId="77777777" w:rsidR="007E3DFF" w:rsidRPr="00230482" w:rsidRDefault="00383F8A" w:rsidP="00685440">
      <w:pPr>
        <w:jc w:val="both"/>
        <w:rPr>
          <w:rFonts w:ascii="Cambria" w:hAnsi="Cambria"/>
          <w:b/>
          <w:bCs/>
          <w:sz w:val="22"/>
          <w:szCs w:val="22"/>
        </w:rPr>
      </w:pPr>
      <w:r w:rsidRPr="00230482">
        <w:rPr>
          <w:rFonts w:ascii="Cambria" w:hAnsi="Cambria"/>
          <w:b/>
          <w:bCs/>
          <w:sz w:val="22"/>
          <w:szCs w:val="22"/>
        </w:rPr>
        <w:t>Poskytova</w:t>
      </w:r>
      <w:r w:rsidR="007E3DFF" w:rsidRPr="00230482">
        <w:rPr>
          <w:rFonts w:ascii="Cambria" w:hAnsi="Cambria"/>
          <w:b/>
          <w:bCs/>
          <w:sz w:val="22"/>
          <w:szCs w:val="22"/>
        </w:rPr>
        <w:t>teľ</w:t>
      </w:r>
      <w:r w:rsidR="00D4159B" w:rsidRPr="00230482">
        <w:rPr>
          <w:rFonts w:ascii="Cambria" w:hAnsi="Cambria"/>
          <w:b/>
          <w:bCs/>
          <w:sz w:val="22"/>
          <w:szCs w:val="22"/>
        </w:rPr>
        <w:t>:</w:t>
      </w:r>
    </w:p>
    <w:p w14:paraId="073F80D8" w14:textId="77777777" w:rsidR="007E3DFF" w:rsidRPr="00230482" w:rsidRDefault="00096025" w:rsidP="00D752A4">
      <w:pPr>
        <w:jc w:val="both"/>
        <w:rPr>
          <w:rFonts w:ascii="Cambria" w:hAnsi="Cambria"/>
          <w:sz w:val="22"/>
          <w:szCs w:val="22"/>
        </w:rPr>
      </w:pPr>
      <w:r w:rsidRPr="00230482">
        <w:rPr>
          <w:rFonts w:ascii="Cambria" w:hAnsi="Cambria"/>
          <w:sz w:val="22"/>
          <w:szCs w:val="22"/>
        </w:rPr>
        <w:t>O</w:t>
      </w:r>
      <w:r w:rsidR="00D0600C" w:rsidRPr="00230482">
        <w:rPr>
          <w:rFonts w:ascii="Cambria" w:hAnsi="Cambria"/>
          <w:sz w:val="22"/>
          <w:szCs w:val="22"/>
        </w:rPr>
        <w:t>bchodné meno</w:t>
      </w:r>
      <w:r w:rsidR="007E3DFF" w:rsidRPr="00230482">
        <w:rPr>
          <w:rFonts w:ascii="Cambria" w:hAnsi="Cambria"/>
          <w:sz w:val="22"/>
          <w:szCs w:val="22"/>
        </w:rPr>
        <w:t>:</w:t>
      </w:r>
      <w:r w:rsidR="007E3DFF" w:rsidRPr="00230482">
        <w:rPr>
          <w:rFonts w:ascii="Cambria" w:hAnsi="Cambria"/>
          <w:sz w:val="22"/>
          <w:szCs w:val="22"/>
        </w:rPr>
        <w:tab/>
      </w:r>
      <w:r w:rsidR="002D2B16" w:rsidRPr="00230482">
        <w:rPr>
          <w:rFonts w:ascii="Cambria" w:hAnsi="Cambria"/>
          <w:spacing w:val="-4"/>
          <w:sz w:val="22"/>
          <w:szCs w:val="22"/>
        </w:rPr>
        <w:t>&lt;</w:t>
      </w:r>
      <w:r w:rsidR="002D2B16" w:rsidRPr="00230482">
        <w:rPr>
          <w:rFonts w:ascii="Cambria" w:hAnsi="Cambria"/>
          <w:b/>
          <w:bCs/>
          <w:color w:val="00B0F0"/>
          <w:spacing w:val="-4"/>
          <w:sz w:val="22"/>
          <w:szCs w:val="22"/>
        </w:rPr>
        <w:t>vyplní uchádzač</w:t>
      </w:r>
      <w:r w:rsidR="002D2B16" w:rsidRPr="00230482">
        <w:rPr>
          <w:rFonts w:ascii="Cambria" w:hAnsi="Cambria"/>
          <w:spacing w:val="-4"/>
          <w:sz w:val="22"/>
          <w:szCs w:val="22"/>
        </w:rPr>
        <w:t>&gt;</w:t>
      </w:r>
    </w:p>
    <w:p w14:paraId="2A3EA3BE" w14:textId="77777777" w:rsidR="007E3DFF" w:rsidRPr="00230482" w:rsidRDefault="00096025" w:rsidP="00D752A4">
      <w:pPr>
        <w:jc w:val="both"/>
        <w:rPr>
          <w:rFonts w:ascii="Cambria" w:hAnsi="Cambria"/>
          <w:sz w:val="22"/>
          <w:szCs w:val="22"/>
        </w:rPr>
      </w:pPr>
      <w:r w:rsidRPr="00230482">
        <w:rPr>
          <w:rFonts w:ascii="Cambria" w:hAnsi="Cambria"/>
          <w:sz w:val="22"/>
          <w:szCs w:val="22"/>
        </w:rPr>
        <w:t>S</w:t>
      </w:r>
      <w:r w:rsidR="007E3DFF" w:rsidRPr="00230482">
        <w:rPr>
          <w:rFonts w:ascii="Cambria" w:hAnsi="Cambria"/>
          <w:sz w:val="22"/>
          <w:szCs w:val="22"/>
        </w:rPr>
        <w:t>ídlo:</w:t>
      </w:r>
      <w:r w:rsidR="007E3DFF" w:rsidRPr="00230482">
        <w:rPr>
          <w:rFonts w:ascii="Cambria" w:hAnsi="Cambria"/>
          <w:sz w:val="22"/>
          <w:szCs w:val="22"/>
        </w:rPr>
        <w:tab/>
      </w:r>
      <w:r w:rsidR="007E3DFF" w:rsidRPr="00230482">
        <w:rPr>
          <w:rFonts w:ascii="Cambria" w:hAnsi="Cambria"/>
          <w:sz w:val="22"/>
          <w:szCs w:val="22"/>
        </w:rPr>
        <w:tab/>
      </w:r>
      <w:r w:rsidR="007E3DFF" w:rsidRPr="00230482">
        <w:rPr>
          <w:rFonts w:ascii="Cambria" w:hAnsi="Cambria"/>
          <w:sz w:val="22"/>
          <w:szCs w:val="22"/>
        </w:rPr>
        <w:tab/>
      </w:r>
      <w:r w:rsidR="002D2B16" w:rsidRPr="00230482">
        <w:rPr>
          <w:rFonts w:ascii="Cambria" w:hAnsi="Cambria"/>
          <w:spacing w:val="-4"/>
          <w:sz w:val="22"/>
          <w:szCs w:val="22"/>
        </w:rPr>
        <w:t>&lt;</w:t>
      </w:r>
      <w:r w:rsidR="002D2B16" w:rsidRPr="00230482">
        <w:rPr>
          <w:rFonts w:ascii="Cambria" w:hAnsi="Cambria"/>
          <w:color w:val="00B0F0"/>
          <w:spacing w:val="-4"/>
          <w:sz w:val="22"/>
          <w:szCs w:val="22"/>
        </w:rPr>
        <w:t>vyplní uchádzač</w:t>
      </w:r>
      <w:r w:rsidR="002D2B16" w:rsidRPr="00230482">
        <w:rPr>
          <w:rFonts w:ascii="Cambria" w:hAnsi="Cambria"/>
          <w:spacing w:val="-4"/>
          <w:sz w:val="22"/>
          <w:szCs w:val="22"/>
        </w:rPr>
        <w:t>&gt;</w:t>
      </w:r>
    </w:p>
    <w:p w14:paraId="401C73DF" w14:textId="77777777" w:rsidR="007E3DFF" w:rsidRPr="00230482" w:rsidRDefault="00096025" w:rsidP="00D752A4">
      <w:pPr>
        <w:jc w:val="both"/>
        <w:rPr>
          <w:rFonts w:ascii="Cambria" w:hAnsi="Cambria"/>
          <w:sz w:val="22"/>
          <w:szCs w:val="22"/>
        </w:rPr>
      </w:pPr>
      <w:r w:rsidRPr="00230482">
        <w:rPr>
          <w:rFonts w:ascii="Cambria" w:hAnsi="Cambria"/>
          <w:sz w:val="22"/>
          <w:szCs w:val="22"/>
        </w:rPr>
        <w:t>Z</w:t>
      </w:r>
      <w:r w:rsidR="007E3DFF" w:rsidRPr="00230482">
        <w:rPr>
          <w:rFonts w:ascii="Cambria" w:hAnsi="Cambria"/>
          <w:sz w:val="22"/>
          <w:szCs w:val="22"/>
        </w:rPr>
        <w:t>astúpen</w:t>
      </w:r>
      <w:r w:rsidR="00281B95" w:rsidRPr="00230482">
        <w:rPr>
          <w:rFonts w:ascii="Cambria" w:hAnsi="Cambria"/>
          <w:sz w:val="22"/>
          <w:szCs w:val="22"/>
        </w:rPr>
        <w:t>ý</w:t>
      </w:r>
      <w:r w:rsidR="007E3DFF" w:rsidRPr="00230482">
        <w:rPr>
          <w:rFonts w:ascii="Cambria" w:hAnsi="Cambria"/>
          <w:sz w:val="22"/>
          <w:szCs w:val="22"/>
        </w:rPr>
        <w:t>:</w:t>
      </w:r>
      <w:r w:rsidR="007E3DFF" w:rsidRPr="00230482">
        <w:rPr>
          <w:rFonts w:ascii="Cambria" w:hAnsi="Cambria"/>
          <w:sz w:val="22"/>
          <w:szCs w:val="22"/>
        </w:rPr>
        <w:tab/>
      </w:r>
      <w:r w:rsidR="007E3DFF" w:rsidRPr="00230482">
        <w:rPr>
          <w:rFonts w:ascii="Cambria" w:hAnsi="Cambria"/>
          <w:sz w:val="22"/>
          <w:szCs w:val="22"/>
        </w:rPr>
        <w:tab/>
      </w:r>
      <w:r w:rsidR="002D2B16" w:rsidRPr="00230482">
        <w:rPr>
          <w:rFonts w:ascii="Cambria" w:hAnsi="Cambria"/>
          <w:spacing w:val="-4"/>
          <w:sz w:val="22"/>
          <w:szCs w:val="22"/>
        </w:rPr>
        <w:t>&lt;</w:t>
      </w:r>
      <w:r w:rsidR="002D2B16" w:rsidRPr="00230482">
        <w:rPr>
          <w:rFonts w:ascii="Cambria" w:hAnsi="Cambria"/>
          <w:color w:val="00B0F0"/>
          <w:spacing w:val="-4"/>
          <w:sz w:val="22"/>
          <w:szCs w:val="22"/>
        </w:rPr>
        <w:t>vyplní uchádzač</w:t>
      </w:r>
      <w:r w:rsidR="002D2B16" w:rsidRPr="00230482">
        <w:rPr>
          <w:rFonts w:ascii="Cambria" w:hAnsi="Cambria"/>
          <w:spacing w:val="-4"/>
          <w:sz w:val="22"/>
          <w:szCs w:val="22"/>
        </w:rPr>
        <w:t>&gt;</w:t>
      </w:r>
    </w:p>
    <w:p w14:paraId="1E960AEB" w14:textId="77777777" w:rsidR="002D2B16" w:rsidRPr="00230482" w:rsidRDefault="007E3DFF" w:rsidP="00D752A4">
      <w:pPr>
        <w:jc w:val="both"/>
        <w:rPr>
          <w:rFonts w:ascii="Cambria" w:hAnsi="Cambria"/>
          <w:spacing w:val="-4"/>
          <w:sz w:val="22"/>
          <w:szCs w:val="22"/>
        </w:rPr>
      </w:pPr>
      <w:r w:rsidRPr="00230482">
        <w:rPr>
          <w:rFonts w:ascii="Cambria" w:hAnsi="Cambria"/>
          <w:sz w:val="22"/>
          <w:szCs w:val="22"/>
        </w:rPr>
        <w:t>IČO:</w:t>
      </w:r>
      <w:r w:rsidRPr="00230482">
        <w:rPr>
          <w:rFonts w:ascii="Cambria" w:hAnsi="Cambria"/>
          <w:sz w:val="22"/>
          <w:szCs w:val="22"/>
        </w:rPr>
        <w:tab/>
      </w:r>
      <w:r w:rsidRPr="00230482">
        <w:rPr>
          <w:rFonts w:ascii="Cambria" w:hAnsi="Cambria"/>
          <w:sz w:val="22"/>
          <w:szCs w:val="22"/>
        </w:rPr>
        <w:tab/>
      </w:r>
      <w:r w:rsidRPr="00230482">
        <w:rPr>
          <w:rFonts w:ascii="Cambria" w:hAnsi="Cambria"/>
          <w:sz w:val="22"/>
          <w:szCs w:val="22"/>
        </w:rPr>
        <w:tab/>
      </w:r>
      <w:r w:rsidR="002D2B16" w:rsidRPr="00230482">
        <w:rPr>
          <w:rFonts w:ascii="Cambria" w:hAnsi="Cambria"/>
          <w:spacing w:val="-4"/>
          <w:sz w:val="22"/>
          <w:szCs w:val="22"/>
        </w:rPr>
        <w:t>&lt;</w:t>
      </w:r>
      <w:r w:rsidR="002D2B16" w:rsidRPr="00230482">
        <w:rPr>
          <w:rFonts w:ascii="Cambria" w:hAnsi="Cambria"/>
          <w:color w:val="00B0F0"/>
          <w:spacing w:val="-4"/>
          <w:sz w:val="22"/>
          <w:szCs w:val="22"/>
        </w:rPr>
        <w:t>vyplní uchádzač</w:t>
      </w:r>
      <w:r w:rsidR="002D2B16" w:rsidRPr="00230482">
        <w:rPr>
          <w:rFonts w:ascii="Cambria" w:hAnsi="Cambria"/>
          <w:spacing w:val="-4"/>
          <w:sz w:val="22"/>
          <w:szCs w:val="22"/>
        </w:rPr>
        <w:t>&gt;</w:t>
      </w:r>
    </w:p>
    <w:p w14:paraId="7D2D8D85" w14:textId="77777777" w:rsidR="002D2B16" w:rsidRPr="00230482" w:rsidRDefault="007E3DFF" w:rsidP="00D752A4">
      <w:pPr>
        <w:jc w:val="both"/>
        <w:rPr>
          <w:rFonts w:ascii="Cambria" w:hAnsi="Cambria"/>
          <w:spacing w:val="-4"/>
          <w:sz w:val="22"/>
          <w:szCs w:val="22"/>
        </w:rPr>
      </w:pPr>
      <w:r w:rsidRPr="00230482">
        <w:rPr>
          <w:rFonts w:ascii="Cambria" w:hAnsi="Cambria"/>
          <w:sz w:val="22"/>
          <w:szCs w:val="22"/>
        </w:rPr>
        <w:t>DIČ:</w:t>
      </w:r>
      <w:r w:rsidRPr="00230482">
        <w:rPr>
          <w:rFonts w:ascii="Cambria" w:hAnsi="Cambria"/>
          <w:sz w:val="22"/>
          <w:szCs w:val="22"/>
        </w:rPr>
        <w:tab/>
      </w:r>
      <w:r w:rsidRPr="00230482">
        <w:rPr>
          <w:rFonts w:ascii="Cambria" w:hAnsi="Cambria"/>
          <w:sz w:val="22"/>
          <w:szCs w:val="22"/>
        </w:rPr>
        <w:tab/>
      </w:r>
      <w:r w:rsidRPr="00230482">
        <w:rPr>
          <w:rFonts w:ascii="Cambria" w:hAnsi="Cambria"/>
          <w:sz w:val="22"/>
          <w:szCs w:val="22"/>
        </w:rPr>
        <w:tab/>
      </w:r>
      <w:r w:rsidR="002D2B16" w:rsidRPr="00230482">
        <w:rPr>
          <w:rFonts w:ascii="Cambria" w:hAnsi="Cambria"/>
          <w:spacing w:val="-4"/>
          <w:sz w:val="22"/>
          <w:szCs w:val="22"/>
        </w:rPr>
        <w:t>&lt;</w:t>
      </w:r>
      <w:r w:rsidR="002D2B16" w:rsidRPr="00230482">
        <w:rPr>
          <w:rFonts w:ascii="Cambria" w:hAnsi="Cambria"/>
          <w:color w:val="00B0F0"/>
          <w:spacing w:val="-4"/>
          <w:sz w:val="22"/>
          <w:szCs w:val="22"/>
        </w:rPr>
        <w:t>vyplní uchádzač</w:t>
      </w:r>
      <w:r w:rsidR="002D2B16" w:rsidRPr="00230482">
        <w:rPr>
          <w:rFonts w:ascii="Cambria" w:hAnsi="Cambria"/>
          <w:spacing w:val="-4"/>
          <w:sz w:val="22"/>
          <w:szCs w:val="22"/>
        </w:rPr>
        <w:t>&gt;</w:t>
      </w:r>
    </w:p>
    <w:p w14:paraId="579B1157" w14:textId="77777777" w:rsidR="007E3DFF" w:rsidRPr="00230482" w:rsidRDefault="007E3DFF" w:rsidP="00D752A4">
      <w:pPr>
        <w:jc w:val="both"/>
        <w:rPr>
          <w:rFonts w:ascii="Cambria" w:hAnsi="Cambria"/>
          <w:color w:val="0000FF"/>
          <w:spacing w:val="-4"/>
          <w:sz w:val="22"/>
          <w:szCs w:val="22"/>
        </w:rPr>
      </w:pPr>
      <w:r w:rsidRPr="00230482">
        <w:rPr>
          <w:rFonts w:ascii="Cambria" w:hAnsi="Cambria"/>
          <w:sz w:val="22"/>
          <w:szCs w:val="22"/>
        </w:rPr>
        <w:t>IČ DPH:</w:t>
      </w:r>
      <w:r w:rsidRPr="00230482">
        <w:rPr>
          <w:rFonts w:ascii="Cambria" w:hAnsi="Cambria"/>
          <w:sz w:val="22"/>
          <w:szCs w:val="22"/>
        </w:rPr>
        <w:tab/>
      </w:r>
      <w:r w:rsidRPr="00230482">
        <w:rPr>
          <w:rFonts w:ascii="Cambria" w:hAnsi="Cambria"/>
          <w:sz w:val="22"/>
          <w:szCs w:val="22"/>
        </w:rPr>
        <w:tab/>
      </w:r>
      <w:r w:rsidR="002D2B16" w:rsidRPr="00230482">
        <w:rPr>
          <w:rFonts w:ascii="Cambria" w:hAnsi="Cambria"/>
          <w:spacing w:val="-4"/>
          <w:sz w:val="22"/>
          <w:szCs w:val="22"/>
        </w:rPr>
        <w:t>&lt;</w:t>
      </w:r>
      <w:r w:rsidR="002D2B16" w:rsidRPr="00230482">
        <w:rPr>
          <w:rFonts w:ascii="Cambria" w:hAnsi="Cambria"/>
          <w:color w:val="00B0F0"/>
          <w:spacing w:val="-4"/>
          <w:sz w:val="22"/>
          <w:szCs w:val="22"/>
        </w:rPr>
        <w:t>vyplní uchádzač</w:t>
      </w:r>
      <w:r w:rsidR="002D2B16" w:rsidRPr="00230482">
        <w:rPr>
          <w:rFonts w:ascii="Cambria" w:hAnsi="Cambria"/>
          <w:spacing w:val="-4"/>
          <w:sz w:val="22"/>
          <w:szCs w:val="22"/>
        </w:rPr>
        <w:t>&gt;</w:t>
      </w:r>
    </w:p>
    <w:p w14:paraId="72F51157" w14:textId="77777777" w:rsidR="00281B95" w:rsidRPr="00230482" w:rsidRDefault="00096025" w:rsidP="00D752A4">
      <w:pPr>
        <w:jc w:val="both"/>
        <w:rPr>
          <w:rFonts w:ascii="Cambria" w:hAnsi="Cambria"/>
          <w:sz w:val="22"/>
          <w:szCs w:val="22"/>
        </w:rPr>
      </w:pPr>
      <w:r w:rsidRPr="00230482">
        <w:rPr>
          <w:rFonts w:ascii="Cambria" w:hAnsi="Cambria"/>
          <w:sz w:val="22"/>
          <w:szCs w:val="22"/>
        </w:rPr>
        <w:t>B</w:t>
      </w:r>
      <w:r w:rsidR="00281B95" w:rsidRPr="00230482">
        <w:rPr>
          <w:rFonts w:ascii="Cambria" w:hAnsi="Cambria"/>
          <w:sz w:val="22"/>
          <w:szCs w:val="22"/>
        </w:rPr>
        <w:t>ankové spojenie:</w:t>
      </w:r>
      <w:r w:rsidR="00281B95" w:rsidRPr="00230482">
        <w:rPr>
          <w:rFonts w:ascii="Cambria" w:hAnsi="Cambria"/>
          <w:sz w:val="22"/>
          <w:szCs w:val="22"/>
        </w:rPr>
        <w:tab/>
      </w:r>
      <w:r w:rsidR="002D2B16" w:rsidRPr="00230482">
        <w:rPr>
          <w:rFonts w:ascii="Cambria" w:hAnsi="Cambria"/>
          <w:spacing w:val="-4"/>
          <w:sz w:val="22"/>
          <w:szCs w:val="22"/>
        </w:rPr>
        <w:t>&lt;</w:t>
      </w:r>
      <w:r w:rsidR="002D2B16" w:rsidRPr="00230482">
        <w:rPr>
          <w:rFonts w:ascii="Cambria" w:hAnsi="Cambria"/>
          <w:color w:val="00B0F0"/>
          <w:spacing w:val="-4"/>
          <w:sz w:val="22"/>
          <w:szCs w:val="22"/>
        </w:rPr>
        <w:t>vyplní uchádzač</w:t>
      </w:r>
      <w:r w:rsidR="002D2B16" w:rsidRPr="00230482">
        <w:rPr>
          <w:rFonts w:ascii="Cambria" w:hAnsi="Cambria"/>
          <w:spacing w:val="-4"/>
          <w:sz w:val="22"/>
          <w:szCs w:val="22"/>
        </w:rPr>
        <w:t>&gt;</w:t>
      </w:r>
    </w:p>
    <w:p w14:paraId="3EA73589" w14:textId="77777777" w:rsidR="00281B95" w:rsidRPr="00230482" w:rsidRDefault="00096025" w:rsidP="00D752A4">
      <w:pPr>
        <w:jc w:val="both"/>
        <w:rPr>
          <w:rFonts w:ascii="Cambria" w:hAnsi="Cambria"/>
          <w:sz w:val="22"/>
          <w:szCs w:val="22"/>
        </w:rPr>
      </w:pPr>
      <w:r w:rsidRPr="00230482">
        <w:rPr>
          <w:rFonts w:ascii="Cambria" w:hAnsi="Cambria"/>
          <w:sz w:val="22"/>
          <w:szCs w:val="22"/>
        </w:rPr>
        <w:t>Č</w:t>
      </w:r>
      <w:r w:rsidR="00281B95" w:rsidRPr="00230482">
        <w:rPr>
          <w:rFonts w:ascii="Cambria" w:hAnsi="Cambria"/>
          <w:sz w:val="22"/>
          <w:szCs w:val="22"/>
        </w:rPr>
        <w:t>íslo účtu</w:t>
      </w:r>
      <w:r w:rsidR="00D0600C" w:rsidRPr="00230482">
        <w:rPr>
          <w:rFonts w:ascii="Cambria" w:hAnsi="Cambria"/>
          <w:sz w:val="22"/>
          <w:szCs w:val="22"/>
        </w:rPr>
        <w:t xml:space="preserve"> </w:t>
      </w:r>
      <w:r w:rsidR="002916F5" w:rsidRPr="00230482">
        <w:rPr>
          <w:rFonts w:ascii="Cambria" w:hAnsi="Cambria"/>
          <w:sz w:val="22"/>
          <w:szCs w:val="22"/>
        </w:rPr>
        <w:t>(</w:t>
      </w:r>
      <w:r w:rsidR="00D0600C" w:rsidRPr="00230482">
        <w:rPr>
          <w:rFonts w:ascii="Cambria" w:hAnsi="Cambria"/>
          <w:sz w:val="22"/>
          <w:szCs w:val="22"/>
        </w:rPr>
        <w:t>IBAN</w:t>
      </w:r>
      <w:r w:rsidR="002916F5" w:rsidRPr="00230482">
        <w:rPr>
          <w:rFonts w:ascii="Cambria" w:hAnsi="Cambria"/>
          <w:sz w:val="22"/>
          <w:szCs w:val="22"/>
        </w:rPr>
        <w:t>)</w:t>
      </w:r>
      <w:r w:rsidR="00281B95" w:rsidRPr="00230482">
        <w:rPr>
          <w:rFonts w:ascii="Cambria" w:hAnsi="Cambria"/>
          <w:sz w:val="22"/>
          <w:szCs w:val="22"/>
        </w:rPr>
        <w:t>:</w:t>
      </w:r>
      <w:r w:rsidR="00281B95" w:rsidRPr="00230482">
        <w:rPr>
          <w:rFonts w:ascii="Cambria" w:hAnsi="Cambria"/>
          <w:sz w:val="22"/>
          <w:szCs w:val="22"/>
        </w:rPr>
        <w:tab/>
      </w:r>
      <w:r w:rsidR="002D2B16" w:rsidRPr="00230482">
        <w:rPr>
          <w:rFonts w:ascii="Cambria" w:hAnsi="Cambria"/>
          <w:spacing w:val="-4"/>
          <w:sz w:val="22"/>
          <w:szCs w:val="22"/>
        </w:rPr>
        <w:t>&lt;</w:t>
      </w:r>
      <w:r w:rsidR="002D2B16" w:rsidRPr="00230482">
        <w:rPr>
          <w:rFonts w:ascii="Cambria" w:hAnsi="Cambria"/>
          <w:color w:val="00B0F0"/>
          <w:spacing w:val="-4"/>
          <w:sz w:val="22"/>
          <w:szCs w:val="22"/>
        </w:rPr>
        <w:t>vyplní uchádzač</w:t>
      </w:r>
      <w:r w:rsidR="002D2B16" w:rsidRPr="00230482">
        <w:rPr>
          <w:rFonts w:ascii="Cambria" w:hAnsi="Cambria"/>
          <w:spacing w:val="-4"/>
          <w:sz w:val="22"/>
          <w:szCs w:val="22"/>
        </w:rPr>
        <w:t>&gt;</w:t>
      </w:r>
    </w:p>
    <w:p w14:paraId="2FBD9739" w14:textId="77777777" w:rsidR="003B6781" w:rsidRPr="00230482" w:rsidRDefault="00096025" w:rsidP="00D752A4">
      <w:pPr>
        <w:jc w:val="both"/>
        <w:rPr>
          <w:rFonts w:ascii="Cambria" w:hAnsi="Cambria"/>
          <w:sz w:val="22"/>
          <w:szCs w:val="22"/>
        </w:rPr>
      </w:pPr>
      <w:r w:rsidRPr="00230482">
        <w:rPr>
          <w:rFonts w:ascii="Cambria" w:hAnsi="Cambria"/>
          <w:spacing w:val="-1"/>
          <w:sz w:val="22"/>
          <w:szCs w:val="22"/>
        </w:rPr>
        <w:t>Zapísaný</w:t>
      </w:r>
      <w:r w:rsidR="00D0600C" w:rsidRPr="00230482">
        <w:rPr>
          <w:rFonts w:ascii="Cambria" w:hAnsi="Cambria"/>
          <w:spacing w:val="-1"/>
          <w:sz w:val="22"/>
          <w:szCs w:val="22"/>
        </w:rPr>
        <w:t>:</w:t>
      </w:r>
      <w:r w:rsidR="00D0600C" w:rsidRPr="00230482">
        <w:rPr>
          <w:rFonts w:ascii="Cambria" w:hAnsi="Cambria"/>
          <w:spacing w:val="-1"/>
          <w:sz w:val="22"/>
          <w:szCs w:val="22"/>
        </w:rPr>
        <w:tab/>
      </w:r>
      <w:r w:rsidR="00D0600C" w:rsidRPr="00230482">
        <w:rPr>
          <w:rFonts w:ascii="Cambria" w:hAnsi="Cambria"/>
          <w:spacing w:val="-1"/>
          <w:sz w:val="22"/>
          <w:szCs w:val="22"/>
        </w:rPr>
        <w:tab/>
      </w:r>
      <w:r w:rsidR="002D2B16" w:rsidRPr="00230482">
        <w:rPr>
          <w:rFonts w:ascii="Cambria" w:hAnsi="Cambria"/>
          <w:spacing w:val="-4"/>
          <w:sz w:val="22"/>
          <w:szCs w:val="22"/>
        </w:rPr>
        <w:t>&lt;</w:t>
      </w:r>
      <w:r w:rsidR="002D2B16" w:rsidRPr="00230482">
        <w:rPr>
          <w:rFonts w:ascii="Cambria" w:hAnsi="Cambria"/>
          <w:color w:val="00B0F0"/>
          <w:spacing w:val="-4"/>
          <w:sz w:val="22"/>
          <w:szCs w:val="22"/>
        </w:rPr>
        <w:t>vyplní uchádzač</w:t>
      </w:r>
      <w:r w:rsidR="002D2B16" w:rsidRPr="00230482">
        <w:rPr>
          <w:rFonts w:ascii="Cambria" w:hAnsi="Cambria"/>
          <w:spacing w:val="-4"/>
          <w:sz w:val="22"/>
          <w:szCs w:val="22"/>
        </w:rPr>
        <w:t>&gt;</w:t>
      </w:r>
    </w:p>
    <w:p w14:paraId="175F2001" w14:textId="77777777" w:rsidR="007E3DFF" w:rsidRPr="00230482" w:rsidRDefault="007E3DFF" w:rsidP="00D752A4">
      <w:pPr>
        <w:jc w:val="both"/>
        <w:rPr>
          <w:rFonts w:ascii="Cambria" w:hAnsi="Cambria"/>
          <w:sz w:val="22"/>
          <w:szCs w:val="22"/>
        </w:rPr>
      </w:pPr>
      <w:r w:rsidRPr="00230482">
        <w:rPr>
          <w:rFonts w:ascii="Cambria" w:hAnsi="Cambria"/>
          <w:sz w:val="22"/>
          <w:szCs w:val="22"/>
        </w:rPr>
        <w:t xml:space="preserve">(ďalej len </w:t>
      </w:r>
      <w:r w:rsidR="003B6781" w:rsidRPr="00230482">
        <w:rPr>
          <w:rFonts w:ascii="Cambria" w:hAnsi="Cambria"/>
          <w:sz w:val="22"/>
          <w:szCs w:val="22"/>
        </w:rPr>
        <w:t>„</w:t>
      </w:r>
      <w:r w:rsidR="00383F8A" w:rsidRPr="00230482">
        <w:rPr>
          <w:rFonts w:ascii="Cambria" w:hAnsi="Cambria"/>
          <w:sz w:val="22"/>
          <w:szCs w:val="22"/>
        </w:rPr>
        <w:t>poskytova</w:t>
      </w:r>
      <w:r w:rsidRPr="00230482">
        <w:rPr>
          <w:rFonts w:ascii="Cambria" w:hAnsi="Cambria"/>
          <w:sz w:val="22"/>
          <w:szCs w:val="22"/>
        </w:rPr>
        <w:t>teľ</w:t>
      </w:r>
      <w:r w:rsidR="003B6781" w:rsidRPr="00230482">
        <w:rPr>
          <w:rFonts w:ascii="Cambria" w:hAnsi="Cambria"/>
          <w:sz w:val="22"/>
          <w:szCs w:val="22"/>
        </w:rPr>
        <w:t>“</w:t>
      </w:r>
      <w:r w:rsidR="009C5112" w:rsidRPr="00230482">
        <w:rPr>
          <w:rFonts w:ascii="Cambria" w:hAnsi="Cambria"/>
          <w:sz w:val="22"/>
          <w:szCs w:val="22"/>
        </w:rPr>
        <w:t xml:space="preserve"> </w:t>
      </w:r>
      <w:r w:rsidR="009C5112" w:rsidRPr="00230482">
        <w:rPr>
          <w:rFonts w:ascii="Cambria" w:hAnsi="Cambria" w:cs="Arial"/>
          <w:sz w:val="22"/>
          <w:szCs w:val="22"/>
        </w:rPr>
        <w:t>v príslušnom gramatickom tvare</w:t>
      </w:r>
      <w:r w:rsidRPr="00230482">
        <w:rPr>
          <w:rFonts w:ascii="Cambria" w:hAnsi="Cambria"/>
          <w:sz w:val="22"/>
          <w:szCs w:val="22"/>
        </w:rPr>
        <w:t>)</w:t>
      </w:r>
    </w:p>
    <w:p w14:paraId="375B85FA" w14:textId="77777777" w:rsidR="00281B95" w:rsidRPr="00230482" w:rsidRDefault="00281B95" w:rsidP="00D752A4">
      <w:pPr>
        <w:rPr>
          <w:rFonts w:ascii="Cambria" w:hAnsi="Cambria"/>
          <w:sz w:val="22"/>
          <w:szCs w:val="22"/>
        </w:rPr>
      </w:pPr>
      <w:r w:rsidRPr="00230482">
        <w:rPr>
          <w:rFonts w:ascii="Cambria" w:hAnsi="Cambria"/>
          <w:sz w:val="22"/>
          <w:szCs w:val="22"/>
        </w:rPr>
        <w:t>(</w:t>
      </w:r>
      <w:r w:rsidR="00051D5F" w:rsidRPr="00230482">
        <w:rPr>
          <w:rFonts w:ascii="Cambria" w:hAnsi="Cambria"/>
          <w:sz w:val="22"/>
          <w:szCs w:val="22"/>
        </w:rPr>
        <w:t>objednávateľ a </w:t>
      </w:r>
      <w:r w:rsidR="00383F8A" w:rsidRPr="00230482">
        <w:rPr>
          <w:rFonts w:ascii="Cambria" w:hAnsi="Cambria"/>
          <w:sz w:val="22"/>
          <w:szCs w:val="22"/>
        </w:rPr>
        <w:t>poskytova</w:t>
      </w:r>
      <w:r w:rsidR="00051D5F" w:rsidRPr="00230482">
        <w:rPr>
          <w:rFonts w:ascii="Cambria" w:hAnsi="Cambria"/>
          <w:sz w:val="22"/>
          <w:szCs w:val="22"/>
        </w:rPr>
        <w:t xml:space="preserve">teľ </w:t>
      </w:r>
      <w:r w:rsidRPr="00230482">
        <w:rPr>
          <w:rFonts w:ascii="Cambria" w:hAnsi="Cambria"/>
          <w:sz w:val="22"/>
          <w:szCs w:val="22"/>
        </w:rPr>
        <w:t>ďalej spoločne označení ako „zmluvné strany“)</w:t>
      </w:r>
    </w:p>
    <w:p w14:paraId="4D2FA9D3" w14:textId="77777777" w:rsidR="00685440" w:rsidRDefault="00685440" w:rsidP="00F56EA8">
      <w:pPr>
        <w:pStyle w:val="Heading3"/>
        <w:numPr>
          <w:ilvl w:val="0"/>
          <w:numId w:val="0"/>
        </w:numPr>
        <w:spacing w:before="0" w:after="0"/>
        <w:ind w:right="-2"/>
        <w:jc w:val="center"/>
        <w:rPr>
          <w:rFonts w:ascii="Cambria" w:hAnsi="Cambria"/>
          <w:b/>
          <w:bCs/>
          <w:spacing w:val="-1"/>
          <w:sz w:val="22"/>
          <w:szCs w:val="22"/>
        </w:rPr>
      </w:pPr>
    </w:p>
    <w:p w14:paraId="3892F3F8" w14:textId="77777777" w:rsidR="005A2EC2" w:rsidRDefault="005A2EC2" w:rsidP="00F56EA8">
      <w:pPr>
        <w:pStyle w:val="Heading3"/>
        <w:numPr>
          <w:ilvl w:val="0"/>
          <w:numId w:val="0"/>
        </w:numPr>
        <w:spacing w:before="0" w:after="0"/>
        <w:ind w:right="-2"/>
        <w:jc w:val="center"/>
        <w:rPr>
          <w:rFonts w:ascii="Cambria" w:hAnsi="Cambria"/>
          <w:b/>
          <w:bCs/>
          <w:spacing w:val="-1"/>
          <w:sz w:val="22"/>
          <w:szCs w:val="22"/>
        </w:rPr>
      </w:pPr>
      <w:r w:rsidRPr="00230482">
        <w:rPr>
          <w:rFonts w:ascii="Cambria" w:hAnsi="Cambria"/>
          <w:b/>
          <w:bCs/>
          <w:spacing w:val="-1"/>
          <w:sz w:val="22"/>
          <w:szCs w:val="22"/>
        </w:rPr>
        <w:t>Preambula</w:t>
      </w:r>
    </w:p>
    <w:p w14:paraId="557CB333" w14:textId="77777777" w:rsidR="00F56EA8" w:rsidRPr="00F56EA8" w:rsidRDefault="00F56EA8" w:rsidP="00F56EA8"/>
    <w:p w14:paraId="78A655A5" w14:textId="13A04D83" w:rsidR="005A2EC2" w:rsidRPr="00230482" w:rsidRDefault="005A2EC2" w:rsidP="00F56EA8">
      <w:pPr>
        <w:pStyle w:val="Heading1"/>
        <w:numPr>
          <w:ilvl w:val="1"/>
          <w:numId w:val="5"/>
        </w:numPr>
        <w:spacing w:before="120"/>
        <w:ind w:left="709" w:hanging="709"/>
        <w:jc w:val="both"/>
        <w:rPr>
          <w:rFonts w:ascii="Cambria" w:hAnsi="Cambria" w:cs="Arial"/>
          <w:b w:val="0"/>
          <w:color w:val="000000"/>
          <w:sz w:val="22"/>
          <w:szCs w:val="22"/>
        </w:rPr>
      </w:pPr>
      <w:r w:rsidRPr="00230482">
        <w:rPr>
          <w:rFonts w:ascii="Cambria" w:hAnsi="Cambria" w:cs="Arial"/>
          <w:b w:val="0"/>
          <w:color w:val="000000"/>
          <w:sz w:val="22"/>
          <w:szCs w:val="22"/>
        </w:rPr>
        <w:t xml:space="preserve">Objednávateľ ako verejný obstarávateľ vyhlásil oznámením č. </w:t>
      </w:r>
      <w:r w:rsidR="004846B1" w:rsidRPr="005F0687">
        <w:rPr>
          <w:rFonts w:ascii="Cambria" w:hAnsi="Cambria"/>
          <w:b w:val="0"/>
          <w:bCs/>
          <w:spacing w:val="-4"/>
          <w:sz w:val="22"/>
          <w:szCs w:val="22"/>
        </w:rPr>
        <w:t xml:space="preserve">&lt; </w:t>
      </w:r>
      <w:r w:rsidR="004846B1" w:rsidRPr="005F0687">
        <w:rPr>
          <w:rFonts w:ascii="Cambria" w:hAnsi="Cambria" w:cs="Arial"/>
          <w:b w:val="0"/>
          <w:bCs/>
          <w:color w:val="00B0F0"/>
          <w:sz w:val="22"/>
          <w:szCs w:val="22"/>
        </w:rPr>
        <w:t>vyplní VO</w:t>
      </w:r>
      <w:r w:rsidR="004846B1" w:rsidRPr="005F0687">
        <w:rPr>
          <w:rFonts w:ascii="Cambria" w:hAnsi="Cambria"/>
          <w:b w:val="0"/>
          <w:bCs/>
          <w:spacing w:val="-4"/>
          <w:sz w:val="22"/>
          <w:szCs w:val="22"/>
        </w:rPr>
        <w:t xml:space="preserve"> &gt;</w:t>
      </w:r>
      <w:r w:rsidRPr="005F0687">
        <w:rPr>
          <w:rFonts w:ascii="Cambria" w:hAnsi="Cambria" w:cs="Arial"/>
          <w:b w:val="0"/>
          <w:bCs/>
          <w:color w:val="000000"/>
          <w:sz w:val="22"/>
          <w:szCs w:val="22"/>
        </w:rPr>
        <w:t xml:space="preserve">, zverejneným vo Vestníku verejného obstarávania č. </w:t>
      </w:r>
      <w:r w:rsidR="004846B1" w:rsidRPr="005F0687">
        <w:rPr>
          <w:rFonts w:ascii="Cambria" w:hAnsi="Cambria"/>
          <w:b w:val="0"/>
          <w:bCs/>
          <w:spacing w:val="-4"/>
          <w:sz w:val="22"/>
          <w:szCs w:val="22"/>
        </w:rPr>
        <w:t xml:space="preserve">&lt; </w:t>
      </w:r>
      <w:r w:rsidR="004846B1" w:rsidRPr="005F0687">
        <w:rPr>
          <w:rFonts w:ascii="Cambria" w:hAnsi="Cambria" w:cs="Arial"/>
          <w:b w:val="0"/>
          <w:bCs/>
          <w:color w:val="00B0F0"/>
          <w:sz w:val="22"/>
          <w:szCs w:val="22"/>
        </w:rPr>
        <w:t>vyplní VO</w:t>
      </w:r>
      <w:r w:rsidR="004846B1" w:rsidRPr="005F0687">
        <w:rPr>
          <w:rFonts w:ascii="Cambria" w:hAnsi="Cambria"/>
          <w:b w:val="0"/>
          <w:bCs/>
          <w:spacing w:val="-4"/>
          <w:sz w:val="22"/>
          <w:szCs w:val="22"/>
        </w:rPr>
        <w:t xml:space="preserve"> &gt;</w:t>
      </w:r>
      <w:r w:rsidRPr="005F0687">
        <w:rPr>
          <w:rFonts w:ascii="Cambria" w:hAnsi="Cambria" w:cs="Arial"/>
          <w:b w:val="0"/>
          <w:bCs/>
          <w:color w:val="4472C4"/>
          <w:sz w:val="22"/>
          <w:szCs w:val="22"/>
        </w:rPr>
        <w:t xml:space="preserve"> </w:t>
      </w:r>
      <w:r w:rsidRPr="005F0687">
        <w:rPr>
          <w:rFonts w:ascii="Cambria" w:hAnsi="Cambria" w:cs="Arial"/>
          <w:b w:val="0"/>
          <w:bCs/>
          <w:color w:val="000000"/>
          <w:sz w:val="22"/>
          <w:szCs w:val="22"/>
        </w:rPr>
        <w:t xml:space="preserve">dňa </w:t>
      </w:r>
      <w:r w:rsidR="004846B1" w:rsidRPr="005F0687">
        <w:rPr>
          <w:rFonts w:ascii="Cambria" w:hAnsi="Cambria"/>
          <w:b w:val="0"/>
          <w:bCs/>
          <w:spacing w:val="-4"/>
          <w:sz w:val="22"/>
          <w:szCs w:val="22"/>
        </w:rPr>
        <w:t xml:space="preserve">&lt; </w:t>
      </w:r>
      <w:r w:rsidR="004846B1" w:rsidRPr="005F0687">
        <w:rPr>
          <w:rFonts w:ascii="Cambria" w:hAnsi="Cambria" w:cs="Arial"/>
          <w:b w:val="0"/>
          <w:bCs/>
          <w:color w:val="00B0F0"/>
          <w:sz w:val="22"/>
          <w:szCs w:val="22"/>
        </w:rPr>
        <w:t>vyplní VO</w:t>
      </w:r>
      <w:r w:rsidR="004846B1" w:rsidRPr="005F0687">
        <w:rPr>
          <w:rFonts w:ascii="Cambria" w:hAnsi="Cambria"/>
          <w:b w:val="0"/>
          <w:bCs/>
          <w:spacing w:val="-4"/>
          <w:sz w:val="22"/>
          <w:szCs w:val="22"/>
        </w:rPr>
        <w:t xml:space="preserve"> &gt;</w:t>
      </w:r>
      <w:r w:rsidRPr="005F0687">
        <w:rPr>
          <w:rFonts w:ascii="Cambria" w:hAnsi="Cambria" w:cs="Arial"/>
          <w:b w:val="0"/>
          <w:bCs/>
          <w:color w:val="000000"/>
          <w:sz w:val="22"/>
          <w:szCs w:val="22"/>
        </w:rPr>
        <w:t>,</w:t>
      </w:r>
      <w:r w:rsidRPr="00230482">
        <w:rPr>
          <w:rFonts w:ascii="Cambria" w:hAnsi="Cambria" w:cs="Arial"/>
          <w:b w:val="0"/>
          <w:color w:val="000000"/>
          <w:sz w:val="22"/>
          <w:szCs w:val="22"/>
        </w:rPr>
        <w:t xml:space="preserve"> nadlimitnú zákazku </w:t>
      </w:r>
      <w:r w:rsidRPr="00230482">
        <w:rPr>
          <w:rFonts w:ascii="Cambria" w:hAnsi="Cambria" w:cs="Arial"/>
          <w:b w:val="0"/>
          <w:spacing w:val="-1"/>
          <w:sz w:val="22"/>
          <w:szCs w:val="22"/>
        </w:rPr>
        <w:t xml:space="preserve">podľa § 66 zákona č. 343/2015 Z. z. o verejnom obstarávaní a o zmene a doplnení niektorých zákonov v znení neskorších predpisov (ďalej len „zákon o verejnom </w:t>
      </w:r>
      <w:r w:rsidRPr="00230482">
        <w:rPr>
          <w:rFonts w:ascii="Cambria" w:hAnsi="Cambria" w:cs="Arial"/>
          <w:b w:val="0"/>
          <w:spacing w:val="-1"/>
          <w:sz w:val="22"/>
          <w:szCs w:val="22"/>
        </w:rPr>
        <w:lastRenderedPageBreak/>
        <w:t xml:space="preserve">obstarávaní“) </w:t>
      </w:r>
      <w:r w:rsidRPr="00230482">
        <w:rPr>
          <w:rFonts w:ascii="Cambria" w:hAnsi="Cambria" w:cs="Arial"/>
          <w:b w:val="0"/>
          <w:color w:val="000000"/>
          <w:sz w:val="22"/>
          <w:szCs w:val="22"/>
        </w:rPr>
        <w:t xml:space="preserve">s názvom </w:t>
      </w:r>
      <w:r w:rsidR="004E1737">
        <w:rPr>
          <w:rFonts w:ascii="Cambria" w:hAnsi="Cambria" w:cs="Arial"/>
          <w:b w:val="0"/>
          <w:color w:val="000000"/>
          <w:sz w:val="22"/>
          <w:szCs w:val="22"/>
        </w:rPr>
        <w:t>„</w:t>
      </w:r>
      <w:r w:rsidR="004846B1" w:rsidRPr="004846B1">
        <w:rPr>
          <w:rFonts w:ascii="Cambria" w:hAnsi="Cambria" w:cs="Arial"/>
          <w:b w:val="0"/>
          <w:color w:val="000000"/>
          <w:sz w:val="22"/>
          <w:szCs w:val="22"/>
        </w:rPr>
        <w:t>Stabilizácia a servisná podpora prevádzky informačného systému CSI</w:t>
      </w:r>
      <w:r w:rsidR="004E1737">
        <w:rPr>
          <w:rFonts w:ascii="Cambria" w:hAnsi="Cambria" w:cs="Arial"/>
          <w:b w:val="0"/>
          <w:color w:val="000000"/>
          <w:sz w:val="22"/>
          <w:szCs w:val="22"/>
        </w:rPr>
        <w:t>“</w:t>
      </w:r>
      <w:r w:rsidR="00160E76">
        <w:rPr>
          <w:rFonts w:ascii="Cambria" w:hAnsi="Cambria" w:cs="Arial"/>
          <w:b w:val="0"/>
          <w:sz w:val="22"/>
          <w:szCs w:val="22"/>
        </w:rPr>
        <w:t>.</w:t>
      </w:r>
    </w:p>
    <w:p w14:paraId="20309201" w14:textId="77777777" w:rsidR="005A2EC2" w:rsidRPr="00230482" w:rsidRDefault="005A2EC2" w:rsidP="00F56EA8">
      <w:pPr>
        <w:pStyle w:val="Heading1"/>
        <w:numPr>
          <w:ilvl w:val="1"/>
          <w:numId w:val="5"/>
        </w:numPr>
        <w:spacing w:before="120"/>
        <w:ind w:left="709" w:hanging="709"/>
        <w:jc w:val="both"/>
        <w:rPr>
          <w:rFonts w:ascii="Cambria" w:hAnsi="Cambria" w:cs="Arial"/>
          <w:b w:val="0"/>
          <w:color w:val="000000"/>
          <w:sz w:val="22"/>
          <w:szCs w:val="22"/>
        </w:rPr>
      </w:pPr>
      <w:r w:rsidRPr="00230482">
        <w:rPr>
          <w:rFonts w:ascii="Cambria" w:hAnsi="Cambria" w:cs="Arial"/>
          <w:b w:val="0"/>
          <w:color w:val="000000"/>
          <w:sz w:val="22"/>
          <w:szCs w:val="22"/>
        </w:rPr>
        <w:t xml:space="preserve">Na základe vyhodnotenia ponúk bola ponuka </w:t>
      </w:r>
      <w:r w:rsidR="00383F8A" w:rsidRPr="00230482">
        <w:rPr>
          <w:rFonts w:ascii="Cambria" w:hAnsi="Cambria" w:cs="Arial"/>
          <w:b w:val="0"/>
          <w:color w:val="000000"/>
          <w:sz w:val="22"/>
          <w:szCs w:val="22"/>
        </w:rPr>
        <w:t>poskytova</w:t>
      </w:r>
      <w:r w:rsidRPr="00230482">
        <w:rPr>
          <w:rFonts w:ascii="Cambria" w:hAnsi="Cambria" w:cs="Arial"/>
          <w:b w:val="0"/>
          <w:color w:val="000000"/>
          <w:sz w:val="22"/>
          <w:szCs w:val="22"/>
        </w:rPr>
        <w:t xml:space="preserve">teľa vyhodnotená ako ponuka úspešného uchádzača. Vzhľadom na túto skutočnosť a predloženú ponuku </w:t>
      </w:r>
      <w:r w:rsidR="00383F8A" w:rsidRPr="00230482">
        <w:rPr>
          <w:rFonts w:ascii="Cambria" w:hAnsi="Cambria" w:cs="Arial"/>
          <w:b w:val="0"/>
          <w:color w:val="000000"/>
          <w:sz w:val="22"/>
          <w:szCs w:val="22"/>
        </w:rPr>
        <w:t>poskytova</w:t>
      </w:r>
      <w:r w:rsidRPr="00230482">
        <w:rPr>
          <w:rFonts w:ascii="Cambria" w:hAnsi="Cambria" w:cs="Arial"/>
          <w:b w:val="0"/>
          <w:color w:val="000000"/>
          <w:sz w:val="22"/>
          <w:szCs w:val="22"/>
        </w:rPr>
        <w:t>teľa sa zmluvné strany na základe slobodnej vôle a v súlade s právnymi predpismi platnými na území Slovenskej republiky rozhodli uzatvoriť túto Servisnú zmluvu.</w:t>
      </w:r>
    </w:p>
    <w:p w14:paraId="025DFBF8" w14:textId="528AE6F7" w:rsidR="002D2B16" w:rsidRPr="00230482" w:rsidRDefault="006C0D60" w:rsidP="00F56EA8">
      <w:pPr>
        <w:pStyle w:val="Heading1"/>
        <w:numPr>
          <w:ilvl w:val="1"/>
          <w:numId w:val="5"/>
        </w:numPr>
        <w:spacing w:before="120"/>
        <w:ind w:left="709" w:hanging="709"/>
        <w:jc w:val="both"/>
        <w:rPr>
          <w:rFonts w:ascii="Cambria" w:hAnsi="Cambria" w:cs="Arial"/>
          <w:b w:val="0"/>
          <w:color w:val="000000"/>
          <w:sz w:val="22"/>
          <w:szCs w:val="22"/>
        </w:rPr>
      </w:pPr>
      <w:r w:rsidRPr="00230482">
        <w:rPr>
          <w:rFonts w:ascii="Cambria" w:hAnsi="Cambria" w:cs="Arial"/>
          <w:b w:val="0"/>
          <w:color w:val="000000"/>
          <w:sz w:val="22"/>
          <w:szCs w:val="22"/>
        </w:rPr>
        <w:t xml:space="preserve">Pre účely tejto Servisnej zmluvy </w:t>
      </w:r>
      <w:r w:rsidR="003B14B9" w:rsidRPr="00230482">
        <w:rPr>
          <w:rFonts w:ascii="Cambria" w:hAnsi="Cambria" w:cs="Arial"/>
          <w:b w:val="0"/>
          <w:color w:val="000000"/>
          <w:sz w:val="22"/>
          <w:szCs w:val="22"/>
        </w:rPr>
        <w:t xml:space="preserve">sa </w:t>
      </w:r>
      <w:r w:rsidRPr="00230482">
        <w:rPr>
          <w:rFonts w:ascii="Cambria" w:hAnsi="Cambria" w:cs="Arial"/>
          <w:b w:val="0"/>
          <w:color w:val="000000"/>
          <w:sz w:val="22"/>
          <w:szCs w:val="22"/>
        </w:rPr>
        <w:t>informačný</w:t>
      </w:r>
      <w:r w:rsidR="003B14B9" w:rsidRPr="00230482">
        <w:rPr>
          <w:rFonts w:ascii="Cambria" w:hAnsi="Cambria" w:cs="Arial"/>
          <w:b w:val="0"/>
          <w:color w:val="000000"/>
          <w:sz w:val="22"/>
          <w:szCs w:val="22"/>
        </w:rPr>
        <w:t>m</w:t>
      </w:r>
      <w:r w:rsidRPr="00230482">
        <w:rPr>
          <w:rFonts w:ascii="Cambria" w:hAnsi="Cambria" w:cs="Arial"/>
          <w:b w:val="0"/>
          <w:color w:val="000000"/>
          <w:sz w:val="22"/>
          <w:szCs w:val="22"/>
        </w:rPr>
        <w:t xml:space="preserve"> systém</w:t>
      </w:r>
      <w:r w:rsidR="003B14B9" w:rsidRPr="00230482">
        <w:rPr>
          <w:rFonts w:ascii="Cambria" w:hAnsi="Cambria" w:cs="Arial"/>
          <w:b w:val="0"/>
          <w:color w:val="000000"/>
          <w:sz w:val="22"/>
          <w:szCs w:val="22"/>
        </w:rPr>
        <w:t>om</w:t>
      </w:r>
      <w:r w:rsidRPr="00230482">
        <w:rPr>
          <w:rFonts w:ascii="Cambria" w:hAnsi="Cambria" w:cs="Arial"/>
          <w:b w:val="0"/>
          <w:color w:val="000000"/>
          <w:sz w:val="22"/>
          <w:szCs w:val="22"/>
        </w:rPr>
        <w:t xml:space="preserve"> </w:t>
      </w:r>
      <w:r w:rsidR="005D5C29">
        <w:rPr>
          <w:rFonts w:ascii="Cambria" w:hAnsi="Cambria" w:cs="Arial"/>
          <w:b w:val="0"/>
          <w:color w:val="000000"/>
          <w:sz w:val="22"/>
          <w:szCs w:val="22"/>
        </w:rPr>
        <w:t>Centrálna správa identít (</w:t>
      </w:r>
      <w:r w:rsidR="002C091E">
        <w:rPr>
          <w:rFonts w:ascii="Cambria" w:hAnsi="Cambria" w:cs="Arial"/>
          <w:b w:val="0"/>
          <w:color w:val="000000"/>
          <w:sz w:val="22"/>
          <w:szCs w:val="22"/>
        </w:rPr>
        <w:t xml:space="preserve">ďalej len „IS </w:t>
      </w:r>
      <w:r w:rsidR="00D752A4">
        <w:rPr>
          <w:rFonts w:ascii="Cambria" w:hAnsi="Cambria" w:cs="Arial"/>
          <w:b w:val="0"/>
          <w:sz w:val="22"/>
          <w:szCs w:val="22"/>
        </w:rPr>
        <w:t>CSI</w:t>
      </w:r>
      <w:r w:rsidR="002C091E">
        <w:rPr>
          <w:rFonts w:ascii="Cambria" w:hAnsi="Cambria" w:cs="Arial"/>
          <w:b w:val="0"/>
          <w:sz w:val="22"/>
          <w:szCs w:val="22"/>
        </w:rPr>
        <w:t>“</w:t>
      </w:r>
      <w:r w:rsidR="005D5C29">
        <w:rPr>
          <w:rFonts w:ascii="Cambria" w:hAnsi="Cambria" w:cs="Arial"/>
          <w:b w:val="0"/>
          <w:sz w:val="22"/>
          <w:szCs w:val="22"/>
        </w:rPr>
        <w:t>)</w:t>
      </w:r>
      <w:r w:rsidR="00D752A4">
        <w:rPr>
          <w:rFonts w:ascii="Cambria" w:hAnsi="Cambria" w:cs="Arial"/>
          <w:b w:val="0"/>
          <w:sz w:val="22"/>
          <w:szCs w:val="22"/>
        </w:rPr>
        <w:t xml:space="preserve"> </w:t>
      </w:r>
      <w:r w:rsidR="003B14B9" w:rsidRPr="00230482">
        <w:rPr>
          <w:rFonts w:ascii="Cambria" w:hAnsi="Cambria" w:cs="Arial"/>
          <w:b w:val="0"/>
          <w:color w:val="000000"/>
          <w:sz w:val="22"/>
          <w:szCs w:val="22"/>
        </w:rPr>
        <w:t>myslí informačný systém</w:t>
      </w:r>
      <w:r w:rsidR="00D752A4">
        <w:rPr>
          <w:rFonts w:ascii="Cambria" w:hAnsi="Cambria" w:cs="Arial"/>
          <w:b w:val="0"/>
          <w:color w:val="000000"/>
          <w:sz w:val="22"/>
          <w:szCs w:val="22"/>
        </w:rPr>
        <w:t xml:space="preserve"> </w:t>
      </w:r>
      <w:r w:rsidR="00902A10" w:rsidRPr="00230482">
        <w:rPr>
          <w:rFonts w:ascii="Cambria" w:hAnsi="Cambria" w:cs="Arial"/>
          <w:b w:val="0"/>
          <w:color w:val="000000"/>
          <w:sz w:val="22"/>
          <w:szCs w:val="22"/>
        </w:rPr>
        <w:t xml:space="preserve">(ďalej len </w:t>
      </w:r>
      <w:r w:rsidR="00127ACD" w:rsidRPr="00230482">
        <w:rPr>
          <w:rFonts w:ascii="Cambria" w:hAnsi="Cambria" w:cs="Arial"/>
          <w:b w:val="0"/>
          <w:color w:val="000000"/>
          <w:sz w:val="22"/>
          <w:szCs w:val="22"/>
        </w:rPr>
        <w:t>„</w:t>
      </w:r>
      <w:r w:rsidR="005D5C29">
        <w:rPr>
          <w:rFonts w:ascii="Cambria" w:hAnsi="Cambria" w:cs="Arial"/>
          <w:b w:val="0"/>
          <w:color w:val="000000"/>
          <w:sz w:val="22"/>
          <w:szCs w:val="22"/>
        </w:rPr>
        <w:t xml:space="preserve">informačný systém“), ktorý realizuje v podmienkach objednávateľa služby Identity and </w:t>
      </w:r>
      <w:proofErr w:type="spellStart"/>
      <w:r w:rsidR="005D5C29">
        <w:rPr>
          <w:rFonts w:ascii="Cambria" w:hAnsi="Cambria" w:cs="Arial"/>
          <w:b w:val="0"/>
          <w:color w:val="000000"/>
          <w:sz w:val="22"/>
          <w:szCs w:val="22"/>
        </w:rPr>
        <w:t>Acces</w:t>
      </w:r>
      <w:proofErr w:type="spellEnd"/>
      <w:r w:rsidR="005D5C29">
        <w:rPr>
          <w:rFonts w:ascii="Cambria" w:hAnsi="Cambria" w:cs="Arial"/>
          <w:b w:val="0"/>
          <w:color w:val="000000"/>
          <w:sz w:val="22"/>
          <w:szCs w:val="22"/>
        </w:rPr>
        <w:t xml:space="preserve"> managementu</w:t>
      </w:r>
      <w:r w:rsidR="006472ED">
        <w:rPr>
          <w:rFonts w:ascii="Cambria" w:hAnsi="Cambria" w:cs="Arial"/>
          <w:b w:val="0"/>
          <w:color w:val="000000"/>
          <w:sz w:val="22"/>
          <w:szCs w:val="22"/>
        </w:rPr>
        <w:t xml:space="preserve"> a</w:t>
      </w:r>
      <w:r w:rsidR="005D5C29">
        <w:rPr>
          <w:rFonts w:ascii="Cambria" w:hAnsi="Cambria" w:cs="Arial"/>
          <w:b w:val="0"/>
          <w:color w:val="000000"/>
          <w:sz w:val="22"/>
          <w:szCs w:val="22"/>
        </w:rPr>
        <w:t xml:space="preserve"> zabezpečuje kontrolovaný prístup a autorizáciu </w:t>
      </w:r>
      <w:r w:rsidR="006472ED">
        <w:rPr>
          <w:rFonts w:ascii="Cambria" w:hAnsi="Cambria" w:cs="Arial"/>
          <w:b w:val="0"/>
          <w:color w:val="000000"/>
          <w:sz w:val="22"/>
          <w:szCs w:val="22"/>
        </w:rPr>
        <w:t>k </w:t>
      </w:r>
      <w:r w:rsidR="005D5C29">
        <w:rPr>
          <w:rFonts w:ascii="Cambria" w:hAnsi="Cambria" w:cs="Arial"/>
          <w:b w:val="0"/>
          <w:color w:val="000000"/>
          <w:sz w:val="22"/>
          <w:szCs w:val="22"/>
        </w:rPr>
        <w:t xml:space="preserve">iným informačným </w:t>
      </w:r>
      <w:r w:rsidR="006472ED">
        <w:rPr>
          <w:rFonts w:ascii="Cambria" w:hAnsi="Cambria" w:cs="Arial"/>
          <w:b w:val="0"/>
          <w:color w:val="000000"/>
          <w:sz w:val="22"/>
          <w:szCs w:val="22"/>
        </w:rPr>
        <w:t xml:space="preserve">systémom </w:t>
      </w:r>
      <w:r w:rsidR="005D5C29">
        <w:rPr>
          <w:rFonts w:ascii="Cambria" w:hAnsi="Cambria" w:cs="Arial"/>
          <w:b w:val="0"/>
          <w:color w:val="000000"/>
          <w:sz w:val="22"/>
          <w:szCs w:val="22"/>
        </w:rPr>
        <w:t xml:space="preserve">v rámci </w:t>
      </w:r>
      <w:r w:rsidR="006472ED" w:rsidRPr="006472ED">
        <w:rPr>
          <w:rFonts w:ascii="Cambria" w:hAnsi="Cambria" w:cs="Arial"/>
          <w:b w:val="0"/>
          <w:color w:val="000000"/>
          <w:sz w:val="22"/>
          <w:szCs w:val="22"/>
        </w:rPr>
        <w:t>objednávateľa</w:t>
      </w:r>
      <w:r w:rsidRPr="00B56ED2">
        <w:rPr>
          <w:rFonts w:ascii="Cambria" w:hAnsi="Cambria" w:cs="Arial"/>
          <w:b w:val="0"/>
          <w:sz w:val="22"/>
          <w:szCs w:val="22"/>
        </w:rPr>
        <w:t>.</w:t>
      </w:r>
      <w:r w:rsidR="001076B2" w:rsidRPr="00B56ED2">
        <w:rPr>
          <w:rFonts w:ascii="Cambria" w:hAnsi="Cambria" w:cs="Arial"/>
          <w:b w:val="0"/>
          <w:sz w:val="22"/>
          <w:szCs w:val="22"/>
        </w:rPr>
        <w:t xml:space="preserve"> </w:t>
      </w:r>
    </w:p>
    <w:p w14:paraId="31A3C2A8" w14:textId="560465AC" w:rsidR="00490BD9" w:rsidRDefault="00490BD9" w:rsidP="00F56EA8">
      <w:pPr>
        <w:pStyle w:val="Heading1"/>
        <w:numPr>
          <w:ilvl w:val="1"/>
          <w:numId w:val="5"/>
        </w:numPr>
        <w:spacing w:before="120"/>
        <w:ind w:left="709" w:hanging="709"/>
        <w:jc w:val="both"/>
        <w:rPr>
          <w:rFonts w:ascii="Cambria" w:hAnsi="Cambria" w:cs="Arial"/>
          <w:b w:val="0"/>
          <w:sz w:val="22"/>
          <w:szCs w:val="22"/>
        </w:rPr>
      </w:pPr>
      <w:r w:rsidRPr="00490BD9">
        <w:rPr>
          <w:rFonts w:ascii="Cambria" w:hAnsi="Cambria" w:cs="Arial"/>
          <w:b w:val="0"/>
          <w:sz w:val="22"/>
          <w:szCs w:val="22"/>
        </w:rPr>
        <w:t xml:space="preserve">Zmluvné strany súčasne s touto Servisnou zmluvou uzatvorili Zmluvu na realizáciu stabilizácie a optimalizácie  informačného systému Centrálna správa identít č. C-NBS1-000-120-795 (ďalej len „zmluva o dielo“), ktorej predmetom je vykonanie stabilizácie a optimalizácie </w:t>
      </w:r>
      <w:r w:rsidR="00673495">
        <w:rPr>
          <w:rFonts w:ascii="Cambria" w:hAnsi="Cambria" w:cs="Arial"/>
          <w:b w:val="0"/>
          <w:sz w:val="22"/>
          <w:szCs w:val="22"/>
        </w:rPr>
        <w:t>IS CSI</w:t>
      </w:r>
      <w:r w:rsidRPr="00490BD9">
        <w:rPr>
          <w:rFonts w:ascii="Cambria" w:hAnsi="Cambria" w:cs="Arial"/>
          <w:b w:val="0"/>
          <w:sz w:val="22"/>
          <w:szCs w:val="22"/>
        </w:rPr>
        <w:t>.</w:t>
      </w:r>
    </w:p>
    <w:p w14:paraId="6A981722" w14:textId="43E696B7" w:rsidR="0070383B" w:rsidRPr="00280A67" w:rsidRDefault="0070383B" w:rsidP="00F56EA8">
      <w:pPr>
        <w:pStyle w:val="Heading1"/>
        <w:numPr>
          <w:ilvl w:val="1"/>
          <w:numId w:val="5"/>
        </w:numPr>
        <w:spacing w:before="120"/>
        <w:ind w:left="709" w:hanging="709"/>
        <w:jc w:val="both"/>
        <w:rPr>
          <w:rFonts w:ascii="Cambria" w:hAnsi="Cambria" w:cs="Arial"/>
          <w:b w:val="0"/>
          <w:sz w:val="22"/>
          <w:szCs w:val="22"/>
        </w:rPr>
      </w:pPr>
      <w:r w:rsidRPr="00280A67">
        <w:rPr>
          <w:rFonts w:ascii="Cambria" w:hAnsi="Cambria" w:cs="Arial"/>
          <w:b w:val="0"/>
          <w:sz w:val="22"/>
          <w:szCs w:val="22"/>
        </w:rPr>
        <w:t xml:space="preserve">IS </w:t>
      </w:r>
      <w:r w:rsidR="00D752A4">
        <w:rPr>
          <w:rFonts w:ascii="Cambria" w:hAnsi="Cambria" w:cs="Arial"/>
          <w:b w:val="0"/>
          <w:sz w:val="22"/>
          <w:szCs w:val="22"/>
        </w:rPr>
        <w:t>CSI</w:t>
      </w:r>
      <w:r w:rsidRPr="00280A67">
        <w:rPr>
          <w:rFonts w:ascii="Cambria" w:hAnsi="Cambria" w:cs="Arial"/>
          <w:b w:val="0"/>
          <w:sz w:val="22"/>
          <w:szCs w:val="22"/>
        </w:rPr>
        <w:t xml:space="preserve"> sa skladá z týchto modulov:</w:t>
      </w:r>
    </w:p>
    <w:p w14:paraId="67BC5C7A" w14:textId="77777777" w:rsidR="0070383B" w:rsidRDefault="00D752A4" w:rsidP="00F56EA8">
      <w:pPr>
        <w:pStyle w:val="ListParagraph"/>
        <w:numPr>
          <w:ilvl w:val="0"/>
          <w:numId w:val="9"/>
        </w:numPr>
        <w:rPr>
          <w:rFonts w:ascii="Cambria" w:hAnsi="Cambria"/>
        </w:rPr>
      </w:pPr>
      <w:proofErr w:type="spellStart"/>
      <w:r>
        <w:rPr>
          <w:rFonts w:ascii="Cambria" w:hAnsi="Cambria" w:cs="Arial"/>
        </w:rPr>
        <w:t>RedHat</w:t>
      </w:r>
      <w:proofErr w:type="spellEnd"/>
      <w:r>
        <w:rPr>
          <w:rFonts w:ascii="Cambria" w:hAnsi="Cambria" w:cs="Arial"/>
        </w:rPr>
        <w:t xml:space="preserve"> SSO</w:t>
      </w:r>
    </w:p>
    <w:p w14:paraId="40349F18" w14:textId="77777777" w:rsidR="0070383B" w:rsidRPr="00D752A4" w:rsidRDefault="00D752A4" w:rsidP="00F56EA8">
      <w:pPr>
        <w:pStyle w:val="ListParagraph"/>
        <w:numPr>
          <w:ilvl w:val="0"/>
          <w:numId w:val="9"/>
        </w:numPr>
        <w:rPr>
          <w:rFonts w:ascii="Cambria" w:hAnsi="Cambria"/>
        </w:rPr>
      </w:pPr>
      <w:proofErr w:type="spellStart"/>
      <w:r>
        <w:rPr>
          <w:rFonts w:ascii="Cambria" w:hAnsi="Cambria" w:cs="Arial"/>
        </w:rPr>
        <w:t>MidPoint</w:t>
      </w:r>
      <w:proofErr w:type="spellEnd"/>
    </w:p>
    <w:p w14:paraId="5D459593" w14:textId="0CEEE891" w:rsidR="007F1771" w:rsidRDefault="007F1771" w:rsidP="00F56EA8">
      <w:pPr>
        <w:pStyle w:val="Heading1"/>
        <w:numPr>
          <w:ilvl w:val="1"/>
          <w:numId w:val="5"/>
        </w:numPr>
        <w:spacing w:before="120"/>
        <w:ind w:left="709" w:hanging="709"/>
        <w:jc w:val="both"/>
        <w:rPr>
          <w:rFonts w:ascii="Cambria" w:hAnsi="Cambria" w:cs="Arial"/>
          <w:b w:val="0"/>
          <w:color w:val="000000"/>
          <w:sz w:val="22"/>
          <w:szCs w:val="22"/>
        </w:rPr>
      </w:pPr>
      <w:r w:rsidRPr="00230482">
        <w:rPr>
          <w:rFonts w:ascii="Cambria" w:hAnsi="Cambria" w:cs="Arial"/>
          <w:b w:val="0"/>
          <w:color w:val="000000"/>
          <w:sz w:val="22"/>
          <w:szCs w:val="22"/>
        </w:rPr>
        <w:t>Objednávateľ na plnenie svojich úloh a</w:t>
      </w:r>
      <w:r>
        <w:rPr>
          <w:rFonts w:ascii="Cambria" w:hAnsi="Cambria" w:cs="Arial"/>
          <w:b w:val="0"/>
          <w:color w:val="000000"/>
          <w:sz w:val="22"/>
          <w:szCs w:val="22"/>
        </w:rPr>
        <w:t> vnútorných činností používa informačný systém a touto</w:t>
      </w:r>
      <w:r w:rsidRPr="00230482">
        <w:rPr>
          <w:rFonts w:ascii="Cambria" w:hAnsi="Cambria" w:cs="Arial"/>
          <w:b w:val="0"/>
          <w:color w:val="000000"/>
          <w:sz w:val="22"/>
          <w:szCs w:val="22"/>
        </w:rPr>
        <w:t xml:space="preserve"> </w:t>
      </w:r>
      <w:r>
        <w:rPr>
          <w:rFonts w:ascii="Cambria" w:hAnsi="Cambria" w:cs="Arial"/>
          <w:b w:val="0"/>
          <w:color w:val="000000"/>
          <w:sz w:val="22"/>
          <w:szCs w:val="22"/>
        </w:rPr>
        <w:t xml:space="preserve">Servisnou </w:t>
      </w:r>
      <w:r w:rsidRPr="00230482">
        <w:rPr>
          <w:rFonts w:ascii="Cambria" w:hAnsi="Cambria" w:cs="Arial"/>
          <w:b w:val="0"/>
          <w:color w:val="000000"/>
          <w:sz w:val="22"/>
          <w:szCs w:val="22"/>
        </w:rPr>
        <w:t xml:space="preserve">zmluvou </w:t>
      </w:r>
      <w:r>
        <w:rPr>
          <w:rFonts w:ascii="Cambria" w:hAnsi="Cambria" w:cs="Arial"/>
          <w:b w:val="0"/>
          <w:color w:val="000000"/>
          <w:sz w:val="22"/>
          <w:szCs w:val="22"/>
        </w:rPr>
        <w:t>majú byť zabezpečené</w:t>
      </w:r>
      <w:r w:rsidRPr="00230482">
        <w:rPr>
          <w:rFonts w:ascii="Cambria" w:hAnsi="Cambria" w:cs="Arial"/>
          <w:b w:val="0"/>
          <w:color w:val="000000"/>
          <w:sz w:val="22"/>
          <w:szCs w:val="22"/>
        </w:rPr>
        <w:t xml:space="preserve"> služby technickej podpory prevádzky, údržby a rozvoja informačného systému za účelom jeho riadnej prevádzkyschopnosti</w:t>
      </w:r>
      <w:r>
        <w:rPr>
          <w:rFonts w:ascii="Cambria" w:hAnsi="Cambria" w:cs="Arial"/>
          <w:b w:val="0"/>
          <w:color w:val="000000"/>
          <w:sz w:val="22"/>
          <w:szCs w:val="22"/>
        </w:rPr>
        <w:t xml:space="preserve"> a zároveň prípadnej</w:t>
      </w:r>
      <w:r w:rsidRPr="00230482">
        <w:rPr>
          <w:rFonts w:ascii="Cambria" w:hAnsi="Cambria" w:cs="Arial"/>
          <w:b w:val="0"/>
          <w:color w:val="000000"/>
          <w:sz w:val="22"/>
          <w:szCs w:val="22"/>
        </w:rPr>
        <w:t xml:space="preserve"> úpravy </w:t>
      </w:r>
      <w:r>
        <w:rPr>
          <w:rFonts w:ascii="Cambria" w:hAnsi="Cambria" w:cs="Arial"/>
          <w:b w:val="0"/>
          <w:color w:val="000000"/>
          <w:sz w:val="22"/>
          <w:szCs w:val="22"/>
        </w:rPr>
        <w:t xml:space="preserve">jeho </w:t>
      </w:r>
      <w:r w:rsidRPr="00230482">
        <w:rPr>
          <w:rFonts w:ascii="Cambria" w:hAnsi="Cambria" w:cs="Arial"/>
          <w:b w:val="0"/>
          <w:color w:val="000000"/>
          <w:sz w:val="22"/>
          <w:szCs w:val="22"/>
        </w:rPr>
        <w:t>funkcionalít a tiež zabezpečenia</w:t>
      </w:r>
      <w:r>
        <w:rPr>
          <w:rFonts w:ascii="Cambria" w:hAnsi="Cambria" w:cs="Arial"/>
          <w:b w:val="0"/>
          <w:color w:val="000000"/>
          <w:sz w:val="22"/>
          <w:szCs w:val="22"/>
        </w:rPr>
        <w:t xml:space="preserve"> jeho</w:t>
      </w:r>
      <w:r w:rsidRPr="00230482">
        <w:rPr>
          <w:rFonts w:ascii="Cambria" w:hAnsi="Cambria" w:cs="Arial"/>
          <w:b w:val="0"/>
          <w:color w:val="000000"/>
          <w:sz w:val="22"/>
          <w:szCs w:val="22"/>
        </w:rPr>
        <w:t xml:space="preserve"> </w:t>
      </w:r>
      <w:proofErr w:type="spellStart"/>
      <w:r w:rsidRPr="00230482">
        <w:rPr>
          <w:rFonts w:ascii="Cambria" w:hAnsi="Cambria" w:cs="Arial"/>
          <w:b w:val="0"/>
          <w:color w:val="000000"/>
          <w:sz w:val="22"/>
          <w:szCs w:val="22"/>
        </w:rPr>
        <w:t>interoperability</w:t>
      </w:r>
      <w:proofErr w:type="spellEnd"/>
      <w:r w:rsidRPr="00230482">
        <w:rPr>
          <w:rFonts w:ascii="Cambria" w:hAnsi="Cambria" w:cs="Arial"/>
          <w:b w:val="0"/>
          <w:color w:val="000000"/>
          <w:sz w:val="22"/>
          <w:szCs w:val="22"/>
        </w:rPr>
        <w:t xml:space="preserve"> so všetkými inými informačnými systémami, v prípade, ak je s nimi </w:t>
      </w:r>
      <w:r>
        <w:rPr>
          <w:rFonts w:ascii="Cambria" w:hAnsi="Cambria" w:cs="Arial"/>
          <w:b w:val="0"/>
          <w:color w:val="000000"/>
          <w:sz w:val="22"/>
          <w:szCs w:val="22"/>
        </w:rPr>
        <w:t>informačný systém integrovaný</w:t>
      </w:r>
      <w:r w:rsidRPr="00230482">
        <w:rPr>
          <w:rFonts w:ascii="Cambria" w:hAnsi="Cambria" w:cs="Arial"/>
          <w:b w:val="0"/>
          <w:color w:val="000000"/>
          <w:sz w:val="22"/>
          <w:szCs w:val="22"/>
        </w:rPr>
        <w:t xml:space="preserve">. </w:t>
      </w:r>
    </w:p>
    <w:p w14:paraId="3DC82F57" w14:textId="77777777" w:rsidR="00D752A4" w:rsidRPr="00D752A4" w:rsidRDefault="00D752A4" w:rsidP="009E1622">
      <w:pPr>
        <w:pStyle w:val="ListParagraph"/>
        <w:spacing w:after="0"/>
        <w:ind w:left="1080"/>
        <w:rPr>
          <w:rFonts w:ascii="Cambria" w:hAnsi="Cambria"/>
        </w:rPr>
      </w:pPr>
    </w:p>
    <w:p w14:paraId="43CCEB5B" w14:textId="77777777" w:rsidR="00E94723" w:rsidRPr="00230482" w:rsidRDefault="00E94723" w:rsidP="000D0CD4">
      <w:pPr>
        <w:pStyle w:val="Heading1"/>
        <w:rPr>
          <w:rFonts w:ascii="Cambria" w:hAnsi="Cambria"/>
          <w:sz w:val="22"/>
          <w:szCs w:val="22"/>
        </w:rPr>
      </w:pPr>
      <w:r w:rsidRPr="00230482">
        <w:rPr>
          <w:rFonts w:ascii="Cambria" w:hAnsi="Cambria"/>
          <w:sz w:val="22"/>
          <w:szCs w:val="22"/>
        </w:rPr>
        <w:t>Článok I</w:t>
      </w:r>
    </w:p>
    <w:p w14:paraId="276DD83A" w14:textId="77777777" w:rsidR="004D04C3" w:rsidRDefault="007E3DFF" w:rsidP="009E1622">
      <w:pPr>
        <w:pStyle w:val="Heading1"/>
        <w:rPr>
          <w:rFonts w:ascii="Cambria" w:hAnsi="Cambria"/>
          <w:sz w:val="22"/>
          <w:szCs w:val="22"/>
        </w:rPr>
      </w:pPr>
      <w:r w:rsidRPr="00230482">
        <w:rPr>
          <w:rFonts w:ascii="Cambria" w:hAnsi="Cambria"/>
          <w:sz w:val="22"/>
          <w:szCs w:val="22"/>
        </w:rPr>
        <w:t>Predmet zmluvy</w:t>
      </w:r>
    </w:p>
    <w:p w14:paraId="3562C28D" w14:textId="77777777" w:rsidR="00F56EA8" w:rsidRPr="00F56EA8" w:rsidRDefault="00F56EA8" w:rsidP="00F56EA8"/>
    <w:p w14:paraId="3C0CFE90" w14:textId="77777777" w:rsidR="00637D29" w:rsidRPr="00230482" w:rsidRDefault="00637D29" w:rsidP="00D752A4">
      <w:pPr>
        <w:pStyle w:val="BodyTextIndent"/>
        <w:numPr>
          <w:ilvl w:val="1"/>
          <w:numId w:val="2"/>
        </w:numPr>
        <w:spacing w:before="120"/>
        <w:ind w:left="426" w:hanging="568"/>
        <w:jc w:val="both"/>
        <w:rPr>
          <w:rFonts w:ascii="Cambria" w:hAnsi="Cambria" w:cs="Arial"/>
          <w:sz w:val="22"/>
          <w:szCs w:val="22"/>
        </w:rPr>
      </w:pPr>
      <w:r w:rsidRPr="00230482">
        <w:rPr>
          <w:rFonts w:ascii="Cambria" w:hAnsi="Cambria" w:cs="Arial"/>
          <w:sz w:val="22"/>
          <w:szCs w:val="22"/>
        </w:rPr>
        <w:t xml:space="preserve">Poskytovateľ sa touto Servisnou zmluvou zaväzuje zabezpečiť prevádzkyschopnosť </w:t>
      </w:r>
      <w:r w:rsidR="001A72E6">
        <w:rPr>
          <w:rFonts w:ascii="Cambria" w:hAnsi="Cambria" w:cs="Arial"/>
          <w:sz w:val="22"/>
          <w:szCs w:val="22"/>
        </w:rPr>
        <w:t xml:space="preserve">informačného </w:t>
      </w:r>
      <w:r w:rsidRPr="00230482">
        <w:rPr>
          <w:rFonts w:ascii="Cambria" w:hAnsi="Cambria" w:cs="Arial"/>
          <w:sz w:val="22"/>
          <w:szCs w:val="22"/>
        </w:rPr>
        <w:t>systému</w:t>
      </w:r>
      <w:r w:rsidR="08C55FFF" w:rsidRPr="4463E2CF">
        <w:rPr>
          <w:rFonts w:ascii="Cambria" w:hAnsi="Cambria" w:cs="Arial"/>
          <w:sz w:val="22"/>
          <w:szCs w:val="22"/>
        </w:rPr>
        <w:t xml:space="preserve">. Predmet zmluvy </w:t>
      </w:r>
      <w:r w:rsidRPr="00230482">
        <w:rPr>
          <w:rFonts w:ascii="Cambria" w:hAnsi="Cambria" w:cs="Arial"/>
          <w:sz w:val="22"/>
          <w:szCs w:val="22"/>
        </w:rPr>
        <w:t>pozostáva z dvoch vzájomne súvisiacich činností</w:t>
      </w:r>
      <w:r w:rsidR="7ECB7320" w:rsidRPr="4463E2CF">
        <w:rPr>
          <w:rFonts w:ascii="Cambria" w:hAnsi="Cambria" w:cs="Arial"/>
          <w:sz w:val="22"/>
          <w:szCs w:val="22"/>
        </w:rPr>
        <w:t>:</w:t>
      </w:r>
    </w:p>
    <w:p w14:paraId="598EBDD1" w14:textId="01BD6316" w:rsidR="00637D29" w:rsidRPr="00230482" w:rsidRDefault="00637D29" w:rsidP="00F56EA8">
      <w:pPr>
        <w:pStyle w:val="BodyTextIndent"/>
        <w:numPr>
          <w:ilvl w:val="1"/>
          <w:numId w:val="8"/>
        </w:numPr>
        <w:spacing w:before="120"/>
        <w:ind w:left="851" w:hanging="425"/>
        <w:jc w:val="both"/>
        <w:rPr>
          <w:rFonts w:ascii="Cambria" w:hAnsi="Cambria" w:cs="Arial"/>
          <w:sz w:val="22"/>
          <w:szCs w:val="22"/>
        </w:rPr>
      </w:pPr>
      <w:r w:rsidRPr="4463E2CF">
        <w:rPr>
          <w:rFonts w:ascii="Cambria" w:hAnsi="Cambria" w:cs="Arial"/>
          <w:sz w:val="22"/>
          <w:szCs w:val="22"/>
        </w:rPr>
        <w:t>údržb</w:t>
      </w:r>
      <w:r w:rsidR="66DA7883" w:rsidRPr="4463E2CF">
        <w:rPr>
          <w:rFonts w:ascii="Cambria" w:hAnsi="Cambria" w:cs="Arial"/>
          <w:sz w:val="22"/>
          <w:szCs w:val="22"/>
        </w:rPr>
        <w:t>a</w:t>
      </w:r>
      <w:r w:rsidRPr="00230482">
        <w:rPr>
          <w:rFonts w:ascii="Cambria" w:hAnsi="Cambria" w:cs="Arial"/>
          <w:sz w:val="22"/>
          <w:szCs w:val="22"/>
        </w:rPr>
        <w:t xml:space="preserve"> a </w:t>
      </w:r>
      <w:r w:rsidRPr="4463E2CF">
        <w:rPr>
          <w:rFonts w:ascii="Cambria" w:hAnsi="Cambria" w:cs="Arial"/>
          <w:sz w:val="22"/>
          <w:szCs w:val="22"/>
        </w:rPr>
        <w:t>podpor</w:t>
      </w:r>
      <w:r w:rsidR="72010FD5" w:rsidRPr="4463E2CF">
        <w:rPr>
          <w:rFonts w:ascii="Cambria" w:hAnsi="Cambria" w:cs="Arial"/>
          <w:sz w:val="22"/>
          <w:szCs w:val="22"/>
        </w:rPr>
        <w:t>a</w:t>
      </w:r>
      <w:r w:rsidRPr="00230482">
        <w:rPr>
          <w:rFonts w:ascii="Cambria" w:hAnsi="Cambria" w:cs="Arial"/>
          <w:sz w:val="22"/>
          <w:szCs w:val="22"/>
        </w:rPr>
        <w:t xml:space="preserve"> </w:t>
      </w:r>
      <w:r w:rsidR="001A72E6">
        <w:rPr>
          <w:rFonts w:ascii="Cambria" w:hAnsi="Cambria" w:cs="Arial"/>
          <w:sz w:val="22"/>
          <w:szCs w:val="22"/>
        </w:rPr>
        <w:t xml:space="preserve">informačného </w:t>
      </w:r>
      <w:r w:rsidRPr="00230482">
        <w:rPr>
          <w:rFonts w:ascii="Cambria" w:hAnsi="Cambria" w:cs="Arial"/>
          <w:sz w:val="22"/>
          <w:szCs w:val="22"/>
        </w:rPr>
        <w:t xml:space="preserve">systému, ktorá zahŕňa zabezpečenie jeho garantovanej spoľahlivosti a požadovanej úrovne dostupnosti a rýchle odstránenie prípadných problémov bez negatívneho dopadu na </w:t>
      </w:r>
      <w:r w:rsidRPr="4463E2CF">
        <w:rPr>
          <w:rFonts w:ascii="Cambria" w:hAnsi="Cambria" w:cs="Arial"/>
          <w:sz w:val="22"/>
          <w:szCs w:val="22"/>
        </w:rPr>
        <w:t>prevádzk</w:t>
      </w:r>
      <w:r w:rsidR="2E3F88AE" w:rsidRPr="4463E2CF">
        <w:rPr>
          <w:rFonts w:ascii="Cambria" w:hAnsi="Cambria" w:cs="Arial"/>
          <w:sz w:val="22"/>
          <w:szCs w:val="22"/>
        </w:rPr>
        <w:t>yschopnosť</w:t>
      </w:r>
      <w:r w:rsidRPr="00230482">
        <w:rPr>
          <w:rFonts w:ascii="Cambria" w:hAnsi="Cambria" w:cs="Arial"/>
          <w:sz w:val="22"/>
          <w:szCs w:val="22"/>
        </w:rPr>
        <w:t xml:space="preserve"> </w:t>
      </w:r>
      <w:r w:rsidR="001A72E6">
        <w:rPr>
          <w:rFonts w:ascii="Cambria" w:hAnsi="Cambria" w:cs="Arial"/>
          <w:sz w:val="22"/>
          <w:szCs w:val="22"/>
        </w:rPr>
        <w:t xml:space="preserve">informačného </w:t>
      </w:r>
      <w:r w:rsidRPr="00230482">
        <w:rPr>
          <w:rFonts w:ascii="Cambria" w:hAnsi="Cambria" w:cs="Arial"/>
          <w:sz w:val="22"/>
          <w:szCs w:val="22"/>
        </w:rPr>
        <w:t>systému</w:t>
      </w:r>
      <w:r w:rsidR="54AF199B" w:rsidRPr="4463E2CF">
        <w:rPr>
          <w:rFonts w:ascii="Cambria" w:hAnsi="Cambria" w:cs="Arial"/>
          <w:sz w:val="22"/>
          <w:szCs w:val="22"/>
        </w:rPr>
        <w:t>,</w:t>
      </w:r>
    </w:p>
    <w:p w14:paraId="5414DD28" w14:textId="77777777" w:rsidR="00166147" w:rsidRDefault="00637D29" w:rsidP="00F56EA8">
      <w:pPr>
        <w:pStyle w:val="BodyTextIndent"/>
        <w:numPr>
          <w:ilvl w:val="1"/>
          <w:numId w:val="8"/>
        </w:numPr>
        <w:spacing w:before="120"/>
        <w:ind w:left="851" w:hanging="425"/>
        <w:jc w:val="both"/>
        <w:rPr>
          <w:rFonts w:ascii="Cambria" w:hAnsi="Cambria" w:cs="Arial"/>
          <w:sz w:val="22"/>
          <w:szCs w:val="22"/>
        </w:rPr>
      </w:pPr>
      <w:r w:rsidRPr="28DE3FF9">
        <w:rPr>
          <w:rFonts w:ascii="Cambria" w:hAnsi="Cambria" w:cs="Arial"/>
          <w:sz w:val="22"/>
          <w:szCs w:val="22"/>
        </w:rPr>
        <w:t>ďalš</w:t>
      </w:r>
      <w:r w:rsidR="404A86DA" w:rsidRPr="28DE3FF9">
        <w:rPr>
          <w:rFonts w:ascii="Cambria" w:hAnsi="Cambria" w:cs="Arial"/>
          <w:sz w:val="22"/>
          <w:szCs w:val="22"/>
        </w:rPr>
        <w:t>ia úprava</w:t>
      </w:r>
      <w:r w:rsidRPr="00230482">
        <w:rPr>
          <w:rFonts w:ascii="Cambria" w:hAnsi="Cambria" w:cs="Arial"/>
          <w:sz w:val="22"/>
          <w:szCs w:val="22"/>
        </w:rPr>
        <w:t>, ktorá zahŕňa modernizáciu alebo rozširovanie funkčnosti</w:t>
      </w:r>
      <w:r w:rsidR="09EA3613" w:rsidRPr="28DE3FF9">
        <w:rPr>
          <w:rFonts w:ascii="Cambria" w:hAnsi="Cambria" w:cs="Arial"/>
          <w:sz w:val="22"/>
          <w:szCs w:val="22"/>
        </w:rPr>
        <w:t xml:space="preserve"> podľa požiadaviek obj</w:t>
      </w:r>
      <w:r w:rsidR="62D22C6E" w:rsidRPr="28DE3FF9">
        <w:rPr>
          <w:rFonts w:ascii="Cambria" w:hAnsi="Cambria" w:cs="Arial"/>
          <w:sz w:val="22"/>
          <w:szCs w:val="22"/>
        </w:rPr>
        <w:t>e</w:t>
      </w:r>
      <w:r w:rsidR="09EA3613" w:rsidRPr="28DE3FF9">
        <w:rPr>
          <w:rFonts w:ascii="Cambria" w:hAnsi="Cambria" w:cs="Arial"/>
          <w:sz w:val="22"/>
          <w:szCs w:val="22"/>
        </w:rPr>
        <w:t>dnávateľa.</w:t>
      </w:r>
      <w:r w:rsidR="00166147">
        <w:rPr>
          <w:rFonts w:ascii="Cambria" w:hAnsi="Cambria" w:cs="Arial"/>
          <w:sz w:val="22"/>
          <w:szCs w:val="22"/>
        </w:rPr>
        <w:t xml:space="preserve"> </w:t>
      </w:r>
    </w:p>
    <w:p w14:paraId="3F752664" w14:textId="77777777" w:rsidR="00637D29" w:rsidRPr="00230482" w:rsidRDefault="00637D29" w:rsidP="00D752A4">
      <w:pPr>
        <w:pStyle w:val="BodyTextIndent"/>
        <w:spacing w:before="120"/>
        <w:ind w:left="426" w:firstLine="0"/>
        <w:jc w:val="both"/>
        <w:rPr>
          <w:rFonts w:ascii="Cambria" w:hAnsi="Cambria" w:cs="Arial"/>
          <w:sz w:val="22"/>
          <w:szCs w:val="22"/>
        </w:rPr>
      </w:pPr>
      <w:r w:rsidRPr="00230482">
        <w:rPr>
          <w:rFonts w:ascii="Cambria" w:hAnsi="Cambria" w:cs="Arial"/>
          <w:sz w:val="22"/>
          <w:szCs w:val="22"/>
        </w:rPr>
        <w:t>Poskytovateľ sa zaväzuje riadne a včas odovzdať predmet Servisnej zmluvy objednávateľovi a objednávateľ sa zaväzuje predmet Servisnej zmluvy alebo jeho časť prevziať a zaplatiť poskytovateľovi cenu podľa článku I</w:t>
      </w:r>
      <w:r w:rsidR="00DD2498">
        <w:rPr>
          <w:rFonts w:ascii="Cambria" w:hAnsi="Cambria" w:cs="Arial"/>
          <w:sz w:val="22"/>
          <w:szCs w:val="22"/>
        </w:rPr>
        <w:t>V</w:t>
      </w:r>
      <w:r w:rsidRPr="00230482">
        <w:rPr>
          <w:rFonts w:ascii="Cambria" w:hAnsi="Cambria" w:cs="Arial"/>
          <w:sz w:val="22"/>
          <w:szCs w:val="22"/>
        </w:rPr>
        <w:t xml:space="preserve"> Servisnej zmluvy. </w:t>
      </w:r>
    </w:p>
    <w:p w14:paraId="0C4EA286" w14:textId="77777777" w:rsidR="00B126B5" w:rsidRPr="00230482" w:rsidRDefault="007E3DFF" w:rsidP="00D752A4">
      <w:pPr>
        <w:pStyle w:val="BodyTextIndent"/>
        <w:numPr>
          <w:ilvl w:val="1"/>
          <w:numId w:val="2"/>
        </w:numPr>
        <w:spacing w:before="120"/>
        <w:ind w:left="426" w:hanging="568"/>
        <w:jc w:val="both"/>
        <w:rPr>
          <w:rFonts w:ascii="Cambria" w:hAnsi="Cambria" w:cs="Arial"/>
          <w:sz w:val="22"/>
          <w:szCs w:val="22"/>
        </w:rPr>
      </w:pPr>
      <w:r w:rsidRPr="00230482">
        <w:rPr>
          <w:rFonts w:ascii="Cambria" w:hAnsi="Cambria" w:cs="Arial"/>
          <w:sz w:val="22"/>
          <w:szCs w:val="22"/>
        </w:rPr>
        <w:t xml:space="preserve">Predmetom tejto Servisnej zmluvy je záväzok </w:t>
      </w:r>
      <w:r w:rsidR="00383F8A" w:rsidRPr="00230482">
        <w:rPr>
          <w:rFonts w:ascii="Cambria" w:hAnsi="Cambria" w:cs="Arial"/>
          <w:sz w:val="22"/>
          <w:szCs w:val="22"/>
        </w:rPr>
        <w:t>poskytova</w:t>
      </w:r>
      <w:r w:rsidRPr="00230482">
        <w:rPr>
          <w:rFonts w:ascii="Cambria" w:hAnsi="Cambria" w:cs="Arial"/>
          <w:sz w:val="22"/>
          <w:szCs w:val="22"/>
        </w:rPr>
        <w:t>teľ</w:t>
      </w:r>
      <w:r w:rsidR="00DE5C72" w:rsidRPr="00230482">
        <w:rPr>
          <w:rFonts w:ascii="Cambria" w:hAnsi="Cambria" w:cs="Arial"/>
          <w:sz w:val="22"/>
          <w:szCs w:val="22"/>
        </w:rPr>
        <w:t>a poskytovať</w:t>
      </w:r>
      <w:r w:rsidR="008B5424" w:rsidRPr="00230482">
        <w:rPr>
          <w:rFonts w:ascii="Cambria" w:hAnsi="Cambria" w:cs="Arial"/>
          <w:sz w:val="22"/>
          <w:szCs w:val="22"/>
        </w:rPr>
        <w:t xml:space="preserve"> </w:t>
      </w:r>
      <w:r w:rsidR="00DE5C72" w:rsidRPr="00230482">
        <w:rPr>
          <w:rFonts w:ascii="Cambria" w:hAnsi="Cambria" w:cs="Arial"/>
          <w:sz w:val="22"/>
          <w:szCs w:val="22"/>
        </w:rPr>
        <w:t>služby</w:t>
      </w:r>
      <w:r w:rsidR="005E4DE4" w:rsidRPr="00230482">
        <w:rPr>
          <w:rFonts w:ascii="Cambria" w:hAnsi="Cambria" w:cs="Arial"/>
          <w:sz w:val="22"/>
          <w:szCs w:val="22"/>
        </w:rPr>
        <w:t>:</w:t>
      </w:r>
    </w:p>
    <w:p w14:paraId="3FBD9A23" w14:textId="77777777" w:rsidR="00B40D8C" w:rsidRPr="00B40D8C" w:rsidRDefault="00B40D8C" w:rsidP="00D752A4">
      <w:pPr>
        <w:pStyle w:val="BodyTextIndent"/>
        <w:numPr>
          <w:ilvl w:val="2"/>
          <w:numId w:val="2"/>
        </w:numPr>
        <w:ind w:left="1134" w:hanging="414"/>
        <w:jc w:val="both"/>
        <w:rPr>
          <w:rFonts w:ascii="Cambria" w:hAnsi="Cambria" w:cs="Arial"/>
          <w:sz w:val="22"/>
          <w:szCs w:val="22"/>
        </w:rPr>
      </w:pPr>
      <w:r w:rsidRPr="00B40D8C">
        <w:rPr>
          <w:rFonts w:ascii="Cambria" w:hAnsi="Cambria" w:cs="Arial"/>
          <w:sz w:val="22"/>
          <w:szCs w:val="22"/>
        </w:rPr>
        <w:t>Podpora</w:t>
      </w:r>
    </w:p>
    <w:p w14:paraId="67CF180A" w14:textId="77777777" w:rsidR="00B126B5" w:rsidRPr="00B40D8C" w:rsidRDefault="00B126B5" w:rsidP="00D752A4">
      <w:pPr>
        <w:pStyle w:val="BodyTextIndent"/>
        <w:numPr>
          <w:ilvl w:val="2"/>
          <w:numId w:val="2"/>
        </w:numPr>
        <w:ind w:left="1134" w:hanging="414"/>
        <w:jc w:val="both"/>
        <w:rPr>
          <w:rFonts w:ascii="Cambria" w:hAnsi="Cambria" w:cs="Arial"/>
          <w:sz w:val="22"/>
          <w:szCs w:val="22"/>
        </w:rPr>
      </w:pPr>
      <w:r w:rsidRPr="00B40D8C">
        <w:rPr>
          <w:rFonts w:ascii="Cambria" w:hAnsi="Cambria" w:cs="Arial"/>
          <w:sz w:val="22"/>
          <w:szCs w:val="22"/>
        </w:rPr>
        <w:t>Údržba</w:t>
      </w:r>
    </w:p>
    <w:p w14:paraId="61A320AF" w14:textId="71AF5D85" w:rsidR="0096652C" w:rsidRPr="00B40D8C" w:rsidRDefault="00B126B5" w:rsidP="00D752A4">
      <w:pPr>
        <w:pStyle w:val="BodyTextIndent"/>
        <w:numPr>
          <w:ilvl w:val="2"/>
          <w:numId w:val="2"/>
        </w:numPr>
        <w:ind w:left="1134" w:hanging="414"/>
        <w:jc w:val="both"/>
        <w:rPr>
          <w:rFonts w:ascii="Cambria" w:hAnsi="Cambria" w:cs="Arial"/>
          <w:sz w:val="22"/>
          <w:szCs w:val="22"/>
        </w:rPr>
      </w:pPr>
      <w:r w:rsidRPr="00B40D8C">
        <w:rPr>
          <w:rFonts w:ascii="Cambria" w:hAnsi="Cambria" w:cs="Arial"/>
          <w:sz w:val="22"/>
          <w:szCs w:val="22"/>
        </w:rPr>
        <w:t>Implementácia</w:t>
      </w:r>
    </w:p>
    <w:p w14:paraId="4A29C4DF" w14:textId="77777777" w:rsidR="00A85091" w:rsidRPr="00B40D8C" w:rsidRDefault="00A85091" w:rsidP="00D752A4">
      <w:pPr>
        <w:pStyle w:val="BodyTextIndent"/>
        <w:numPr>
          <w:ilvl w:val="2"/>
          <w:numId w:val="2"/>
        </w:numPr>
        <w:ind w:left="1134" w:hanging="414"/>
        <w:jc w:val="both"/>
        <w:rPr>
          <w:rFonts w:ascii="Cambria" w:hAnsi="Cambria" w:cs="Arial"/>
          <w:sz w:val="22"/>
          <w:szCs w:val="22"/>
        </w:rPr>
      </w:pPr>
      <w:r w:rsidRPr="00B40D8C">
        <w:rPr>
          <w:rFonts w:ascii="Cambria" w:hAnsi="Cambria" w:cs="Arial"/>
          <w:sz w:val="22"/>
          <w:szCs w:val="22"/>
        </w:rPr>
        <w:t>Doplnkové služby (</w:t>
      </w:r>
      <w:proofErr w:type="spellStart"/>
      <w:r w:rsidRPr="00B40D8C">
        <w:rPr>
          <w:rFonts w:ascii="Cambria" w:hAnsi="Cambria" w:cs="Arial"/>
          <w:sz w:val="22"/>
          <w:szCs w:val="22"/>
        </w:rPr>
        <w:t>Exit</w:t>
      </w:r>
      <w:proofErr w:type="spellEnd"/>
      <w:r w:rsidRPr="00B40D8C">
        <w:rPr>
          <w:rFonts w:ascii="Cambria" w:hAnsi="Cambria" w:cs="Arial"/>
          <w:sz w:val="22"/>
          <w:szCs w:val="22"/>
        </w:rPr>
        <w:t xml:space="preserve"> služba a Konzultácie pre nového dodávateľa)</w:t>
      </w:r>
    </w:p>
    <w:p w14:paraId="3F727D0C" w14:textId="598EF02C" w:rsidR="002B574B" w:rsidRPr="00FA64B5" w:rsidRDefault="002A5F1A" w:rsidP="00D752A4">
      <w:pPr>
        <w:pStyle w:val="BodyTextIndent"/>
        <w:tabs>
          <w:tab w:val="num" w:pos="0"/>
        </w:tabs>
        <w:spacing w:before="120"/>
        <w:ind w:left="426" w:firstLine="0"/>
        <w:jc w:val="both"/>
        <w:rPr>
          <w:rFonts w:ascii="Cambria" w:hAnsi="Cambria"/>
          <w:sz w:val="22"/>
          <w:szCs w:val="22"/>
        </w:rPr>
      </w:pPr>
      <w:bookmarkStart w:id="0" w:name="_Hlk100304327"/>
      <w:r w:rsidRPr="00FA64B5">
        <w:rPr>
          <w:rFonts w:ascii="Cambria" w:hAnsi="Cambria"/>
          <w:sz w:val="22"/>
          <w:szCs w:val="22"/>
        </w:rPr>
        <w:t>(</w:t>
      </w:r>
      <w:r w:rsidR="00173822" w:rsidRPr="00FA64B5">
        <w:rPr>
          <w:rFonts w:ascii="Cambria" w:hAnsi="Cambria"/>
          <w:sz w:val="22"/>
          <w:szCs w:val="22"/>
        </w:rPr>
        <w:t xml:space="preserve">spolu </w:t>
      </w:r>
      <w:r w:rsidRPr="00FA64B5">
        <w:rPr>
          <w:rFonts w:ascii="Cambria" w:hAnsi="Cambria"/>
          <w:sz w:val="22"/>
          <w:szCs w:val="22"/>
        </w:rPr>
        <w:t xml:space="preserve">ďalej </w:t>
      </w:r>
      <w:r w:rsidR="00563C07" w:rsidRPr="00FA64B5">
        <w:rPr>
          <w:rFonts w:ascii="Cambria" w:hAnsi="Cambria"/>
          <w:sz w:val="22"/>
          <w:szCs w:val="22"/>
        </w:rPr>
        <w:t>len</w:t>
      </w:r>
      <w:r w:rsidRPr="00FA64B5">
        <w:rPr>
          <w:rFonts w:ascii="Cambria" w:hAnsi="Cambria"/>
          <w:sz w:val="22"/>
          <w:szCs w:val="22"/>
        </w:rPr>
        <w:t xml:space="preserve"> </w:t>
      </w:r>
      <w:r w:rsidR="00351C91" w:rsidRPr="00FA64B5">
        <w:rPr>
          <w:rFonts w:ascii="Cambria" w:hAnsi="Cambria"/>
          <w:sz w:val="22"/>
          <w:szCs w:val="22"/>
        </w:rPr>
        <w:t>„</w:t>
      </w:r>
      <w:r w:rsidRPr="00FA64B5">
        <w:rPr>
          <w:rFonts w:ascii="Cambria" w:hAnsi="Cambria"/>
          <w:sz w:val="22"/>
          <w:szCs w:val="22"/>
        </w:rPr>
        <w:t>Servisné služby”</w:t>
      </w:r>
      <w:r w:rsidR="00BC1D59">
        <w:rPr>
          <w:rFonts w:ascii="Cambria" w:hAnsi="Cambria"/>
          <w:sz w:val="22"/>
          <w:szCs w:val="22"/>
        </w:rPr>
        <w:t xml:space="preserve"> </w:t>
      </w:r>
      <w:r w:rsidR="009C44CC" w:rsidRPr="00FA64B5">
        <w:rPr>
          <w:rFonts w:ascii="Cambria" w:hAnsi="Cambria"/>
          <w:sz w:val="22"/>
          <w:szCs w:val="22"/>
        </w:rPr>
        <w:t>pre</w:t>
      </w:r>
      <w:r w:rsidR="00DE5C72" w:rsidRPr="00FA64B5">
        <w:rPr>
          <w:rFonts w:ascii="Cambria" w:hAnsi="Cambria"/>
          <w:sz w:val="22"/>
          <w:szCs w:val="22"/>
        </w:rPr>
        <w:t> </w:t>
      </w:r>
      <w:r w:rsidR="00FE7271" w:rsidRPr="00FA64B5">
        <w:rPr>
          <w:rFonts w:ascii="Cambria" w:hAnsi="Cambria"/>
          <w:sz w:val="22"/>
          <w:szCs w:val="22"/>
        </w:rPr>
        <w:t>informačný systém</w:t>
      </w:r>
      <w:r w:rsidR="008176CC" w:rsidRPr="00FA64B5">
        <w:rPr>
          <w:rFonts w:ascii="Cambria" w:hAnsi="Cambria"/>
          <w:sz w:val="22"/>
          <w:szCs w:val="22"/>
        </w:rPr>
        <w:t>,</w:t>
      </w:r>
      <w:r w:rsidR="00B35A6C" w:rsidRPr="00FA64B5">
        <w:rPr>
          <w:rFonts w:ascii="Cambria" w:hAnsi="Cambria"/>
          <w:sz w:val="22"/>
          <w:szCs w:val="22"/>
        </w:rPr>
        <w:t xml:space="preserve"> </w:t>
      </w:r>
      <w:r w:rsidR="00F207CA" w:rsidRPr="00FA64B5">
        <w:rPr>
          <w:rFonts w:ascii="Cambria" w:hAnsi="Cambria"/>
          <w:sz w:val="22"/>
          <w:szCs w:val="22"/>
        </w:rPr>
        <w:t>a </w:t>
      </w:r>
      <w:r w:rsidR="007E3DFF" w:rsidRPr="00FA64B5">
        <w:rPr>
          <w:rFonts w:ascii="Cambria" w:hAnsi="Cambria"/>
          <w:sz w:val="22"/>
          <w:szCs w:val="22"/>
        </w:rPr>
        <w:t>v rozsahu a podľa špecifikácie uvedenej v </w:t>
      </w:r>
      <w:r w:rsidR="001F077F" w:rsidRPr="00FA64B5">
        <w:rPr>
          <w:rFonts w:ascii="Cambria" w:hAnsi="Cambria"/>
          <w:sz w:val="22"/>
          <w:szCs w:val="22"/>
        </w:rPr>
        <w:t>Príloh</w:t>
      </w:r>
      <w:r w:rsidR="007E3DFF" w:rsidRPr="00FA64B5">
        <w:rPr>
          <w:rFonts w:ascii="Cambria" w:hAnsi="Cambria"/>
          <w:sz w:val="22"/>
          <w:szCs w:val="22"/>
        </w:rPr>
        <w:t>e č.</w:t>
      </w:r>
      <w:r w:rsidR="009A097A" w:rsidRPr="00FA64B5">
        <w:rPr>
          <w:rFonts w:ascii="Cambria" w:hAnsi="Cambria"/>
          <w:sz w:val="22"/>
          <w:szCs w:val="22"/>
        </w:rPr>
        <w:t xml:space="preserve"> </w:t>
      </w:r>
      <w:r w:rsidR="00B54930" w:rsidRPr="00FA64B5">
        <w:rPr>
          <w:rFonts w:ascii="Cambria" w:hAnsi="Cambria"/>
          <w:sz w:val="22"/>
          <w:szCs w:val="22"/>
        </w:rPr>
        <w:t>2</w:t>
      </w:r>
      <w:r w:rsidR="007E3DFF" w:rsidRPr="00FA64B5">
        <w:rPr>
          <w:rFonts w:ascii="Cambria" w:hAnsi="Cambria"/>
          <w:sz w:val="22"/>
          <w:szCs w:val="22"/>
        </w:rPr>
        <w:t xml:space="preserve"> </w:t>
      </w:r>
      <w:r w:rsidR="00FD6CC1" w:rsidRPr="00FA64B5">
        <w:rPr>
          <w:rFonts w:ascii="Cambria" w:hAnsi="Cambria"/>
          <w:sz w:val="22"/>
          <w:szCs w:val="22"/>
        </w:rPr>
        <w:t xml:space="preserve">- </w:t>
      </w:r>
      <w:r w:rsidR="007E3DFF" w:rsidRPr="00FA64B5">
        <w:rPr>
          <w:rFonts w:ascii="Cambria" w:hAnsi="Cambria"/>
          <w:sz w:val="22"/>
          <w:szCs w:val="22"/>
        </w:rPr>
        <w:t xml:space="preserve">Špecifikácia </w:t>
      </w:r>
      <w:r w:rsidR="00301237" w:rsidRPr="00FA64B5">
        <w:rPr>
          <w:rFonts w:ascii="Cambria" w:hAnsi="Cambria"/>
          <w:sz w:val="22"/>
          <w:szCs w:val="22"/>
        </w:rPr>
        <w:t>S</w:t>
      </w:r>
      <w:r w:rsidR="007E3DFF" w:rsidRPr="00FA64B5">
        <w:rPr>
          <w:rFonts w:ascii="Cambria" w:hAnsi="Cambria"/>
          <w:sz w:val="22"/>
          <w:szCs w:val="22"/>
        </w:rPr>
        <w:t xml:space="preserve">ervisných služieb </w:t>
      </w:r>
      <w:r w:rsidR="000E09A5" w:rsidRPr="00FA64B5">
        <w:rPr>
          <w:rFonts w:ascii="Cambria" w:hAnsi="Cambria"/>
          <w:sz w:val="22"/>
          <w:szCs w:val="22"/>
        </w:rPr>
        <w:t xml:space="preserve">a ich štandardy (ďalej len „Príloha </w:t>
      </w:r>
      <w:r w:rsidR="00912F2C">
        <w:rPr>
          <w:rFonts w:ascii="Cambria" w:hAnsi="Cambria"/>
          <w:sz w:val="22"/>
          <w:szCs w:val="22"/>
        </w:rPr>
        <w:br/>
      </w:r>
      <w:r w:rsidR="000E09A5" w:rsidRPr="00FA64B5">
        <w:rPr>
          <w:rFonts w:ascii="Cambria" w:hAnsi="Cambria"/>
          <w:sz w:val="22"/>
          <w:szCs w:val="22"/>
        </w:rPr>
        <w:t xml:space="preserve">č. 2“) </w:t>
      </w:r>
      <w:r w:rsidR="007E3DFF" w:rsidRPr="00FA64B5">
        <w:rPr>
          <w:rFonts w:ascii="Cambria" w:hAnsi="Cambria"/>
          <w:sz w:val="22"/>
          <w:szCs w:val="22"/>
        </w:rPr>
        <w:t>tejto Servisnej zmluvy</w:t>
      </w:r>
      <w:r w:rsidR="004D04C3" w:rsidRPr="00FA64B5">
        <w:rPr>
          <w:rFonts w:ascii="Cambria" w:hAnsi="Cambria"/>
          <w:sz w:val="22"/>
          <w:szCs w:val="22"/>
        </w:rPr>
        <w:t xml:space="preserve"> a príslušnými objednávkami vystavenými </w:t>
      </w:r>
      <w:r w:rsidR="007E3DFF" w:rsidRPr="00FA64B5">
        <w:rPr>
          <w:rFonts w:ascii="Cambria" w:hAnsi="Cambria"/>
          <w:sz w:val="22"/>
          <w:szCs w:val="22"/>
        </w:rPr>
        <w:t>v súlade s touto Servisnou zmluvou</w:t>
      </w:r>
      <w:r w:rsidR="00CA42A8" w:rsidRPr="00FA64B5">
        <w:rPr>
          <w:rFonts w:ascii="Cambria" w:hAnsi="Cambria"/>
          <w:sz w:val="22"/>
          <w:szCs w:val="22"/>
        </w:rPr>
        <w:t xml:space="preserve"> a</w:t>
      </w:r>
      <w:r w:rsidR="00924C66" w:rsidRPr="00FA64B5">
        <w:rPr>
          <w:rFonts w:ascii="Cambria" w:hAnsi="Cambria"/>
          <w:sz w:val="22"/>
          <w:szCs w:val="22"/>
        </w:rPr>
        <w:t> </w:t>
      </w:r>
      <w:bookmarkStart w:id="1" w:name="_Hlk56073735"/>
      <w:r w:rsidR="00924C66" w:rsidRPr="00FA64B5">
        <w:rPr>
          <w:rFonts w:ascii="Cambria" w:hAnsi="Cambria"/>
          <w:sz w:val="22"/>
          <w:szCs w:val="22"/>
        </w:rPr>
        <w:t>jej všetkými prílohami</w:t>
      </w:r>
      <w:r w:rsidR="00905B42">
        <w:rPr>
          <w:rFonts w:ascii="Cambria" w:hAnsi="Cambria"/>
          <w:sz w:val="22"/>
          <w:szCs w:val="22"/>
        </w:rPr>
        <w:t>)</w:t>
      </w:r>
      <w:r w:rsidR="00924C66" w:rsidRPr="00FA64B5">
        <w:rPr>
          <w:rFonts w:ascii="Cambria" w:hAnsi="Cambria"/>
          <w:sz w:val="22"/>
          <w:szCs w:val="22"/>
        </w:rPr>
        <w:t xml:space="preserve">. </w:t>
      </w:r>
      <w:bookmarkEnd w:id="0"/>
    </w:p>
    <w:bookmarkEnd w:id="1"/>
    <w:p w14:paraId="26340DA0" w14:textId="77777777" w:rsidR="002A3816" w:rsidRDefault="002A3816" w:rsidP="00D752A4">
      <w:pPr>
        <w:pStyle w:val="BodyTextIndent"/>
        <w:numPr>
          <w:ilvl w:val="1"/>
          <w:numId w:val="2"/>
        </w:numPr>
        <w:spacing w:before="120"/>
        <w:ind w:left="426" w:hanging="568"/>
        <w:jc w:val="both"/>
        <w:rPr>
          <w:rFonts w:ascii="Cambria" w:hAnsi="Cambria" w:cs="Tahoma"/>
          <w:sz w:val="22"/>
          <w:szCs w:val="22"/>
        </w:rPr>
      </w:pPr>
      <w:r w:rsidRPr="002A3816">
        <w:rPr>
          <w:rFonts w:ascii="Cambria" w:hAnsi="Cambria" w:cs="Arial"/>
          <w:sz w:val="22"/>
          <w:szCs w:val="22"/>
        </w:rPr>
        <w:lastRenderedPageBreak/>
        <w:t>Poskytovateľ</w:t>
      </w:r>
      <w:r w:rsidRPr="002A3816">
        <w:rPr>
          <w:rFonts w:ascii="Cambria" w:hAnsi="Cambria" w:cs="Tahoma"/>
          <w:sz w:val="22"/>
          <w:szCs w:val="22"/>
        </w:rPr>
        <w:t xml:space="preserve"> sa zaväzuje nevykonávať svojvoľne žiadne zásahy, zmeny funkcionalít, konfigurácie a/alebo nastavení informačného systému (a to ani za účelom testovania) bez schválenia oprávnených osôb objednávateľa spôsobom definovaným v aktivácii konkrétnej služby. Nedodržanie tejto povinnosti sa považuje za podstatné porušenie tejto Servisnej zmluvy.</w:t>
      </w:r>
    </w:p>
    <w:p w14:paraId="3356BDCA" w14:textId="73702EB0" w:rsidR="00BC2664" w:rsidRPr="00DC6EC7" w:rsidRDefault="00BC2664" w:rsidP="00BC2664">
      <w:pPr>
        <w:pStyle w:val="BodyTextIndent"/>
        <w:numPr>
          <w:ilvl w:val="1"/>
          <w:numId w:val="2"/>
        </w:numPr>
        <w:spacing w:before="120"/>
        <w:ind w:left="426" w:hanging="568"/>
        <w:jc w:val="both"/>
        <w:rPr>
          <w:rFonts w:ascii="Cambria" w:hAnsi="Cambria" w:cs="Tahoma"/>
          <w:sz w:val="22"/>
          <w:szCs w:val="22"/>
        </w:rPr>
      </w:pPr>
      <w:r w:rsidRPr="00DC6EC7">
        <w:rPr>
          <w:rFonts w:ascii="Cambria" w:hAnsi="Cambria" w:cs="Tahoma"/>
          <w:sz w:val="22"/>
          <w:szCs w:val="22"/>
        </w:rPr>
        <w:t xml:space="preserve">Tento bod sa uplatňuje iba v prípade, ak poskytovateľom je skupina dodávateľov. Vedúci člen združenia a každý jeho člen zodpovedajú za všetky záväzky vyplývajúce z tejto Servisnej zmluvy, vrátane náhrady škody, spoločne a nerozdielne. V prípade zániku združenia je objednávateľ oprávnený uplatniť si všetky práva a nároky vyplývajúce z tejto Servisnej zmluvy voči ktorémukoľvek subjektu uvedenému na strane </w:t>
      </w:r>
      <w:r w:rsidR="002C091E">
        <w:rPr>
          <w:rFonts w:ascii="Cambria" w:hAnsi="Cambria" w:cs="Tahoma"/>
          <w:sz w:val="22"/>
          <w:szCs w:val="22"/>
        </w:rPr>
        <w:t>p</w:t>
      </w:r>
      <w:r w:rsidR="002C091E">
        <w:rPr>
          <w:rFonts w:ascii="Cambria" w:hAnsi="Cambria"/>
          <w:sz w:val="22"/>
          <w:szCs w:val="22"/>
        </w:rPr>
        <w:t>oskytovate</w:t>
      </w:r>
      <w:r w:rsidR="002C091E" w:rsidRPr="002C091E">
        <w:rPr>
          <w:rFonts w:ascii="Cambria" w:hAnsi="Cambria"/>
          <w:sz w:val="22"/>
          <w:szCs w:val="22"/>
        </w:rPr>
        <w:t>ľ</w:t>
      </w:r>
      <w:r w:rsidRPr="00DC6EC7">
        <w:rPr>
          <w:rFonts w:ascii="Cambria" w:hAnsi="Cambria" w:cs="Tahoma"/>
          <w:sz w:val="22"/>
          <w:szCs w:val="22"/>
        </w:rPr>
        <w:t>a v záhlaví tejto Servisnej zmluvy.</w:t>
      </w:r>
    </w:p>
    <w:p w14:paraId="29E43876" w14:textId="77777777" w:rsidR="00BC2664" w:rsidRPr="00230482" w:rsidRDefault="00BC2664" w:rsidP="009E1622">
      <w:pPr>
        <w:pStyle w:val="BodyTextIndent"/>
        <w:ind w:left="426" w:firstLine="0"/>
        <w:jc w:val="both"/>
        <w:rPr>
          <w:rFonts w:ascii="Cambria" w:hAnsi="Cambria" w:cs="Tahoma"/>
          <w:sz w:val="22"/>
          <w:szCs w:val="22"/>
        </w:rPr>
      </w:pPr>
    </w:p>
    <w:p w14:paraId="35FB8BEA" w14:textId="77777777" w:rsidR="00177E15" w:rsidRPr="00230482" w:rsidRDefault="00177E15" w:rsidP="000D0CD4">
      <w:pPr>
        <w:pStyle w:val="Heading1"/>
        <w:rPr>
          <w:rFonts w:ascii="Cambria" w:hAnsi="Cambria"/>
          <w:sz w:val="22"/>
          <w:szCs w:val="22"/>
        </w:rPr>
      </w:pPr>
      <w:r w:rsidRPr="00230482">
        <w:rPr>
          <w:rFonts w:ascii="Cambria" w:hAnsi="Cambria"/>
          <w:sz w:val="22"/>
          <w:szCs w:val="22"/>
        </w:rPr>
        <w:t xml:space="preserve">Článok </w:t>
      </w:r>
      <w:r w:rsidR="00FE7271" w:rsidRPr="00230482">
        <w:rPr>
          <w:rFonts w:ascii="Cambria" w:hAnsi="Cambria"/>
          <w:sz w:val="22"/>
          <w:szCs w:val="22"/>
        </w:rPr>
        <w:t>I</w:t>
      </w:r>
      <w:r w:rsidR="0062571B" w:rsidRPr="00230482">
        <w:rPr>
          <w:rFonts w:ascii="Cambria" w:hAnsi="Cambria"/>
          <w:sz w:val="22"/>
          <w:szCs w:val="22"/>
        </w:rPr>
        <w:t>I</w:t>
      </w:r>
    </w:p>
    <w:p w14:paraId="0E337337" w14:textId="77777777" w:rsidR="007E3DFF" w:rsidRDefault="008C19C3" w:rsidP="009E1622">
      <w:pPr>
        <w:pStyle w:val="Heading1"/>
        <w:rPr>
          <w:rFonts w:ascii="Cambria" w:hAnsi="Cambria"/>
          <w:sz w:val="22"/>
          <w:szCs w:val="22"/>
        </w:rPr>
      </w:pPr>
      <w:r w:rsidRPr="00230482">
        <w:rPr>
          <w:rFonts w:ascii="Cambria" w:hAnsi="Cambria"/>
          <w:sz w:val="22"/>
          <w:szCs w:val="22"/>
        </w:rPr>
        <w:t>Termín</w:t>
      </w:r>
      <w:r w:rsidR="00AD4C8B" w:rsidRPr="00230482">
        <w:rPr>
          <w:rFonts w:ascii="Cambria" w:hAnsi="Cambria"/>
          <w:sz w:val="22"/>
          <w:szCs w:val="22"/>
        </w:rPr>
        <w:t xml:space="preserve"> a</w:t>
      </w:r>
      <w:r w:rsidRPr="00230482">
        <w:rPr>
          <w:rFonts w:ascii="Cambria" w:hAnsi="Cambria"/>
          <w:sz w:val="22"/>
          <w:szCs w:val="22"/>
        </w:rPr>
        <w:t xml:space="preserve"> č</w:t>
      </w:r>
      <w:r w:rsidR="007E3DFF" w:rsidRPr="00230482">
        <w:rPr>
          <w:rFonts w:ascii="Cambria" w:hAnsi="Cambria"/>
          <w:sz w:val="22"/>
          <w:szCs w:val="22"/>
        </w:rPr>
        <w:t xml:space="preserve">as </w:t>
      </w:r>
      <w:r w:rsidR="00C65863" w:rsidRPr="00230482">
        <w:rPr>
          <w:rFonts w:ascii="Cambria" w:hAnsi="Cambria"/>
          <w:sz w:val="22"/>
          <w:szCs w:val="22"/>
        </w:rPr>
        <w:t>poskytovania</w:t>
      </w:r>
      <w:r w:rsidR="007E3DFF" w:rsidRPr="00230482">
        <w:rPr>
          <w:rFonts w:ascii="Cambria" w:hAnsi="Cambria"/>
          <w:sz w:val="22"/>
          <w:szCs w:val="22"/>
        </w:rPr>
        <w:t xml:space="preserve"> </w:t>
      </w:r>
      <w:r w:rsidR="00301237" w:rsidRPr="00230482">
        <w:rPr>
          <w:rFonts w:ascii="Cambria" w:hAnsi="Cambria"/>
          <w:sz w:val="22"/>
          <w:szCs w:val="22"/>
        </w:rPr>
        <w:t>S</w:t>
      </w:r>
      <w:r w:rsidR="007E3DFF" w:rsidRPr="00230482">
        <w:rPr>
          <w:rFonts w:ascii="Cambria" w:hAnsi="Cambria"/>
          <w:sz w:val="22"/>
          <w:szCs w:val="22"/>
        </w:rPr>
        <w:t>ervisných služieb</w:t>
      </w:r>
    </w:p>
    <w:p w14:paraId="7D500989" w14:textId="77777777" w:rsidR="00F56EA8" w:rsidRPr="00F56EA8" w:rsidRDefault="00F56EA8" w:rsidP="00F56EA8"/>
    <w:p w14:paraId="66D7CB56" w14:textId="77777777" w:rsidR="004D04C3" w:rsidRPr="00230482" w:rsidRDefault="004D04C3" w:rsidP="00F56EA8">
      <w:pPr>
        <w:pStyle w:val="BodyTextIndent"/>
        <w:numPr>
          <w:ilvl w:val="1"/>
          <w:numId w:val="10"/>
        </w:numPr>
        <w:spacing w:before="120"/>
        <w:ind w:left="426" w:hanging="710"/>
        <w:jc w:val="both"/>
        <w:rPr>
          <w:rFonts w:ascii="Cambria" w:hAnsi="Cambria" w:cs="Arial"/>
          <w:sz w:val="22"/>
          <w:szCs w:val="22"/>
        </w:rPr>
      </w:pPr>
      <w:r w:rsidRPr="00912F2C">
        <w:rPr>
          <w:rFonts w:ascii="Cambria" w:hAnsi="Cambria" w:cs="Arial"/>
          <w:sz w:val="22"/>
          <w:szCs w:val="22"/>
        </w:rPr>
        <w:t>Termíny</w:t>
      </w:r>
      <w:r w:rsidRPr="00230482">
        <w:rPr>
          <w:rFonts w:ascii="Cambria" w:hAnsi="Cambria" w:cs="Arial"/>
          <w:sz w:val="22"/>
          <w:szCs w:val="22"/>
        </w:rPr>
        <w:t xml:space="preserve"> plnenia:</w:t>
      </w:r>
    </w:p>
    <w:p w14:paraId="7FA09195" w14:textId="77777777" w:rsidR="004D04C3" w:rsidRPr="00230482" w:rsidRDefault="006A527E" w:rsidP="00D752A4">
      <w:pPr>
        <w:pStyle w:val="BodyTextIndent"/>
        <w:spacing w:before="120"/>
        <w:ind w:left="426" w:firstLine="0"/>
        <w:jc w:val="both"/>
        <w:rPr>
          <w:rFonts w:ascii="Cambria" w:hAnsi="Cambria" w:cs="Arial"/>
          <w:sz w:val="22"/>
          <w:szCs w:val="22"/>
        </w:rPr>
      </w:pPr>
      <w:r w:rsidRPr="00230482">
        <w:rPr>
          <w:rFonts w:ascii="Cambria" w:hAnsi="Cambria" w:cs="Arial"/>
          <w:sz w:val="22"/>
          <w:szCs w:val="22"/>
        </w:rPr>
        <w:t xml:space="preserve">a) </w:t>
      </w:r>
      <w:r w:rsidR="00DB5C2A" w:rsidRPr="00230482">
        <w:rPr>
          <w:rFonts w:ascii="Cambria" w:hAnsi="Cambria" w:cs="Arial"/>
          <w:sz w:val="22"/>
          <w:szCs w:val="22"/>
        </w:rPr>
        <w:t>služby Podpora a Údržba podľa čl</w:t>
      </w:r>
      <w:r w:rsidRPr="00230482">
        <w:rPr>
          <w:rFonts w:ascii="Cambria" w:hAnsi="Cambria" w:cs="Arial"/>
          <w:sz w:val="22"/>
          <w:szCs w:val="22"/>
        </w:rPr>
        <w:t>ánku</w:t>
      </w:r>
      <w:r w:rsidR="00DB5C2A" w:rsidRPr="00230482">
        <w:rPr>
          <w:rFonts w:ascii="Cambria" w:hAnsi="Cambria" w:cs="Arial"/>
          <w:sz w:val="22"/>
          <w:szCs w:val="22"/>
        </w:rPr>
        <w:t xml:space="preserve"> I</w:t>
      </w:r>
      <w:r w:rsidRPr="00230482">
        <w:rPr>
          <w:rFonts w:ascii="Cambria" w:hAnsi="Cambria" w:cs="Arial"/>
          <w:sz w:val="22"/>
          <w:szCs w:val="22"/>
        </w:rPr>
        <w:t xml:space="preserve"> bod </w:t>
      </w:r>
      <w:r w:rsidR="00076BD5" w:rsidRPr="00230482">
        <w:rPr>
          <w:rFonts w:ascii="Cambria" w:hAnsi="Cambria" w:cs="Arial"/>
          <w:sz w:val="22"/>
          <w:szCs w:val="22"/>
        </w:rPr>
        <w:t>1.</w:t>
      </w:r>
      <w:r w:rsidR="006948F2">
        <w:rPr>
          <w:rFonts w:ascii="Cambria" w:hAnsi="Cambria" w:cs="Arial"/>
          <w:sz w:val="22"/>
          <w:szCs w:val="22"/>
        </w:rPr>
        <w:t>2</w:t>
      </w:r>
      <w:r w:rsidR="00076BD5" w:rsidRPr="00230482">
        <w:rPr>
          <w:rFonts w:ascii="Cambria" w:hAnsi="Cambria" w:cs="Arial"/>
          <w:sz w:val="22"/>
          <w:szCs w:val="22"/>
        </w:rPr>
        <w:t>.1. a 1.</w:t>
      </w:r>
      <w:r w:rsidR="006948F2">
        <w:rPr>
          <w:rFonts w:ascii="Cambria" w:hAnsi="Cambria" w:cs="Arial"/>
          <w:sz w:val="22"/>
          <w:szCs w:val="22"/>
        </w:rPr>
        <w:t>2</w:t>
      </w:r>
      <w:r w:rsidR="00076BD5" w:rsidRPr="00230482">
        <w:rPr>
          <w:rFonts w:ascii="Cambria" w:hAnsi="Cambria" w:cs="Arial"/>
          <w:sz w:val="22"/>
          <w:szCs w:val="22"/>
        </w:rPr>
        <w:t xml:space="preserve">.2. </w:t>
      </w:r>
      <w:r w:rsidR="00DB5C2A" w:rsidRPr="00230482">
        <w:rPr>
          <w:rFonts w:ascii="Cambria" w:hAnsi="Cambria" w:cs="Arial"/>
          <w:sz w:val="22"/>
          <w:szCs w:val="22"/>
        </w:rPr>
        <w:t>(ďalej</w:t>
      </w:r>
      <w:r w:rsidR="003B5E62" w:rsidRPr="00230482">
        <w:rPr>
          <w:rFonts w:ascii="Cambria" w:hAnsi="Cambria" w:cs="Arial"/>
          <w:sz w:val="22"/>
          <w:szCs w:val="22"/>
        </w:rPr>
        <w:t xml:space="preserve"> aj </w:t>
      </w:r>
      <w:r w:rsidR="00DB5C2A" w:rsidRPr="00230482">
        <w:rPr>
          <w:rFonts w:ascii="Cambria" w:hAnsi="Cambria" w:cs="Arial"/>
          <w:sz w:val="22"/>
          <w:szCs w:val="22"/>
        </w:rPr>
        <w:t>ako</w:t>
      </w:r>
      <w:r w:rsidR="003B5E62" w:rsidRPr="00230482">
        <w:rPr>
          <w:rFonts w:ascii="Cambria" w:hAnsi="Cambria" w:cs="Arial"/>
          <w:sz w:val="22"/>
          <w:szCs w:val="22"/>
        </w:rPr>
        <w:t xml:space="preserve"> len</w:t>
      </w:r>
      <w:r w:rsidR="00DB5C2A" w:rsidRPr="00230482">
        <w:rPr>
          <w:rFonts w:ascii="Cambria" w:hAnsi="Cambria" w:cs="Arial"/>
          <w:sz w:val="22"/>
          <w:szCs w:val="22"/>
        </w:rPr>
        <w:t xml:space="preserve"> „Paušálne služby“)</w:t>
      </w:r>
      <w:r w:rsidR="00076BD5" w:rsidRPr="00230482">
        <w:rPr>
          <w:rFonts w:ascii="Cambria" w:hAnsi="Cambria" w:cs="Arial"/>
          <w:sz w:val="22"/>
          <w:szCs w:val="22"/>
        </w:rPr>
        <w:t xml:space="preserve"> sa </w:t>
      </w:r>
      <w:r w:rsidR="00CF2494" w:rsidRPr="00230482">
        <w:rPr>
          <w:rFonts w:ascii="Cambria" w:hAnsi="Cambria" w:cs="Arial"/>
          <w:sz w:val="22"/>
          <w:szCs w:val="22"/>
        </w:rPr>
        <w:t xml:space="preserve">poskytovateľom </w:t>
      </w:r>
      <w:r w:rsidR="00076BD5" w:rsidRPr="00230482">
        <w:rPr>
          <w:rFonts w:ascii="Cambria" w:hAnsi="Cambria" w:cs="Arial"/>
          <w:sz w:val="22"/>
          <w:szCs w:val="22"/>
        </w:rPr>
        <w:t xml:space="preserve">poskytujú </w:t>
      </w:r>
      <w:r w:rsidR="00DB5C2A" w:rsidRPr="00230482">
        <w:rPr>
          <w:rFonts w:ascii="Cambria" w:hAnsi="Cambria" w:cs="Arial"/>
          <w:sz w:val="22"/>
          <w:szCs w:val="22"/>
        </w:rPr>
        <w:t>mesačne,</w:t>
      </w:r>
    </w:p>
    <w:p w14:paraId="4DFDFE2F" w14:textId="5BA0B621" w:rsidR="00DB5C2A" w:rsidRPr="00230482" w:rsidRDefault="00CF2494" w:rsidP="00D752A4">
      <w:pPr>
        <w:pStyle w:val="BodyTextIndent"/>
        <w:spacing w:before="120"/>
        <w:ind w:left="426" w:firstLine="0"/>
        <w:jc w:val="both"/>
        <w:rPr>
          <w:rFonts w:ascii="Cambria" w:hAnsi="Cambria"/>
          <w:color w:val="000000"/>
          <w:sz w:val="22"/>
          <w:szCs w:val="22"/>
        </w:rPr>
      </w:pPr>
      <w:r w:rsidRPr="00230482">
        <w:rPr>
          <w:rFonts w:ascii="Cambria" w:hAnsi="Cambria" w:cs="Arial"/>
          <w:sz w:val="22"/>
          <w:szCs w:val="22"/>
        </w:rPr>
        <w:t xml:space="preserve">b) </w:t>
      </w:r>
      <w:r w:rsidR="00DB5C2A" w:rsidRPr="00230482">
        <w:rPr>
          <w:rFonts w:ascii="Cambria" w:hAnsi="Cambria" w:cs="Arial"/>
          <w:sz w:val="22"/>
          <w:szCs w:val="22"/>
        </w:rPr>
        <w:t xml:space="preserve">služby </w:t>
      </w:r>
      <w:r w:rsidR="00DB5C2A" w:rsidRPr="00230482">
        <w:rPr>
          <w:rFonts w:ascii="Cambria" w:hAnsi="Cambria"/>
          <w:color w:val="000000"/>
          <w:sz w:val="22"/>
          <w:szCs w:val="22"/>
        </w:rPr>
        <w:t>Implementácia, a Doplnkové služby podľa čl</w:t>
      </w:r>
      <w:r w:rsidRPr="00230482">
        <w:rPr>
          <w:rFonts w:ascii="Cambria" w:hAnsi="Cambria"/>
          <w:color w:val="000000"/>
          <w:sz w:val="22"/>
          <w:szCs w:val="22"/>
        </w:rPr>
        <w:t>ánku I bod 1.</w:t>
      </w:r>
      <w:r w:rsidR="006948F2">
        <w:rPr>
          <w:rFonts w:ascii="Cambria" w:hAnsi="Cambria"/>
          <w:color w:val="000000"/>
          <w:sz w:val="22"/>
          <w:szCs w:val="22"/>
        </w:rPr>
        <w:t>2</w:t>
      </w:r>
      <w:r w:rsidRPr="00230482">
        <w:rPr>
          <w:rFonts w:ascii="Cambria" w:hAnsi="Cambria"/>
          <w:color w:val="000000"/>
          <w:sz w:val="22"/>
          <w:szCs w:val="22"/>
        </w:rPr>
        <w:t>.3 a 1.</w:t>
      </w:r>
      <w:r w:rsidR="006948F2">
        <w:rPr>
          <w:rFonts w:ascii="Cambria" w:hAnsi="Cambria"/>
          <w:color w:val="000000"/>
          <w:sz w:val="22"/>
          <w:szCs w:val="22"/>
        </w:rPr>
        <w:t>2</w:t>
      </w:r>
      <w:r w:rsidRPr="00230482">
        <w:rPr>
          <w:rFonts w:ascii="Cambria" w:hAnsi="Cambria"/>
          <w:color w:val="000000"/>
          <w:sz w:val="22"/>
          <w:szCs w:val="22"/>
        </w:rPr>
        <w:t>.</w:t>
      </w:r>
      <w:r w:rsidR="00DE6623">
        <w:rPr>
          <w:rFonts w:ascii="Cambria" w:hAnsi="Cambria"/>
          <w:color w:val="000000"/>
          <w:sz w:val="22"/>
          <w:szCs w:val="22"/>
        </w:rPr>
        <w:t>4</w:t>
      </w:r>
      <w:r w:rsidRPr="00230482">
        <w:rPr>
          <w:rFonts w:ascii="Cambria" w:hAnsi="Cambria"/>
          <w:color w:val="000000"/>
          <w:sz w:val="22"/>
          <w:szCs w:val="22"/>
        </w:rPr>
        <w:t>.</w:t>
      </w:r>
      <w:r w:rsidR="00DB5C2A" w:rsidRPr="00230482">
        <w:rPr>
          <w:rFonts w:ascii="Cambria" w:hAnsi="Cambria"/>
          <w:color w:val="000000"/>
          <w:sz w:val="22"/>
          <w:szCs w:val="22"/>
        </w:rPr>
        <w:t xml:space="preserve"> (ďalej </w:t>
      </w:r>
      <w:r w:rsidR="003B5E62" w:rsidRPr="00230482">
        <w:rPr>
          <w:rFonts w:ascii="Cambria" w:hAnsi="Cambria"/>
          <w:color w:val="000000"/>
          <w:sz w:val="22"/>
          <w:szCs w:val="22"/>
        </w:rPr>
        <w:t xml:space="preserve">aj ako </w:t>
      </w:r>
      <w:r w:rsidR="00DB5C2A" w:rsidRPr="00230482">
        <w:rPr>
          <w:rFonts w:ascii="Cambria" w:hAnsi="Cambria"/>
          <w:color w:val="000000"/>
          <w:sz w:val="22"/>
          <w:szCs w:val="22"/>
        </w:rPr>
        <w:t xml:space="preserve">len „Objednávkové služby“) </w:t>
      </w:r>
      <w:r w:rsidRPr="00230482">
        <w:rPr>
          <w:rFonts w:ascii="Cambria" w:hAnsi="Cambria"/>
          <w:color w:val="000000"/>
          <w:sz w:val="22"/>
          <w:szCs w:val="22"/>
        </w:rPr>
        <w:t>s</w:t>
      </w:r>
      <w:r w:rsidR="00DB5C2A" w:rsidRPr="00230482">
        <w:rPr>
          <w:rFonts w:ascii="Cambria" w:hAnsi="Cambria"/>
          <w:color w:val="000000"/>
          <w:sz w:val="22"/>
          <w:szCs w:val="22"/>
        </w:rPr>
        <w:t xml:space="preserve">a </w:t>
      </w:r>
      <w:r w:rsidRPr="00230482">
        <w:rPr>
          <w:rFonts w:ascii="Cambria" w:hAnsi="Cambria"/>
          <w:color w:val="000000"/>
          <w:sz w:val="22"/>
          <w:szCs w:val="22"/>
        </w:rPr>
        <w:t>poskytovateľom poskytujú na</w:t>
      </w:r>
      <w:r w:rsidR="00310F34">
        <w:rPr>
          <w:rFonts w:ascii="Cambria" w:hAnsi="Cambria"/>
          <w:color w:val="000000"/>
          <w:sz w:val="22"/>
          <w:szCs w:val="22"/>
        </w:rPr>
        <w:t xml:space="preserve"> </w:t>
      </w:r>
      <w:r w:rsidR="00DB5C2A" w:rsidRPr="00230482">
        <w:rPr>
          <w:rFonts w:ascii="Cambria" w:hAnsi="Cambria"/>
          <w:color w:val="000000"/>
          <w:sz w:val="22"/>
          <w:szCs w:val="22"/>
        </w:rPr>
        <w:t>základe písomnej objednávky objednávateľa vystaven</w:t>
      </w:r>
      <w:r w:rsidR="00905B42">
        <w:rPr>
          <w:rFonts w:ascii="Cambria" w:hAnsi="Cambria"/>
          <w:color w:val="000000"/>
          <w:sz w:val="22"/>
          <w:szCs w:val="22"/>
        </w:rPr>
        <w:t>ej</w:t>
      </w:r>
      <w:r w:rsidR="00DB5C2A" w:rsidRPr="00230482">
        <w:rPr>
          <w:rFonts w:ascii="Cambria" w:hAnsi="Cambria"/>
          <w:color w:val="000000"/>
          <w:sz w:val="22"/>
          <w:szCs w:val="22"/>
        </w:rPr>
        <w:t xml:space="preserve"> v súlade s touto Servisnou zmluvou.</w:t>
      </w:r>
    </w:p>
    <w:p w14:paraId="240D310F" w14:textId="77777777" w:rsidR="00C31D86" w:rsidRPr="00AD73AB" w:rsidRDefault="00C31D86" w:rsidP="00F56EA8">
      <w:pPr>
        <w:pStyle w:val="BodyTextIndent"/>
        <w:numPr>
          <w:ilvl w:val="1"/>
          <w:numId w:val="10"/>
        </w:numPr>
        <w:spacing w:before="120"/>
        <w:ind w:left="426" w:hanging="710"/>
        <w:jc w:val="both"/>
        <w:rPr>
          <w:rFonts w:ascii="Cambria" w:hAnsi="Cambria" w:cs="Arial"/>
          <w:sz w:val="22"/>
          <w:szCs w:val="22"/>
        </w:rPr>
      </w:pPr>
      <w:r w:rsidRPr="00272CA5">
        <w:rPr>
          <w:rFonts w:ascii="Cambria" w:hAnsi="Cambria" w:cs="Arial"/>
          <w:sz w:val="22"/>
          <w:szCs w:val="22"/>
        </w:rPr>
        <w:t>Začiatok poskytovania Servisných služieb je</w:t>
      </w:r>
      <w:r w:rsidR="00272CA5" w:rsidRPr="00272CA5">
        <w:rPr>
          <w:rFonts w:ascii="Cambria" w:hAnsi="Cambria" w:cs="Arial"/>
          <w:sz w:val="22"/>
          <w:szCs w:val="22"/>
        </w:rPr>
        <w:t xml:space="preserve"> </w:t>
      </w:r>
      <w:r w:rsidRPr="00272CA5">
        <w:rPr>
          <w:rFonts w:ascii="Cambria" w:hAnsi="Cambria" w:cs="Arial"/>
          <w:sz w:val="22"/>
          <w:szCs w:val="22"/>
        </w:rPr>
        <w:t xml:space="preserve">odo dňa nadobudnutia účinnosti tejto </w:t>
      </w:r>
      <w:r w:rsidR="00C1209E" w:rsidRPr="00272CA5">
        <w:rPr>
          <w:rFonts w:ascii="Cambria" w:hAnsi="Cambria" w:cs="Arial"/>
          <w:sz w:val="22"/>
          <w:szCs w:val="22"/>
        </w:rPr>
        <w:t>S</w:t>
      </w:r>
      <w:r w:rsidRPr="00272CA5">
        <w:rPr>
          <w:rFonts w:ascii="Cambria" w:hAnsi="Cambria" w:cs="Arial"/>
          <w:sz w:val="22"/>
          <w:szCs w:val="22"/>
        </w:rPr>
        <w:t>ervisnej zmluvy.</w:t>
      </w:r>
    </w:p>
    <w:p w14:paraId="291FDA14" w14:textId="77777777" w:rsidR="00090E3B" w:rsidRPr="00230482" w:rsidRDefault="007E3DFF" w:rsidP="00F56EA8">
      <w:pPr>
        <w:pStyle w:val="BodyTextIndent"/>
        <w:numPr>
          <w:ilvl w:val="1"/>
          <w:numId w:val="10"/>
        </w:numPr>
        <w:spacing w:before="120"/>
        <w:ind w:left="426" w:hanging="710"/>
        <w:jc w:val="both"/>
        <w:rPr>
          <w:rFonts w:ascii="Cambria" w:hAnsi="Cambria" w:cs="Arial"/>
          <w:sz w:val="22"/>
          <w:szCs w:val="22"/>
        </w:rPr>
      </w:pPr>
      <w:r w:rsidRPr="00230482">
        <w:rPr>
          <w:rFonts w:ascii="Cambria" w:hAnsi="Cambria" w:cs="Arial"/>
          <w:sz w:val="22"/>
          <w:szCs w:val="22"/>
        </w:rPr>
        <w:t xml:space="preserve">Čas poskytovania </w:t>
      </w:r>
      <w:r w:rsidR="00EF4465" w:rsidRPr="00230482">
        <w:rPr>
          <w:rFonts w:ascii="Cambria" w:hAnsi="Cambria" w:cs="Arial"/>
          <w:sz w:val="22"/>
          <w:szCs w:val="22"/>
        </w:rPr>
        <w:t xml:space="preserve">Servisných </w:t>
      </w:r>
      <w:r w:rsidRPr="00230482">
        <w:rPr>
          <w:rFonts w:ascii="Cambria" w:hAnsi="Cambria" w:cs="Arial"/>
          <w:sz w:val="22"/>
          <w:szCs w:val="22"/>
        </w:rPr>
        <w:t>služieb</w:t>
      </w:r>
      <w:r w:rsidR="00527A22" w:rsidRPr="00230482">
        <w:rPr>
          <w:rFonts w:ascii="Cambria" w:hAnsi="Cambria" w:cs="Arial"/>
          <w:sz w:val="22"/>
          <w:szCs w:val="22"/>
        </w:rPr>
        <w:t xml:space="preserve">, termíny Servisných služieb a </w:t>
      </w:r>
      <w:r w:rsidR="00EC38A1" w:rsidRPr="00230482">
        <w:rPr>
          <w:rFonts w:ascii="Cambria" w:hAnsi="Cambria" w:cs="Arial"/>
          <w:sz w:val="22"/>
          <w:szCs w:val="22"/>
        </w:rPr>
        <w:t xml:space="preserve">podmienky ich </w:t>
      </w:r>
      <w:r w:rsidR="00DB5C2A" w:rsidRPr="00230482">
        <w:rPr>
          <w:rFonts w:ascii="Cambria" w:hAnsi="Cambria" w:cs="Arial"/>
          <w:sz w:val="22"/>
          <w:szCs w:val="22"/>
        </w:rPr>
        <w:t xml:space="preserve">poskytovania </w:t>
      </w:r>
      <w:r w:rsidR="00EC38A1" w:rsidRPr="00230482">
        <w:rPr>
          <w:rFonts w:ascii="Cambria" w:hAnsi="Cambria" w:cs="Arial"/>
          <w:sz w:val="22"/>
          <w:szCs w:val="22"/>
        </w:rPr>
        <w:t>sú</w:t>
      </w:r>
      <w:r w:rsidRPr="00230482">
        <w:rPr>
          <w:rFonts w:ascii="Cambria" w:hAnsi="Cambria" w:cs="Arial"/>
          <w:sz w:val="22"/>
          <w:szCs w:val="22"/>
        </w:rPr>
        <w:t xml:space="preserve"> </w:t>
      </w:r>
      <w:r w:rsidR="007402FD" w:rsidRPr="00230482">
        <w:rPr>
          <w:rFonts w:ascii="Cambria" w:hAnsi="Cambria" w:cs="Arial"/>
          <w:sz w:val="22"/>
          <w:szCs w:val="22"/>
        </w:rPr>
        <w:t>stanoven</w:t>
      </w:r>
      <w:r w:rsidR="00EC38A1" w:rsidRPr="00230482">
        <w:rPr>
          <w:rFonts w:ascii="Cambria" w:hAnsi="Cambria" w:cs="Arial"/>
          <w:sz w:val="22"/>
          <w:szCs w:val="22"/>
        </w:rPr>
        <w:t>é</w:t>
      </w:r>
      <w:r w:rsidR="007402FD" w:rsidRPr="00230482">
        <w:rPr>
          <w:rFonts w:ascii="Cambria" w:hAnsi="Cambria" w:cs="Arial"/>
          <w:sz w:val="22"/>
          <w:szCs w:val="22"/>
        </w:rPr>
        <w:t xml:space="preserve"> v </w:t>
      </w:r>
      <w:r w:rsidR="003A21DE" w:rsidRPr="00230482">
        <w:rPr>
          <w:rFonts w:ascii="Cambria" w:hAnsi="Cambria" w:cs="Arial"/>
          <w:sz w:val="22"/>
          <w:szCs w:val="22"/>
        </w:rPr>
        <w:t>Príloh</w:t>
      </w:r>
      <w:r w:rsidR="00AC1639" w:rsidRPr="00230482">
        <w:rPr>
          <w:rFonts w:ascii="Cambria" w:hAnsi="Cambria" w:cs="Arial"/>
          <w:sz w:val="22"/>
          <w:szCs w:val="22"/>
        </w:rPr>
        <w:t>e</w:t>
      </w:r>
      <w:r w:rsidR="003A21DE" w:rsidRPr="00230482">
        <w:rPr>
          <w:rFonts w:ascii="Cambria" w:hAnsi="Cambria" w:cs="Arial"/>
          <w:sz w:val="22"/>
          <w:szCs w:val="22"/>
        </w:rPr>
        <w:t xml:space="preserve"> č.</w:t>
      </w:r>
      <w:r w:rsidR="00F2395F" w:rsidRPr="00230482">
        <w:rPr>
          <w:rFonts w:ascii="Cambria" w:hAnsi="Cambria" w:cs="Arial"/>
          <w:sz w:val="22"/>
          <w:szCs w:val="22"/>
        </w:rPr>
        <w:t xml:space="preserve"> </w:t>
      </w:r>
      <w:r w:rsidR="00B54930" w:rsidRPr="00230482">
        <w:rPr>
          <w:rFonts w:ascii="Cambria" w:hAnsi="Cambria" w:cs="Arial"/>
          <w:sz w:val="22"/>
          <w:szCs w:val="22"/>
        </w:rPr>
        <w:t>2</w:t>
      </w:r>
      <w:r w:rsidR="003A21DE" w:rsidRPr="00230482">
        <w:rPr>
          <w:rFonts w:ascii="Cambria" w:hAnsi="Cambria" w:cs="Arial"/>
          <w:sz w:val="22"/>
          <w:szCs w:val="22"/>
        </w:rPr>
        <w:t xml:space="preserve"> </w:t>
      </w:r>
      <w:r w:rsidR="007402FD" w:rsidRPr="00230482">
        <w:rPr>
          <w:rFonts w:ascii="Cambria" w:hAnsi="Cambria" w:cs="Arial"/>
          <w:sz w:val="22"/>
          <w:szCs w:val="22"/>
        </w:rPr>
        <w:t>tejto Servisnej zmluvy</w:t>
      </w:r>
      <w:r w:rsidRPr="00230482">
        <w:rPr>
          <w:rFonts w:ascii="Cambria" w:hAnsi="Cambria" w:cs="Arial"/>
          <w:sz w:val="22"/>
          <w:szCs w:val="22"/>
        </w:rPr>
        <w:t>.</w:t>
      </w:r>
    </w:p>
    <w:p w14:paraId="45FDEBA2" w14:textId="77777777" w:rsidR="006F7CCB" w:rsidRPr="00230482" w:rsidRDefault="00DA19A7" w:rsidP="00F56EA8">
      <w:pPr>
        <w:pStyle w:val="BodyTextIndent"/>
        <w:numPr>
          <w:ilvl w:val="1"/>
          <w:numId w:val="10"/>
        </w:numPr>
        <w:spacing w:before="120"/>
        <w:ind w:left="426" w:hanging="710"/>
        <w:jc w:val="both"/>
        <w:rPr>
          <w:rFonts w:ascii="Cambria" w:hAnsi="Cambria" w:cs="Arial"/>
          <w:sz w:val="22"/>
          <w:szCs w:val="22"/>
        </w:rPr>
      </w:pPr>
      <w:r w:rsidRPr="00230482">
        <w:rPr>
          <w:rFonts w:ascii="Cambria" w:hAnsi="Cambria" w:cs="Arial"/>
          <w:sz w:val="22"/>
          <w:szCs w:val="22"/>
        </w:rPr>
        <w:t>V prípade oneskorenia poskytnutia Paušálnych služieb, ktoré nebude spôsobené poskytovateľovým zavinením, sa lehota na plnenie primerane predĺži dohodou zmluvných strán, najmenej však o dobu omeškania nezavineného poskytovateľom.</w:t>
      </w:r>
    </w:p>
    <w:p w14:paraId="394592CC" w14:textId="77777777" w:rsidR="006F7CCB" w:rsidRPr="00230482" w:rsidRDefault="007C0FA8" w:rsidP="00F56EA8">
      <w:pPr>
        <w:pStyle w:val="BodyTextIndent"/>
        <w:numPr>
          <w:ilvl w:val="1"/>
          <w:numId w:val="10"/>
        </w:numPr>
        <w:spacing w:before="120"/>
        <w:ind w:left="426" w:hanging="710"/>
        <w:jc w:val="both"/>
        <w:rPr>
          <w:rFonts w:ascii="Cambria" w:hAnsi="Cambria" w:cs="Arial"/>
          <w:sz w:val="22"/>
          <w:szCs w:val="22"/>
        </w:rPr>
      </w:pPr>
      <w:bookmarkStart w:id="2" w:name="_Hlk104955761"/>
      <w:r w:rsidRPr="00230482">
        <w:rPr>
          <w:rFonts w:ascii="Cambria" w:hAnsi="Cambria" w:cs="Arial"/>
          <w:sz w:val="22"/>
          <w:szCs w:val="22"/>
        </w:rPr>
        <w:t xml:space="preserve">Na písomnú objednávku </w:t>
      </w:r>
      <w:r w:rsidR="00D30E9C" w:rsidRPr="00230482">
        <w:rPr>
          <w:rFonts w:ascii="Cambria" w:hAnsi="Cambria" w:cs="Arial"/>
          <w:sz w:val="22"/>
          <w:szCs w:val="22"/>
        </w:rPr>
        <w:t>Objednávkov</w:t>
      </w:r>
      <w:r w:rsidRPr="00230482">
        <w:rPr>
          <w:rFonts w:ascii="Cambria" w:hAnsi="Cambria" w:cs="Arial"/>
          <w:sz w:val="22"/>
          <w:szCs w:val="22"/>
        </w:rPr>
        <w:t>ých</w:t>
      </w:r>
      <w:r w:rsidR="00D30E9C" w:rsidRPr="00230482">
        <w:rPr>
          <w:rFonts w:ascii="Cambria" w:hAnsi="Cambria" w:cs="Arial"/>
          <w:sz w:val="22"/>
          <w:szCs w:val="22"/>
        </w:rPr>
        <w:t xml:space="preserve"> </w:t>
      </w:r>
      <w:r w:rsidR="002D26E2" w:rsidRPr="00230482">
        <w:rPr>
          <w:rFonts w:ascii="Cambria" w:hAnsi="Cambria" w:cs="Arial"/>
          <w:sz w:val="22"/>
          <w:szCs w:val="22"/>
        </w:rPr>
        <w:t>služieb</w:t>
      </w:r>
      <w:r w:rsidR="00D30E9C" w:rsidRPr="00230482">
        <w:rPr>
          <w:rFonts w:ascii="Cambria" w:hAnsi="Cambria" w:cs="Arial"/>
          <w:sz w:val="22"/>
          <w:szCs w:val="22"/>
        </w:rPr>
        <w:t xml:space="preserve"> </w:t>
      </w:r>
      <w:r w:rsidRPr="00230482">
        <w:rPr>
          <w:rFonts w:ascii="Cambria" w:hAnsi="Cambria" w:cs="Arial"/>
          <w:sz w:val="22"/>
          <w:szCs w:val="22"/>
        </w:rPr>
        <w:t>sa uplatní p</w:t>
      </w:r>
      <w:r w:rsidR="00D30E9C" w:rsidRPr="00230482">
        <w:rPr>
          <w:rFonts w:ascii="Cambria" w:hAnsi="Cambria" w:cs="Arial"/>
          <w:sz w:val="22"/>
          <w:szCs w:val="22"/>
        </w:rPr>
        <w:t xml:space="preserve">ostup </w:t>
      </w:r>
      <w:r w:rsidRPr="00230482">
        <w:rPr>
          <w:rFonts w:ascii="Cambria" w:hAnsi="Cambria" w:cs="Arial"/>
          <w:sz w:val="22"/>
          <w:szCs w:val="22"/>
        </w:rPr>
        <w:t xml:space="preserve">zadania </w:t>
      </w:r>
      <w:r w:rsidR="00D30E9C" w:rsidRPr="00230482">
        <w:rPr>
          <w:rFonts w:ascii="Cambria" w:hAnsi="Cambria" w:cs="Arial"/>
          <w:sz w:val="22"/>
          <w:szCs w:val="22"/>
        </w:rPr>
        <w:t xml:space="preserve">objednávky </w:t>
      </w:r>
      <w:bookmarkStart w:id="3" w:name="_Hlk104955728"/>
      <w:bookmarkEnd w:id="2"/>
      <w:r w:rsidR="00D30E9C" w:rsidRPr="00230482">
        <w:rPr>
          <w:rFonts w:ascii="Cambria" w:hAnsi="Cambria" w:cs="Arial"/>
          <w:sz w:val="22"/>
          <w:szCs w:val="22"/>
        </w:rPr>
        <w:t>a spôsob jej potvrdenia</w:t>
      </w:r>
      <w:r w:rsidRPr="00230482">
        <w:rPr>
          <w:rFonts w:ascii="Cambria" w:hAnsi="Cambria" w:cs="Arial"/>
          <w:sz w:val="22"/>
          <w:szCs w:val="22"/>
        </w:rPr>
        <w:t xml:space="preserve"> podľa </w:t>
      </w:r>
      <w:r w:rsidR="00D30E9C" w:rsidRPr="00230482">
        <w:rPr>
          <w:rFonts w:ascii="Cambria" w:hAnsi="Cambria" w:cs="Arial"/>
          <w:sz w:val="22"/>
          <w:szCs w:val="22"/>
        </w:rPr>
        <w:t>Príloh</w:t>
      </w:r>
      <w:r w:rsidRPr="00230482">
        <w:rPr>
          <w:rFonts w:ascii="Cambria" w:hAnsi="Cambria" w:cs="Arial"/>
          <w:sz w:val="22"/>
          <w:szCs w:val="22"/>
        </w:rPr>
        <w:t>y</w:t>
      </w:r>
      <w:r w:rsidR="00D30E9C" w:rsidRPr="00230482">
        <w:rPr>
          <w:rFonts w:ascii="Cambria" w:hAnsi="Cambria" w:cs="Arial"/>
          <w:sz w:val="22"/>
          <w:szCs w:val="22"/>
        </w:rPr>
        <w:t xml:space="preserve"> č. </w:t>
      </w:r>
      <w:r w:rsidR="00567E1C" w:rsidRPr="00230482">
        <w:rPr>
          <w:rFonts w:ascii="Cambria" w:hAnsi="Cambria" w:cs="Arial"/>
          <w:sz w:val="22"/>
          <w:szCs w:val="22"/>
        </w:rPr>
        <w:t>2</w:t>
      </w:r>
      <w:r w:rsidR="00D30E9C" w:rsidRPr="00230482">
        <w:rPr>
          <w:rFonts w:ascii="Cambria" w:hAnsi="Cambria" w:cs="Arial"/>
          <w:sz w:val="22"/>
          <w:szCs w:val="22"/>
        </w:rPr>
        <w:t xml:space="preserve"> tejto Servisnej zmluvy.</w:t>
      </w:r>
    </w:p>
    <w:p w14:paraId="2EDDF5F8" w14:textId="77777777" w:rsidR="0070383B" w:rsidRPr="00DB3AF5" w:rsidRDefault="0070383B" w:rsidP="00F56EA8">
      <w:pPr>
        <w:pStyle w:val="BodyTextIndent"/>
        <w:numPr>
          <w:ilvl w:val="1"/>
          <w:numId w:val="10"/>
        </w:numPr>
        <w:spacing w:before="120"/>
        <w:ind w:left="426" w:hanging="710"/>
        <w:jc w:val="both"/>
        <w:rPr>
          <w:rFonts w:ascii="Cambria" w:hAnsi="Cambria" w:cs="Arial"/>
          <w:sz w:val="22"/>
          <w:szCs w:val="22"/>
        </w:rPr>
      </w:pPr>
      <w:r w:rsidRPr="00DB3AF5">
        <w:rPr>
          <w:rFonts w:ascii="Cambria" w:hAnsi="Cambria" w:cs="Arial"/>
          <w:sz w:val="22"/>
          <w:szCs w:val="22"/>
        </w:rPr>
        <w:t>Poskytovateľ sa zaväzuje z pohľadu dodržiavania podmienok poskytovaných Paušálnych služieb písomne vyhodnotiť poskytnuté Paušálne služby objednávateľovi spolu s ich zoznamom, a to za každý kalendárny mesiac trvania tejto Servisnej zmluvy. Toto vyhodnotenie a tento zoznam dodá objednávateľovi prostredníctvom protokolu o poskytnutých Paušálnych službách do 10. dňa nasledujúceho kalendárneho mesiaca za mesiac v ktorom boli Paušálne služby poskytnuté, pokiaľ sa zmluvné strany písomne nedohodnú inak.</w:t>
      </w:r>
    </w:p>
    <w:p w14:paraId="1431E5C4" w14:textId="77777777" w:rsidR="00427590" w:rsidRDefault="00427590" w:rsidP="009E1622">
      <w:pPr>
        <w:pStyle w:val="ListParagraph"/>
        <w:spacing w:after="0"/>
        <w:rPr>
          <w:rFonts w:ascii="Cambria" w:hAnsi="Cambria" w:cs="Arial"/>
        </w:rPr>
      </w:pPr>
    </w:p>
    <w:bookmarkEnd w:id="3"/>
    <w:p w14:paraId="59484C4B" w14:textId="77777777" w:rsidR="00177E15" w:rsidRPr="00230482" w:rsidRDefault="00177E15" w:rsidP="000D0CD4">
      <w:pPr>
        <w:pStyle w:val="Heading1"/>
        <w:rPr>
          <w:rFonts w:ascii="Cambria" w:hAnsi="Cambria"/>
          <w:sz w:val="22"/>
          <w:szCs w:val="22"/>
        </w:rPr>
      </w:pPr>
      <w:r w:rsidRPr="00230482">
        <w:rPr>
          <w:rFonts w:ascii="Cambria" w:hAnsi="Cambria"/>
          <w:sz w:val="22"/>
          <w:szCs w:val="22"/>
        </w:rPr>
        <w:t xml:space="preserve">Článok </w:t>
      </w:r>
      <w:r w:rsidR="0062571B" w:rsidRPr="00230482">
        <w:rPr>
          <w:rFonts w:ascii="Cambria" w:hAnsi="Cambria"/>
          <w:sz w:val="22"/>
          <w:szCs w:val="22"/>
        </w:rPr>
        <w:t>I</w:t>
      </w:r>
      <w:r w:rsidR="000A19BA" w:rsidRPr="00230482">
        <w:rPr>
          <w:rFonts w:ascii="Cambria" w:hAnsi="Cambria"/>
          <w:sz w:val="22"/>
          <w:szCs w:val="22"/>
        </w:rPr>
        <w:t>II</w:t>
      </w:r>
    </w:p>
    <w:p w14:paraId="45A3CD03" w14:textId="77777777" w:rsidR="007E3DFF" w:rsidRDefault="007E3DFF" w:rsidP="000D0CD4">
      <w:pPr>
        <w:pStyle w:val="Heading1"/>
        <w:rPr>
          <w:rFonts w:ascii="Cambria" w:hAnsi="Cambria"/>
          <w:sz w:val="22"/>
          <w:szCs w:val="22"/>
        </w:rPr>
      </w:pPr>
      <w:r w:rsidRPr="00230482">
        <w:rPr>
          <w:rFonts w:ascii="Cambria" w:hAnsi="Cambria"/>
          <w:sz w:val="22"/>
          <w:szCs w:val="22"/>
        </w:rPr>
        <w:t xml:space="preserve">Miesto plnenia </w:t>
      </w:r>
      <w:r w:rsidR="00BD497A" w:rsidRPr="00230482">
        <w:rPr>
          <w:rFonts w:ascii="Cambria" w:hAnsi="Cambria"/>
          <w:sz w:val="22"/>
          <w:szCs w:val="22"/>
        </w:rPr>
        <w:t xml:space="preserve">Servisnej </w:t>
      </w:r>
      <w:r w:rsidRPr="00230482">
        <w:rPr>
          <w:rFonts w:ascii="Cambria" w:hAnsi="Cambria"/>
          <w:sz w:val="22"/>
          <w:szCs w:val="22"/>
        </w:rPr>
        <w:t>zmluvy</w:t>
      </w:r>
    </w:p>
    <w:p w14:paraId="73BE260A" w14:textId="77777777" w:rsidR="00F56EA8" w:rsidRPr="00F56EA8" w:rsidRDefault="00F56EA8" w:rsidP="00F56EA8"/>
    <w:p w14:paraId="37FCB7EB" w14:textId="77777777" w:rsidR="00DF7169" w:rsidRPr="00230482" w:rsidRDefault="007E3DFF" w:rsidP="00F56EA8">
      <w:pPr>
        <w:pStyle w:val="BodyTextIndent"/>
        <w:numPr>
          <w:ilvl w:val="1"/>
          <w:numId w:val="11"/>
        </w:numPr>
        <w:tabs>
          <w:tab w:val="clear" w:pos="360"/>
          <w:tab w:val="num" w:pos="426"/>
        </w:tabs>
        <w:spacing w:before="120"/>
        <w:ind w:left="426" w:hanging="710"/>
        <w:jc w:val="both"/>
        <w:rPr>
          <w:rFonts w:ascii="Cambria" w:hAnsi="Cambria"/>
          <w:sz w:val="22"/>
          <w:szCs w:val="22"/>
        </w:rPr>
      </w:pPr>
      <w:r w:rsidRPr="00272CA5">
        <w:rPr>
          <w:rFonts w:ascii="Cambria" w:hAnsi="Cambria"/>
          <w:sz w:val="22"/>
          <w:szCs w:val="22"/>
        </w:rPr>
        <w:t>Miestom</w:t>
      </w:r>
      <w:r w:rsidRPr="00230482">
        <w:rPr>
          <w:rFonts w:ascii="Cambria" w:hAnsi="Cambria"/>
          <w:sz w:val="22"/>
          <w:szCs w:val="22"/>
        </w:rPr>
        <w:t xml:space="preserve"> plnenia poskytovaných Servisných služieb podľa ustanovení tejto Servisnej zmluvy </w:t>
      </w:r>
      <w:r w:rsidR="00243266" w:rsidRPr="00230482">
        <w:rPr>
          <w:rFonts w:ascii="Cambria" w:hAnsi="Cambria"/>
          <w:sz w:val="22"/>
          <w:szCs w:val="22"/>
        </w:rPr>
        <w:t xml:space="preserve">je sídlo objednávateľa </w:t>
      </w:r>
      <w:r w:rsidR="0052788F" w:rsidRPr="00230482">
        <w:rPr>
          <w:rFonts w:ascii="Cambria" w:hAnsi="Cambria"/>
          <w:sz w:val="22"/>
          <w:szCs w:val="22"/>
        </w:rPr>
        <w:t>nachádzajúce sa</w:t>
      </w:r>
      <w:r w:rsidR="00243266" w:rsidRPr="00230482">
        <w:rPr>
          <w:rFonts w:ascii="Cambria" w:hAnsi="Cambria"/>
          <w:sz w:val="22"/>
          <w:szCs w:val="22"/>
        </w:rPr>
        <w:t xml:space="preserve"> na adrese Národná banka Slovenska, Imricha </w:t>
      </w:r>
      <w:proofErr w:type="spellStart"/>
      <w:r w:rsidR="00243266" w:rsidRPr="00230482">
        <w:rPr>
          <w:rFonts w:ascii="Cambria" w:hAnsi="Cambria"/>
          <w:sz w:val="22"/>
          <w:szCs w:val="22"/>
        </w:rPr>
        <w:t>Karvaša</w:t>
      </w:r>
      <w:proofErr w:type="spellEnd"/>
      <w:r w:rsidR="00243266" w:rsidRPr="00230482">
        <w:rPr>
          <w:rFonts w:ascii="Cambria" w:hAnsi="Cambria"/>
          <w:sz w:val="22"/>
          <w:szCs w:val="22"/>
        </w:rPr>
        <w:t xml:space="preserve"> 1, 813 25 Bratislava, Slovenská republika</w:t>
      </w:r>
      <w:r w:rsidR="0031598E" w:rsidRPr="00230482">
        <w:rPr>
          <w:rFonts w:ascii="Cambria" w:hAnsi="Cambria"/>
          <w:sz w:val="22"/>
          <w:szCs w:val="22"/>
        </w:rPr>
        <w:t>.</w:t>
      </w:r>
    </w:p>
    <w:p w14:paraId="75288550" w14:textId="79D5F335" w:rsidR="00892D26" w:rsidRPr="00230482" w:rsidRDefault="00892D26" w:rsidP="00F56EA8">
      <w:pPr>
        <w:pStyle w:val="BodyTextIndent"/>
        <w:numPr>
          <w:ilvl w:val="1"/>
          <w:numId w:val="11"/>
        </w:numPr>
        <w:tabs>
          <w:tab w:val="clear" w:pos="360"/>
          <w:tab w:val="num" w:pos="426"/>
        </w:tabs>
        <w:spacing w:before="120"/>
        <w:ind w:left="426" w:hanging="710"/>
        <w:jc w:val="both"/>
        <w:rPr>
          <w:rFonts w:ascii="Cambria" w:hAnsi="Cambria"/>
          <w:sz w:val="22"/>
          <w:szCs w:val="22"/>
        </w:rPr>
      </w:pPr>
      <w:r w:rsidRPr="00230482">
        <w:rPr>
          <w:rFonts w:ascii="Cambria" w:hAnsi="Cambria"/>
          <w:sz w:val="22"/>
          <w:szCs w:val="22"/>
        </w:rPr>
        <w:t xml:space="preserve">Ďalším miestom plnenia poskytovaných Servisných služieb podľa ustanovení tejto Servisnej zmluvy </w:t>
      </w:r>
      <w:r w:rsidR="00905B42">
        <w:rPr>
          <w:rFonts w:ascii="Cambria" w:hAnsi="Cambria"/>
          <w:sz w:val="22"/>
          <w:szCs w:val="22"/>
        </w:rPr>
        <w:t>je</w:t>
      </w:r>
      <w:r w:rsidR="00905B42" w:rsidRPr="00230482">
        <w:rPr>
          <w:rFonts w:ascii="Cambria" w:hAnsi="Cambria"/>
          <w:sz w:val="22"/>
          <w:szCs w:val="22"/>
        </w:rPr>
        <w:t xml:space="preserve"> </w:t>
      </w:r>
      <w:r w:rsidRPr="00230482">
        <w:rPr>
          <w:rFonts w:ascii="Cambria" w:hAnsi="Cambria"/>
          <w:sz w:val="22"/>
          <w:szCs w:val="22"/>
        </w:rPr>
        <w:t xml:space="preserve">nasledujúce </w:t>
      </w:r>
      <w:r w:rsidR="00905B42" w:rsidRPr="00230482">
        <w:rPr>
          <w:rFonts w:ascii="Cambria" w:hAnsi="Cambria"/>
          <w:sz w:val="22"/>
          <w:szCs w:val="22"/>
        </w:rPr>
        <w:t>miest</w:t>
      </w:r>
      <w:r w:rsidR="00905B42">
        <w:rPr>
          <w:rFonts w:ascii="Cambria" w:hAnsi="Cambria"/>
          <w:sz w:val="22"/>
          <w:szCs w:val="22"/>
        </w:rPr>
        <w:t>o</w:t>
      </w:r>
      <w:r w:rsidR="00905B42" w:rsidRPr="00230482">
        <w:rPr>
          <w:rFonts w:ascii="Cambria" w:hAnsi="Cambria"/>
          <w:sz w:val="22"/>
          <w:szCs w:val="22"/>
        </w:rPr>
        <w:t xml:space="preserve"> </w:t>
      </w:r>
      <w:r w:rsidRPr="00230482">
        <w:rPr>
          <w:rFonts w:ascii="Cambria" w:hAnsi="Cambria"/>
          <w:sz w:val="22"/>
          <w:szCs w:val="22"/>
        </w:rPr>
        <w:t>objednávateľa</w:t>
      </w:r>
      <w:r w:rsidR="00272CA5">
        <w:rPr>
          <w:rFonts w:ascii="Cambria" w:hAnsi="Cambria"/>
          <w:sz w:val="22"/>
          <w:szCs w:val="22"/>
        </w:rPr>
        <w:t xml:space="preserve"> a to </w:t>
      </w:r>
      <w:r w:rsidR="00272CA5" w:rsidRPr="00272CA5">
        <w:rPr>
          <w:rFonts w:ascii="Cambria" w:hAnsi="Cambria"/>
          <w:sz w:val="22"/>
          <w:szCs w:val="22"/>
        </w:rPr>
        <w:t>Národná banka Slovenska, Kopčianska 92, Bratislava, Slovenská republika (ZTP)</w:t>
      </w:r>
      <w:r w:rsidR="00272CA5">
        <w:rPr>
          <w:rFonts w:ascii="Cambria" w:hAnsi="Cambria"/>
          <w:sz w:val="22"/>
          <w:szCs w:val="22"/>
        </w:rPr>
        <w:t>.</w:t>
      </w:r>
    </w:p>
    <w:p w14:paraId="2E8F5130" w14:textId="743C7C5B" w:rsidR="00C626C8" w:rsidRDefault="00C626C8" w:rsidP="00F56EA8">
      <w:pPr>
        <w:pStyle w:val="BodyTextIndent"/>
        <w:numPr>
          <w:ilvl w:val="1"/>
          <w:numId w:val="11"/>
        </w:numPr>
        <w:tabs>
          <w:tab w:val="clear" w:pos="360"/>
          <w:tab w:val="num" w:pos="426"/>
        </w:tabs>
        <w:spacing w:before="120"/>
        <w:ind w:left="426" w:hanging="710"/>
        <w:jc w:val="both"/>
        <w:rPr>
          <w:rFonts w:ascii="Cambria" w:hAnsi="Cambria"/>
          <w:sz w:val="22"/>
          <w:szCs w:val="22"/>
        </w:rPr>
      </w:pPr>
      <w:bookmarkStart w:id="4" w:name="_Hlk104955863"/>
      <w:r w:rsidRPr="00230482">
        <w:rPr>
          <w:rFonts w:ascii="Cambria" w:hAnsi="Cambria"/>
          <w:sz w:val="22"/>
          <w:szCs w:val="22"/>
        </w:rPr>
        <w:lastRenderedPageBreak/>
        <w:t>Ak to technické podmienky umožňujú</w:t>
      </w:r>
      <w:r w:rsidR="006407CB" w:rsidRPr="00230482">
        <w:rPr>
          <w:rFonts w:ascii="Cambria" w:hAnsi="Cambria"/>
          <w:sz w:val="22"/>
          <w:szCs w:val="22"/>
        </w:rPr>
        <w:t>,</w:t>
      </w:r>
      <w:r w:rsidRPr="00230482">
        <w:rPr>
          <w:rFonts w:ascii="Cambria" w:hAnsi="Cambria"/>
          <w:sz w:val="22"/>
          <w:szCs w:val="22"/>
        </w:rPr>
        <w:t xml:space="preserve"> </w:t>
      </w:r>
      <w:r w:rsidR="0087713B" w:rsidRPr="00230482">
        <w:rPr>
          <w:rFonts w:ascii="Cambria" w:hAnsi="Cambria"/>
          <w:sz w:val="22"/>
          <w:szCs w:val="22"/>
        </w:rPr>
        <w:t>tak prednostne platí, že</w:t>
      </w:r>
      <w:r w:rsidRPr="00230482">
        <w:rPr>
          <w:rFonts w:ascii="Cambria" w:hAnsi="Cambria"/>
          <w:sz w:val="22"/>
          <w:szCs w:val="22"/>
        </w:rPr>
        <w:t xml:space="preserve"> poskytovateľ poskyt</w:t>
      </w:r>
      <w:r w:rsidR="006407CB" w:rsidRPr="00230482">
        <w:rPr>
          <w:rFonts w:ascii="Cambria" w:hAnsi="Cambria"/>
          <w:sz w:val="22"/>
          <w:szCs w:val="22"/>
        </w:rPr>
        <w:t>uje</w:t>
      </w:r>
      <w:r w:rsidRPr="00230482">
        <w:rPr>
          <w:rFonts w:ascii="Cambria" w:hAnsi="Cambria"/>
          <w:sz w:val="22"/>
          <w:szCs w:val="22"/>
        </w:rPr>
        <w:t xml:space="preserve"> </w:t>
      </w:r>
      <w:r w:rsidR="003B5E62" w:rsidRPr="00230482">
        <w:rPr>
          <w:rFonts w:ascii="Cambria" w:hAnsi="Cambria"/>
          <w:sz w:val="22"/>
          <w:szCs w:val="22"/>
        </w:rPr>
        <w:t>Paušálne služby a služby Implementácia</w:t>
      </w:r>
      <w:r w:rsidR="005D5C29">
        <w:rPr>
          <w:rFonts w:ascii="Cambria" w:hAnsi="Cambria"/>
          <w:sz w:val="22"/>
          <w:szCs w:val="22"/>
        </w:rPr>
        <w:t xml:space="preserve"> </w:t>
      </w:r>
      <w:r w:rsidRPr="00230482">
        <w:rPr>
          <w:rFonts w:ascii="Cambria" w:hAnsi="Cambria"/>
          <w:sz w:val="22"/>
          <w:szCs w:val="22"/>
        </w:rPr>
        <w:t>prostredníctvom vzdialeného prístupu</w:t>
      </w:r>
      <w:r w:rsidR="003B5E62" w:rsidRPr="00230482">
        <w:rPr>
          <w:rFonts w:ascii="Cambria" w:hAnsi="Cambria"/>
          <w:sz w:val="22"/>
          <w:szCs w:val="22"/>
        </w:rPr>
        <w:t xml:space="preserve"> zabezpečeného sieťového VPN spojenia</w:t>
      </w:r>
      <w:r w:rsidRPr="00230482">
        <w:rPr>
          <w:rFonts w:ascii="Cambria" w:hAnsi="Cambria"/>
          <w:sz w:val="22"/>
          <w:szCs w:val="22"/>
        </w:rPr>
        <w:t>.</w:t>
      </w:r>
      <w:r w:rsidR="00631612" w:rsidRPr="00230482">
        <w:rPr>
          <w:rFonts w:ascii="Cambria" w:hAnsi="Cambria"/>
          <w:sz w:val="22"/>
          <w:szCs w:val="22"/>
        </w:rPr>
        <w:t xml:space="preserve"> </w:t>
      </w:r>
      <w:r w:rsidRPr="00230482">
        <w:rPr>
          <w:rFonts w:ascii="Cambria" w:hAnsi="Cambria"/>
          <w:sz w:val="22"/>
          <w:szCs w:val="22"/>
        </w:rPr>
        <w:t xml:space="preserve">Poskytovateľ </w:t>
      </w:r>
      <w:r w:rsidR="00CA0EF1" w:rsidRPr="00230482">
        <w:rPr>
          <w:rFonts w:ascii="Cambria" w:hAnsi="Cambria"/>
          <w:sz w:val="22"/>
          <w:szCs w:val="22"/>
        </w:rPr>
        <w:t>sa</w:t>
      </w:r>
      <w:r w:rsidRPr="00230482">
        <w:rPr>
          <w:rFonts w:ascii="Cambria" w:hAnsi="Cambria"/>
          <w:sz w:val="22"/>
          <w:szCs w:val="22"/>
        </w:rPr>
        <w:t xml:space="preserve"> </w:t>
      </w:r>
      <w:r w:rsidR="00CA0EF1" w:rsidRPr="00230482">
        <w:rPr>
          <w:rFonts w:ascii="Cambria" w:hAnsi="Cambria"/>
          <w:sz w:val="22"/>
          <w:szCs w:val="22"/>
        </w:rPr>
        <w:t>zaväzuje</w:t>
      </w:r>
      <w:r w:rsidRPr="00230482">
        <w:rPr>
          <w:rFonts w:ascii="Cambria" w:hAnsi="Cambria"/>
          <w:sz w:val="22"/>
          <w:szCs w:val="22"/>
        </w:rPr>
        <w:t xml:space="preserve"> rešpektovať všetky bezpečnostné, organizačné a technické opatrenia a ďalšie relevantné predpisy </w:t>
      </w:r>
      <w:r w:rsidR="00F756C3" w:rsidRPr="00230482">
        <w:rPr>
          <w:rFonts w:ascii="Cambria" w:hAnsi="Cambria"/>
          <w:sz w:val="22"/>
          <w:szCs w:val="22"/>
        </w:rPr>
        <w:t>o</w:t>
      </w:r>
      <w:r w:rsidRPr="00230482">
        <w:rPr>
          <w:rFonts w:ascii="Cambria" w:hAnsi="Cambria"/>
          <w:sz w:val="22"/>
          <w:szCs w:val="22"/>
        </w:rPr>
        <w:t xml:space="preserve">bjednávateľa spojené s prácou v priestoroch </w:t>
      </w:r>
      <w:r w:rsidR="00AD69E4" w:rsidRPr="00230482">
        <w:rPr>
          <w:rFonts w:ascii="Cambria" w:hAnsi="Cambria"/>
          <w:sz w:val="22"/>
          <w:szCs w:val="22"/>
        </w:rPr>
        <w:t>o</w:t>
      </w:r>
      <w:r w:rsidRPr="00230482">
        <w:rPr>
          <w:rFonts w:ascii="Cambria" w:hAnsi="Cambria"/>
          <w:sz w:val="22"/>
          <w:szCs w:val="22"/>
        </w:rPr>
        <w:t>bjednávateľa i</w:t>
      </w:r>
      <w:r w:rsidR="003B5E62" w:rsidRPr="00230482">
        <w:rPr>
          <w:rFonts w:ascii="Cambria" w:hAnsi="Cambria"/>
          <w:sz w:val="22"/>
          <w:szCs w:val="22"/>
        </w:rPr>
        <w:t> </w:t>
      </w:r>
      <w:r w:rsidRPr="00230482">
        <w:rPr>
          <w:rFonts w:ascii="Cambria" w:hAnsi="Cambria"/>
          <w:sz w:val="22"/>
          <w:szCs w:val="22"/>
        </w:rPr>
        <w:t>s</w:t>
      </w:r>
      <w:r w:rsidR="003B5E62" w:rsidRPr="00230482">
        <w:rPr>
          <w:rFonts w:ascii="Cambria" w:hAnsi="Cambria"/>
          <w:sz w:val="22"/>
          <w:szCs w:val="22"/>
        </w:rPr>
        <w:t>o vzdialeným</w:t>
      </w:r>
      <w:r w:rsidR="00FB5FB5" w:rsidRPr="00230482">
        <w:rPr>
          <w:rFonts w:ascii="Cambria" w:hAnsi="Cambria"/>
          <w:sz w:val="22"/>
          <w:szCs w:val="22"/>
        </w:rPr>
        <w:t xml:space="preserve"> </w:t>
      </w:r>
      <w:r w:rsidRPr="00230482">
        <w:rPr>
          <w:rFonts w:ascii="Cambria" w:hAnsi="Cambria"/>
          <w:sz w:val="22"/>
          <w:szCs w:val="22"/>
        </w:rPr>
        <w:t xml:space="preserve">prístupom k informačným technológiám a sieti </w:t>
      </w:r>
      <w:r w:rsidR="00F361CB" w:rsidRPr="00230482">
        <w:rPr>
          <w:rFonts w:ascii="Cambria" w:hAnsi="Cambria"/>
          <w:sz w:val="22"/>
          <w:szCs w:val="22"/>
        </w:rPr>
        <w:t>o</w:t>
      </w:r>
      <w:r w:rsidRPr="00230482">
        <w:rPr>
          <w:rFonts w:ascii="Cambria" w:hAnsi="Cambria"/>
          <w:sz w:val="22"/>
          <w:szCs w:val="22"/>
        </w:rPr>
        <w:t>bjednávateľa</w:t>
      </w:r>
      <w:r w:rsidR="003B5E62" w:rsidRPr="00230482">
        <w:rPr>
          <w:rFonts w:ascii="Cambria" w:hAnsi="Cambria"/>
          <w:sz w:val="22"/>
          <w:szCs w:val="22"/>
        </w:rPr>
        <w:t xml:space="preserve"> </w:t>
      </w:r>
      <w:r w:rsidR="003B5E62" w:rsidRPr="00970E13">
        <w:rPr>
          <w:rFonts w:ascii="Cambria" w:hAnsi="Cambria"/>
          <w:sz w:val="22"/>
          <w:szCs w:val="22"/>
        </w:rPr>
        <w:t xml:space="preserve">v zmysle </w:t>
      </w:r>
      <w:r w:rsidR="00FB5FB5" w:rsidRPr="00970E13">
        <w:rPr>
          <w:rFonts w:ascii="Cambria" w:hAnsi="Cambria"/>
          <w:sz w:val="22"/>
          <w:szCs w:val="22"/>
        </w:rPr>
        <w:t xml:space="preserve">článku V Prílohy č. 1: Všeobecné podmienky </w:t>
      </w:r>
      <w:r w:rsidR="005E73A4" w:rsidRPr="00970E13">
        <w:rPr>
          <w:rFonts w:ascii="Cambria" w:hAnsi="Cambria"/>
          <w:sz w:val="22"/>
          <w:szCs w:val="22"/>
        </w:rPr>
        <w:t>k Servisnej zmluve</w:t>
      </w:r>
      <w:r w:rsidR="00310C2A" w:rsidRPr="00970E13">
        <w:rPr>
          <w:rFonts w:ascii="Cambria" w:hAnsi="Cambria"/>
          <w:sz w:val="22"/>
          <w:szCs w:val="22"/>
        </w:rPr>
        <w:t xml:space="preserve"> ako aj v zmysle platných predpisov a štandardov objednávateľa, ktoré poskytovateľovi zabezpečí oprávnená osoba objednávateľa počas celej doby trvania podpory prevádzky </w:t>
      </w:r>
      <w:r w:rsidR="00816876">
        <w:rPr>
          <w:rFonts w:ascii="Cambria" w:hAnsi="Cambria"/>
          <w:sz w:val="22"/>
          <w:szCs w:val="22"/>
        </w:rPr>
        <w:t>informačného systému</w:t>
      </w:r>
      <w:bookmarkEnd w:id="4"/>
      <w:r w:rsidR="00816876">
        <w:rPr>
          <w:rFonts w:ascii="Cambria" w:hAnsi="Cambria"/>
          <w:sz w:val="22"/>
          <w:szCs w:val="22"/>
        </w:rPr>
        <w:t>.</w:t>
      </w:r>
    </w:p>
    <w:p w14:paraId="4B2A737B" w14:textId="77777777" w:rsidR="00685440" w:rsidRPr="00230482" w:rsidRDefault="00685440" w:rsidP="009E1622">
      <w:pPr>
        <w:pStyle w:val="BodyTextIndent"/>
        <w:ind w:left="709" w:firstLine="0"/>
        <w:jc w:val="both"/>
        <w:rPr>
          <w:rFonts w:ascii="Cambria" w:hAnsi="Cambria"/>
          <w:sz w:val="22"/>
          <w:szCs w:val="22"/>
        </w:rPr>
      </w:pPr>
    </w:p>
    <w:p w14:paraId="369D15BE" w14:textId="77777777" w:rsidR="000A19BA" w:rsidRPr="00230482" w:rsidRDefault="000A19BA" w:rsidP="000A19BA">
      <w:pPr>
        <w:pStyle w:val="Heading1"/>
        <w:rPr>
          <w:rFonts w:ascii="Cambria" w:hAnsi="Cambria"/>
          <w:sz w:val="22"/>
          <w:szCs w:val="22"/>
        </w:rPr>
      </w:pPr>
      <w:r w:rsidRPr="00230482">
        <w:rPr>
          <w:rFonts w:ascii="Cambria" w:hAnsi="Cambria"/>
          <w:sz w:val="22"/>
          <w:szCs w:val="22"/>
        </w:rPr>
        <w:t>Článok I</w:t>
      </w:r>
      <w:r w:rsidR="005D0DD2" w:rsidRPr="00230482">
        <w:rPr>
          <w:rFonts w:ascii="Cambria" w:hAnsi="Cambria"/>
          <w:sz w:val="22"/>
          <w:szCs w:val="22"/>
        </w:rPr>
        <w:t>V</w:t>
      </w:r>
    </w:p>
    <w:p w14:paraId="4357EE9E" w14:textId="77777777" w:rsidR="000A19BA" w:rsidRDefault="000A19BA" w:rsidP="000A19BA">
      <w:pPr>
        <w:pStyle w:val="Heading1"/>
        <w:rPr>
          <w:rFonts w:ascii="Cambria" w:hAnsi="Cambria"/>
          <w:sz w:val="22"/>
          <w:szCs w:val="22"/>
        </w:rPr>
      </w:pPr>
      <w:r w:rsidRPr="00230482">
        <w:rPr>
          <w:rFonts w:ascii="Cambria" w:hAnsi="Cambria"/>
          <w:sz w:val="22"/>
          <w:szCs w:val="22"/>
        </w:rPr>
        <w:t>Ceny za poskytované Servisné služby a ich platobné podmienky</w:t>
      </w:r>
    </w:p>
    <w:p w14:paraId="742E2BE3" w14:textId="77777777" w:rsidR="00F56EA8" w:rsidRPr="00F56EA8" w:rsidRDefault="00F56EA8" w:rsidP="00F56EA8"/>
    <w:p w14:paraId="1F6A0003" w14:textId="5A7025F8" w:rsidR="000A19BA" w:rsidRPr="00230482" w:rsidRDefault="000A19BA" w:rsidP="00F56EA8">
      <w:pPr>
        <w:pStyle w:val="BodyTextIndent"/>
        <w:numPr>
          <w:ilvl w:val="1"/>
          <w:numId w:val="12"/>
        </w:numPr>
        <w:spacing w:before="120"/>
        <w:ind w:left="426" w:hanging="710"/>
        <w:jc w:val="both"/>
        <w:rPr>
          <w:rFonts w:ascii="Cambria" w:hAnsi="Cambria"/>
          <w:color w:val="000000"/>
          <w:sz w:val="22"/>
          <w:szCs w:val="22"/>
        </w:rPr>
      </w:pPr>
      <w:r w:rsidRPr="00912F2C">
        <w:rPr>
          <w:rFonts w:ascii="Cambria" w:hAnsi="Cambria"/>
          <w:color w:val="000000" w:themeColor="text1"/>
          <w:sz w:val="22"/>
          <w:szCs w:val="22"/>
        </w:rPr>
        <w:t>Ceny</w:t>
      </w:r>
      <w:r w:rsidRPr="4463E2CF">
        <w:rPr>
          <w:rFonts w:ascii="Cambria" w:hAnsi="Cambria"/>
          <w:color w:val="000000" w:themeColor="text1"/>
          <w:sz w:val="22"/>
          <w:szCs w:val="22"/>
        </w:rPr>
        <w:t xml:space="preserve"> za poskytovanie Servisných služieb pre zabezpečenie prevádzky informačného systému podľa článku I bod 1</w:t>
      </w:r>
      <w:r w:rsidR="00830AD6" w:rsidRPr="4463E2CF">
        <w:rPr>
          <w:rFonts w:ascii="Cambria" w:hAnsi="Cambria"/>
          <w:color w:val="000000" w:themeColor="text1"/>
          <w:sz w:val="22"/>
          <w:szCs w:val="22"/>
        </w:rPr>
        <w:t>.2.</w:t>
      </w:r>
      <w:r w:rsidRPr="4463E2CF">
        <w:rPr>
          <w:rFonts w:ascii="Cambria" w:hAnsi="Cambria"/>
          <w:color w:val="000000" w:themeColor="text1"/>
          <w:sz w:val="22"/>
          <w:szCs w:val="22"/>
        </w:rPr>
        <w:t xml:space="preserve"> (1.</w:t>
      </w:r>
      <w:r w:rsidR="00D358EF" w:rsidRPr="4463E2CF">
        <w:rPr>
          <w:rFonts w:ascii="Cambria" w:hAnsi="Cambria"/>
          <w:color w:val="000000" w:themeColor="text1"/>
          <w:sz w:val="22"/>
          <w:szCs w:val="22"/>
        </w:rPr>
        <w:t>2</w:t>
      </w:r>
      <w:r w:rsidRPr="4463E2CF">
        <w:rPr>
          <w:rFonts w:ascii="Cambria" w:hAnsi="Cambria"/>
          <w:color w:val="000000" w:themeColor="text1"/>
          <w:sz w:val="22"/>
          <w:szCs w:val="22"/>
        </w:rPr>
        <w:t>.</w:t>
      </w:r>
      <w:r w:rsidR="00830AD6" w:rsidRPr="4463E2CF">
        <w:rPr>
          <w:rFonts w:ascii="Cambria" w:hAnsi="Cambria"/>
          <w:color w:val="000000" w:themeColor="text1"/>
          <w:sz w:val="22"/>
          <w:szCs w:val="22"/>
        </w:rPr>
        <w:t>1.</w:t>
      </w:r>
      <w:r w:rsidRPr="4463E2CF">
        <w:rPr>
          <w:rFonts w:ascii="Cambria" w:hAnsi="Cambria"/>
          <w:color w:val="000000" w:themeColor="text1"/>
          <w:sz w:val="22"/>
          <w:szCs w:val="22"/>
        </w:rPr>
        <w:t xml:space="preserve"> až 1.</w:t>
      </w:r>
      <w:r w:rsidR="00D358EF" w:rsidRPr="4463E2CF">
        <w:rPr>
          <w:rFonts w:ascii="Cambria" w:hAnsi="Cambria"/>
          <w:color w:val="000000" w:themeColor="text1"/>
          <w:sz w:val="22"/>
          <w:szCs w:val="22"/>
        </w:rPr>
        <w:t>2</w:t>
      </w:r>
      <w:r w:rsidR="00830AD6" w:rsidRPr="4463E2CF">
        <w:rPr>
          <w:rFonts w:ascii="Cambria" w:hAnsi="Cambria"/>
          <w:color w:val="000000" w:themeColor="text1"/>
          <w:sz w:val="22"/>
          <w:szCs w:val="22"/>
        </w:rPr>
        <w:t>.</w:t>
      </w:r>
      <w:r w:rsidR="00DE6623">
        <w:rPr>
          <w:rFonts w:ascii="Cambria" w:hAnsi="Cambria"/>
          <w:color w:val="000000" w:themeColor="text1"/>
          <w:sz w:val="22"/>
          <w:szCs w:val="22"/>
        </w:rPr>
        <w:t>4</w:t>
      </w:r>
      <w:r w:rsidRPr="4463E2CF">
        <w:rPr>
          <w:rFonts w:ascii="Cambria" w:hAnsi="Cambria"/>
          <w:color w:val="000000" w:themeColor="text1"/>
          <w:sz w:val="22"/>
          <w:szCs w:val="22"/>
        </w:rPr>
        <w:t xml:space="preserve">.) tejto Servisnej zmluvy, ktoré objednávateľ a poskytovateľ dohodli v súlade so zákonom NR SR č. 18/1996 Z. z. o cenách v znení neskorších predpisov a vyhlášky Ministerstva financií SR č. 87/1996 Z. z. v znení neskorších predpisov, ktorou sa vykonáva zákon č. 18/1996 Z. z. o cenách v znení neskorších predpisov sú uvedené v Prílohe č. </w:t>
      </w:r>
      <w:r w:rsidR="00053612">
        <w:rPr>
          <w:rFonts w:ascii="Cambria" w:hAnsi="Cambria"/>
          <w:color w:val="000000" w:themeColor="text1"/>
          <w:sz w:val="22"/>
          <w:szCs w:val="22"/>
        </w:rPr>
        <w:t>3</w:t>
      </w:r>
      <w:r w:rsidR="00053612" w:rsidRPr="4463E2CF">
        <w:rPr>
          <w:rFonts w:ascii="Cambria" w:hAnsi="Cambria"/>
          <w:color w:val="000000" w:themeColor="text1"/>
          <w:sz w:val="22"/>
          <w:szCs w:val="22"/>
        </w:rPr>
        <w:t xml:space="preserve"> </w:t>
      </w:r>
      <w:r w:rsidRPr="4463E2CF">
        <w:rPr>
          <w:rFonts w:ascii="Cambria" w:hAnsi="Cambria"/>
          <w:color w:val="000000" w:themeColor="text1"/>
          <w:sz w:val="22"/>
          <w:szCs w:val="22"/>
        </w:rPr>
        <w:t xml:space="preserve">– Špecifikácia ceny tejto Servisnej zmluvy (ďalej len „Príloha č. </w:t>
      </w:r>
      <w:r w:rsidR="00053612">
        <w:rPr>
          <w:rFonts w:ascii="Cambria" w:hAnsi="Cambria"/>
          <w:color w:val="000000" w:themeColor="text1"/>
          <w:sz w:val="22"/>
          <w:szCs w:val="22"/>
        </w:rPr>
        <w:t>3</w:t>
      </w:r>
      <w:r w:rsidRPr="4463E2CF">
        <w:rPr>
          <w:rFonts w:ascii="Cambria" w:hAnsi="Cambria"/>
          <w:color w:val="000000" w:themeColor="text1"/>
          <w:sz w:val="22"/>
          <w:szCs w:val="22"/>
        </w:rPr>
        <w:t xml:space="preserve">“). Ceny za poskytovanie Servisných služieb zahŕňajú všetky náklady poskytovateľa spojené s poskytovaním Servisných služieb vrátane dopravy. Objednávateľ sa zaväzuje zaplatiť poskytovateľovi za Servisné služby poskytnuté na základe tejto Servisnej zmluvy ceny podľa Prílohy č. </w:t>
      </w:r>
      <w:r w:rsidR="00053612">
        <w:rPr>
          <w:rFonts w:ascii="Cambria" w:hAnsi="Cambria"/>
          <w:color w:val="000000" w:themeColor="text1"/>
          <w:sz w:val="22"/>
          <w:szCs w:val="22"/>
        </w:rPr>
        <w:t>3</w:t>
      </w:r>
      <w:r w:rsidR="00053612" w:rsidRPr="4463E2CF">
        <w:rPr>
          <w:rFonts w:ascii="Cambria" w:hAnsi="Cambria"/>
          <w:color w:val="000000" w:themeColor="text1"/>
          <w:sz w:val="22"/>
          <w:szCs w:val="22"/>
        </w:rPr>
        <w:t xml:space="preserve"> </w:t>
      </w:r>
      <w:r w:rsidRPr="4463E2CF">
        <w:rPr>
          <w:rFonts w:ascii="Cambria" w:hAnsi="Cambria"/>
          <w:color w:val="000000" w:themeColor="text1"/>
          <w:sz w:val="22"/>
          <w:szCs w:val="22"/>
        </w:rPr>
        <w:t>tejto Servisnej zmluvy.</w:t>
      </w:r>
    </w:p>
    <w:p w14:paraId="408F3A0C" w14:textId="52BF1333" w:rsidR="000A19BA" w:rsidRPr="00230482" w:rsidRDefault="000A19BA" w:rsidP="00F56EA8">
      <w:pPr>
        <w:pStyle w:val="BodyTextIndent"/>
        <w:numPr>
          <w:ilvl w:val="1"/>
          <w:numId w:val="12"/>
        </w:numPr>
        <w:spacing w:before="120"/>
        <w:ind w:left="426" w:hanging="710"/>
        <w:jc w:val="both"/>
        <w:rPr>
          <w:rFonts w:ascii="Cambria" w:hAnsi="Cambria"/>
          <w:color w:val="000000"/>
          <w:sz w:val="22"/>
          <w:szCs w:val="22"/>
        </w:rPr>
      </w:pPr>
      <w:r w:rsidRPr="4463E2CF">
        <w:rPr>
          <w:rFonts w:ascii="Cambria" w:hAnsi="Cambria"/>
          <w:color w:val="000000" w:themeColor="text1"/>
          <w:sz w:val="22"/>
          <w:szCs w:val="22"/>
        </w:rPr>
        <w:t xml:space="preserve">Poskytovateľ je oprávnený fakturovať cenu za Paušálne služby tejto Servisnej zmluvy </w:t>
      </w:r>
      <w:r w:rsidR="004C090D">
        <w:rPr>
          <w:rFonts w:ascii="Cambria" w:hAnsi="Cambria"/>
          <w:color w:val="000000" w:themeColor="text1"/>
          <w:sz w:val="22"/>
          <w:szCs w:val="22"/>
        </w:rPr>
        <w:t>mesačne</w:t>
      </w:r>
      <w:r w:rsidR="004C090D" w:rsidRPr="4463E2CF">
        <w:rPr>
          <w:rFonts w:ascii="Cambria" w:hAnsi="Cambria"/>
          <w:color w:val="000000" w:themeColor="text1"/>
          <w:sz w:val="22"/>
          <w:szCs w:val="22"/>
        </w:rPr>
        <w:t xml:space="preserve"> </w:t>
      </w:r>
      <w:r w:rsidRPr="4463E2CF">
        <w:rPr>
          <w:rFonts w:ascii="Cambria" w:hAnsi="Cambria"/>
          <w:color w:val="000000" w:themeColor="text1"/>
          <w:sz w:val="22"/>
          <w:szCs w:val="22"/>
        </w:rPr>
        <w:t xml:space="preserve">za každý kalendárny </w:t>
      </w:r>
      <w:r w:rsidR="004C090D">
        <w:rPr>
          <w:rFonts w:ascii="Cambria" w:hAnsi="Cambria"/>
          <w:color w:val="000000" w:themeColor="text1"/>
          <w:sz w:val="22"/>
          <w:szCs w:val="22"/>
        </w:rPr>
        <w:t>mesiac</w:t>
      </w:r>
      <w:r w:rsidR="004C090D" w:rsidRPr="4463E2CF">
        <w:rPr>
          <w:rFonts w:ascii="Cambria" w:hAnsi="Cambria"/>
          <w:color w:val="000000" w:themeColor="text1"/>
          <w:sz w:val="22"/>
          <w:szCs w:val="22"/>
        </w:rPr>
        <w:t xml:space="preserve"> </w:t>
      </w:r>
      <w:r w:rsidRPr="4463E2CF">
        <w:rPr>
          <w:rFonts w:ascii="Cambria" w:hAnsi="Cambria"/>
          <w:color w:val="000000" w:themeColor="text1"/>
          <w:sz w:val="22"/>
          <w:szCs w:val="22"/>
        </w:rPr>
        <w:t xml:space="preserve">v posledný deň </w:t>
      </w:r>
      <w:r w:rsidR="004C090D">
        <w:rPr>
          <w:rFonts w:ascii="Cambria" w:hAnsi="Cambria"/>
          <w:color w:val="000000" w:themeColor="text1"/>
          <w:sz w:val="22"/>
          <w:szCs w:val="22"/>
        </w:rPr>
        <w:t>mesiaca</w:t>
      </w:r>
      <w:r w:rsidRPr="4463E2CF">
        <w:rPr>
          <w:rFonts w:ascii="Cambria" w:hAnsi="Cambria"/>
          <w:color w:val="000000" w:themeColor="text1"/>
          <w:sz w:val="22"/>
          <w:szCs w:val="22"/>
        </w:rPr>
        <w:t xml:space="preserve">, za ktorý boli Paušálne služby poskytnuté. Prvá faktúra za poskytované Paušálne služby za obdobie od dátumu začatia poskytovania Paušálnych služieb do konca príslušného kalendárneho </w:t>
      </w:r>
      <w:r w:rsidR="004C090D">
        <w:rPr>
          <w:rFonts w:ascii="Cambria" w:hAnsi="Cambria"/>
          <w:color w:val="000000" w:themeColor="text1"/>
          <w:sz w:val="22"/>
          <w:szCs w:val="22"/>
        </w:rPr>
        <w:t>mesiaca</w:t>
      </w:r>
      <w:r w:rsidR="004C090D" w:rsidRPr="4463E2CF">
        <w:rPr>
          <w:rFonts w:ascii="Cambria" w:hAnsi="Cambria"/>
          <w:color w:val="000000" w:themeColor="text1"/>
          <w:sz w:val="22"/>
          <w:szCs w:val="22"/>
        </w:rPr>
        <w:t xml:space="preserve"> </w:t>
      </w:r>
      <w:r w:rsidRPr="4463E2CF">
        <w:rPr>
          <w:rFonts w:ascii="Cambria" w:hAnsi="Cambria"/>
          <w:color w:val="000000" w:themeColor="text1"/>
          <w:sz w:val="22"/>
          <w:szCs w:val="22"/>
        </w:rPr>
        <w:t xml:space="preserve">bude obsahovať pomernú časť ceny za Paušálne služby pripadajúce na počet kalendárnych dní za obdobie poskytovania Paušálnych služieb do konca príslušného kalendárneho </w:t>
      </w:r>
      <w:r w:rsidR="004C090D">
        <w:rPr>
          <w:rFonts w:ascii="Cambria" w:hAnsi="Cambria"/>
          <w:color w:val="000000" w:themeColor="text1"/>
          <w:sz w:val="22"/>
          <w:szCs w:val="22"/>
        </w:rPr>
        <w:t>mesiaca</w:t>
      </w:r>
      <w:r w:rsidRPr="4463E2CF">
        <w:rPr>
          <w:rFonts w:ascii="Cambria" w:hAnsi="Cambria"/>
          <w:color w:val="000000" w:themeColor="text1"/>
          <w:sz w:val="22"/>
          <w:szCs w:val="22"/>
        </w:rPr>
        <w:t>.</w:t>
      </w:r>
    </w:p>
    <w:p w14:paraId="51B2B8B9" w14:textId="77777777" w:rsidR="000A19BA" w:rsidRPr="00230482" w:rsidRDefault="000A19BA" w:rsidP="00F56EA8">
      <w:pPr>
        <w:pStyle w:val="BodyTextIndent"/>
        <w:numPr>
          <w:ilvl w:val="1"/>
          <w:numId w:val="12"/>
        </w:numPr>
        <w:spacing w:before="120"/>
        <w:ind w:left="426" w:hanging="710"/>
        <w:jc w:val="both"/>
        <w:rPr>
          <w:rFonts w:ascii="Cambria" w:hAnsi="Cambria"/>
          <w:color w:val="000000"/>
          <w:sz w:val="22"/>
          <w:szCs w:val="22"/>
        </w:rPr>
      </w:pPr>
      <w:r w:rsidRPr="4463E2CF">
        <w:rPr>
          <w:rFonts w:ascii="Cambria" w:hAnsi="Cambria"/>
          <w:color w:val="000000" w:themeColor="text1"/>
          <w:sz w:val="22"/>
          <w:szCs w:val="22"/>
        </w:rPr>
        <w:t>Poskytovateľ je oprávnený fakturovať cenu za Objednávkové služby tejto Servisnej zmluvy po poskytnutí príslušných Objednávkových služieb a potvrdení poskytnutia Objednávkových služieb akceptačným protokolom</w:t>
      </w:r>
      <w:r w:rsidR="00043733" w:rsidRPr="00043733">
        <w:rPr>
          <w:rFonts w:ascii="Cambria" w:hAnsi="Cambria"/>
          <w:sz w:val="22"/>
          <w:szCs w:val="22"/>
        </w:rPr>
        <w:t xml:space="preserve">. </w:t>
      </w:r>
      <w:r w:rsidRPr="00043733">
        <w:rPr>
          <w:rFonts w:ascii="Cambria" w:hAnsi="Cambria"/>
          <w:sz w:val="22"/>
          <w:szCs w:val="22"/>
        </w:rPr>
        <w:t xml:space="preserve">Poskytovateľ </w:t>
      </w:r>
      <w:r w:rsidRPr="4463E2CF">
        <w:rPr>
          <w:rFonts w:ascii="Cambria" w:hAnsi="Cambria"/>
          <w:color w:val="000000" w:themeColor="text1"/>
          <w:sz w:val="22"/>
          <w:szCs w:val="22"/>
        </w:rPr>
        <w:t>sa zaväzuje vystaviť príslušné faktúry za Objednávkové služby do 14 dní od ich riadneho poskytnutia a akceptácie v súlade s Prílohou č. 2 tejto Servisnej zmluvy.</w:t>
      </w:r>
    </w:p>
    <w:p w14:paraId="50656D4B" w14:textId="61BDFEED" w:rsidR="000A19BA" w:rsidRPr="00230482" w:rsidRDefault="000A19BA" w:rsidP="00F56EA8">
      <w:pPr>
        <w:pStyle w:val="BodyTextIndent"/>
        <w:numPr>
          <w:ilvl w:val="1"/>
          <w:numId w:val="12"/>
        </w:numPr>
        <w:spacing w:before="120"/>
        <w:ind w:left="426" w:hanging="710"/>
        <w:jc w:val="both"/>
        <w:rPr>
          <w:rFonts w:ascii="Cambria" w:hAnsi="Cambria"/>
          <w:color w:val="000000"/>
          <w:sz w:val="22"/>
          <w:szCs w:val="22"/>
        </w:rPr>
      </w:pPr>
      <w:r w:rsidRPr="4463E2CF">
        <w:rPr>
          <w:rFonts w:ascii="Cambria" w:hAnsi="Cambria"/>
          <w:color w:val="000000" w:themeColor="text1"/>
          <w:sz w:val="22"/>
          <w:szCs w:val="22"/>
        </w:rPr>
        <w:t>Poskytovateľ začne s realizáciou Objednávkových služieb až po doručení písomnej záväznej objednávky zo strany objednávateľa.</w:t>
      </w:r>
      <w:r w:rsidR="00BC7270" w:rsidRPr="00BC7270">
        <w:rPr>
          <w:rFonts w:ascii="Cambria" w:hAnsi="Cambria"/>
          <w:sz w:val="22"/>
          <w:szCs w:val="22"/>
          <w:lang w:eastAsia="ar-SA"/>
        </w:rPr>
        <w:t xml:space="preserve"> </w:t>
      </w:r>
      <w:r w:rsidR="00BC7270" w:rsidRPr="00E62413">
        <w:rPr>
          <w:rFonts w:ascii="Cambria" w:hAnsi="Cambria"/>
          <w:sz w:val="22"/>
          <w:szCs w:val="22"/>
          <w:lang w:eastAsia="ar-SA"/>
        </w:rPr>
        <w:t xml:space="preserve">Zadanie objednávky je výlučným právom </w:t>
      </w:r>
      <w:r w:rsidR="00BC7270">
        <w:rPr>
          <w:rFonts w:ascii="Cambria" w:hAnsi="Cambria"/>
          <w:sz w:val="22"/>
          <w:szCs w:val="22"/>
          <w:lang w:eastAsia="ar-SA"/>
        </w:rPr>
        <w:t>o</w:t>
      </w:r>
      <w:r w:rsidR="00BC7270" w:rsidRPr="00E62413">
        <w:rPr>
          <w:rFonts w:ascii="Cambria" w:hAnsi="Cambria"/>
          <w:sz w:val="22"/>
          <w:szCs w:val="22"/>
          <w:lang w:eastAsia="ar-SA"/>
        </w:rPr>
        <w:t>bjednávateľa a </w:t>
      </w:r>
      <w:r w:rsidR="00BC7270">
        <w:rPr>
          <w:rFonts w:ascii="Cambria" w:hAnsi="Cambria"/>
          <w:sz w:val="22"/>
          <w:szCs w:val="22"/>
          <w:lang w:eastAsia="ar-SA"/>
        </w:rPr>
        <w:t>p</w:t>
      </w:r>
      <w:r w:rsidR="00BC7270" w:rsidRPr="00E62413">
        <w:rPr>
          <w:rFonts w:ascii="Cambria" w:hAnsi="Cambria"/>
          <w:sz w:val="22"/>
          <w:szCs w:val="22"/>
          <w:lang w:eastAsia="ar-SA"/>
        </w:rPr>
        <w:t xml:space="preserve">oskytovateľ nemá nárok domáhať sa </w:t>
      </w:r>
      <w:r w:rsidR="00BC7270" w:rsidRPr="00E62413">
        <w:rPr>
          <w:rFonts w:ascii="Cambria" w:hAnsi="Cambria"/>
          <w:sz w:val="22"/>
          <w:szCs w:val="22"/>
        </w:rPr>
        <w:t>zadania</w:t>
      </w:r>
      <w:r w:rsidR="00BC7270" w:rsidRPr="00E62413">
        <w:rPr>
          <w:rFonts w:ascii="Cambria" w:hAnsi="Cambria"/>
          <w:sz w:val="22"/>
          <w:szCs w:val="22"/>
          <w:lang w:eastAsia="ar-SA"/>
        </w:rPr>
        <w:t xml:space="preserve"> objednávky zo strany </w:t>
      </w:r>
      <w:r w:rsidR="00BC7270">
        <w:rPr>
          <w:rFonts w:ascii="Cambria" w:hAnsi="Cambria"/>
          <w:sz w:val="22"/>
          <w:szCs w:val="22"/>
          <w:lang w:eastAsia="ar-SA"/>
        </w:rPr>
        <w:t>o</w:t>
      </w:r>
      <w:r w:rsidR="00BC7270" w:rsidRPr="00E62413">
        <w:rPr>
          <w:rFonts w:ascii="Cambria" w:hAnsi="Cambria"/>
          <w:sz w:val="22"/>
          <w:szCs w:val="22"/>
          <w:lang w:eastAsia="ar-SA"/>
        </w:rPr>
        <w:t>bjednávateľa</w:t>
      </w:r>
      <w:r w:rsidR="00BC7270">
        <w:rPr>
          <w:rFonts w:ascii="Cambria" w:hAnsi="Cambria"/>
          <w:sz w:val="22"/>
          <w:szCs w:val="22"/>
          <w:lang w:eastAsia="ar-SA"/>
        </w:rPr>
        <w:t>.</w:t>
      </w:r>
    </w:p>
    <w:p w14:paraId="5E1EB926" w14:textId="77777777" w:rsidR="000A19BA" w:rsidRPr="00230482" w:rsidRDefault="000A19BA" w:rsidP="00F56EA8">
      <w:pPr>
        <w:pStyle w:val="BodyTextIndent"/>
        <w:numPr>
          <w:ilvl w:val="1"/>
          <w:numId w:val="12"/>
        </w:numPr>
        <w:spacing w:before="120"/>
        <w:ind w:left="426" w:hanging="710"/>
        <w:jc w:val="both"/>
        <w:rPr>
          <w:rFonts w:ascii="Cambria" w:hAnsi="Cambria"/>
          <w:color w:val="000000"/>
          <w:sz w:val="22"/>
          <w:szCs w:val="22"/>
        </w:rPr>
      </w:pPr>
      <w:r w:rsidRPr="4463E2CF">
        <w:rPr>
          <w:rFonts w:ascii="Cambria" w:hAnsi="Cambria"/>
          <w:color w:val="000000" w:themeColor="text1"/>
          <w:sz w:val="22"/>
          <w:szCs w:val="22"/>
        </w:rPr>
        <w:t>Zmluvné strany sa dohodli a výslovne súhlasia s tým, že poskytovateľ bude zasielať len elektronické faktúry z e-mailovej adresy poskytovateľa &lt;</w:t>
      </w:r>
      <w:r w:rsidRPr="00230482">
        <w:rPr>
          <w:rFonts w:ascii="Cambria" w:hAnsi="Cambria"/>
          <w:color w:val="00B0F0"/>
          <w:sz w:val="22"/>
          <w:szCs w:val="22"/>
        </w:rPr>
        <w:t>vyplní uchádzač</w:t>
      </w:r>
      <w:r w:rsidRPr="4463E2CF">
        <w:rPr>
          <w:rFonts w:ascii="Cambria" w:hAnsi="Cambria"/>
          <w:color w:val="000000" w:themeColor="text1"/>
          <w:sz w:val="22"/>
          <w:szCs w:val="22"/>
        </w:rPr>
        <w:t xml:space="preserve">&gt; na e-mailovú adresu objednávateľa </w:t>
      </w:r>
      <w:hyperlink r:id="rId7">
        <w:r w:rsidRPr="4463E2CF">
          <w:rPr>
            <w:rFonts w:ascii="Cambria" w:hAnsi="Cambria"/>
            <w:b/>
            <w:bCs/>
            <w:color w:val="000000" w:themeColor="text1"/>
            <w:sz w:val="22"/>
            <w:szCs w:val="22"/>
          </w:rPr>
          <w:t>faktury.ofr@nbs.sk</w:t>
        </w:r>
      </w:hyperlink>
      <w:r w:rsidRPr="4463E2CF">
        <w:rPr>
          <w:rFonts w:ascii="Cambria" w:hAnsi="Cambria"/>
          <w:color w:val="000000" w:themeColor="text1"/>
          <w:sz w:val="22"/>
          <w:szCs w:val="22"/>
        </w:rPr>
        <w:t xml:space="preserve"> vo formáte PDF. Zmluvné strany vyhlasujú, že majú výlučný prístup k uvedeným e-mailovým adresám. Zmluvné strany sú oprávnené zmeniť e-mailové adresy a to len písomne s uvedením novej e-mailovej adresy, pričom z dôvodu tejto zmeny nie je potrebné uzatvoriť dodatok k tejto zmluve. Poskytovateľ nie je povinný podpísať elektronickú faktúru kvalifikovaným elektronickým podpisom. Elektronická faktúra musí spĺňať všetky náležitosti faktúry podľa § 74 zákona č. 222/2004 Z. z. o dani z pridanej hodnoty v znení neskorších predpisov. Zmluvné strany sú povinné bezodkladne písomne oznámiť druhej strane akúkoľvek zmenu, ktorá by mohla mať vplyv na doručovanie elektronických faktúr, najmä zmenu kontaktnej e-mailovej adresy.</w:t>
      </w:r>
    </w:p>
    <w:p w14:paraId="5BB1DE04" w14:textId="77777777" w:rsidR="000A19BA" w:rsidRPr="00230482" w:rsidRDefault="000A19BA" w:rsidP="00F56EA8">
      <w:pPr>
        <w:pStyle w:val="BodyTextIndent"/>
        <w:numPr>
          <w:ilvl w:val="1"/>
          <w:numId w:val="12"/>
        </w:numPr>
        <w:spacing w:before="120"/>
        <w:ind w:left="426" w:hanging="710"/>
        <w:jc w:val="both"/>
        <w:rPr>
          <w:rFonts w:ascii="Cambria" w:hAnsi="Cambria"/>
          <w:color w:val="000000"/>
          <w:sz w:val="22"/>
          <w:szCs w:val="22"/>
        </w:rPr>
      </w:pPr>
      <w:r w:rsidRPr="4463E2CF">
        <w:rPr>
          <w:rFonts w:ascii="Cambria" w:hAnsi="Cambria"/>
          <w:color w:val="000000" w:themeColor="text1"/>
          <w:sz w:val="22"/>
          <w:szCs w:val="22"/>
        </w:rPr>
        <w:t>Ceny sú uvedené bez DPH. &lt;</w:t>
      </w:r>
      <w:r w:rsidRPr="00230482">
        <w:rPr>
          <w:rFonts w:ascii="Cambria" w:hAnsi="Cambria"/>
          <w:color w:val="00B0F0"/>
          <w:sz w:val="22"/>
          <w:szCs w:val="22"/>
        </w:rPr>
        <w:t xml:space="preserve">text nasledujúcej vety platí pre domáceho uchádzača, </w:t>
      </w:r>
      <w:r w:rsidRPr="00A4776A">
        <w:rPr>
          <w:rFonts w:ascii="Cambria" w:hAnsi="Cambria"/>
          <w:color w:val="000000" w:themeColor="text1"/>
          <w:sz w:val="22"/>
          <w:szCs w:val="22"/>
        </w:rPr>
        <w:t>zahraničný</w:t>
      </w:r>
      <w:r w:rsidRPr="00230482">
        <w:rPr>
          <w:rFonts w:ascii="Cambria" w:hAnsi="Cambria"/>
          <w:color w:val="00B0F0"/>
          <w:sz w:val="22"/>
          <w:szCs w:val="22"/>
        </w:rPr>
        <w:t xml:space="preserve"> uchádzač túto vetu odstráni</w:t>
      </w:r>
      <w:r w:rsidRPr="4463E2CF">
        <w:rPr>
          <w:rFonts w:ascii="Cambria" w:hAnsi="Cambria"/>
          <w:color w:val="000000" w:themeColor="text1"/>
          <w:sz w:val="22"/>
          <w:szCs w:val="22"/>
        </w:rPr>
        <w:t xml:space="preserve">&gt; Faktúry za predmet Servisnej zmluvy budú obsahovať aj </w:t>
      </w:r>
      <w:r w:rsidRPr="4463E2CF">
        <w:rPr>
          <w:rFonts w:ascii="Cambria" w:hAnsi="Cambria"/>
          <w:color w:val="000000" w:themeColor="text1"/>
          <w:sz w:val="22"/>
          <w:szCs w:val="22"/>
        </w:rPr>
        <w:lastRenderedPageBreak/>
        <w:t>vyčíslenie DPH podľa všeobecne záväzných právnych predpisov platných ku dňu splnenia predmetu Servisnej zmluvy.</w:t>
      </w:r>
    </w:p>
    <w:p w14:paraId="519F18EB" w14:textId="77777777" w:rsidR="000A19BA" w:rsidRPr="00230482" w:rsidRDefault="000A19BA" w:rsidP="00F56EA8">
      <w:pPr>
        <w:pStyle w:val="BodyTextIndent"/>
        <w:numPr>
          <w:ilvl w:val="1"/>
          <w:numId w:val="12"/>
        </w:numPr>
        <w:spacing w:before="120"/>
        <w:ind w:left="426" w:hanging="710"/>
        <w:jc w:val="both"/>
        <w:rPr>
          <w:rFonts w:ascii="Cambria" w:hAnsi="Cambria"/>
          <w:color w:val="000000"/>
          <w:sz w:val="22"/>
          <w:szCs w:val="22"/>
        </w:rPr>
      </w:pPr>
      <w:r w:rsidRPr="4463E2CF">
        <w:rPr>
          <w:rFonts w:ascii="Cambria" w:hAnsi="Cambria"/>
          <w:color w:val="000000" w:themeColor="text1"/>
          <w:sz w:val="22"/>
          <w:szCs w:val="22"/>
        </w:rPr>
        <w:t>V prípade, že faktúra nebude obsahovať všetky údaje podľa § 74 ods. 1 zákona č. 222/2004 Z. z. o dani z pridanej hodnoty v znení neskorších predpisov, resp. nebude po stránke vecnej alebo formálnej správne vystavená, objednávateľ ju vráti poskytovateľovi na doplnenie (prepracovanie) a nová lehota splatnosti začne plynúť dňom doručenia doplnenej (prepracovanej) faktúry objednávateľovi.</w:t>
      </w:r>
    </w:p>
    <w:p w14:paraId="5F8BC490" w14:textId="77777777" w:rsidR="000A19BA" w:rsidRPr="00230482" w:rsidRDefault="000A19BA" w:rsidP="00F56EA8">
      <w:pPr>
        <w:pStyle w:val="BodyTextIndent"/>
        <w:numPr>
          <w:ilvl w:val="1"/>
          <w:numId w:val="12"/>
        </w:numPr>
        <w:spacing w:before="120"/>
        <w:ind w:left="426" w:hanging="710"/>
        <w:jc w:val="both"/>
        <w:rPr>
          <w:rFonts w:ascii="Cambria" w:hAnsi="Cambria"/>
          <w:color w:val="000000"/>
          <w:sz w:val="22"/>
          <w:szCs w:val="22"/>
        </w:rPr>
      </w:pPr>
      <w:r w:rsidRPr="4463E2CF">
        <w:rPr>
          <w:rFonts w:ascii="Cambria" w:hAnsi="Cambria"/>
          <w:color w:val="000000" w:themeColor="text1"/>
          <w:sz w:val="22"/>
          <w:szCs w:val="22"/>
        </w:rPr>
        <w:t>Poskytovateľ, ktorý uvedie na faktúre daň, sa zaväzuje, že odvedie daň správcovi dane v lehote ustanovenej v § 78 ods. 1 zákona č. 222/2004 Z. z. o dani z pridanej hodnoty v znení neskorších predpisov. Porušenie tejto povinnosti je podstatným porušením Servisnej zmluvy a dôvodom na okamžité odstúpenie objednávateľa od tejto Servisnej zmluvy. &lt;</w:t>
      </w:r>
      <w:r w:rsidRPr="00230482">
        <w:rPr>
          <w:rFonts w:ascii="Cambria" w:hAnsi="Cambria"/>
          <w:color w:val="00B0F0"/>
          <w:sz w:val="22"/>
          <w:szCs w:val="22"/>
        </w:rPr>
        <w:t>text tohto bodu platí len pre domáceho uchádzača, zahraničný uchádzač text tohto bodu odstráni</w:t>
      </w:r>
      <w:r w:rsidRPr="4463E2CF">
        <w:rPr>
          <w:rFonts w:ascii="Cambria" w:hAnsi="Cambria"/>
          <w:color w:val="000000" w:themeColor="text1"/>
          <w:sz w:val="22"/>
          <w:szCs w:val="22"/>
        </w:rPr>
        <w:t>&gt;</w:t>
      </w:r>
    </w:p>
    <w:p w14:paraId="1000B64F" w14:textId="77777777" w:rsidR="000A19BA" w:rsidRPr="00230482" w:rsidRDefault="000A19BA" w:rsidP="00F56EA8">
      <w:pPr>
        <w:pStyle w:val="BodyTextIndent"/>
        <w:numPr>
          <w:ilvl w:val="1"/>
          <w:numId w:val="12"/>
        </w:numPr>
        <w:spacing w:before="120"/>
        <w:ind w:left="426" w:hanging="710"/>
        <w:jc w:val="both"/>
        <w:rPr>
          <w:rFonts w:ascii="Cambria" w:hAnsi="Cambria"/>
          <w:color w:val="000000"/>
          <w:sz w:val="22"/>
          <w:szCs w:val="22"/>
        </w:rPr>
      </w:pPr>
      <w:r w:rsidRPr="4463E2CF">
        <w:rPr>
          <w:rFonts w:ascii="Cambria" w:hAnsi="Cambria"/>
          <w:color w:val="000000" w:themeColor="text1"/>
          <w:sz w:val="22"/>
          <w:szCs w:val="22"/>
        </w:rPr>
        <w:t>&lt;</w:t>
      </w:r>
      <w:r w:rsidRPr="00230482">
        <w:rPr>
          <w:rFonts w:ascii="Cambria" w:hAnsi="Cambria"/>
          <w:color w:val="00B0F0"/>
          <w:sz w:val="22"/>
          <w:szCs w:val="22"/>
        </w:rPr>
        <w:t>text tohto bodu platí pre zahraničného uchádzača, domáci uchádzač text odstráni</w:t>
      </w:r>
      <w:r w:rsidRPr="4463E2CF">
        <w:rPr>
          <w:rFonts w:ascii="Cambria" w:hAnsi="Cambria"/>
          <w:color w:val="000000" w:themeColor="text1"/>
          <w:sz w:val="22"/>
          <w:szCs w:val="22"/>
        </w:rPr>
        <w:t>&gt; Poskytovateľ najneskôr do doby vyhotovenia prvej faktúry predloží objednávateľovi originál potvrdenia o mieste svojej daňovej rezidencie, alebo jeho úradne overenú fotokópiu. Počas trvania Servisnej zmluvy poskytovateľ predmetné potvrdenie predloží objednávateľovi na začiatku každého nového zdaňovacieho obdobia. Poskytovateľ vyhlasuje a zaväzuje sa, že v prípade vzniku stálej prevádzkarne na území Slovenskej republiky počas trvania Servisnej zmluvy bude o tejto skutočnosti objednávateľa bezodkladne písomne informovať.</w:t>
      </w:r>
    </w:p>
    <w:p w14:paraId="065EC10E" w14:textId="77777777" w:rsidR="000A19BA" w:rsidRPr="00230482" w:rsidRDefault="000A19BA" w:rsidP="00F56EA8">
      <w:pPr>
        <w:pStyle w:val="BodyTextIndent"/>
        <w:numPr>
          <w:ilvl w:val="1"/>
          <w:numId w:val="12"/>
        </w:numPr>
        <w:spacing w:before="120"/>
        <w:ind w:left="426" w:hanging="710"/>
        <w:jc w:val="both"/>
        <w:rPr>
          <w:rFonts w:ascii="Cambria" w:hAnsi="Cambria"/>
          <w:color w:val="000000"/>
          <w:sz w:val="22"/>
          <w:szCs w:val="22"/>
        </w:rPr>
      </w:pPr>
      <w:r w:rsidRPr="4463E2CF">
        <w:rPr>
          <w:rFonts w:ascii="Cambria" w:hAnsi="Cambria"/>
          <w:color w:val="000000" w:themeColor="text1"/>
          <w:sz w:val="22"/>
          <w:szCs w:val="22"/>
        </w:rPr>
        <w:t>Faktúra je splatná do 30 dní odo dňa jej doručenia objednávateľovi bezhotovostným prevodom na účet poskytovateľa. Za deň splnenia peňažného záväzku sa považuje deň odpísania dlžnej sumy z účtu objednávateľa v prospech poskytovateľa.</w:t>
      </w:r>
    </w:p>
    <w:p w14:paraId="5B677F55" w14:textId="49D9DA09" w:rsidR="00B32D8C" w:rsidRDefault="00B32D8C" w:rsidP="00F56EA8">
      <w:pPr>
        <w:pStyle w:val="BodyTextIndent"/>
        <w:numPr>
          <w:ilvl w:val="1"/>
          <w:numId w:val="12"/>
        </w:numPr>
        <w:spacing w:before="120"/>
        <w:ind w:left="426" w:hanging="710"/>
        <w:jc w:val="both"/>
        <w:rPr>
          <w:rFonts w:ascii="Cambria" w:hAnsi="Cambria"/>
          <w:color w:val="000000" w:themeColor="text1"/>
          <w:sz w:val="22"/>
          <w:szCs w:val="22"/>
        </w:rPr>
      </w:pPr>
      <w:r w:rsidRPr="1B9959BC">
        <w:rPr>
          <w:rFonts w:ascii="Cambria" w:hAnsi="Cambria"/>
          <w:color w:val="000000" w:themeColor="text1"/>
          <w:sz w:val="22"/>
          <w:szCs w:val="22"/>
        </w:rPr>
        <w:t>Ceny položiek uvedené v </w:t>
      </w:r>
      <w:r w:rsidR="004D1D90" w:rsidRPr="1B9959BC">
        <w:rPr>
          <w:rFonts w:ascii="Cambria" w:hAnsi="Cambria"/>
          <w:color w:val="000000" w:themeColor="text1"/>
          <w:sz w:val="22"/>
          <w:szCs w:val="22"/>
        </w:rPr>
        <w:t>Tabuľke 1</w:t>
      </w:r>
      <w:r w:rsidR="000772F7">
        <w:rPr>
          <w:rFonts w:ascii="Cambria" w:hAnsi="Cambria"/>
          <w:color w:val="000000" w:themeColor="text1"/>
          <w:sz w:val="22"/>
          <w:szCs w:val="22"/>
        </w:rPr>
        <w:t>a</w:t>
      </w:r>
      <w:r w:rsidR="004D1D90">
        <w:rPr>
          <w:rFonts w:ascii="Cambria" w:hAnsi="Cambria"/>
          <w:color w:val="000000" w:themeColor="text1"/>
          <w:sz w:val="22"/>
          <w:szCs w:val="22"/>
        </w:rPr>
        <w:t>,</w:t>
      </w:r>
      <w:r w:rsidR="004D1D90" w:rsidRPr="1B9959BC">
        <w:rPr>
          <w:rFonts w:ascii="Cambria" w:hAnsi="Cambria"/>
          <w:color w:val="000000" w:themeColor="text1"/>
          <w:sz w:val="22"/>
          <w:szCs w:val="22"/>
        </w:rPr>
        <w:t xml:space="preserve"> </w:t>
      </w:r>
      <w:r w:rsidRPr="1B9959BC">
        <w:rPr>
          <w:rFonts w:ascii="Cambria" w:hAnsi="Cambria"/>
          <w:color w:val="000000" w:themeColor="text1"/>
          <w:sz w:val="22"/>
          <w:szCs w:val="22"/>
        </w:rPr>
        <w:t xml:space="preserve">Tabuľke </w:t>
      </w:r>
      <w:r w:rsidR="000772F7" w:rsidRPr="1B9959BC">
        <w:rPr>
          <w:rFonts w:ascii="Cambria" w:hAnsi="Cambria"/>
          <w:color w:val="000000" w:themeColor="text1"/>
          <w:sz w:val="22"/>
          <w:szCs w:val="22"/>
        </w:rPr>
        <w:t>1</w:t>
      </w:r>
      <w:r w:rsidR="000772F7">
        <w:rPr>
          <w:rFonts w:ascii="Cambria" w:hAnsi="Cambria"/>
          <w:color w:val="000000" w:themeColor="text1"/>
          <w:sz w:val="22"/>
          <w:szCs w:val="22"/>
        </w:rPr>
        <w:t>b</w:t>
      </w:r>
      <w:r w:rsidRPr="1B9959BC">
        <w:rPr>
          <w:rFonts w:ascii="Cambria" w:hAnsi="Cambria"/>
          <w:color w:val="000000" w:themeColor="text1"/>
          <w:sz w:val="22"/>
          <w:szCs w:val="22"/>
        </w:rPr>
        <w:t xml:space="preserve">, Tabuľke </w:t>
      </w:r>
      <w:r w:rsidR="000772F7" w:rsidRPr="1B9959BC">
        <w:rPr>
          <w:rFonts w:ascii="Cambria" w:hAnsi="Cambria"/>
          <w:color w:val="000000" w:themeColor="text1"/>
          <w:sz w:val="22"/>
          <w:szCs w:val="22"/>
        </w:rPr>
        <w:t>1</w:t>
      </w:r>
      <w:r w:rsidR="000772F7">
        <w:rPr>
          <w:rFonts w:ascii="Cambria" w:hAnsi="Cambria"/>
          <w:color w:val="000000" w:themeColor="text1"/>
          <w:sz w:val="22"/>
          <w:szCs w:val="22"/>
        </w:rPr>
        <w:t>c</w:t>
      </w:r>
      <w:r w:rsidRPr="1B9959BC">
        <w:rPr>
          <w:rFonts w:ascii="Cambria" w:hAnsi="Cambria"/>
          <w:color w:val="000000" w:themeColor="text1"/>
          <w:sz w:val="22"/>
          <w:szCs w:val="22"/>
        </w:rPr>
        <w:t>, Tabuľke 2 a Tabuľke 3 Prílohy č. 3 Servisnej zmluvy</w:t>
      </w:r>
    </w:p>
    <w:tbl>
      <w:tblPr>
        <w:tblStyle w:val="TableGrid"/>
        <w:tblW w:w="8630" w:type="dxa"/>
        <w:tblInd w:w="437" w:type="dxa"/>
        <w:tblLook w:val="04A0" w:firstRow="1" w:lastRow="0" w:firstColumn="1" w:lastColumn="0" w:noHBand="0" w:noVBand="1"/>
      </w:tblPr>
      <w:tblGrid>
        <w:gridCol w:w="1129"/>
        <w:gridCol w:w="3260"/>
        <w:gridCol w:w="4241"/>
      </w:tblGrid>
      <w:tr w:rsidR="00B32D8C" w14:paraId="416B321D" w14:textId="77777777" w:rsidTr="00EE53CB">
        <w:tc>
          <w:tcPr>
            <w:tcW w:w="1129" w:type="dxa"/>
            <w:shd w:val="clear" w:color="auto" w:fill="D9E2F3" w:themeFill="accent1" w:themeFillTint="33"/>
          </w:tcPr>
          <w:p w14:paraId="2C8CC7BB" w14:textId="77777777" w:rsidR="00B32D8C" w:rsidRPr="0095774B" w:rsidRDefault="00B32D8C" w:rsidP="0083590B">
            <w:pPr>
              <w:pStyle w:val="BodyTextIndent"/>
              <w:ind w:left="0" w:firstLine="0"/>
              <w:jc w:val="both"/>
              <w:rPr>
                <w:rFonts w:ascii="Cambria" w:hAnsi="Cambria"/>
                <w:b/>
                <w:bCs/>
                <w:color w:val="000000" w:themeColor="text1"/>
                <w:sz w:val="18"/>
                <w:szCs w:val="18"/>
              </w:rPr>
            </w:pPr>
            <w:r w:rsidRPr="0095774B">
              <w:rPr>
                <w:rFonts w:ascii="Cambria" w:hAnsi="Cambria"/>
                <w:b/>
                <w:bCs/>
                <w:color w:val="000000" w:themeColor="text1"/>
                <w:sz w:val="18"/>
                <w:szCs w:val="18"/>
              </w:rPr>
              <w:t>Položka</w:t>
            </w:r>
          </w:p>
        </w:tc>
        <w:tc>
          <w:tcPr>
            <w:tcW w:w="3260" w:type="dxa"/>
            <w:shd w:val="clear" w:color="auto" w:fill="D9E2F3" w:themeFill="accent1" w:themeFillTint="33"/>
          </w:tcPr>
          <w:p w14:paraId="2FD72155" w14:textId="77777777" w:rsidR="00B32D8C" w:rsidRPr="0095774B" w:rsidRDefault="00B32D8C" w:rsidP="0083590B">
            <w:pPr>
              <w:pStyle w:val="BodyTextIndent"/>
              <w:ind w:left="0" w:firstLine="0"/>
              <w:jc w:val="both"/>
              <w:rPr>
                <w:rFonts w:ascii="Cambria" w:hAnsi="Cambria"/>
                <w:b/>
                <w:bCs/>
                <w:color w:val="000000" w:themeColor="text1"/>
                <w:sz w:val="18"/>
                <w:szCs w:val="18"/>
              </w:rPr>
            </w:pPr>
            <w:r w:rsidRPr="0095774B">
              <w:rPr>
                <w:rFonts w:ascii="Cambria" w:hAnsi="Cambria"/>
                <w:b/>
                <w:bCs/>
                <w:color w:val="000000" w:themeColor="text1"/>
                <w:sz w:val="18"/>
                <w:szCs w:val="18"/>
              </w:rPr>
              <w:t>Popis služby</w:t>
            </w:r>
          </w:p>
        </w:tc>
        <w:tc>
          <w:tcPr>
            <w:tcW w:w="4241" w:type="dxa"/>
            <w:shd w:val="clear" w:color="auto" w:fill="D9E2F3" w:themeFill="accent1" w:themeFillTint="33"/>
          </w:tcPr>
          <w:p w14:paraId="6B268FE5" w14:textId="77777777" w:rsidR="00B32D8C" w:rsidRPr="0095774B" w:rsidRDefault="00B32D8C" w:rsidP="0083590B">
            <w:pPr>
              <w:pStyle w:val="BodyTextIndent"/>
              <w:ind w:left="0" w:firstLine="0"/>
              <w:jc w:val="both"/>
              <w:rPr>
                <w:rFonts w:ascii="Cambria" w:hAnsi="Cambria"/>
                <w:b/>
                <w:bCs/>
                <w:color w:val="000000" w:themeColor="text1"/>
                <w:sz w:val="18"/>
                <w:szCs w:val="18"/>
              </w:rPr>
            </w:pPr>
            <w:r w:rsidRPr="0095774B">
              <w:rPr>
                <w:rFonts w:ascii="Cambria" w:hAnsi="Cambria"/>
                <w:b/>
                <w:bCs/>
                <w:color w:val="000000" w:themeColor="text1"/>
                <w:sz w:val="18"/>
                <w:szCs w:val="18"/>
              </w:rPr>
              <w:t>Čo podlieha inflácii</w:t>
            </w:r>
          </w:p>
        </w:tc>
      </w:tr>
      <w:tr w:rsidR="00B32D8C" w14:paraId="1A8AD253" w14:textId="77777777" w:rsidTr="00EE53CB">
        <w:tc>
          <w:tcPr>
            <w:tcW w:w="1129" w:type="dxa"/>
          </w:tcPr>
          <w:p w14:paraId="486E47FE" w14:textId="77777777" w:rsidR="00B32D8C" w:rsidRPr="003E3A51" w:rsidRDefault="00B32D8C" w:rsidP="0083590B">
            <w:pPr>
              <w:pStyle w:val="BodyTextIndent"/>
              <w:ind w:left="0" w:firstLine="0"/>
              <w:jc w:val="both"/>
              <w:rPr>
                <w:rFonts w:ascii="Cambria" w:hAnsi="Cambria"/>
                <w:color w:val="000000" w:themeColor="text1"/>
                <w:sz w:val="16"/>
                <w:szCs w:val="16"/>
              </w:rPr>
            </w:pPr>
            <w:r w:rsidRPr="003E3A51">
              <w:rPr>
                <w:rFonts w:ascii="Cambria" w:hAnsi="Cambria"/>
                <w:color w:val="000000" w:themeColor="text1"/>
                <w:sz w:val="16"/>
                <w:szCs w:val="16"/>
              </w:rPr>
              <w:t>SC 1</w:t>
            </w:r>
          </w:p>
        </w:tc>
        <w:tc>
          <w:tcPr>
            <w:tcW w:w="3260" w:type="dxa"/>
          </w:tcPr>
          <w:p w14:paraId="49CCC3B9" w14:textId="77777777" w:rsidR="00B32D8C" w:rsidRPr="003E3A51" w:rsidRDefault="00B32D8C" w:rsidP="0083590B">
            <w:pPr>
              <w:pStyle w:val="BodyTextIndent"/>
              <w:ind w:left="0" w:firstLine="0"/>
              <w:jc w:val="both"/>
              <w:rPr>
                <w:rFonts w:ascii="Cambria" w:hAnsi="Cambria"/>
                <w:color w:val="000000" w:themeColor="text1"/>
                <w:sz w:val="16"/>
                <w:szCs w:val="16"/>
              </w:rPr>
            </w:pPr>
            <w:r w:rsidRPr="003E3A51">
              <w:rPr>
                <w:rFonts w:ascii="Cambria" w:hAnsi="Cambria"/>
                <w:color w:val="000000" w:themeColor="text1"/>
                <w:sz w:val="16"/>
                <w:szCs w:val="16"/>
              </w:rPr>
              <w:t>Podpora</w:t>
            </w:r>
          </w:p>
        </w:tc>
        <w:tc>
          <w:tcPr>
            <w:tcW w:w="4241" w:type="dxa"/>
          </w:tcPr>
          <w:p w14:paraId="4F7D71FD" w14:textId="77777777" w:rsidR="00B32D8C" w:rsidRPr="003E3A51" w:rsidRDefault="00B32D8C" w:rsidP="0083590B">
            <w:pPr>
              <w:pStyle w:val="BodyTextIndent"/>
              <w:ind w:left="0" w:firstLine="0"/>
              <w:jc w:val="both"/>
              <w:rPr>
                <w:rFonts w:ascii="Cambria" w:hAnsi="Cambria"/>
                <w:sz w:val="16"/>
                <w:szCs w:val="16"/>
              </w:rPr>
            </w:pPr>
            <w:r>
              <w:rPr>
                <w:rFonts w:ascii="Cambria" w:hAnsi="Cambria"/>
                <w:sz w:val="16"/>
                <w:szCs w:val="16"/>
              </w:rPr>
              <w:t>Cena m</w:t>
            </w:r>
            <w:r w:rsidRPr="003E3A51">
              <w:rPr>
                <w:rFonts w:ascii="Cambria" w:hAnsi="Cambria"/>
                <w:sz w:val="16"/>
                <w:szCs w:val="16"/>
              </w:rPr>
              <w:t>esačn</w:t>
            </w:r>
            <w:r>
              <w:rPr>
                <w:rFonts w:ascii="Cambria" w:hAnsi="Cambria"/>
                <w:sz w:val="16"/>
                <w:szCs w:val="16"/>
              </w:rPr>
              <w:t>ého</w:t>
            </w:r>
            <w:r w:rsidRPr="003E3A51">
              <w:rPr>
                <w:rFonts w:ascii="Cambria" w:hAnsi="Cambria"/>
                <w:sz w:val="16"/>
                <w:szCs w:val="16"/>
              </w:rPr>
              <w:t xml:space="preserve"> paušáln</w:t>
            </w:r>
            <w:r>
              <w:rPr>
                <w:rFonts w:ascii="Cambria" w:hAnsi="Cambria"/>
                <w:sz w:val="16"/>
                <w:szCs w:val="16"/>
              </w:rPr>
              <w:t>eho</w:t>
            </w:r>
            <w:r w:rsidRPr="003E3A51">
              <w:rPr>
                <w:rFonts w:ascii="Cambria" w:hAnsi="Cambria"/>
                <w:sz w:val="16"/>
                <w:szCs w:val="16"/>
              </w:rPr>
              <w:t xml:space="preserve"> poplatk</w:t>
            </w:r>
            <w:r>
              <w:rPr>
                <w:rFonts w:ascii="Cambria" w:hAnsi="Cambria"/>
                <w:sz w:val="16"/>
                <w:szCs w:val="16"/>
              </w:rPr>
              <w:t>u</w:t>
            </w:r>
            <w:r w:rsidRPr="003E3A51">
              <w:rPr>
                <w:rFonts w:ascii="Cambria" w:hAnsi="Cambria"/>
                <w:sz w:val="16"/>
                <w:szCs w:val="16"/>
              </w:rPr>
              <w:t xml:space="preserve"> za službu Podpora v eurách bez DPH za mesiac</w:t>
            </w:r>
          </w:p>
        </w:tc>
      </w:tr>
      <w:tr w:rsidR="00B32D8C" w14:paraId="28D7A633" w14:textId="77777777" w:rsidTr="00EE53CB">
        <w:tc>
          <w:tcPr>
            <w:tcW w:w="1129" w:type="dxa"/>
          </w:tcPr>
          <w:p w14:paraId="5AB384B4" w14:textId="77777777" w:rsidR="00B32D8C" w:rsidRPr="003E3A51" w:rsidRDefault="00B32D8C" w:rsidP="0083590B">
            <w:pPr>
              <w:pStyle w:val="BodyTextIndent"/>
              <w:ind w:left="0" w:firstLine="0"/>
              <w:jc w:val="both"/>
              <w:rPr>
                <w:rFonts w:ascii="Cambria" w:hAnsi="Cambria"/>
                <w:color w:val="000000" w:themeColor="text1"/>
                <w:sz w:val="16"/>
                <w:szCs w:val="16"/>
              </w:rPr>
            </w:pPr>
            <w:r w:rsidRPr="003E3A51">
              <w:rPr>
                <w:rFonts w:ascii="Cambria" w:hAnsi="Cambria"/>
                <w:color w:val="000000" w:themeColor="text1"/>
                <w:sz w:val="16"/>
                <w:szCs w:val="16"/>
              </w:rPr>
              <w:t>SC 2</w:t>
            </w:r>
          </w:p>
        </w:tc>
        <w:tc>
          <w:tcPr>
            <w:tcW w:w="3260" w:type="dxa"/>
          </w:tcPr>
          <w:p w14:paraId="33F6E354" w14:textId="77777777" w:rsidR="00B32D8C" w:rsidRPr="003E3A51" w:rsidRDefault="00B32D8C" w:rsidP="0083590B">
            <w:pPr>
              <w:pStyle w:val="BodyTextIndent"/>
              <w:ind w:left="0" w:firstLine="0"/>
              <w:jc w:val="both"/>
              <w:rPr>
                <w:rFonts w:ascii="Cambria" w:hAnsi="Cambria"/>
                <w:color w:val="000000" w:themeColor="text1"/>
                <w:sz w:val="16"/>
                <w:szCs w:val="16"/>
              </w:rPr>
            </w:pPr>
            <w:r w:rsidRPr="003E3A51">
              <w:rPr>
                <w:rFonts w:ascii="Cambria" w:hAnsi="Cambria"/>
                <w:color w:val="000000" w:themeColor="text1"/>
                <w:sz w:val="16"/>
                <w:szCs w:val="16"/>
              </w:rPr>
              <w:t>Údržba</w:t>
            </w:r>
          </w:p>
        </w:tc>
        <w:tc>
          <w:tcPr>
            <w:tcW w:w="4241" w:type="dxa"/>
          </w:tcPr>
          <w:p w14:paraId="217BE39C" w14:textId="77777777" w:rsidR="00B32D8C" w:rsidRPr="003E3A51" w:rsidRDefault="00B32D8C" w:rsidP="0083590B">
            <w:pPr>
              <w:pStyle w:val="BodyTextIndent"/>
              <w:ind w:left="0" w:firstLine="0"/>
              <w:jc w:val="both"/>
              <w:rPr>
                <w:rFonts w:ascii="Cambria" w:hAnsi="Cambria"/>
                <w:sz w:val="16"/>
                <w:szCs w:val="16"/>
              </w:rPr>
            </w:pPr>
            <w:r>
              <w:rPr>
                <w:rFonts w:ascii="Cambria" w:hAnsi="Cambria"/>
                <w:sz w:val="16"/>
                <w:szCs w:val="16"/>
              </w:rPr>
              <w:t>Cena m</w:t>
            </w:r>
            <w:r w:rsidRPr="003E3A51">
              <w:rPr>
                <w:rFonts w:ascii="Cambria" w:hAnsi="Cambria"/>
                <w:sz w:val="16"/>
                <w:szCs w:val="16"/>
              </w:rPr>
              <w:t>esačn</w:t>
            </w:r>
            <w:r>
              <w:rPr>
                <w:rFonts w:ascii="Cambria" w:hAnsi="Cambria"/>
                <w:sz w:val="16"/>
                <w:szCs w:val="16"/>
              </w:rPr>
              <w:t>ého</w:t>
            </w:r>
            <w:r w:rsidRPr="003E3A51">
              <w:rPr>
                <w:rFonts w:ascii="Cambria" w:hAnsi="Cambria"/>
                <w:sz w:val="16"/>
                <w:szCs w:val="16"/>
              </w:rPr>
              <w:t xml:space="preserve"> paušáln</w:t>
            </w:r>
            <w:r>
              <w:rPr>
                <w:rFonts w:ascii="Cambria" w:hAnsi="Cambria"/>
                <w:sz w:val="16"/>
                <w:szCs w:val="16"/>
              </w:rPr>
              <w:t>eho</w:t>
            </w:r>
            <w:r w:rsidRPr="003E3A51">
              <w:rPr>
                <w:rFonts w:ascii="Cambria" w:hAnsi="Cambria"/>
                <w:sz w:val="16"/>
                <w:szCs w:val="16"/>
              </w:rPr>
              <w:t xml:space="preserve"> poplatk</w:t>
            </w:r>
            <w:r>
              <w:rPr>
                <w:rFonts w:ascii="Cambria" w:hAnsi="Cambria"/>
                <w:sz w:val="16"/>
                <w:szCs w:val="16"/>
              </w:rPr>
              <w:t>u</w:t>
            </w:r>
            <w:r w:rsidRPr="003E3A51">
              <w:rPr>
                <w:rFonts w:ascii="Cambria" w:hAnsi="Cambria"/>
                <w:sz w:val="16"/>
                <w:szCs w:val="16"/>
              </w:rPr>
              <w:t xml:space="preserve"> za službu Údržba v eurách bez DPH za mesiac</w:t>
            </w:r>
          </w:p>
        </w:tc>
      </w:tr>
      <w:tr w:rsidR="00E33675" w14:paraId="5ED433D2" w14:textId="77777777" w:rsidTr="00EE53CB">
        <w:tc>
          <w:tcPr>
            <w:tcW w:w="1129" w:type="dxa"/>
          </w:tcPr>
          <w:p w14:paraId="706BA914" w14:textId="51E98E39" w:rsidR="00E33675" w:rsidRPr="003E3A51" w:rsidRDefault="00E33675" w:rsidP="00E33675">
            <w:pPr>
              <w:pStyle w:val="BodyTextIndent"/>
              <w:ind w:left="0" w:firstLine="0"/>
              <w:jc w:val="both"/>
              <w:rPr>
                <w:rFonts w:ascii="Cambria" w:hAnsi="Cambria"/>
                <w:color w:val="000000" w:themeColor="text1"/>
                <w:sz w:val="16"/>
                <w:szCs w:val="16"/>
              </w:rPr>
            </w:pPr>
            <w:r w:rsidRPr="003E3A51">
              <w:rPr>
                <w:rFonts w:ascii="Cambria" w:hAnsi="Cambria"/>
                <w:color w:val="000000" w:themeColor="text1"/>
                <w:sz w:val="16"/>
                <w:szCs w:val="16"/>
              </w:rPr>
              <w:t>SC 1</w:t>
            </w:r>
            <w:r>
              <w:rPr>
                <w:rFonts w:ascii="Cambria" w:hAnsi="Cambria"/>
                <w:color w:val="000000" w:themeColor="text1"/>
                <w:sz w:val="16"/>
                <w:szCs w:val="16"/>
              </w:rPr>
              <w:t xml:space="preserve"> </w:t>
            </w:r>
            <w:r w:rsidRPr="00E33675">
              <w:rPr>
                <w:rFonts w:ascii="Cambria" w:hAnsi="Cambria"/>
                <w:color w:val="000000" w:themeColor="text1"/>
                <w:sz w:val="16"/>
                <w:szCs w:val="16"/>
              </w:rPr>
              <w:t>O1</w:t>
            </w:r>
          </w:p>
        </w:tc>
        <w:tc>
          <w:tcPr>
            <w:tcW w:w="3260" w:type="dxa"/>
          </w:tcPr>
          <w:p w14:paraId="6D426969" w14:textId="2E17E1B7" w:rsidR="00E33675" w:rsidRPr="003E3A51" w:rsidRDefault="00E33675" w:rsidP="00E33675">
            <w:pPr>
              <w:pStyle w:val="BodyTextIndent"/>
              <w:ind w:left="0" w:firstLine="0"/>
              <w:jc w:val="both"/>
              <w:rPr>
                <w:rFonts w:ascii="Cambria" w:hAnsi="Cambria"/>
                <w:color w:val="000000" w:themeColor="text1"/>
                <w:sz w:val="16"/>
                <w:szCs w:val="16"/>
              </w:rPr>
            </w:pPr>
            <w:r w:rsidRPr="003E3A51">
              <w:rPr>
                <w:rFonts w:ascii="Cambria" w:hAnsi="Cambria"/>
                <w:color w:val="000000" w:themeColor="text1"/>
                <w:sz w:val="16"/>
                <w:szCs w:val="16"/>
              </w:rPr>
              <w:t>Podpora</w:t>
            </w:r>
            <w:r w:rsidR="008577BC">
              <w:rPr>
                <w:rFonts w:ascii="Cambria" w:hAnsi="Cambria"/>
                <w:color w:val="000000" w:themeColor="text1"/>
                <w:sz w:val="16"/>
                <w:szCs w:val="16"/>
              </w:rPr>
              <w:t xml:space="preserve"> – Opcia 1</w:t>
            </w:r>
          </w:p>
        </w:tc>
        <w:tc>
          <w:tcPr>
            <w:tcW w:w="4241" w:type="dxa"/>
          </w:tcPr>
          <w:p w14:paraId="27D2D8CF" w14:textId="2926ADF4" w:rsidR="00E33675" w:rsidRDefault="00E33675" w:rsidP="00E33675">
            <w:pPr>
              <w:pStyle w:val="BodyTextIndent"/>
              <w:ind w:left="0" w:firstLine="0"/>
              <w:jc w:val="both"/>
              <w:rPr>
                <w:rFonts w:ascii="Cambria" w:hAnsi="Cambria"/>
                <w:sz w:val="16"/>
                <w:szCs w:val="16"/>
              </w:rPr>
            </w:pPr>
            <w:r>
              <w:rPr>
                <w:rFonts w:ascii="Cambria" w:hAnsi="Cambria"/>
                <w:sz w:val="16"/>
                <w:szCs w:val="16"/>
              </w:rPr>
              <w:t>Cena m</w:t>
            </w:r>
            <w:r w:rsidRPr="003E3A51">
              <w:rPr>
                <w:rFonts w:ascii="Cambria" w:hAnsi="Cambria"/>
                <w:sz w:val="16"/>
                <w:szCs w:val="16"/>
              </w:rPr>
              <w:t>esačn</w:t>
            </w:r>
            <w:r>
              <w:rPr>
                <w:rFonts w:ascii="Cambria" w:hAnsi="Cambria"/>
                <w:sz w:val="16"/>
                <w:szCs w:val="16"/>
              </w:rPr>
              <w:t>ého</w:t>
            </w:r>
            <w:r w:rsidRPr="003E3A51">
              <w:rPr>
                <w:rFonts w:ascii="Cambria" w:hAnsi="Cambria"/>
                <w:sz w:val="16"/>
                <w:szCs w:val="16"/>
              </w:rPr>
              <w:t xml:space="preserve"> paušáln</w:t>
            </w:r>
            <w:r>
              <w:rPr>
                <w:rFonts w:ascii="Cambria" w:hAnsi="Cambria"/>
                <w:sz w:val="16"/>
                <w:szCs w:val="16"/>
              </w:rPr>
              <w:t>eho</w:t>
            </w:r>
            <w:r w:rsidRPr="003E3A51">
              <w:rPr>
                <w:rFonts w:ascii="Cambria" w:hAnsi="Cambria"/>
                <w:sz w:val="16"/>
                <w:szCs w:val="16"/>
              </w:rPr>
              <w:t xml:space="preserve"> poplatk</w:t>
            </w:r>
            <w:r>
              <w:rPr>
                <w:rFonts w:ascii="Cambria" w:hAnsi="Cambria"/>
                <w:sz w:val="16"/>
                <w:szCs w:val="16"/>
              </w:rPr>
              <w:t>u</w:t>
            </w:r>
            <w:r w:rsidRPr="003E3A51">
              <w:rPr>
                <w:rFonts w:ascii="Cambria" w:hAnsi="Cambria"/>
                <w:sz w:val="16"/>
                <w:szCs w:val="16"/>
              </w:rPr>
              <w:t xml:space="preserve"> za službu Podpora v eurách bez DPH za mesiac</w:t>
            </w:r>
            <w:r>
              <w:rPr>
                <w:rFonts w:ascii="Cambria" w:hAnsi="Cambria"/>
                <w:sz w:val="16"/>
                <w:szCs w:val="16"/>
              </w:rPr>
              <w:t xml:space="preserve"> </w:t>
            </w:r>
            <w:r w:rsidRPr="00E33675">
              <w:rPr>
                <w:rFonts w:ascii="Cambria" w:hAnsi="Cambria"/>
                <w:sz w:val="16"/>
                <w:szCs w:val="16"/>
              </w:rPr>
              <w:t>OPCIA 1</w:t>
            </w:r>
          </w:p>
        </w:tc>
      </w:tr>
      <w:tr w:rsidR="00E33675" w14:paraId="36606BB3" w14:textId="77777777" w:rsidTr="00EE53CB">
        <w:tc>
          <w:tcPr>
            <w:tcW w:w="1129" w:type="dxa"/>
          </w:tcPr>
          <w:p w14:paraId="16F8E31D" w14:textId="18595339" w:rsidR="00E33675" w:rsidRPr="003E3A51" w:rsidRDefault="00E33675" w:rsidP="00E33675">
            <w:pPr>
              <w:pStyle w:val="BodyTextIndent"/>
              <w:ind w:left="0" w:firstLine="0"/>
              <w:jc w:val="both"/>
              <w:rPr>
                <w:rFonts w:ascii="Cambria" w:hAnsi="Cambria"/>
                <w:color w:val="000000" w:themeColor="text1"/>
                <w:sz w:val="16"/>
                <w:szCs w:val="16"/>
              </w:rPr>
            </w:pPr>
            <w:r w:rsidRPr="003E3A51">
              <w:rPr>
                <w:rFonts w:ascii="Cambria" w:hAnsi="Cambria"/>
                <w:color w:val="000000" w:themeColor="text1"/>
                <w:sz w:val="16"/>
                <w:szCs w:val="16"/>
              </w:rPr>
              <w:t>SC 2</w:t>
            </w:r>
            <w:r>
              <w:rPr>
                <w:rFonts w:ascii="Cambria" w:hAnsi="Cambria"/>
                <w:color w:val="000000" w:themeColor="text1"/>
                <w:sz w:val="16"/>
                <w:szCs w:val="16"/>
              </w:rPr>
              <w:t xml:space="preserve"> </w:t>
            </w:r>
            <w:r w:rsidRPr="00E33675">
              <w:rPr>
                <w:rFonts w:ascii="Cambria" w:hAnsi="Cambria"/>
                <w:color w:val="000000" w:themeColor="text1"/>
                <w:sz w:val="16"/>
                <w:szCs w:val="16"/>
              </w:rPr>
              <w:t>O1</w:t>
            </w:r>
          </w:p>
        </w:tc>
        <w:tc>
          <w:tcPr>
            <w:tcW w:w="3260" w:type="dxa"/>
          </w:tcPr>
          <w:p w14:paraId="652D840F" w14:textId="035F9697" w:rsidR="00E33675" w:rsidRPr="003E3A51" w:rsidRDefault="00E33675" w:rsidP="00E33675">
            <w:pPr>
              <w:pStyle w:val="BodyTextIndent"/>
              <w:ind w:left="0" w:firstLine="0"/>
              <w:jc w:val="both"/>
              <w:rPr>
                <w:rFonts w:ascii="Cambria" w:hAnsi="Cambria"/>
                <w:color w:val="000000" w:themeColor="text1"/>
                <w:sz w:val="16"/>
                <w:szCs w:val="16"/>
              </w:rPr>
            </w:pPr>
            <w:r w:rsidRPr="003E3A51">
              <w:rPr>
                <w:rFonts w:ascii="Cambria" w:hAnsi="Cambria"/>
                <w:color w:val="000000" w:themeColor="text1"/>
                <w:sz w:val="16"/>
                <w:szCs w:val="16"/>
              </w:rPr>
              <w:t>Údržba</w:t>
            </w:r>
            <w:r w:rsidR="008577BC">
              <w:rPr>
                <w:rFonts w:ascii="Cambria" w:hAnsi="Cambria"/>
                <w:color w:val="000000" w:themeColor="text1"/>
                <w:sz w:val="16"/>
                <w:szCs w:val="16"/>
              </w:rPr>
              <w:t xml:space="preserve"> – Opcia 2</w:t>
            </w:r>
          </w:p>
        </w:tc>
        <w:tc>
          <w:tcPr>
            <w:tcW w:w="4241" w:type="dxa"/>
          </w:tcPr>
          <w:p w14:paraId="1E3019F4" w14:textId="298E7345" w:rsidR="00E33675" w:rsidRDefault="00E33675" w:rsidP="00E33675">
            <w:pPr>
              <w:pStyle w:val="BodyTextIndent"/>
              <w:ind w:left="0" w:firstLine="0"/>
              <w:jc w:val="both"/>
              <w:rPr>
                <w:rFonts w:ascii="Cambria" w:hAnsi="Cambria"/>
                <w:sz w:val="16"/>
                <w:szCs w:val="16"/>
              </w:rPr>
            </w:pPr>
            <w:r>
              <w:rPr>
                <w:rFonts w:ascii="Cambria" w:hAnsi="Cambria"/>
                <w:sz w:val="16"/>
                <w:szCs w:val="16"/>
              </w:rPr>
              <w:t>Cena m</w:t>
            </w:r>
            <w:r w:rsidRPr="003E3A51">
              <w:rPr>
                <w:rFonts w:ascii="Cambria" w:hAnsi="Cambria"/>
                <w:sz w:val="16"/>
                <w:szCs w:val="16"/>
              </w:rPr>
              <w:t>esačn</w:t>
            </w:r>
            <w:r>
              <w:rPr>
                <w:rFonts w:ascii="Cambria" w:hAnsi="Cambria"/>
                <w:sz w:val="16"/>
                <w:szCs w:val="16"/>
              </w:rPr>
              <w:t>ého</w:t>
            </w:r>
            <w:r w:rsidRPr="003E3A51">
              <w:rPr>
                <w:rFonts w:ascii="Cambria" w:hAnsi="Cambria"/>
                <w:sz w:val="16"/>
                <w:szCs w:val="16"/>
              </w:rPr>
              <w:t xml:space="preserve"> paušáln</w:t>
            </w:r>
            <w:r>
              <w:rPr>
                <w:rFonts w:ascii="Cambria" w:hAnsi="Cambria"/>
                <w:sz w:val="16"/>
                <w:szCs w:val="16"/>
              </w:rPr>
              <w:t>eho</w:t>
            </w:r>
            <w:r w:rsidRPr="003E3A51">
              <w:rPr>
                <w:rFonts w:ascii="Cambria" w:hAnsi="Cambria"/>
                <w:sz w:val="16"/>
                <w:szCs w:val="16"/>
              </w:rPr>
              <w:t xml:space="preserve"> poplatk</w:t>
            </w:r>
            <w:r>
              <w:rPr>
                <w:rFonts w:ascii="Cambria" w:hAnsi="Cambria"/>
                <w:sz w:val="16"/>
                <w:szCs w:val="16"/>
              </w:rPr>
              <w:t>u</w:t>
            </w:r>
            <w:r w:rsidRPr="003E3A51">
              <w:rPr>
                <w:rFonts w:ascii="Cambria" w:hAnsi="Cambria"/>
                <w:sz w:val="16"/>
                <w:szCs w:val="16"/>
              </w:rPr>
              <w:t xml:space="preserve"> za službu Údržba v eurách bez DPH za mesiac</w:t>
            </w:r>
            <w:r>
              <w:rPr>
                <w:rFonts w:ascii="Cambria" w:hAnsi="Cambria"/>
                <w:sz w:val="16"/>
                <w:szCs w:val="16"/>
              </w:rPr>
              <w:t xml:space="preserve"> </w:t>
            </w:r>
            <w:r w:rsidRPr="00E33675">
              <w:rPr>
                <w:rFonts w:ascii="Cambria" w:hAnsi="Cambria"/>
                <w:sz w:val="16"/>
                <w:szCs w:val="16"/>
              </w:rPr>
              <w:t>OPCIA 1</w:t>
            </w:r>
          </w:p>
        </w:tc>
      </w:tr>
      <w:tr w:rsidR="00E33675" w14:paraId="263ECCE2" w14:textId="77777777" w:rsidTr="00EE53CB">
        <w:tc>
          <w:tcPr>
            <w:tcW w:w="1129" w:type="dxa"/>
          </w:tcPr>
          <w:p w14:paraId="720B16F2" w14:textId="412F8A39" w:rsidR="00E33675" w:rsidRPr="003E3A51" w:rsidRDefault="00E33675" w:rsidP="00E33675">
            <w:pPr>
              <w:pStyle w:val="BodyTextIndent"/>
              <w:ind w:left="0" w:firstLine="0"/>
              <w:jc w:val="both"/>
              <w:rPr>
                <w:rFonts w:ascii="Cambria" w:hAnsi="Cambria"/>
                <w:color w:val="000000" w:themeColor="text1"/>
                <w:sz w:val="16"/>
                <w:szCs w:val="16"/>
              </w:rPr>
            </w:pPr>
            <w:r w:rsidRPr="003E3A51">
              <w:rPr>
                <w:rFonts w:ascii="Cambria" w:hAnsi="Cambria"/>
                <w:color w:val="000000" w:themeColor="text1"/>
                <w:sz w:val="16"/>
                <w:szCs w:val="16"/>
              </w:rPr>
              <w:t>SC 1</w:t>
            </w:r>
            <w:r>
              <w:rPr>
                <w:rFonts w:ascii="Cambria" w:hAnsi="Cambria"/>
                <w:color w:val="000000" w:themeColor="text1"/>
                <w:sz w:val="16"/>
                <w:szCs w:val="16"/>
              </w:rPr>
              <w:t xml:space="preserve"> </w:t>
            </w:r>
            <w:r w:rsidRPr="00E33675">
              <w:rPr>
                <w:rFonts w:ascii="Cambria" w:hAnsi="Cambria"/>
                <w:color w:val="000000" w:themeColor="text1"/>
                <w:sz w:val="16"/>
                <w:szCs w:val="16"/>
              </w:rPr>
              <w:t>O2</w:t>
            </w:r>
          </w:p>
        </w:tc>
        <w:tc>
          <w:tcPr>
            <w:tcW w:w="3260" w:type="dxa"/>
          </w:tcPr>
          <w:p w14:paraId="2E7C2C94" w14:textId="6247BD7B" w:rsidR="00E33675" w:rsidRPr="00EE53CB" w:rsidRDefault="00E33675" w:rsidP="00E33675">
            <w:pPr>
              <w:pStyle w:val="BodyTextIndent"/>
              <w:ind w:left="0" w:firstLine="0"/>
              <w:jc w:val="both"/>
            </w:pPr>
            <w:r w:rsidRPr="003E3A51">
              <w:rPr>
                <w:rFonts w:ascii="Cambria" w:hAnsi="Cambria"/>
                <w:color w:val="000000" w:themeColor="text1"/>
                <w:sz w:val="16"/>
                <w:szCs w:val="16"/>
              </w:rPr>
              <w:t>Podpora</w:t>
            </w:r>
            <w:r w:rsidR="008577BC">
              <w:rPr>
                <w:rFonts w:ascii="Cambria" w:hAnsi="Cambria"/>
                <w:color w:val="000000" w:themeColor="text1"/>
                <w:sz w:val="16"/>
                <w:szCs w:val="16"/>
              </w:rPr>
              <w:t xml:space="preserve"> – Opcia 1</w:t>
            </w:r>
          </w:p>
        </w:tc>
        <w:tc>
          <w:tcPr>
            <w:tcW w:w="4241" w:type="dxa"/>
          </w:tcPr>
          <w:p w14:paraId="6CC6EB53" w14:textId="086E87A8" w:rsidR="00E33675" w:rsidRDefault="00E33675" w:rsidP="00E33675">
            <w:pPr>
              <w:pStyle w:val="BodyTextIndent"/>
              <w:ind w:left="0" w:firstLine="0"/>
              <w:jc w:val="both"/>
              <w:rPr>
                <w:rFonts w:ascii="Cambria" w:hAnsi="Cambria"/>
                <w:sz w:val="16"/>
                <w:szCs w:val="16"/>
              </w:rPr>
            </w:pPr>
            <w:r>
              <w:rPr>
                <w:rFonts w:ascii="Cambria" w:hAnsi="Cambria"/>
                <w:sz w:val="16"/>
                <w:szCs w:val="16"/>
              </w:rPr>
              <w:t>Cena m</w:t>
            </w:r>
            <w:r w:rsidRPr="003E3A51">
              <w:rPr>
                <w:rFonts w:ascii="Cambria" w:hAnsi="Cambria"/>
                <w:sz w:val="16"/>
                <w:szCs w:val="16"/>
              </w:rPr>
              <w:t>esačn</w:t>
            </w:r>
            <w:r>
              <w:rPr>
                <w:rFonts w:ascii="Cambria" w:hAnsi="Cambria"/>
                <w:sz w:val="16"/>
                <w:szCs w:val="16"/>
              </w:rPr>
              <w:t>ého</w:t>
            </w:r>
            <w:r w:rsidRPr="003E3A51">
              <w:rPr>
                <w:rFonts w:ascii="Cambria" w:hAnsi="Cambria"/>
                <w:sz w:val="16"/>
                <w:szCs w:val="16"/>
              </w:rPr>
              <w:t xml:space="preserve"> paušáln</w:t>
            </w:r>
            <w:r>
              <w:rPr>
                <w:rFonts w:ascii="Cambria" w:hAnsi="Cambria"/>
                <w:sz w:val="16"/>
                <w:szCs w:val="16"/>
              </w:rPr>
              <w:t>eho</w:t>
            </w:r>
            <w:r w:rsidRPr="003E3A51">
              <w:rPr>
                <w:rFonts w:ascii="Cambria" w:hAnsi="Cambria"/>
                <w:sz w:val="16"/>
                <w:szCs w:val="16"/>
              </w:rPr>
              <w:t xml:space="preserve"> poplatk</w:t>
            </w:r>
            <w:r>
              <w:rPr>
                <w:rFonts w:ascii="Cambria" w:hAnsi="Cambria"/>
                <w:sz w:val="16"/>
                <w:szCs w:val="16"/>
              </w:rPr>
              <w:t>u</w:t>
            </w:r>
            <w:r w:rsidRPr="003E3A51">
              <w:rPr>
                <w:rFonts w:ascii="Cambria" w:hAnsi="Cambria"/>
                <w:sz w:val="16"/>
                <w:szCs w:val="16"/>
              </w:rPr>
              <w:t xml:space="preserve"> za službu Podpora v eurách bez DPH za mesiac</w:t>
            </w:r>
            <w:r>
              <w:rPr>
                <w:rFonts w:ascii="Cambria" w:hAnsi="Cambria"/>
                <w:sz w:val="16"/>
                <w:szCs w:val="16"/>
              </w:rPr>
              <w:t xml:space="preserve"> </w:t>
            </w:r>
            <w:r w:rsidRPr="00E33675">
              <w:rPr>
                <w:rFonts w:ascii="Cambria" w:hAnsi="Cambria"/>
                <w:sz w:val="16"/>
                <w:szCs w:val="16"/>
              </w:rPr>
              <w:t>OPCIA 2</w:t>
            </w:r>
          </w:p>
        </w:tc>
      </w:tr>
      <w:tr w:rsidR="00E33675" w14:paraId="17BFA07F" w14:textId="77777777" w:rsidTr="00EE53CB">
        <w:tc>
          <w:tcPr>
            <w:tcW w:w="1129" w:type="dxa"/>
          </w:tcPr>
          <w:p w14:paraId="392D9E55" w14:textId="23CCFE5F" w:rsidR="00E33675" w:rsidRPr="003E3A51" w:rsidRDefault="00E33675" w:rsidP="00E33675">
            <w:pPr>
              <w:pStyle w:val="BodyTextIndent"/>
              <w:ind w:left="0" w:firstLine="0"/>
              <w:jc w:val="both"/>
              <w:rPr>
                <w:rFonts w:ascii="Cambria" w:hAnsi="Cambria"/>
                <w:color w:val="000000" w:themeColor="text1"/>
                <w:sz w:val="16"/>
                <w:szCs w:val="16"/>
              </w:rPr>
            </w:pPr>
            <w:r w:rsidRPr="003E3A51">
              <w:rPr>
                <w:rFonts w:ascii="Cambria" w:hAnsi="Cambria"/>
                <w:color w:val="000000" w:themeColor="text1"/>
                <w:sz w:val="16"/>
                <w:szCs w:val="16"/>
              </w:rPr>
              <w:t>SC 2</w:t>
            </w:r>
            <w:r>
              <w:rPr>
                <w:rFonts w:ascii="Cambria" w:hAnsi="Cambria"/>
                <w:color w:val="000000" w:themeColor="text1"/>
                <w:sz w:val="16"/>
                <w:szCs w:val="16"/>
              </w:rPr>
              <w:t xml:space="preserve"> </w:t>
            </w:r>
            <w:r w:rsidRPr="00E33675">
              <w:rPr>
                <w:rFonts w:ascii="Cambria" w:hAnsi="Cambria"/>
                <w:color w:val="000000" w:themeColor="text1"/>
                <w:sz w:val="16"/>
                <w:szCs w:val="16"/>
              </w:rPr>
              <w:t>O2</w:t>
            </w:r>
          </w:p>
        </w:tc>
        <w:tc>
          <w:tcPr>
            <w:tcW w:w="3260" w:type="dxa"/>
          </w:tcPr>
          <w:p w14:paraId="261FF514" w14:textId="003789BE" w:rsidR="00E33675" w:rsidRPr="00EE53CB" w:rsidRDefault="00E33675" w:rsidP="00E33675">
            <w:pPr>
              <w:pStyle w:val="BodyTextIndent"/>
              <w:ind w:left="0" w:firstLine="0"/>
              <w:jc w:val="both"/>
            </w:pPr>
            <w:r w:rsidRPr="003E3A51">
              <w:rPr>
                <w:rFonts w:ascii="Cambria" w:hAnsi="Cambria"/>
                <w:color w:val="000000" w:themeColor="text1"/>
                <w:sz w:val="16"/>
                <w:szCs w:val="16"/>
              </w:rPr>
              <w:t>Údržba</w:t>
            </w:r>
            <w:r w:rsidR="008577BC">
              <w:rPr>
                <w:rFonts w:ascii="Cambria" w:hAnsi="Cambria"/>
                <w:color w:val="000000" w:themeColor="text1"/>
                <w:sz w:val="16"/>
                <w:szCs w:val="16"/>
              </w:rPr>
              <w:t xml:space="preserve"> – Opcia 2</w:t>
            </w:r>
          </w:p>
        </w:tc>
        <w:tc>
          <w:tcPr>
            <w:tcW w:w="4241" w:type="dxa"/>
          </w:tcPr>
          <w:p w14:paraId="3309BDB5" w14:textId="687194E9" w:rsidR="00E33675" w:rsidRDefault="00E33675" w:rsidP="00E33675">
            <w:pPr>
              <w:pStyle w:val="BodyTextIndent"/>
              <w:ind w:left="0" w:firstLine="0"/>
              <w:jc w:val="both"/>
              <w:rPr>
                <w:rFonts w:ascii="Cambria" w:hAnsi="Cambria"/>
                <w:sz w:val="16"/>
                <w:szCs w:val="16"/>
              </w:rPr>
            </w:pPr>
            <w:r>
              <w:rPr>
                <w:rFonts w:ascii="Cambria" w:hAnsi="Cambria"/>
                <w:sz w:val="16"/>
                <w:szCs w:val="16"/>
              </w:rPr>
              <w:t>Cena m</w:t>
            </w:r>
            <w:r w:rsidRPr="003E3A51">
              <w:rPr>
                <w:rFonts w:ascii="Cambria" w:hAnsi="Cambria"/>
                <w:sz w:val="16"/>
                <w:szCs w:val="16"/>
              </w:rPr>
              <w:t>esačn</w:t>
            </w:r>
            <w:r>
              <w:rPr>
                <w:rFonts w:ascii="Cambria" w:hAnsi="Cambria"/>
                <w:sz w:val="16"/>
                <w:szCs w:val="16"/>
              </w:rPr>
              <w:t>ého</w:t>
            </w:r>
            <w:r w:rsidRPr="003E3A51">
              <w:rPr>
                <w:rFonts w:ascii="Cambria" w:hAnsi="Cambria"/>
                <w:sz w:val="16"/>
                <w:szCs w:val="16"/>
              </w:rPr>
              <w:t xml:space="preserve"> paušáln</w:t>
            </w:r>
            <w:r>
              <w:rPr>
                <w:rFonts w:ascii="Cambria" w:hAnsi="Cambria"/>
                <w:sz w:val="16"/>
                <w:szCs w:val="16"/>
              </w:rPr>
              <w:t>eho</w:t>
            </w:r>
            <w:r w:rsidRPr="003E3A51">
              <w:rPr>
                <w:rFonts w:ascii="Cambria" w:hAnsi="Cambria"/>
                <w:sz w:val="16"/>
                <w:szCs w:val="16"/>
              </w:rPr>
              <w:t xml:space="preserve"> poplatk</w:t>
            </w:r>
            <w:r>
              <w:rPr>
                <w:rFonts w:ascii="Cambria" w:hAnsi="Cambria"/>
                <w:sz w:val="16"/>
                <w:szCs w:val="16"/>
              </w:rPr>
              <w:t>u</w:t>
            </w:r>
            <w:r w:rsidRPr="003E3A51">
              <w:rPr>
                <w:rFonts w:ascii="Cambria" w:hAnsi="Cambria"/>
                <w:sz w:val="16"/>
                <w:szCs w:val="16"/>
              </w:rPr>
              <w:t xml:space="preserve"> za službu Údržba v eurách bez DPH za mesiac</w:t>
            </w:r>
            <w:r>
              <w:rPr>
                <w:rFonts w:ascii="Cambria" w:hAnsi="Cambria"/>
                <w:sz w:val="16"/>
                <w:szCs w:val="16"/>
              </w:rPr>
              <w:t xml:space="preserve"> </w:t>
            </w:r>
            <w:r w:rsidRPr="00E33675">
              <w:rPr>
                <w:rFonts w:ascii="Cambria" w:hAnsi="Cambria"/>
                <w:sz w:val="16"/>
                <w:szCs w:val="16"/>
              </w:rPr>
              <w:t>OPCIA 2</w:t>
            </w:r>
          </w:p>
        </w:tc>
      </w:tr>
      <w:tr w:rsidR="00E33675" w14:paraId="54FD9710" w14:textId="77777777" w:rsidTr="00EE53CB">
        <w:tc>
          <w:tcPr>
            <w:tcW w:w="1129" w:type="dxa"/>
          </w:tcPr>
          <w:p w14:paraId="6E3D8E08" w14:textId="30ECA536" w:rsidR="00E33675" w:rsidRPr="003E3A51" w:rsidRDefault="00E33675" w:rsidP="00E33675">
            <w:pPr>
              <w:pStyle w:val="BodyTextIndent"/>
              <w:ind w:left="0" w:firstLine="0"/>
              <w:jc w:val="both"/>
              <w:rPr>
                <w:rFonts w:ascii="Cambria" w:hAnsi="Cambria"/>
                <w:color w:val="000000" w:themeColor="text1"/>
                <w:sz w:val="16"/>
                <w:szCs w:val="16"/>
              </w:rPr>
            </w:pPr>
            <w:r w:rsidRPr="003E3A51">
              <w:rPr>
                <w:rFonts w:ascii="Cambria" w:hAnsi="Cambria"/>
                <w:color w:val="000000" w:themeColor="text1"/>
                <w:sz w:val="16"/>
                <w:szCs w:val="16"/>
              </w:rPr>
              <w:t xml:space="preserve">SC </w:t>
            </w:r>
            <w:r w:rsidR="00E4195D">
              <w:rPr>
                <w:rFonts w:ascii="Cambria" w:hAnsi="Cambria"/>
                <w:color w:val="000000" w:themeColor="text1"/>
                <w:sz w:val="16"/>
                <w:szCs w:val="16"/>
              </w:rPr>
              <w:t>1</w:t>
            </w:r>
          </w:p>
        </w:tc>
        <w:tc>
          <w:tcPr>
            <w:tcW w:w="3260" w:type="dxa"/>
          </w:tcPr>
          <w:p w14:paraId="4A7EB660" w14:textId="77777777" w:rsidR="00E33675" w:rsidRPr="003E3A51" w:rsidRDefault="00E33675" w:rsidP="00E33675">
            <w:pPr>
              <w:pStyle w:val="BodyTextIndent"/>
              <w:ind w:left="0" w:firstLine="0"/>
              <w:jc w:val="both"/>
              <w:rPr>
                <w:rFonts w:ascii="Cambria" w:hAnsi="Cambria"/>
                <w:color w:val="000000" w:themeColor="text1"/>
                <w:sz w:val="16"/>
                <w:szCs w:val="16"/>
              </w:rPr>
            </w:pPr>
            <w:r w:rsidRPr="003E3A51">
              <w:rPr>
                <w:rFonts w:ascii="Cambria" w:hAnsi="Cambria"/>
                <w:color w:val="000000" w:themeColor="text1"/>
                <w:sz w:val="16"/>
                <w:szCs w:val="16"/>
              </w:rPr>
              <w:t>Implementácia</w:t>
            </w:r>
          </w:p>
        </w:tc>
        <w:tc>
          <w:tcPr>
            <w:tcW w:w="4241" w:type="dxa"/>
          </w:tcPr>
          <w:p w14:paraId="7A27693F" w14:textId="1789AB25" w:rsidR="00E33675" w:rsidRPr="003E3A51" w:rsidRDefault="00E33675" w:rsidP="00E33675">
            <w:pPr>
              <w:pStyle w:val="BodyTextIndent"/>
              <w:ind w:left="0" w:firstLine="0"/>
              <w:jc w:val="both"/>
              <w:rPr>
                <w:rFonts w:ascii="Cambria" w:hAnsi="Cambria"/>
                <w:color w:val="000000" w:themeColor="text1"/>
                <w:sz w:val="16"/>
                <w:szCs w:val="16"/>
              </w:rPr>
            </w:pPr>
            <w:r w:rsidRPr="003E3A51">
              <w:rPr>
                <w:rFonts w:ascii="Cambria" w:hAnsi="Cambria"/>
                <w:sz w:val="16"/>
                <w:szCs w:val="16"/>
              </w:rPr>
              <w:t xml:space="preserve">Cena </w:t>
            </w:r>
            <w:r w:rsidR="009E1622">
              <w:rPr>
                <w:rFonts w:ascii="Cambria" w:hAnsi="Cambria"/>
                <w:sz w:val="16"/>
                <w:szCs w:val="16"/>
              </w:rPr>
              <w:t xml:space="preserve">za </w:t>
            </w:r>
            <w:r w:rsidR="00223D0F" w:rsidRPr="003E3A51">
              <w:rPr>
                <w:rFonts w:ascii="Cambria" w:hAnsi="Cambria"/>
                <w:sz w:val="16"/>
                <w:szCs w:val="16"/>
              </w:rPr>
              <w:t>osobo</w:t>
            </w:r>
            <w:r w:rsidR="00223D0F">
              <w:rPr>
                <w:rFonts w:ascii="Cambria" w:hAnsi="Cambria"/>
                <w:sz w:val="16"/>
                <w:szCs w:val="16"/>
              </w:rPr>
              <w:t>hodin</w:t>
            </w:r>
            <w:r w:rsidR="009E1622">
              <w:rPr>
                <w:rFonts w:ascii="Cambria" w:hAnsi="Cambria"/>
                <w:sz w:val="16"/>
                <w:szCs w:val="16"/>
              </w:rPr>
              <w:t>u</w:t>
            </w:r>
            <w:r w:rsidRPr="003E3A51">
              <w:rPr>
                <w:rFonts w:ascii="Cambria" w:hAnsi="Cambria"/>
                <w:sz w:val="16"/>
                <w:szCs w:val="16"/>
              </w:rPr>
              <w:t xml:space="preserve"> v eurách bez DPH</w:t>
            </w:r>
          </w:p>
        </w:tc>
      </w:tr>
      <w:tr w:rsidR="00E33675" w14:paraId="574A0845" w14:textId="77777777" w:rsidTr="00EE53CB">
        <w:tc>
          <w:tcPr>
            <w:tcW w:w="1129" w:type="dxa"/>
          </w:tcPr>
          <w:p w14:paraId="1F992059" w14:textId="77777777" w:rsidR="00E33675" w:rsidRPr="003E3A51" w:rsidRDefault="00E33675" w:rsidP="00E33675">
            <w:pPr>
              <w:pStyle w:val="BodyTextIndent"/>
              <w:ind w:left="0" w:firstLine="0"/>
              <w:jc w:val="both"/>
              <w:rPr>
                <w:rFonts w:ascii="Cambria" w:hAnsi="Cambria"/>
                <w:color w:val="000000" w:themeColor="text1"/>
                <w:sz w:val="16"/>
                <w:szCs w:val="16"/>
              </w:rPr>
            </w:pPr>
            <w:r w:rsidRPr="003E3A51">
              <w:rPr>
                <w:rFonts w:ascii="Cambria" w:hAnsi="Cambria"/>
                <w:color w:val="000000" w:themeColor="text1"/>
                <w:sz w:val="16"/>
                <w:szCs w:val="16"/>
              </w:rPr>
              <w:t>DS 1</w:t>
            </w:r>
          </w:p>
        </w:tc>
        <w:tc>
          <w:tcPr>
            <w:tcW w:w="3260" w:type="dxa"/>
          </w:tcPr>
          <w:p w14:paraId="507AC083" w14:textId="77777777" w:rsidR="00E33675" w:rsidRPr="003E3A51" w:rsidRDefault="00E33675" w:rsidP="00E33675">
            <w:pPr>
              <w:pStyle w:val="BodyTextIndent"/>
              <w:ind w:left="0" w:firstLine="0"/>
              <w:jc w:val="both"/>
              <w:rPr>
                <w:rFonts w:ascii="Cambria" w:hAnsi="Cambria"/>
                <w:color w:val="000000" w:themeColor="text1"/>
                <w:sz w:val="16"/>
                <w:szCs w:val="16"/>
              </w:rPr>
            </w:pPr>
            <w:proofErr w:type="spellStart"/>
            <w:r w:rsidRPr="003E3A51">
              <w:rPr>
                <w:rFonts w:ascii="Cambria" w:hAnsi="Cambria"/>
                <w:color w:val="000000" w:themeColor="text1"/>
                <w:sz w:val="16"/>
                <w:szCs w:val="16"/>
              </w:rPr>
              <w:t>Exit</w:t>
            </w:r>
            <w:proofErr w:type="spellEnd"/>
            <w:r w:rsidRPr="003E3A51">
              <w:rPr>
                <w:rFonts w:ascii="Cambria" w:hAnsi="Cambria"/>
                <w:color w:val="000000" w:themeColor="text1"/>
                <w:sz w:val="16"/>
                <w:szCs w:val="16"/>
              </w:rPr>
              <w:t xml:space="preserve"> služba</w:t>
            </w:r>
          </w:p>
        </w:tc>
        <w:tc>
          <w:tcPr>
            <w:tcW w:w="4241" w:type="dxa"/>
          </w:tcPr>
          <w:p w14:paraId="103834B0" w14:textId="2DE46355" w:rsidR="00E33675" w:rsidRPr="003E3A51" w:rsidRDefault="009E1622" w:rsidP="00E33675">
            <w:pPr>
              <w:pStyle w:val="BodyTextIndent"/>
              <w:ind w:left="0" w:firstLine="0"/>
              <w:jc w:val="both"/>
              <w:rPr>
                <w:rFonts w:ascii="Cambria" w:hAnsi="Cambria"/>
                <w:color w:val="000000" w:themeColor="text1"/>
                <w:sz w:val="16"/>
                <w:szCs w:val="16"/>
              </w:rPr>
            </w:pPr>
            <w:r w:rsidRPr="003E3A51">
              <w:rPr>
                <w:rFonts w:ascii="Cambria" w:hAnsi="Cambria"/>
                <w:sz w:val="16"/>
                <w:szCs w:val="16"/>
              </w:rPr>
              <w:t xml:space="preserve">Cena </w:t>
            </w:r>
            <w:r>
              <w:rPr>
                <w:rFonts w:ascii="Cambria" w:hAnsi="Cambria"/>
                <w:sz w:val="16"/>
                <w:szCs w:val="16"/>
              </w:rPr>
              <w:t xml:space="preserve">za </w:t>
            </w:r>
            <w:r w:rsidRPr="003E3A51">
              <w:rPr>
                <w:rFonts w:ascii="Cambria" w:hAnsi="Cambria"/>
                <w:sz w:val="16"/>
                <w:szCs w:val="16"/>
              </w:rPr>
              <w:t>osobo</w:t>
            </w:r>
            <w:r>
              <w:rPr>
                <w:rFonts w:ascii="Cambria" w:hAnsi="Cambria"/>
                <w:sz w:val="16"/>
                <w:szCs w:val="16"/>
              </w:rPr>
              <w:t>hodinu</w:t>
            </w:r>
            <w:r w:rsidRPr="003E3A51">
              <w:rPr>
                <w:rFonts w:ascii="Cambria" w:hAnsi="Cambria"/>
                <w:sz w:val="16"/>
                <w:szCs w:val="16"/>
              </w:rPr>
              <w:t xml:space="preserve"> v eurách bez DPH</w:t>
            </w:r>
          </w:p>
        </w:tc>
      </w:tr>
      <w:tr w:rsidR="00E33675" w14:paraId="0BE03C44" w14:textId="77777777" w:rsidTr="00EE53CB">
        <w:tc>
          <w:tcPr>
            <w:tcW w:w="1129" w:type="dxa"/>
          </w:tcPr>
          <w:p w14:paraId="4E2C3215" w14:textId="77777777" w:rsidR="00E33675" w:rsidRPr="003E3A51" w:rsidRDefault="00E33675" w:rsidP="00E33675">
            <w:pPr>
              <w:pStyle w:val="BodyTextIndent"/>
              <w:ind w:left="0" w:firstLine="0"/>
              <w:jc w:val="both"/>
              <w:rPr>
                <w:rFonts w:ascii="Cambria" w:hAnsi="Cambria"/>
                <w:color w:val="000000" w:themeColor="text1"/>
                <w:sz w:val="16"/>
                <w:szCs w:val="16"/>
              </w:rPr>
            </w:pPr>
            <w:r w:rsidRPr="003E3A51">
              <w:rPr>
                <w:rFonts w:ascii="Cambria" w:hAnsi="Cambria"/>
                <w:color w:val="000000" w:themeColor="text1"/>
                <w:sz w:val="16"/>
                <w:szCs w:val="16"/>
              </w:rPr>
              <w:t>DS 2</w:t>
            </w:r>
          </w:p>
        </w:tc>
        <w:tc>
          <w:tcPr>
            <w:tcW w:w="3260" w:type="dxa"/>
          </w:tcPr>
          <w:p w14:paraId="108A2281" w14:textId="77777777" w:rsidR="00E33675" w:rsidRPr="003E3A51" w:rsidRDefault="00E33675" w:rsidP="00E33675">
            <w:pPr>
              <w:pStyle w:val="BodyTextIndent"/>
              <w:ind w:left="0" w:firstLine="0"/>
              <w:jc w:val="both"/>
              <w:rPr>
                <w:rFonts w:ascii="Cambria" w:hAnsi="Cambria"/>
                <w:color w:val="000000" w:themeColor="text1"/>
                <w:sz w:val="16"/>
                <w:szCs w:val="16"/>
              </w:rPr>
            </w:pPr>
            <w:r w:rsidRPr="003E3A51">
              <w:rPr>
                <w:rFonts w:ascii="Cambria" w:hAnsi="Cambria"/>
                <w:color w:val="000000" w:themeColor="text1"/>
                <w:sz w:val="16"/>
                <w:szCs w:val="16"/>
              </w:rPr>
              <w:t>Konzultácie pre nového poskytovateľa</w:t>
            </w:r>
          </w:p>
        </w:tc>
        <w:tc>
          <w:tcPr>
            <w:tcW w:w="4241" w:type="dxa"/>
          </w:tcPr>
          <w:p w14:paraId="1E5A5E4C" w14:textId="28C684F8" w:rsidR="00E33675" w:rsidRPr="003E3A51" w:rsidRDefault="009E1622" w:rsidP="00E33675">
            <w:pPr>
              <w:pStyle w:val="BodyTextIndent"/>
              <w:ind w:left="0" w:firstLine="0"/>
              <w:jc w:val="both"/>
              <w:rPr>
                <w:rFonts w:ascii="Cambria" w:hAnsi="Cambria" w:cs="Arial"/>
                <w:sz w:val="16"/>
                <w:szCs w:val="16"/>
              </w:rPr>
            </w:pPr>
            <w:r w:rsidRPr="003E3A51">
              <w:rPr>
                <w:rFonts w:ascii="Cambria" w:hAnsi="Cambria"/>
                <w:sz w:val="16"/>
                <w:szCs w:val="16"/>
              </w:rPr>
              <w:t xml:space="preserve">Cena </w:t>
            </w:r>
            <w:r>
              <w:rPr>
                <w:rFonts w:ascii="Cambria" w:hAnsi="Cambria"/>
                <w:sz w:val="16"/>
                <w:szCs w:val="16"/>
              </w:rPr>
              <w:t xml:space="preserve">za </w:t>
            </w:r>
            <w:r w:rsidRPr="003E3A51">
              <w:rPr>
                <w:rFonts w:ascii="Cambria" w:hAnsi="Cambria"/>
                <w:sz w:val="16"/>
                <w:szCs w:val="16"/>
              </w:rPr>
              <w:t>osobo</w:t>
            </w:r>
            <w:r>
              <w:rPr>
                <w:rFonts w:ascii="Cambria" w:hAnsi="Cambria"/>
                <w:sz w:val="16"/>
                <w:szCs w:val="16"/>
              </w:rPr>
              <w:t>hodinu</w:t>
            </w:r>
            <w:r w:rsidRPr="003E3A51">
              <w:rPr>
                <w:rFonts w:ascii="Cambria" w:hAnsi="Cambria"/>
                <w:sz w:val="16"/>
                <w:szCs w:val="16"/>
              </w:rPr>
              <w:t xml:space="preserve"> v eurách bez DPH</w:t>
            </w:r>
          </w:p>
        </w:tc>
      </w:tr>
    </w:tbl>
    <w:p w14:paraId="3474A816" w14:textId="6947D713" w:rsidR="00B32D8C" w:rsidRPr="008E5056" w:rsidRDefault="00B32D8C" w:rsidP="00274485">
      <w:pPr>
        <w:autoSpaceDE w:val="0"/>
        <w:autoSpaceDN w:val="0"/>
        <w:adjustRightInd w:val="0"/>
        <w:spacing w:before="240"/>
        <w:ind w:left="426"/>
        <w:jc w:val="both"/>
        <w:rPr>
          <w:rFonts w:ascii="Cambria" w:hAnsi="Cambria"/>
          <w:sz w:val="22"/>
          <w:szCs w:val="22"/>
        </w:rPr>
      </w:pPr>
      <w:r w:rsidRPr="005F257B">
        <w:rPr>
          <w:rFonts w:ascii="Cambria" w:hAnsi="Cambria"/>
          <w:sz w:val="22"/>
          <w:szCs w:val="22"/>
        </w:rPr>
        <w:t>možno na žiadosť poskytovateľa navýšiť z dôvodu inflácie, a to každý kalendárny rok nasledujúci po roku, v ktorom uplynie 1 (jeden) rok od účinnosti Servisnej zmluvy, až do doby konca trvania Servisnej zmluvy. Žiadosť je poskytovateľ povinný doručiť objednávateľovi do 15.2. príslušného roku (príklad: Zmluva nadobudne účinnosť 1.9.2025, jeden rok od účinnosti zmluvy je 1.9.2026, nasledujúci rok je 2027, poskytovateľ musí do 15.2.</w:t>
      </w:r>
      <w:r w:rsidR="004A3CDD" w:rsidRPr="005F257B">
        <w:rPr>
          <w:rFonts w:ascii="Cambria" w:hAnsi="Cambria"/>
          <w:sz w:val="22"/>
          <w:szCs w:val="22"/>
        </w:rPr>
        <w:t>202</w:t>
      </w:r>
      <w:r w:rsidR="004A3CDD">
        <w:rPr>
          <w:rFonts w:ascii="Cambria" w:hAnsi="Cambria"/>
          <w:sz w:val="22"/>
          <w:szCs w:val="22"/>
        </w:rPr>
        <w:t>7</w:t>
      </w:r>
      <w:r w:rsidR="004A3CDD" w:rsidRPr="005F257B">
        <w:rPr>
          <w:rFonts w:ascii="Cambria" w:hAnsi="Cambria"/>
          <w:sz w:val="22"/>
          <w:szCs w:val="22"/>
        </w:rPr>
        <w:t xml:space="preserve"> </w:t>
      </w:r>
      <w:r w:rsidRPr="005F257B">
        <w:rPr>
          <w:rFonts w:ascii="Cambria" w:hAnsi="Cambria"/>
          <w:sz w:val="22"/>
          <w:szCs w:val="22"/>
        </w:rPr>
        <w:t>požiadať o navýšenie ceny).</w:t>
      </w:r>
    </w:p>
    <w:p w14:paraId="7A613459" w14:textId="2073B922" w:rsidR="00B32D8C" w:rsidRPr="008E5056" w:rsidRDefault="00B32D8C" w:rsidP="00F56EA8">
      <w:pPr>
        <w:pStyle w:val="BodyTextIndent"/>
        <w:numPr>
          <w:ilvl w:val="1"/>
          <w:numId w:val="12"/>
        </w:numPr>
        <w:spacing w:before="120"/>
        <w:ind w:left="426" w:hanging="710"/>
        <w:jc w:val="both"/>
        <w:rPr>
          <w:rFonts w:ascii="Cambria" w:hAnsi="Cambria"/>
          <w:color w:val="000000" w:themeColor="text1"/>
          <w:sz w:val="22"/>
          <w:szCs w:val="22"/>
        </w:rPr>
      </w:pPr>
      <w:r w:rsidRPr="008E5056">
        <w:rPr>
          <w:rFonts w:ascii="Cambria" w:hAnsi="Cambria"/>
          <w:color w:val="000000" w:themeColor="text1"/>
          <w:sz w:val="22"/>
          <w:szCs w:val="22"/>
        </w:rPr>
        <w:t>Paušálne mesačné ceny</w:t>
      </w:r>
      <w:r>
        <w:rPr>
          <w:rFonts w:ascii="Cambria" w:hAnsi="Cambria"/>
          <w:color w:val="000000" w:themeColor="text1"/>
          <w:sz w:val="22"/>
          <w:szCs w:val="22"/>
        </w:rPr>
        <w:t xml:space="preserve"> a ceny za </w:t>
      </w:r>
      <w:r w:rsidR="00223D0F" w:rsidRPr="004A3CDD">
        <w:rPr>
          <w:rFonts w:ascii="Cambria" w:hAnsi="Cambria"/>
          <w:color w:val="000000" w:themeColor="text1"/>
          <w:sz w:val="22"/>
          <w:szCs w:val="22"/>
        </w:rPr>
        <w:t>osobohodinu</w:t>
      </w:r>
      <w:r w:rsidRPr="008E5056">
        <w:rPr>
          <w:rFonts w:ascii="Cambria" w:hAnsi="Cambria"/>
          <w:color w:val="000000" w:themeColor="text1"/>
          <w:sz w:val="22"/>
          <w:szCs w:val="22"/>
        </w:rPr>
        <w:t xml:space="preserve"> je možné zvýšiť iba vtedy, keď inflácia presiahne v jednotlivom roku výšku 3 % a maximálne o čiastku vo výške 8 % ceny mesačného paušálu.</w:t>
      </w:r>
    </w:p>
    <w:p w14:paraId="7E222ACC" w14:textId="77777777" w:rsidR="00B32D8C" w:rsidRPr="0043127A" w:rsidRDefault="00B32D8C" w:rsidP="00F56EA8">
      <w:pPr>
        <w:pStyle w:val="BodyTextIndent"/>
        <w:numPr>
          <w:ilvl w:val="1"/>
          <w:numId w:val="12"/>
        </w:numPr>
        <w:spacing w:before="120"/>
        <w:ind w:left="426" w:hanging="710"/>
        <w:jc w:val="both"/>
        <w:rPr>
          <w:rFonts w:ascii="Cambria" w:hAnsi="Cambria"/>
          <w:color w:val="000000" w:themeColor="text1"/>
          <w:sz w:val="22"/>
          <w:szCs w:val="22"/>
        </w:rPr>
      </w:pPr>
      <w:r w:rsidRPr="008E5056">
        <w:rPr>
          <w:rFonts w:ascii="Cambria" w:hAnsi="Cambria"/>
          <w:color w:val="000000" w:themeColor="text1"/>
          <w:sz w:val="22"/>
          <w:szCs w:val="22"/>
        </w:rPr>
        <w:t xml:space="preserve">Infláciou sa rozumie zverejnená medziročná miera inflácie vyjadrená prírastkom harmonizovaného indexu spotrebiteľských cien pre Eurozónu za 12 mesiacov predchádzajúceho </w:t>
      </w:r>
      <w:r w:rsidRPr="0043127A">
        <w:rPr>
          <w:rFonts w:ascii="Cambria" w:hAnsi="Cambria"/>
          <w:color w:val="000000" w:themeColor="text1"/>
          <w:sz w:val="22"/>
          <w:szCs w:val="22"/>
        </w:rPr>
        <w:t>kalendárneho roka, zverejňovaného Štatistickým úradom Európskych spoločenstiev (</w:t>
      </w:r>
      <w:hyperlink r:id="rId8" w:history="1">
        <w:r w:rsidRPr="0043127A">
          <w:rPr>
            <w:rFonts w:ascii="Cambria" w:hAnsi="Cambria"/>
            <w:color w:val="000000" w:themeColor="text1"/>
            <w:sz w:val="22"/>
            <w:szCs w:val="22"/>
          </w:rPr>
          <w:t>http://ec.europa.eu/eurostat</w:t>
        </w:r>
      </w:hyperlink>
      <w:r w:rsidRPr="0043127A">
        <w:rPr>
          <w:rFonts w:ascii="Cambria" w:hAnsi="Cambria"/>
          <w:color w:val="000000" w:themeColor="text1"/>
          <w:sz w:val="22"/>
          <w:szCs w:val="22"/>
        </w:rPr>
        <w:t>).</w:t>
      </w:r>
    </w:p>
    <w:p w14:paraId="7FD0C6AC" w14:textId="77777777" w:rsidR="00B32D8C" w:rsidRPr="0043127A" w:rsidRDefault="00B32D8C" w:rsidP="00F56EA8">
      <w:pPr>
        <w:pStyle w:val="BodyTextIndent"/>
        <w:numPr>
          <w:ilvl w:val="1"/>
          <w:numId w:val="12"/>
        </w:numPr>
        <w:spacing w:before="120"/>
        <w:ind w:left="426" w:hanging="710"/>
        <w:jc w:val="both"/>
        <w:rPr>
          <w:rFonts w:ascii="Cambria" w:hAnsi="Cambria"/>
          <w:color w:val="000000" w:themeColor="text1"/>
          <w:sz w:val="22"/>
          <w:szCs w:val="22"/>
        </w:rPr>
      </w:pPr>
      <w:r w:rsidRPr="0043127A">
        <w:rPr>
          <w:rFonts w:ascii="Cambria" w:hAnsi="Cambria"/>
          <w:color w:val="000000" w:themeColor="text1"/>
          <w:sz w:val="22"/>
          <w:szCs w:val="22"/>
        </w:rPr>
        <w:lastRenderedPageBreak/>
        <w:t>Zmena Servisnej zmluvy podľa tohto článku sa vykoná písomne, pričom sa uzatvorí písomný dodatok k tejto Servisnej zmluve. Každá zmena podľa tohto článku musí byť písomne potvrdená a odsúhlasená objednávateľom.</w:t>
      </w:r>
    </w:p>
    <w:p w14:paraId="7C20ED14" w14:textId="7DAFE0A2" w:rsidR="000A19BA" w:rsidRPr="00230482" w:rsidRDefault="000A19BA" w:rsidP="00F56EA8">
      <w:pPr>
        <w:pStyle w:val="BodyTextIndent"/>
        <w:numPr>
          <w:ilvl w:val="1"/>
          <w:numId w:val="12"/>
        </w:numPr>
        <w:spacing w:before="120"/>
        <w:ind w:left="426" w:hanging="710"/>
        <w:jc w:val="both"/>
        <w:rPr>
          <w:rFonts w:ascii="Cambria" w:hAnsi="Cambria"/>
          <w:color w:val="000000"/>
          <w:sz w:val="22"/>
          <w:szCs w:val="22"/>
        </w:rPr>
      </w:pPr>
      <w:r w:rsidRPr="4463E2CF">
        <w:rPr>
          <w:rFonts w:ascii="Cambria" w:hAnsi="Cambria"/>
          <w:color w:val="000000" w:themeColor="text1"/>
          <w:sz w:val="22"/>
          <w:szCs w:val="22"/>
        </w:rPr>
        <w:t xml:space="preserve">Poskytovateľ ďalej nie je oprávnený postúpiť a ani založiť akékoľvek svoje pohľadávky voči objednávateľovi vzniknuté na základe alebo v súvislosti s touto Servisnou zmluvou alebo s plnením záväzkov podľa tejto Servisnej zmluvy bez predchádzajúceho písomného súhlasu objednávateľa. Poskytovateľ nie je oprávnený jednostranne započítať akúkoľvek svoju pohľadávku voči objednávateľovi vzniknutú z akéhokoľvek dôvodu proti pohľadávke objednávateľa voči poskytovateľovi vzniknutej na základe alebo v súvislosti s touto Servisnou </w:t>
      </w:r>
      <w:r w:rsidR="00C949CF">
        <w:tab/>
      </w:r>
      <w:r w:rsidRPr="4463E2CF">
        <w:rPr>
          <w:rFonts w:ascii="Cambria" w:hAnsi="Cambria"/>
          <w:color w:val="000000" w:themeColor="text1"/>
          <w:sz w:val="22"/>
          <w:szCs w:val="22"/>
        </w:rPr>
        <w:t>zmluvou bez predchádzajúceho písomného súhlasu objednávateľa.</w:t>
      </w:r>
    </w:p>
    <w:p w14:paraId="163424E9" w14:textId="77777777" w:rsidR="006E1F23" w:rsidRPr="00230482" w:rsidRDefault="006E1F23" w:rsidP="006E1F23">
      <w:pPr>
        <w:pStyle w:val="BodyTextIndent"/>
        <w:ind w:left="360" w:firstLine="0"/>
        <w:jc w:val="both"/>
        <w:rPr>
          <w:rFonts w:ascii="Cambria" w:hAnsi="Cambria"/>
          <w:sz w:val="22"/>
          <w:szCs w:val="22"/>
        </w:rPr>
      </w:pPr>
    </w:p>
    <w:p w14:paraId="6978AFDF" w14:textId="77777777" w:rsidR="007D6CB2" w:rsidRPr="00230482" w:rsidRDefault="007D6CB2" w:rsidP="000A58FC">
      <w:pPr>
        <w:pStyle w:val="Heading1"/>
        <w:rPr>
          <w:rFonts w:ascii="Cambria" w:hAnsi="Cambria"/>
          <w:sz w:val="22"/>
          <w:szCs w:val="22"/>
        </w:rPr>
      </w:pPr>
      <w:r w:rsidRPr="00230482">
        <w:rPr>
          <w:rFonts w:ascii="Cambria" w:hAnsi="Cambria"/>
          <w:sz w:val="22"/>
          <w:szCs w:val="22"/>
        </w:rPr>
        <w:t xml:space="preserve">Článok </w:t>
      </w:r>
      <w:r w:rsidR="0035690B" w:rsidRPr="00230482">
        <w:rPr>
          <w:rFonts w:ascii="Cambria" w:hAnsi="Cambria"/>
          <w:sz w:val="22"/>
          <w:szCs w:val="22"/>
        </w:rPr>
        <w:t>V</w:t>
      </w:r>
    </w:p>
    <w:p w14:paraId="55FFE4D0" w14:textId="77777777" w:rsidR="007E3DFF" w:rsidRDefault="007D6CB2" w:rsidP="000A58FC">
      <w:pPr>
        <w:pStyle w:val="Heading1"/>
        <w:rPr>
          <w:rFonts w:ascii="Cambria" w:hAnsi="Cambria"/>
          <w:sz w:val="22"/>
          <w:szCs w:val="22"/>
        </w:rPr>
      </w:pPr>
      <w:r w:rsidRPr="00230482">
        <w:rPr>
          <w:rFonts w:ascii="Cambria" w:hAnsi="Cambria"/>
          <w:sz w:val="22"/>
          <w:szCs w:val="22"/>
        </w:rPr>
        <w:t>Z</w:t>
      </w:r>
      <w:r w:rsidR="007E3DFF" w:rsidRPr="00230482">
        <w:rPr>
          <w:rFonts w:ascii="Cambria" w:hAnsi="Cambria"/>
          <w:sz w:val="22"/>
          <w:szCs w:val="22"/>
        </w:rPr>
        <w:t>mluvn</w:t>
      </w:r>
      <w:r w:rsidRPr="00230482">
        <w:rPr>
          <w:rFonts w:ascii="Cambria" w:hAnsi="Cambria"/>
          <w:sz w:val="22"/>
          <w:szCs w:val="22"/>
        </w:rPr>
        <w:t>é</w:t>
      </w:r>
      <w:r w:rsidR="007E3DFF" w:rsidRPr="00230482">
        <w:rPr>
          <w:rFonts w:ascii="Cambria" w:hAnsi="Cambria"/>
          <w:sz w:val="22"/>
          <w:szCs w:val="22"/>
        </w:rPr>
        <w:t xml:space="preserve"> pokut</w:t>
      </w:r>
      <w:r w:rsidRPr="00230482">
        <w:rPr>
          <w:rFonts w:ascii="Cambria" w:hAnsi="Cambria"/>
          <w:sz w:val="22"/>
          <w:szCs w:val="22"/>
        </w:rPr>
        <w:t>y</w:t>
      </w:r>
      <w:r w:rsidR="006C54D2" w:rsidRPr="00230482">
        <w:rPr>
          <w:rFonts w:ascii="Cambria" w:hAnsi="Cambria"/>
          <w:sz w:val="22"/>
          <w:szCs w:val="22"/>
        </w:rPr>
        <w:t xml:space="preserve"> </w:t>
      </w:r>
      <w:bookmarkStart w:id="5" w:name="_Hlk104956010"/>
      <w:r w:rsidR="006C54D2" w:rsidRPr="00230482">
        <w:rPr>
          <w:rFonts w:ascii="Cambria" w:hAnsi="Cambria"/>
          <w:sz w:val="22"/>
          <w:szCs w:val="22"/>
        </w:rPr>
        <w:t>k štandardom Servisných služieb</w:t>
      </w:r>
      <w:bookmarkEnd w:id="5"/>
    </w:p>
    <w:p w14:paraId="3DFB5C53" w14:textId="77777777" w:rsidR="00F56EA8" w:rsidRPr="00F56EA8" w:rsidRDefault="00F56EA8" w:rsidP="00F56EA8"/>
    <w:p w14:paraId="54F9E17E" w14:textId="77777777" w:rsidR="000110A6" w:rsidRPr="00230482" w:rsidRDefault="000110A6" w:rsidP="00F56EA8">
      <w:pPr>
        <w:pStyle w:val="BodyTextIndent"/>
        <w:numPr>
          <w:ilvl w:val="1"/>
          <w:numId w:val="13"/>
        </w:numPr>
        <w:tabs>
          <w:tab w:val="clear" w:pos="360"/>
          <w:tab w:val="num" w:pos="426"/>
        </w:tabs>
        <w:spacing w:before="120"/>
        <w:ind w:left="426" w:hanging="710"/>
        <w:jc w:val="both"/>
        <w:rPr>
          <w:rFonts w:ascii="Cambria" w:hAnsi="Cambria"/>
          <w:sz w:val="22"/>
          <w:szCs w:val="22"/>
        </w:rPr>
      </w:pPr>
      <w:bookmarkStart w:id="6" w:name="_Hlk104956091"/>
      <w:r w:rsidRPr="00230482">
        <w:rPr>
          <w:rFonts w:ascii="Cambria" w:hAnsi="Cambria"/>
          <w:sz w:val="22"/>
          <w:szCs w:val="22"/>
        </w:rPr>
        <w:t xml:space="preserve">V prípade, že dôjde pri poskytnutí Servisnej služby </w:t>
      </w:r>
      <w:r w:rsidRPr="007C70AB">
        <w:rPr>
          <w:rFonts w:ascii="Cambria" w:hAnsi="Cambria"/>
          <w:b/>
          <w:bCs/>
          <w:sz w:val="22"/>
          <w:szCs w:val="22"/>
        </w:rPr>
        <w:t>Podpora</w:t>
      </w:r>
      <w:r w:rsidRPr="00230482">
        <w:rPr>
          <w:rFonts w:ascii="Cambria" w:hAnsi="Cambria"/>
          <w:sz w:val="22"/>
          <w:szCs w:val="22"/>
        </w:rPr>
        <w:t xml:space="preserve"> uvedenej v Prílohe č. 2 tejto Servisnej zmluvy k nedodržaniu Doby odozvy a/alebo Lehoty služby, tak je objednávateľ oprávnený požadovať od poskytovateľa zmluvnú pokutu vo výške:</w:t>
      </w:r>
    </w:p>
    <w:p w14:paraId="114C8820" w14:textId="77777777" w:rsidR="000110A6" w:rsidRPr="00230482" w:rsidRDefault="000110A6" w:rsidP="00F56EA8">
      <w:pPr>
        <w:pStyle w:val="BodyTextIndent"/>
        <w:numPr>
          <w:ilvl w:val="0"/>
          <w:numId w:val="4"/>
        </w:numPr>
        <w:spacing w:before="120"/>
        <w:ind w:left="709" w:hanging="283"/>
        <w:jc w:val="both"/>
        <w:rPr>
          <w:rFonts w:ascii="Cambria" w:hAnsi="Cambria"/>
          <w:color w:val="000000"/>
          <w:sz w:val="22"/>
          <w:szCs w:val="22"/>
        </w:rPr>
      </w:pPr>
      <w:r w:rsidRPr="00A4776A">
        <w:rPr>
          <w:rFonts w:ascii="Cambria" w:hAnsi="Cambria"/>
          <w:color w:val="000000"/>
          <w:sz w:val="22"/>
          <w:szCs w:val="22"/>
        </w:rPr>
        <w:t xml:space="preserve">50,- </w:t>
      </w:r>
      <w:r w:rsidR="00A4776A">
        <w:rPr>
          <w:rFonts w:ascii="Cambria" w:hAnsi="Cambria"/>
          <w:color w:val="000000"/>
          <w:sz w:val="22"/>
          <w:szCs w:val="22"/>
        </w:rPr>
        <w:t xml:space="preserve"> eur </w:t>
      </w:r>
      <w:r w:rsidRPr="00230482">
        <w:rPr>
          <w:rFonts w:ascii="Cambria" w:hAnsi="Cambria"/>
          <w:color w:val="000000"/>
          <w:sz w:val="22"/>
          <w:szCs w:val="22"/>
        </w:rPr>
        <w:t>bez DPH za nedodržanie Doby odozvy</w:t>
      </w:r>
    </w:p>
    <w:p w14:paraId="400EF5F0" w14:textId="77777777" w:rsidR="000110A6" w:rsidRPr="00230482" w:rsidRDefault="00A4776A" w:rsidP="00F56EA8">
      <w:pPr>
        <w:pStyle w:val="BodyTextIndent"/>
        <w:numPr>
          <w:ilvl w:val="0"/>
          <w:numId w:val="4"/>
        </w:numPr>
        <w:spacing w:before="120"/>
        <w:ind w:left="709" w:hanging="283"/>
        <w:jc w:val="both"/>
        <w:rPr>
          <w:rFonts w:ascii="Cambria" w:hAnsi="Cambria"/>
          <w:color w:val="000000"/>
          <w:sz w:val="22"/>
          <w:szCs w:val="22"/>
        </w:rPr>
      </w:pPr>
      <w:r>
        <w:rPr>
          <w:rFonts w:ascii="Cambria" w:hAnsi="Cambria"/>
          <w:color w:val="000000"/>
          <w:sz w:val="22"/>
          <w:szCs w:val="22"/>
        </w:rPr>
        <w:t>100,- eur bez DPH</w:t>
      </w:r>
      <w:r w:rsidR="008E04AC">
        <w:rPr>
          <w:rFonts w:ascii="Cambria" w:hAnsi="Cambria"/>
          <w:color w:val="000000"/>
          <w:sz w:val="22"/>
          <w:szCs w:val="22"/>
        </w:rPr>
        <w:t xml:space="preserve"> </w:t>
      </w:r>
      <w:r w:rsidR="000110A6" w:rsidRPr="00230482">
        <w:rPr>
          <w:rFonts w:ascii="Cambria" w:hAnsi="Cambria"/>
          <w:color w:val="000000"/>
          <w:sz w:val="22"/>
          <w:szCs w:val="22"/>
        </w:rPr>
        <w:t>z paušálneho mesačného poplatku bez DPH za službu Podpora za každý začatý deň nedodržania Lehoty služby.</w:t>
      </w:r>
    </w:p>
    <w:p w14:paraId="18FDC883" w14:textId="0B0E2BAA" w:rsidR="00E11896" w:rsidRPr="00230482" w:rsidRDefault="00E11896" w:rsidP="00F56EA8">
      <w:pPr>
        <w:pStyle w:val="BodyTextIndent"/>
        <w:numPr>
          <w:ilvl w:val="1"/>
          <w:numId w:val="13"/>
        </w:numPr>
        <w:tabs>
          <w:tab w:val="clear" w:pos="360"/>
          <w:tab w:val="num" w:pos="426"/>
        </w:tabs>
        <w:spacing w:before="120"/>
        <w:ind w:left="426" w:hanging="710"/>
        <w:jc w:val="both"/>
        <w:rPr>
          <w:rFonts w:ascii="Cambria" w:hAnsi="Cambria"/>
          <w:sz w:val="22"/>
          <w:szCs w:val="22"/>
        </w:rPr>
      </w:pPr>
      <w:r w:rsidRPr="00230482">
        <w:rPr>
          <w:rFonts w:ascii="Cambria" w:hAnsi="Cambria"/>
          <w:sz w:val="22"/>
          <w:szCs w:val="22"/>
        </w:rPr>
        <w:t xml:space="preserve">V prípade že dôjde pri poskytnutí </w:t>
      </w:r>
      <w:r w:rsidR="00301237" w:rsidRPr="00230482">
        <w:rPr>
          <w:rFonts w:ascii="Cambria" w:hAnsi="Cambria"/>
          <w:sz w:val="22"/>
          <w:szCs w:val="22"/>
        </w:rPr>
        <w:t>S</w:t>
      </w:r>
      <w:r w:rsidRPr="00230482">
        <w:rPr>
          <w:rFonts w:ascii="Cambria" w:hAnsi="Cambria"/>
          <w:sz w:val="22"/>
          <w:szCs w:val="22"/>
        </w:rPr>
        <w:t xml:space="preserve">ervisnej služby </w:t>
      </w:r>
      <w:r w:rsidRPr="007C70AB">
        <w:rPr>
          <w:rFonts w:ascii="Cambria" w:hAnsi="Cambria"/>
          <w:b/>
          <w:bCs/>
          <w:sz w:val="22"/>
          <w:szCs w:val="22"/>
        </w:rPr>
        <w:t>Údržba</w:t>
      </w:r>
      <w:r w:rsidRPr="00230482">
        <w:rPr>
          <w:rFonts w:ascii="Cambria" w:hAnsi="Cambria"/>
          <w:sz w:val="22"/>
          <w:szCs w:val="22"/>
        </w:rPr>
        <w:t xml:space="preserve"> uvedenej v Prílohe č.</w:t>
      </w:r>
      <w:r w:rsidR="00A60BDE" w:rsidRPr="00230482">
        <w:rPr>
          <w:rFonts w:ascii="Cambria" w:hAnsi="Cambria"/>
          <w:sz w:val="22"/>
          <w:szCs w:val="22"/>
        </w:rPr>
        <w:t xml:space="preserve"> </w:t>
      </w:r>
      <w:r w:rsidR="00B54930" w:rsidRPr="00230482">
        <w:rPr>
          <w:rFonts w:ascii="Cambria" w:hAnsi="Cambria"/>
          <w:sz w:val="22"/>
          <w:szCs w:val="22"/>
        </w:rPr>
        <w:t>2</w:t>
      </w:r>
      <w:r w:rsidRPr="00230482">
        <w:rPr>
          <w:rFonts w:ascii="Cambria" w:hAnsi="Cambria"/>
          <w:sz w:val="22"/>
          <w:szCs w:val="22"/>
        </w:rPr>
        <w:t xml:space="preserve"> </w:t>
      </w:r>
      <w:r w:rsidR="00A60BDE" w:rsidRPr="00230482">
        <w:rPr>
          <w:rFonts w:ascii="Cambria" w:hAnsi="Cambria"/>
          <w:sz w:val="22"/>
          <w:szCs w:val="22"/>
        </w:rPr>
        <w:t xml:space="preserve">tejto Servisnej zmluvy </w:t>
      </w:r>
      <w:r w:rsidRPr="00230482">
        <w:rPr>
          <w:rFonts w:ascii="Cambria" w:hAnsi="Cambria"/>
          <w:sz w:val="22"/>
          <w:szCs w:val="22"/>
        </w:rPr>
        <w:t>k nedodržaniu Doby odozvy a/alebo Lehoty služby na riešenie prevádzkových incidentov klasifikovaných podľa závažnosti:</w:t>
      </w:r>
    </w:p>
    <w:p w14:paraId="5B0218A3" w14:textId="77777777" w:rsidR="00E11896" w:rsidRPr="00230482" w:rsidRDefault="00E11896" w:rsidP="00F56EA8">
      <w:pPr>
        <w:pStyle w:val="BodyTextIndent"/>
        <w:numPr>
          <w:ilvl w:val="0"/>
          <w:numId w:val="3"/>
        </w:numPr>
        <w:tabs>
          <w:tab w:val="clear" w:pos="705"/>
        </w:tabs>
        <w:spacing w:before="120"/>
        <w:ind w:left="709" w:hanging="283"/>
        <w:jc w:val="both"/>
        <w:rPr>
          <w:rFonts w:ascii="Cambria" w:hAnsi="Cambria"/>
          <w:color w:val="000000"/>
          <w:sz w:val="22"/>
          <w:szCs w:val="22"/>
        </w:rPr>
      </w:pPr>
      <w:r w:rsidRPr="00230482">
        <w:rPr>
          <w:rFonts w:ascii="Cambria" w:hAnsi="Cambria"/>
          <w:b/>
          <w:color w:val="000000"/>
          <w:sz w:val="22"/>
          <w:szCs w:val="22"/>
        </w:rPr>
        <w:t xml:space="preserve">„zásadný incident“, </w:t>
      </w:r>
      <w:r w:rsidRPr="00230482">
        <w:rPr>
          <w:rFonts w:ascii="Cambria" w:hAnsi="Cambria"/>
          <w:color w:val="000000"/>
          <w:sz w:val="22"/>
          <w:szCs w:val="22"/>
        </w:rPr>
        <w:t xml:space="preserve">tak je objednávateľ oprávnený požadovať od </w:t>
      </w:r>
      <w:r w:rsidR="00383F8A" w:rsidRPr="00230482">
        <w:rPr>
          <w:rFonts w:ascii="Cambria" w:hAnsi="Cambria"/>
          <w:color w:val="000000"/>
          <w:sz w:val="22"/>
          <w:szCs w:val="22"/>
        </w:rPr>
        <w:t>poskytova</w:t>
      </w:r>
      <w:r w:rsidRPr="00230482">
        <w:rPr>
          <w:rFonts w:ascii="Cambria" w:hAnsi="Cambria"/>
          <w:color w:val="000000"/>
          <w:sz w:val="22"/>
          <w:szCs w:val="22"/>
        </w:rPr>
        <w:t>teľa zmluvnú pokutu vo výške</w:t>
      </w:r>
      <w:r w:rsidR="004D48C0" w:rsidRPr="00230482">
        <w:rPr>
          <w:rFonts w:ascii="Cambria" w:hAnsi="Cambria"/>
          <w:color w:val="000000"/>
          <w:sz w:val="22"/>
          <w:szCs w:val="22"/>
        </w:rPr>
        <w:t>:</w:t>
      </w:r>
    </w:p>
    <w:p w14:paraId="7A781741" w14:textId="39ADD633" w:rsidR="00E11896" w:rsidRPr="00A4776A" w:rsidRDefault="009013E8" w:rsidP="00F56EA8">
      <w:pPr>
        <w:pStyle w:val="BodyTextIndent"/>
        <w:numPr>
          <w:ilvl w:val="0"/>
          <w:numId w:val="4"/>
        </w:numPr>
        <w:spacing w:before="120"/>
        <w:ind w:left="709" w:hanging="283"/>
        <w:jc w:val="both"/>
        <w:rPr>
          <w:rFonts w:ascii="Cambria" w:hAnsi="Cambria"/>
          <w:color w:val="000000"/>
          <w:sz w:val="22"/>
          <w:szCs w:val="22"/>
        </w:rPr>
      </w:pPr>
      <w:r>
        <w:rPr>
          <w:rFonts w:ascii="Cambria" w:hAnsi="Cambria"/>
          <w:color w:val="000000"/>
          <w:sz w:val="22"/>
          <w:szCs w:val="22"/>
        </w:rPr>
        <w:t>5</w:t>
      </w:r>
      <w:r w:rsidR="00E11896" w:rsidRPr="00A4776A">
        <w:rPr>
          <w:rFonts w:ascii="Cambria" w:hAnsi="Cambria"/>
          <w:color w:val="000000"/>
          <w:sz w:val="22"/>
          <w:szCs w:val="22"/>
        </w:rPr>
        <w:t xml:space="preserve">00,- </w:t>
      </w:r>
      <w:r w:rsidR="00B433E0" w:rsidRPr="00A4776A">
        <w:rPr>
          <w:rFonts w:ascii="Cambria" w:hAnsi="Cambria"/>
          <w:color w:val="000000"/>
          <w:sz w:val="22"/>
          <w:szCs w:val="22"/>
        </w:rPr>
        <w:t>eur</w:t>
      </w:r>
      <w:r w:rsidR="008352CF" w:rsidRPr="00A4776A">
        <w:rPr>
          <w:rFonts w:ascii="Cambria" w:hAnsi="Cambria"/>
          <w:color w:val="000000"/>
          <w:sz w:val="22"/>
          <w:szCs w:val="22"/>
        </w:rPr>
        <w:t xml:space="preserve"> </w:t>
      </w:r>
      <w:r w:rsidR="000C6F72" w:rsidRPr="00A4776A">
        <w:rPr>
          <w:rFonts w:ascii="Cambria" w:hAnsi="Cambria"/>
          <w:color w:val="000000"/>
          <w:sz w:val="22"/>
          <w:szCs w:val="22"/>
        </w:rPr>
        <w:t xml:space="preserve">bez DPH </w:t>
      </w:r>
      <w:r w:rsidR="00E11896" w:rsidRPr="00A4776A">
        <w:rPr>
          <w:rFonts w:ascii="Cambria" w:hAnsi="Cambria"/>
          <w:color w:val="000000"/>
          <w:sz w:val="22"/>
          <w:szCs w:val="22"/>
        </w:rPr>
        <w:t>za nedodržanie Doby odozvy</w:t>
      </w:r>
    </w:p>
    <w:p w14:paraId="6C2103FC" w14:textId="77777777" w:rsidR="00E11896" w:rsidRPr="00230482" w:rsidRDefault="00A4776A" w:rsidP="00F56EA8">
      <w:pPr>
        <w:pStyle w:val="BodyTextIndent"/>
        <w:numPr>
          <w:ilvl w:val="0"/>
          <w:numId w:val="4"/>
        </w:numPr>
        <w:spacing w:before="120"/>
        <w:ind w:left="709" w:hanging="283"/>
        <w:jc w:val="both"/>
        <w:rPr>
          <w:rFonts w:ascii="Cambria" w:hAnsi="Cambria"/>
          <w:color w:val="000000"/>
          <w:sz w:val="22"/>
          <w:szCs w:val="22"/>
        </w:rPr>
      </w:pPr>
      <w:r>
        <w:rPr>
          <w:rFonts w:ascii="Cambria" w:hAnsi="Cambria"/>
          <w:color w:val="000000"/>
          <w:sz w:val="22"/>
          <w:szCs w:val="22"/>
        </w:rPr>
        <w:t>100,- eur bez DPH</w:t>
      </w:r>
      <w:r w:rsidR="008E04AC">
        <w:rPr>
          <w:rFonts w:ascii="Cambria" w:hAnsi="Cambria"/>
          <w:color w:val="000000"/>
          <w:sz w:val="22"/>
          <w:szCs w:val="22"/>
        </w:rPr>
        <w:t xml:space="preserve"> </w:t>
      </w:r>
      <w:r w:rsidR="00E11896" w:rsidRPr="00230482">
        <w:rPr>
          <w:rFonts w:ascii="Cambria" w:hAnsi="Cambria"/>
          <w:color w:val="000000"/>
          <w:sz w:val="22"/>
          <w:szCs w:val="22"/>
        </w:rPr>
        <w:t xml:space="preserve">z celkového mesačného paušálneho poplatku </w:t>
      </w:r>
      <w:r w:rsidR="003035EF" w:rsidRPr="00230482">
        <w:rPr>
          <w:rFonts w:ascii="Cambria" w:hAnsi="Cambria"/>
          <w:color w:val="000000"/>
          <w:sz w:val="22"/>
          <w:szCs w:val="22"/>
        </w:rPr>
        <w:t xml:space="preserve">bez DPH </w:t>
      </w:r>
      <w:r w:rsidR="00E11896" w:rsidRPr="00230482">
        <w:rPr>
          <w:rFonts w:ascii="Cambria" w:hAnsi="Cambria"/>
          <w:color w:val="000000"/>
          <w:sz w:val="22"/>
          <w:szCs w:val="22"/>
        </w:rPr>
        <w:t xml:space="preserve">za poskytovanie </w:t>
      </w:r>
      <w:r w:rsidR="00301237" w:rsidRPr="00230482">
        <w:rPr>
          <w:rFonts w:ascii="Cambria" w:hAnsi="Cambria"/>
          <w:color w:val="000000"/>
          <w:sz w:val="22"/>
          <w:szCs w:val="22"/>
        </w:rPr>
        <w:t>S</w:t>
      </w:r>
      <w:r w:rsidR="00E11896" w:rsidRPr="00230482">
        <w:rPr>
          <w:rFonts w:ascii="Cambria" w:hAnsi="Cambria"/>
          <w:color w:val="000000"/>
          <w:sz w:val="22"/>
          <w:szCs w:val="22"/>
        </w:rPr>
        <w:t>ervisných služieb za každú začatú hodinu nedodržania Lehoty služby.</w:t>
      </w:r>
    </w:p>
    <w:p w14:paraId="49A2BFA0" w14:textId="77777777" w:rsidR="00E11896" w:rsidRPr="00230482" w:rsidRDefault="00E11896" w:rsidP="00F56EA8">
      <w:pPr>
        <w:pStyle w:val="BodyTextIndent"/>
        <w:numPr>
          <w:ilvl w:val="0"/>
          <w:numId w:val="3"/>
        </w:numPr>
        <w:tabs>
          <w:tab w:val="clear" w:pos="705"/>
        </w:tabs>
        <w:spacing w:before="120"/>
        <w:ind w:left="709" w:hanging="283"/>
        <w:jc w:val="both"/>
        <w:rPr>
          <w:rFonts w:ascii="Cambria" w:hAnsi="Cambria"/>
          <w:color w:val="000000"/>
          <w:sz w:val="22"/>
          <w:szCs w:val="22"/>
        </w:rPr>
      </w:pPr>
      <w:r w:rsidRPr="00230482">
        <w:rPr>
          <w:rFonts w:ascii="Cambria" w:hAnsi="Cambria"/>
          <w:b/>
          <w:color w:val="000000"/>
          <w:sz w:val="22"/>
          <w:szCs w:val="22"/>
        </w:rPr>
        <w:t xml:space="preserve">„závažný incident“, </w:t>
      </w:r>
      <w:r w:rsidRPr="00230482">
        <w:rPr>
          <w:rFonts w:ascii="Cambria" w:hAnsi="Cambria"/>
          <w:color w:val="000000"/>
          <w:sz w:val="22"/>
          <w:szCs w:val="22"/>
        </w:rPr>
        <w:t xml:space="preserve">tak objednávateľ je oprávnený požadovať od </w:t>
      </w:r>
      <w:r w:rsidR="00383F8A" w:rsidRPr="00230482">
        <w:rPr>
          <w:rFonts w:ascii="Cambria" w:hAnsi="Cambria"/>
          <w:color w:val="000000"/>
          <w:sz w:val="22"/>
          <w:szCs w:val="22"/>
        </w:rPr>
        <w:t>poskytova</w:t>
      </w:r>
      <w:r w:rsidRPr="00230482">
        <w:rPr>
          <w:rFonts w:ascii="Cambria" w:hAnsi="Cambria"/>
          <w:color w:val="000000"/>
          <w:sz w:val="22"/>
          <w:szCs w:val="22"/>
        </w:rPr>
        <w:t>teľa zmluvnú pokutu vo výške</w:t>
      </w:r>
      <w:r w:rsidR="004D48C0" w:rsidRPr="00230482">
        <w:rPr>
          <w:rFonts w:ascii="Cambria" w:hAnsi="Cambria"/>
          <w:color w:val="000000"/>
          <w:sz w:val="22"/>
          <w:szCs w:val="22"/>
        </w:rPr>
        <w:t>:</w:t>
      </w:r>
    </w:p>
    <w:p w14:paraId="039E3851" w14:textId="5CFF3A44" w:rsidR="00E11896" w:rsidRPr="00230482" w:rsidRDefault="009013E8" w:rsidP="00F56EA8">
      <w:pPr>
        <w:pStyle w:val="BodyTextIndent"/>
        <w:numPr>
          <w:ilvl w:val="0"/>
          <w:numId w:val="4"/>
        </w:numPr>
        <w:spacing w:before="120"/>
        <w:ind w:left="709" w:hanging="283"/>
        <w:jc w:val="both"/>
        <w:rPr>
          <w:rFonts w:ascii="Cambria" w:hAnsi="Cambria"/>
          <w:color w:val="000000"/>
          <w:sz w:val="22"/>
          <w:szCs w:val="22"/>
        </w:rPr>
      </w:pPr>
      <w:r>
        <w:rPr>
          <w:rFonts w:ascii="Cambria" w:hAnsi="Cambria"/>
          <w:color w:val="000000"/>
          <w:sz w:val="22"/>
          <w:szCs w:val="22"/>
        </w:rPr>
        <w:t>3</w:t>
      </w:r>
      <w:r w:rsidRPr="00A4776A">
        <w:rPr>
          <w:rFonts w:ascii="Cambria" w:hAnsi="Cambria"/>
          <w:color w:val="000000"/>
          <w:sz w:val="22"/>
          <w:szCs w:val="22"/>
        </w:rPr>
        <w:t>00</w:t>
      </w:r>
      <w:r w:rsidR="00E11896" w:rsidRPr="00A4776A">
        <w:rPr>
          <w:rFonts w:ascii="Cambria" w:hAnsi="Cambria"/>
          <w:color w:val="000000"/>
          <w:sz w:val="22"/>
          <w:szCs w:val="22"/>
        </w:rPr>
        <w:t xml:space="preserve">,- </w:t>
      </w:r>
      <w:r w:rsidR="00B433E0" w:rsidRPr="00A4776A">
        <w:rPr>
          <w:rFonts w:ascii="Cambria" w:hAnsi="Cambria"/>
          <w:color w:val="000000"/>
          <w:sz w:val="22"/>
          <w:szCs w:val="22"/>
        </w:rPr>
        <w:t>eur</w:t>
      </w:r>
      <w:r w:rsidR="008352CF" w:rsidRPr="00A4776A">
        <w:rPr>
          <w:rFonts w:ascii="Cambria" w:hAnsi="Cambria"/>
          <w:color w:val="000000"/>
          <w:sz w:val="22"/>
          <w:szCs w:val="22"/>
        </w:rPr>
        <w:t xml:space="preserve"> </w:t>
      </w:r>
      <w:r w:rsidR="003035EF" w:rsidRPr="00230482">
        <w:rPr>
          <w:rFonts w:ascii="Cambria" w:hAnsi="Cambria"/>
          <w:color w:val="000000"/>
          <w:sz w:val="22"/>
          <w:szCs w:val="22"/>
        </w:rPr>
        <w:t xml:space="preserve">bez DPH </w:t>
      </w:r>
      <w:r w:rsidR="00E11896" w:rsidRPr="00230482">
        <w:rPr>
          <w:rFonts w:ascii="Cambria" w:hAnsi="Cambria"/>
          <w:color w:val="000000"/>
          <w:sz w:val="22"/>
          <w:szCs w:val="22"/>
        </w:rPr>
        <w:t>za nedodržanie Doby odozvy</w:t>
      </w:r>
    </w:p>
    <w:p w14:paraId="67E33113" w14:textId="77777777" w:rsidR="00E11896" w:rsidRPr="00230482" w:rsidRDefault="00A4776A" w:rsidP="00F56EA8">
      <w:pPr>
        <w:pStyle w:val="BodyTextIndent"/>
        <w:numPr>
          <w:ilvl w:val="0"/>
          <w:numId w:val="4"/>
        </w:numPr>
        <w:spacing w:before="120"/>
        <w:ind w:left="709" w:hanging="283"/>
        <w:jc w:val="both"/>
        <w:rPr>
          <w:rFonts w:ascii="Cambria" w:hAnsi="Cambria"/>
          <w:color w:val="000000"/>
          <w:sz w:val="22"/>
          <w:szCs w:val="22"/>
        </w:rPr>
      </w:pPr>
      <w:r>
        <w:rPr>
          <w:rFonts w:ascii="Cambria" w:hAnsi="Cambria"/>
          <w:color w:val="000000"/>
          <w:sz w:val="22"/>
          <w:szCs w:val="22"/>
        </w:rPr>
        <w:t>50,- eur bez DPH</w:t>
      </w:r>
      <w:r w:rsidRPr="00230482">
        <w:rPr>
          <w:rFonts w:ascii="Cambria" w:hAnsi="Cambria"/>
          <w:color w:val="000000"/>
          <w:sz w:val="22"/>
          <w:szCs w:val="22"/>
        </w:rPr>
        <w:t xml:space="preserve"> </w:t>
      </w:r>
      <w:r w:rsidR="00E11896" w:rsidRPr="00230482">
        <w:rPr>
          <w:rFonts w:ascii="Cambria" w:hAnsi="Cambria"/>
          <w:color w:val="000000"/>
          <w:sz w:val="22"/>
          <w:szCs w:val="22"/>
        </w:rPr>
        <w:t xml:space="preserve">z celkového mesačného paušálneho poplatku </w:t>
      </w:r>
      <w:r w:rsidR="003035EF" w:rsidRPr="00230482">
        <w:rPr>
          <w:rFonts w:ascii="Cambria" w:hAnsi="Cambria"/>
          <w:color w:val="000000"/>
          <w:sz w:val="22"/>
          <w:szCs w:val="22"/>
        </w:rPr>
        <w:t xml:space="preserve">bez DPH </w:t>
      </w:r>
      <w:r w:rsidR="00E11896" w:rsidRPr="00230482">
        <w:rPr>
          <w:rFonts w:ascii="Cambria" w:hAnsi="Cambria"/>
          <w:color w:val="000000"/>
          <w:sz w:val="22"/>
          <w:szCs w:val="22"/>
        </w:rPr>
        <w:t xml:space="preserve">za poskytovanie </w:t>
      </w:r>
      <w:r w:rsidR="00301237" w:rsidRPr="00230482">
        <w:rPr>
          <w:rFonts w:ascii="Cambria" w:hAnsi="Cambria"/>
          <w:color w:val="000000"/>
          <w:sz w:val="22"/>
          <w:szCs w:val="22"/>
        </w:rPr>
        <w:t>S</w:t>
      </w:r>
      <w:r w:rsidR="00E11896" w:rsidRPr="00230482">
        <w:rPr>
          <w:rFonts w:ascii="Cambria" w:hAnsi="Cambria"/>
          <w:color w:val="000000"/>
          <w:sz w:val="22"/>
          <w:szCs w:val="22"/>
        </w:rPr>
        <w:t>ervisných služieb za každú začatú hodinu nedodržania Lehoty služby.</w:t>
      </w:r>
    </w:p>
    <w:p w14:paraId="11DE81D8" w14:textId="77777777" w:rsidR="00E11896" w:rsidRPr="00230482" w:rsidRDefault="00E11896" w:rsidP="00F56EA8">
      <w:pPr>
        <w:pStyle w:val="BodyTextIndent"/>
        <w:numPr>
          <w:ilvl w:val="0"/>
          <w:numId w:val="3"/>
        </w:numPr>
        <w:tabs>
          <w:tab w:val="clear" w:pos="705"/>
        </w:tabs>
        <w:spacing w:before="120"/>
        <w:ind w:left="709" w:hanging="283"/>
        <w:jc w:val="both"/>
        <w:rPr>
          <w:rFonts w:ascii="Cambria" w:hAnsi="Cambria"/>
          <w:color w:val="000000"/>
          <w:sz w:val="22"/>
          <w:szCs w:val="22"/>
        </w:rPr>
      </w:pPr>
      <w:r w:rsidRPr="00230482">
        <w:rPr>
          <w:rFonts w:ascii="Cambria" w:hAnsi="Cambria"/>
          <w:b/>
          <w:color w:val="000000"/>
          <w:sz w:val="22"/>
          <w:szCs w:val="22"/>
        </w:rPr>
        <w:t>„nepodstatný incident“</w:t>
      </w:r>
      <w:r w:rsidRPr="00230482">
        <w:rPr>
          <w:rFonts w:ascii="Cambria" w:hAnsi="Cambria"/>
          <w:color w:val="000000"/>
          <w:sz w:val="22"/>
          <w:szCs w:val="22"/>
        </w:rPr>
        <w:t xml:space="preserve">, tak je objednávateľ oprávnený požadovať od </w:t>
      </w:r>
      <w:r w:rsidR="00383F8A" w:rsidRPr="00230482">
        <w:rPr>
          <w:rFonts w:ascii="Cambria" w:hAnsi="Cambria"/>
          <w:color w:val="000000"/>
          <w:sz w:val="22"/>
          <w:szCs w:val="22"/>
        </w:rPr>
        <w:t>poskytova</w:t>
      </w:r>
      <w:r w:rsidRPr="00230482">
        <w:rPr>
          <w:rFonts w:ascii="Cambria" w:hAnsi="Cambria"/>
          <w:color w:val="000000"/>
          <w:sz w:val="22"/>
          <w:szCs w:val="22"/>
        </w:rPr>
        <w:t>teľa zmluvnú pokutu vo výške</w:t>
      </w:r>
      <w:r w:rsidR="004D48C0" w:rsidRPr="00230482">
        <w:rPr>
          <w:rFonts w:ascii="Cambria" w:hAnsi="Cambria"/>
          <w:color w:val="000000"/>
          <w:sz w:val="22"/>
          <w:szCs w:val="22"/>
        </w:rPr>
        <w:t>:</w:t>
      </w:r>
    </w:p>
    <w:p w14:paraId="2027EA14" w14:textId="77777777" w:rsidR="00E11896" w:rsidRPr="00230482" w:rsidRDefault="00E11896" w:rsidP="00F56EA8">
      <w:pPr>
        <w:pStyle w:val="BodyTextIndent"/>
        <w:numPr>
          <w:ilvl w:val="0"/>
          <w:numId w:val="4"/>
        </w:numPr>
        <w:spacing w:before="120"/>
        <w:ind w:left="709" w:hanging="283"/>
        <w:jc w:val="both"/>
        <w:rPr>
          <w:rFonts w:ascii="Cambria" w:hAnsi="Cambria"/>
          <w:color w:val="000000"/>
          <w:sz w:val="22"/>
          <w:szCs w:val="22"/>
        </w:rPr>
      </w:pPr>
      <w:r w:rsidRPr="00A4776A">
        <w:rPr>
          <w:rFonts w:ascii="Cambria" w:hAnsi="Cambria"/>
          <w:color w:val="000000"/>
          <w:sz w:val="22"/>
          <w:szCs w:val="22"/>
        </w:rPr>
        <w:t xml:space="preserve">100,- </w:t>
      </w:r>
      <w:r w:rsidR="00B433E0" w:rsidRPr="00A4776A">
        <w:rPr>
          <w:rFonts w:ascii="Cambria" w:hAnsi="Cambria"/>
          <w:color w:val="000000"/>
          <w:sz w:val="22"/>
          <w:szCs w:val="22"/>
        </w:rPr>
        <w:t xml:space="preserve">eur </w:t>
      </w:r>
      <w:r w:rsidR="003035EF" w:rsidRPr="00230482">
        <w:rPr>
          <w:rFonts w:ascii="Cambria" w:hAnsi="Cambria"/>
          <w:color w:val="000000"/>
          <w:sz w:val="22"/>
          <w:szCs w:val="22"/>
        </w:rPr>
        <w:t xml:space="preserve">bez DPH </w:t>
      </w:r>
      <w:r w:rsidRPr="00230482">
        <w:rPr>
          <w:rFonts w:ascii="Cambria" w:hAnsi="Cambria"/>
          <w:color w:val="000000"/>
          <w:sz w:val="22"/>
          <w:szCs w:val="22"/>
        </w:rPr>
        <w:t>za nedodržanie Doby odozvy</w:t>
      </w:r>
    </w:p>
    <w:p w14:paraId="364BB3FE" w14:textId="1F968C68" w:rsidR="00E11896" w:rsidRPr="00151652" w:rsidRDefault="00E11896" w:rsidP="00F56EA8">
      <w:pPr>
        <w:pStyle w:val="BodyTextIndent"/>
        <w:numPr>
          <w:ilvl w:val="1"/>
          <w:numId w:val="13"/>
        </w:numPr>
        <w:tabs>
          <w:tab w:val="clear" w:pos="360"/>
          <w:tab w:val="num" w:pos="426"/>
        </w:tabs>
        <w:spacing w:before="120"/>
        <w:ind w:left="426" w:hanging="710"/>
        <w:jc w:val="both"/>
        <w:rPr>
          <w:rFonts w:ascii="Cambria" w:hAnsi="Cambria"/>
          <w:sz w:val="22"/>
          <w:szCs w:val="22"/>
        </w:rPr>
      </w:pPr>
      <w:r w:rsidRPr="00151652">
        <w:rPr>
          <w:rFonts w:ascii="Cambria" w:hAnsi="Cambria"/>
          <w:sz w:val="22"/>
          <w:szCs w:val="22"/>
        </w:rPr>
        <w:t xml:space="preserve">V prípade omeškania </w:t>
      </w:r>
      <w:r w:rsidR="00383F8A" w:rsidRPr="00151652">
        <w:rPr>
          <w:rFonts w:ascii="Cambria" w:hAnsi="Cambria"/>
          <w:sz w:val="22"/>
          <w:szCs w:val="22"/>
        </w:rPr>
        <w:t>poskytova</w:t>
      </w:r>
      <w:r w:rsidRPr="00151652">
        <w:rPr>
          <w:rFonts w:ascii="Cambria" w:hAnsi="Cambria"/>
          <w:sz w:val="22"/>
          <w:szCs w:val="22"/>
        </w:rPr>
        <w:t xml:space="preserve">teľa s včasným plnením, alebo odmietnutím niektorého zo záväzkov alebo nedodržania Doby odozvy a/alebo Lehoty služby pri poskytnutí </w:t>
      </w:r>
      <w:r w:rsidR="00301237" w:rsidRPr="00151652">
        <w:rPr>
          <w:rFonts w:ascii="Cambria" w:hAnsi="Cambria"/>
          <w:sz w:val="22"/>
          <w:szCs w:val="22"/>
        </w:rPr>
        <w:t>S</w:t>
      </w:r>
      <w:r w:rsidRPr="00151652">
        <w:rPr>
          <w:rFonts w:ascii="Cambria" w:hAnsi="Cambria"/>
          <w:sz w:val="22"/>
          <w:szCs w:val="22"/>
        </w:rPr>
        <w:t>ervisných služieb Implementácie</w:t>
      </w:r>
      <w:r w:rsidR="003F1EF6" w:rsidRPr="00151652">
        <w:rPr>
          <w:rFonts w:ascii="Cambria" w:hAnsi="Cambria"/>
          <w:sz w:val="22"/>
          <w:szCs w:val="22"/>
        </w:rPr>
        <w:t xml:space="preserve"> alebo Doplnkových služieb</w:t>
      </w:r>
      <w:r w:rsidRPr="00151652">
        <w:rPr>
          <w:rFonts w:ascii="Cambria" w:hAnsi="Cambria"/>
          <w:sz w:val="22"/>
          <w:szCs w:val="22"/>
        </w:rPr>
        <w:t xml:space="preserve"> </w:t>
      </w:r>
      <w:r w:rsidR="0047171F" w:rsidRPr="00151652">
        <w:rPr>
          <w:rFonts w:ascii="Cambria" w:hAnsi="Cambria"/>
          <w:sz w:val="22"/>
          <w:szCs w:val="22"/>
        </w:rPr>
        <w:t xml:space="preserve">uvedených v </w:t>
      </w:r>
      <w:r w:rsidRPr="00151652">
        <w:rPr>
          <w:rFonts w:ascii="Cambria" w:hAnsi="Cambria"/>
          <w:sz w:val="22"/>
          <w:szCs w:val="22"/>
        </w:rPr>
        <w:t>Príloh</w:t>
      </w:r>
      <w:r w:rsidR="0047171F" w:rsidRPr="00151652">
        <w:rPr>
          <w:rFonts w:ascii="Cambria" w:hAnsi="Cambria"/>
          <w:sz w:val="22"/>
          <w:szCs w:val="22"/>
        </w:rPr>
        <w:t>e</w:t>
      </w:r>
      <w:r w:rsidRPr="00151652">
        <w:rPr>
          <w:rFonts w:ascii="Cambria" w:hAnsi="Cambria"/>
          <w:sz w:val="22"/>
          <w:szCs w:val="22"/>
        </w:rPr>
        <w:t xml:space="preserve"> č.</w:t>
      </w:r>
      <w:r w:rsidR="00D570D7" w:rsidRPr="00151652">
        <w:rPr>
          <w:rFonts w:ascii="Cambria" w:hAnsi="Cambria"/>
          <w:sz w:val="22"/>
          <w:szCs w:val="22"/>
        </w:rPr>
        <w:t xml:space="preserve"> </w:t>
      </w:r>
      <w:r w:rsidR="00B54930" w:rsidRPr="00151652">
        <w:rPr>
          <w:rFonts w:ascii="Cambria" w:hAnsi="Cambria"/>
          <w:sz w:val="22"/>
          <w:szCs w:val="22"/>
        </w:rPr>
        <w:t>2</w:t>
      </w:r>
      <w:r w:rsidRPr="00151652">
        <w:rPr>
          <w:rFonts w:ascii="Cambria" w:hAnsi="Cambria"/>
          <w:sz w:val="22"/>
          <w:szCs w:val="22"/>
        </w:rPr>
        <w:t xml:space="preserve"> </w:t>
      </w:r>
      <w:r w:rsidR="00D570D7" w:rsidRPr="00151652">
        <w:rPr>
          <w:rFonts w:ascii="Cambria" w:hAnsi="Cambria"/>
          <w:sz w:val="22"/>
          <w:szCs w:val="22"/>
        </w:rPr>
        <w:t>tejto Servisnej zmluvy</w:t>
      </w:r>
      <w:r w:rsidR="0047171F" w:rsidRPr="00151652">
        <w:rPr>
          <w:rFonts w:ascii="Cambria" w:hAnsi="Cambria"/>
          <w:sz w:val="22"/>
          <w:szCs w:val="22"/>
        </w:rPr>
        <w:t>,</w:t>
      </w:r>
      <w:r w:rsidRPr="00151652">
        <w:rPr>
          <w:rFonts w:ascii="Cambria" w:hAnsi="Cambria"/>
          <w:sz w:val="22"/>
          <w:szCs w:val="22"/>
        </w:rPr>
        <w:t xml:space="preserve"> je objednávateľ oprávnený požadovať od </w:t>
      </w:r>
      <w:r w:rsidR="00383F8A" w:rsidRPr="00151652">
        <w:rPr>
          <w:rFonts w:ascii="Cambria" w:hAnsi="Cambria"/>
          <w:sz w:val="22"/>
          <w:szCs w:val="22"/>
        </w:rPr>
        <w:t>poskytova</w:t>
      </w:r>
      <w:r w:rsidRPr="00151652">
        <w:rPr>
          <w:rFonts w:ascii="Cambria" w:hAnsi="Cambria"/>
          <w:sz w:val="22"/>
          <w:szCs w:val="22"/>
        </w:rPr>
        <w:t xml:space="preserve">teľa zmluvnú pokutu vo výške </w:t>
      </w:r>
      <w:r w:rsidRPr="00A4776A">
        <w:rPr>
          <w:rFonts w:ascii="Cambria" w:hAnsi="Cambria"/>
          <w:sz w:val="22"/>
          <w:szCs w:val="22"/>
        </w:rPr>
        <w:t>0,</w:t>
      </w:r>
      <w:r w:rsidR="0047171F" w:rsidRPr="00A4776A">
        <w:rPr>
          <w:rFonts w:ascii="Cambria" w:hAnsi="Cambria"/>
          <w:sz w:val="22"/>
          <w:szCs w:val="22"/>
        </w:rPr>
        <w:t>5</w:t>
      </w:r>
      <w:r w:rsidRPr="00A4776A">
        <w:rPr>
          <w:rFonts w:ascii="Cambria" w:hAnsi="Cambria"/>
          <w:sz w:val="22"/>
          <w:szCs w:val="22"/>
        </w:rPr>
        <w:t xml:space="preserve"> %</w:t>
      </w:r>
      <w:r w:rsidR="00791AB0">
        <w:rPr>
          <w:rFonts w:ascii="Cambria" w:hAnsi="Cambria"/>
          <w:color w:val="000000"/>
          <w:sz w:val="22"/>
          <w:szCs w:val="22"/>
        </w:rPr>
        <w:t xml:space="preserve"> </w:t>
      </w:r>
      <w:r w:rsidRPr="00151652">
        <w:rPr>
          <w:rFonts w:ascii="Cambria" w:hAnsi="Cambria"/>
          <w:sz w:val="22"/>
          <w:szCs w:val="22"/>
        </w:rPr>
        <w:t xml:space="preserve">z ceny plnenia príslušného záväzku </w:t>
      </w:r>
      <w:r w:rsidR="003035EF" w:rsidRPr="00151652">
        <w:rPr>
          <w:rFonts w:ascii="Cambria" w:hAnsi="Cambria"/>
          <w:sz w:val="22"/>
          <w:szCs w:val="22"/>
        </w:rPr>
        <w:t xml:space="preserve">bez DPH </w:t>
      </w:r>
      <w:r w:rsidRPr="00151652">
        <w:rPr>
          <w:rFonts w:ascii="Cambria" w:hAnsi="Cambria"/>
          <w:sz w:val="22"/>
          <w:szCs w:val="22"/>
        </w:rPr>
        <w:t xml:space="preserve">za daný typ </w:t>
      </w:r>
      <w:r w:rsidR="00301237" w:rsidRPr="00151652">
        <w:rPr>
          <w:rFonts w:ascii="Cambria" w:hAnsi="Cambria"/>
          <w:sz w:val="22"/>
          <w:szCs w:val="22"/>
        </w:rPr>
        <w:t>S</w:t>
      </w:r>
      <w:r w:rsidRPr="00151652">
        <w:rPr>
          <w:rFonts w:ascii="Cambria" w:hAnsi="Cambria"/>
          <w:sz w:val="22"/>
          <w:szCs w:val="22"/>
        </w:rPr>
        <w:t xml:space="preserve">ervisnej služby za každý </w:t>
      </w:r>
      <w:r w:rsidR="0047171F" w:rsidRPr="00151652">
        <w:rPr>
          <w:rFonts w:ascii="Cambria" w:hAnsi="Cambria"/>
          <w:sz w:val="22"/>
          <w:szCs w:val="22"/>
        </w:rPr>
        <w:t xml:space="preserve">začatý </w:t>
      </w:r>
      <w:r w:rsidRPr="00151652">
        <w:rPr>
          <w:rFonts w:ascii="Cambria" w:hAnsi="Cambria"/>
          <w:sz w:val="22"/>
          <w:szCs w:val="22"/>
        </w:rPr>
        <w:t>deň omeškania.</w:t>
      </w:r>
    </w:p>
    <w:p w14:paraId="1144EFFE" w14:textId="075075A1" w:rsidR="002A3816" w:rsidRDefault="002A3816" w:rsidP="00F56EA8">
      <w:pPr>
        <w:pStyle w:val="BodyTextIndent"/>
        <w:numPr>
          <w:ilvl w:val="1"/>
          <w:numId w:val="13"/>
        </w:numPr>
        <w:tabs>
          <w:tab w:val="clear" w:pos="360"/>
          <w:tab w:val="num" w:pos="426"/>
        </w:tabs>
        <w:spacing w:before="120"/>
        <w:ind w:left="426" w:hanging="710"/>
        <w:jc w:val="both"/>
        <w:rPr>
          <w:rFonts w:ascii="Cambria" w:hAnsi="Cambria"/>
          <w:sz w:val="22"/>
          <w:szCs w:val="22"/>
        </w:rPr>
      </w:pPr>
      <w:r w:rsidRPr="002A3816">
        <w:rPr>
          <w:rFonts w:ascii="Cambria" w:hAnsi="Cambria"/>
          <w:sz w:val="22"/>
          <w:szCs w:val="22"/>
        </w:rPr>
        <w:t xml:space="preserve">V prípade vzniku zásadného incidentu, je objednávateľ oprávnený požadovať od poskytovateľa zmluvnú pokutu vo výške </w:t>
      </w:r>
      <w:r w:rsidR="009013E8">
        <w:rPr>
          <w:rFonts w:ascii="Cambria" w:hAnsi="Cambria"/>
          <w:sz w:val="22"/>
          <w:szCs w:val="22"/>
        </w:rPr>
        <w:t>1</w:t>
      </w:r>
      <w:r w:rsidRPr="002A3816">
        <w:rPr>
          <w:rFonts w:ascii="Cambria" w:hAnsi="Cambria"/>
          <w:sz w:val="22"/>
          <w:szCs w:val="22"/>
        </w:rPr>
        <w:t>.000,- eur bez DPH za každé jednotlivé porušenie</w:t>
      </w:r>
      <w:r w:rsidR="001464EA">
        <w:rPr>
          <w:rFonts w:ascii="Cambria" w:hAnsi="Cambria"/>
          <w:sz w:val="22"/>
          <w:szCs w:val="22"/>
        </w:rPr>
        <w:t xml:space="preserve"> povinnosti poskytovateľa</w:t>
      </w:r>
      <w:r w:rsidR="003250B3">
        <w:rPr>
          <w:rFonts w:ascii="Cambria" w:hAnsi="Cambria"/>
          <w:sz w:val="22"/>
          <w:szCs w:val="22"/>
        </w:rPr>
        <w:t xml:space="preserve"> podľa</w:t>
      </w:r>
      <w:r w:rsidRPr="002A3816">
        <w:rPr>
          <w:rFonts w:ascii="Cambria" w:hAnsi="Cambria"/>
          <w:sz w:val="22"/>
          <w:szCs w:val="22"/>
        </w:rPr>
        <w:t xml:space="preserve"> tejto Servisnej zmluvy</w:t>
      </w:r>
      <w:r w:rsidR="001464EA">
        <w:rPr>
          <w:rFonts w:ascii="Cambria" w:hAnsi="Cambria"/>
          <w:sz w:val="22"/>
          <w:szCs w:val="22"/>
        </w:rPr>
        <w:t xml:space="preserve"> v súvislosti s riešením zásadného incidentu </w:t>
      </w:r>
      <w:r w:rsidRPr="002A3816">
        <w:rPr>
          <w:rFonts w:ascii="Cambria" w:hAnsi="Cambria"/>
          <w:sz w:val="22"/>
          <w:szCs w:val="22"/>
        </w:rPr>
        <w:t>.</w:t>
      </w:r>
    </w:p>
    <w:p w14:paraId="1CB79926" w14:textId="77777777" w:rsidR="00044EED" w:rsidRPr="00230482" w:rsidRDefault="00A71787" w:rsidP="00F56EA8">
      <w:pPr>
        <w:pStyle w:val="BodyTextIndent"/>
        <w:numPr>
          <w:ilvl w:val="1"/>
          <w:numId w:val="13"/>
        </w:numPr>
        <w:tabs>
          <w:tab w:val="clear" w:pos="360"/>
          <w:tab w:val="num" w:pos="426"/>
        </w:tabs>
        <w:spacing w:before="120"/>
        <w:ind w:left="426" w:hanging="710"/>
        <w:jc w:val="both"/>
        <w:rPr>
          <w:rFonts w:ascii="Cambria" w:hAnsi="Cambria"/>
          <w:sz w:val="22"/>
          <w:szCs w:val="22"/>
        </w:rPr>
      </w:pPr>
      <w:r w:rsidRPr="00230482">
        <w:rPr>
          <w:rFonts w:ascii="Cambria" w:hAnsi="Cambria"/>
          <w:sz w:val="22"/>
          <w:szCs w:val="22"/>
        </w:rPr>
        <w:lastRenderedPageBreak/>
        <w:t xml:space="preserve">V prípade omeškania platby za predmet plnenia má poskytovateľ právo fakturovať objednávateľovi úrok z omeškania vo výške </w:t>
      </w:r>
      <w:r w:rsidR="006C54D2" w:rsidRPr="00230482">
        <w:rPr>
          <w:rFonts w:ascii="Cambria" w:hAnsi="Cambria"/>
          <w:sz w:val="22"/>
          <w:szCs w:val="22"/>
        </w:rPr>
        <w:t>určenej v zmysle § 369 ods. 2 Obchodného zákonníka.</w:t>
      </w:r>
    </w:p>
    <w:p w14:paraId="4A7B1148" w14:textId="77777777" w:rsidR="00DE1E21" w:rsidRPr="00230482" w:rsidRDefault="00DE1E21" w:rsidP="009E1622">
      <w:pPr>
        <w:pStyle w:val="BodyTextIndent"/>
        <w:ind w:left="360" w:firstLine="0"/>
        <w:jc w:val="both"/>
        <w:rPr>
          <w:rFonts w:ascii="Cambria" w:hAnsi="Cambria"/>
          <w:sz w:val="22"/>
          <w:szCs w:val="22"/>
        </w:rPr>
      </w:pPr>
    </w:p>
    <w:bookmarkEnd w:id="6"/>
    <w:p w14:paraId="6E52E61F" w14:textId="77777777" w:rsidR="00177E15" w:rsidRPr="00230482" w:rsidRDefault="00177E15" w:rsidP="000D0CD4">
      <w:pPr>
        <w:pStyle w:val="Heading1"/>
        <w:rPr>
          <w:rFonts w:ascii="Cambria" w:hAnsi="Cambria"/>
          <w:sz w:val="22"/>
          <w:szCs w:val="22"/>
        </w:rPr>
      </w:pPr>
      <w:r w:rsidRPr="00230482">
        <w:rPr>
          <w:rFonts w:ascii="Cambria" w:hAnsi="Cambria"/>
          <w:sz w:val="22"/>
          <w:szCs w:val="22"/>
        </w:rPr>
        <w:t xml:space="preserve">Článok </w:t>
      </w:r>
      <w:r w:rsidR="00090E3B" w:rsidRPr="00230482">
        <w:rPr>
          <w:rFonts w:ascii="Cambria" w:hAnsi="Cambria"/>
          <w:sz w:val="22"/>
          <w:szCs w:val="22"/>
        </w:rPr>
        <w:t>V</w:t>
      </w:r>
      <w:r w:rsidR="00044EED" w:rsidRPr="00230482">
        <w:rPr>
          <w:rFonts w:ascii="Cambria" w:hAnsi="Cambria"/>
          <w:sz w:val="22"/>
          <w:szCs w:val="22"/>
        </w:rPr>
        <w:t>I</w:t>
      </w:r>
    </w:p>
    <w:p w14:paraId="7D5333D6" w14:textId="77777777" w:rsidR="007E3DFF" w:rsidRDefault="007E3DFF" w:rsidP="00D877C0">
      <w:pPr>
        <w:pStyle w:val="Heading1"/>
        <w:rPr>
          <w:rFonts w:ascii="Cambria" w:hAnsi="Cambria"/>
          <w:sz w:val="22"/>
          <w:szCs w:val="22"/>
        </w:rPr>
      </w:pPr>
      <w:r w:rsidRPr="00D877C0">
        <w:rPr>
          <w:rFonts w:ascii="Cambria" w:hAnsi="Cambria"/>
          <w:sz w:val="22"/>
          <w:szCs w:val="22"/>
        </w:rPr>
        <w:t xml:space="preserve">Doba </w:t>
      </w:r>
      <w:r w:rsidR="002552F0" w:rsidRPr="00D877C0">
        <w:rPr>
          <w:rFonts w:ascii="Cambria" w:hAnsi="Cambria"/>
          <w:sz w:val="22"/>
          <w:szCs w:val="22"/>
        </w:rPr>
        <w:t xml:space="preserve">trvania Servisnej </w:t>
      </w:r>
      <w:r w:rsidRPr="00D877C0">
        <w:rPr>
          <w:rFonts w:ascii="Cambria" w:hAnsi="Cambria"/>
          <w:sz w:val="22"/>
          <w:szCs w:val="22"/>
        </w:rPr>
        <w:t>zmluvy</w:t>
      </w:r>
    </w:p>
    <w:p w14:paraId="584787D0" w14:textId="77777777" w:rsidR="00F56EA8" w:rsidRPr="00F56EA8" w:rsidRDefault="00F56EA8" w:rsidP="00F56EA8"/>
    <w:p w14:paraId="7BF88D41" w14:textId="41762065" w:rsidR="00AD5380" w:rsidRPr="00230482" w:rsidRDefault="00721DBF" w:rsidP="00F56EA8">
      <w:pPr>
        <w:pStyle w:val="BodyTextIndent"/>
        <w:numPr>
          <w:ilvl w:val="1"/>
          <w:numId w:val="14"/>
        </w:numPr>
        <w:tabs>
          <w:tab w:val="clear" w:pos="360"/>
          <w:tab w:val="num" w:pos="426"/>
        </w:tabs>
        <w:spacing w:before="120"/>
        <w:ind w:hanging="644"/>
        <w:jc w:val="both"/>
        <w:rPr>
          <w:rFonts w:ascii="Cambria" w:hAnsi="Cambria"/>
          <w:sz w:val="22"/>
          <w:szCs w:val="22"/>
        </w:rPr>
      </w:pPr>
      <w:r w:rsidRPr="003F5646">
        <w:rPr>
          <w:rFonts w:ascii="Cambria" w:hAnsi="Cambria"/>
          <w:sz w:val="22"/>
          <w:szCs w:val="22"/>
        </w:rPr>
        <w:t>Táto</w:t>
      </w:r>
      <w:r w:rsidRPr="00230482">
        <w:rPr>
          <w:rFonts w:ascii="Cambria" w:hAnsi="Cambria"/>
          <w:sz w:val="22"/>
          <w:szCs w:val="22"/>
        </w:rPr>
        <w:t xml:space="preserve"> </w:t>
      </w:r>
      <w:r w:rsidR="00623E72" w:rsidRPr="00230482">
        <w:rPr>
          <w:rFonts w:ascii="Cambria" w:hAnsi="Cambria"/>
          <w:sz w:val="22"/>
          <w:szCs w:val="22"/>
        </w:rPr>
        <w:t>S</w:t>
      </w:r>
      <w:r w:rsidRPr="00230482">
        <w:rPr>
          <w:rFonts w:ascii="Cambria" w:hAnsi="Cambria"/>
          <w:sz w:val="22"/>
          <w:szCs w:val="22"/>
        </w:rPr>
        <w:t xml:space="preserve">ervisná zmluva sa uzatvára na </w:t>
      </w:r>
      <w:r w:rsidR="00C10B80" w:rsidRPr="00230482">
        <w:rPr>
          <w:rFonts w:ascii="Cambria" w:hAnsi="Cambria"/>
          <w:sz w:val="22"/>
          <w:szCs w:val="22"/>
        </w:rPr>
        <w:t xml:space="preserve">dobu určitú, a to na </w:t>
      </w:r>
      <w:r w:rsidR="003F6CAE" w:rsidRPr="00230482">
        <w:rPr>
          <w:rFonts w:ascii="Cambria" w:hAnsi="Cambria"/>
          <w:sz w:val="22"/>
          <w:szCs w:val="22"/>
        </w:rPr>
        <w:t>dobu</w:t>
      </w:r>
      <w:r w:rsidRPr="00230482">
        <w:rPr>
          <w:rFonts w:ascii="Cambria" w:hAnsi="Cambria"/>
          <w:sz w:val="22"/>
          <w:szCs w:val="22"/>
        </w:rPr>
        <w:t xml:space="preserve"> </w:t>
      </w:r>
      <w:r w:rsidR="000759F1" w:rsidRPr="00895EF6">
        <w:rPr>
          <w:rFonts w:ascii="Cambria" w:hAnsi="Cambria"/>
          <w:sz w:val="22"/>
          <w:szCs w:val="22"/>
        </w:rPr>
        <w:t xml:space="preserve">2 roky </w:t>
      </w:r>
      <w:r w:rsidR="00895EF6" w:rsidRPr="00895EF6">
        <w:rPr>
          <w:rFonts w:ascii="Cambria" w:hAnsi="Cambria"/>
          <w:sz w:val="22"/>
          <w:szCs w:val="22"/>
        </w:rPr>
        <w:t xml:space="preserve">(24 mesiacov) </w:t>
      </w:r>
      <w:r w:rsidRPr="00895EF6">
        <w:rPr>
          <w:rFonts w:ascii="Cambria" w:hAnsi="Cambria"/>
          <w:sz w:val="22"/>
          <w:szCs w:val="22"/>
        </w:rPr>
        <w:t xml:space="preserve">od </w:t>
      </w:r>
      <w:r w:rsidR="005106D8" w:rsidRPr="00895EF6">
        <w:rPr>
          <w:rFonts w:ascii="Cambria" w:hAnsi="Cambria"/>
          <w:sz w:val="22"/>
          <w:szCs w:val="22"/>
        </w:rPr>
        <w:t xml:space="preserve">nadobudnutia účinnosti tejto </w:t>
      </w:r>
      <w:r w:rsidR="00623E72" w:rsidRPr="00895EF6">
        <w:rPr>
          <w:rFonts w:ascii="Cambria" w:hAnsi="Cambria"/>
          <w:sz w:val="22"/>
          <w:szCs w:val="22"/>
        </w:rPr>
        <w:t>Servisnej</w:t>
      </w:r>
      <w:r w:rsidR="003F60EF" w:rsidRPr="00895EF6">
        <w:rPr>
          <w:rFonts w:ascii="Cambria" w:hAnsi="Cambria"/>
          <w:sz w:val="22"/>
          <w:szCs w:val="22"/>
        </w:rPr>
        <w:t xml:space="preserve"> </w:t>
      </w:r>
      <w:r w:rsidR="005106D8" w:rsidRPr="00895EF6">
        <w:rPr>
          <w:rFonts w:ascii="Cambria" w:hAnsi="Cambria"/>
          <w:sz w:val="22"/>
          <w:szCs w:val="22"/>
        </w:rPr>
        <w:t>zmluvy</w:t>
      </w:r>
      <w:r w:rsidR="004B687B" w:rsidRPr="00895EF6">
        <w:rPr>
          <w:rFonts w:ascii="Cambria" w:hAnsi="Cambria"/>
          <w:sz w:val="22"/>
          <w:szCs w:val="22"/>
        </w:rPr>
        <w:t xml:space="preserve"> s možnosťou </w:t>
      </w:r>
      <w:r w:rsidR="003F60EF" w:rsidRPr="00895EF6">
        <w:rPr>
          <w:rFonts w:ascii="Cambria" w:hAnsi="Cambria"/>
          <w:sz w:val="22"/>
          <w:szCs w:val="22"/>
        </w:rPr>
        <w:t xml:space="preserve">jej </w:t>
      </w:r>
      <w:r w:rsidR="004B687B" w:rsidRPr="00895EF6">
        <w:rPr>
          <w:rFonts w:ascii="Cambria" w:hAnsi="Cambria"/>
          <w:sz w:val="22"/>
          <w:szCs w:val="22"/>
        </w:rPr>
        <w:t>predĺženia o 2 roky</w:t>
      </w:r>
      <w:r w:rsidR="00AF16E1" w:rsidRPr="00895EF6">
        <w:rPr>
          <w:rFonts w:ascii="Cambria" w:hAnsi="Cambria"/>
          <w:sz w:val="22"/>
          <w:szCs w:val="22"/>
        </w:rPr>
        <w:t xml:space="preserve"> (24 mesiacov)</w:t>
      </w:r>
      <w:r w:rsidR="005E0806" w:rsidRPr="00895EF6">
        <w:rPr>
          <w:rFonts w:ascii="Cambria" w:hAnsi="Cambria"/>
          <w:sz w:val="22"/>
          <w:szCs w:val="22"/>
        </w:rPr>
        <w:t xml:space="preserve"> </w:t>
      </w:r>
      <w:r w:rsidR="008E78D5" w:rsidRPr="00895EF6">
        <w:rPr>
          <w:rFonts w:ascii="Cambria" w:hAnsi="Cambria"/>
          <w:sz w:val="22"/>
          <w:szCs w:val="22"/>
        </w:rPr>
        <w:t>–</w:t>
      </w:r>
      <w:r w:rsidR="005E0806" w:rsidRPr="00895EF6">
        <w:rPr>
          <w:rFonts w:ascii="Cambria" w:hAnsi="Cambria"/>
          <w:sz w:val="22"/>
          <w:szCs w:val="22"/>
        </w:rPr>
        <w:t xml:space="preserve"> </w:t>
      </w:r>
      <w:r w:rsidR="008E78D5" w:rsidRPr="00895EF6">
        <w:rPr>
          <w:rFonts w:ascii="Cambria" w:hAnsi="Cambria"/>
          <w:sz w:val="22"/>
          <w:szCs w:val="22"/>
        </w:rPr>
        <w:t>O</w:t>
      </w:r>
      <w:r w:rsidR="005E0806" w:rsidRPr="00895EF6">
        <w:rPr>
          <w:rFonts w:ascii="Cambria" w:hAnsi="Cambria"/>
          <w:sz w:val="22"/>
          <w:szCs w:val="22"/>
        </w:rPr>
        <w:t>pcia</w:t>
      </w:r>
      <w:r w:rsidR="008E78D5" w:rsidRPr="00895EF6">
        <w:rPr>
          <w:rFonts w:ascii="Cambria" w:hAnsi="Cambria"/>
          <w:sz w:val="22"/>
          <w:szCs w:val="22"/>
        </w:rPr>
        <w:t xml:space="preserve"> 1 a následne ešte o ďalšie 2 roky (24 mesiacov) – Opcia 2</w:t>
      </w:r>
      <w:r w:rsidR="001464EA">
        <w:rPr>
          <w:rFonts w:ascii="Cambria" w:hAnsi="Cambria"/>
          <w:sz w:val="22"/>
          <w:szCs w:val="22"/>
        </w:rPr>
        <w:t>.</w:t>
      </w:r>
      <w:r w:rsidR="008352CF" w:rsidRPr="00895EF6">
        <w:rPr>
          <w:rFonts w:ascii="Cambria" w:hAnsi="Cambria"/>
          <w:sz w:val="22"/>
          <w:szCs w:val="22"/>
        </w:rPr>
        <w:t xml:space="preserve"> </w:t>
      </w:r>
    </w:p>
    <w:p w14:paraId="094FE1D7" w14:textId="77777777" w:rsidR="00AD5380" w:rsidRPr="00230482" w:rsidRDefault="00AD5380" w:rsidP="00F56EA8">
      <w:pPr>
        <w:pStyle w:val="BodyTextIndent"/>
        <w:numPr>
          <w:ilvl w:val="1"/>
          <w:numId w:val="14"/>
        </w:numPr>
        <w:spacing w:before="120"/>
        <w:ind w:hanging="644"/>
        <w:jc w:val="both"/>
        <w:rPr>
          <w:rFonts w:ascii="Cambria" w:hAnsi="Cambria"/>
          <w:sz w:val="22"/>
          <w:szCs w:val="22"/>
        </w:rPr>
      </w:pPr>
      <w:r w:rsidRPr="00230482">
        <w:rPr>
          <w:rFonts w:ascii="Cambria" w:hAnsi="Cambria"/>
          <w:sz w:val="22"/>
          <w:szCs w:val="22"/>
        </w:rPr>
        <w:t xml:space="preserve">Objednávateľ si vyhradzuje právo uplatniť </w:t>
      </w:r>
      <w:r w:rsidR="00D61A77" w:rsidRPr="00230482">
        <w:rPr>
          <w:rFonts w:ascii="Cambria" w:hAnsi="Cambria"/>
          <w:sz w:val="22"/>
          <w:szCs w:val="22"/>
        </w:rPr>
        <w:t>Opciu 1 a Opciu 2</w:t>
      </w:r>
      <w:r w:rsidRPr="00230482">
        <w:rPr>
          <w:rFonts w:ascii="Cambria" w:hAnsi="Cambria"/>
          <w:sz w:val="22"/>
          <w:szCs w:val="22"/>
        </w:rPr>
        <w:t xml:space="preserve"> </w:t>
      </w:r>
      <w:r w:rsidR="003B0965" w:rsidRPr="00230482">
        <w:rPr>
          <w:rFonts w:ascii="Cambria" w:hAnsi="Cambria"/>
          <w:sz w:val="22"/>
          <w:szCs w:val="22"/>
        </w:rPr>
        <w:t xml:space="preserve">(Opcia 1 a Opcia 2 ďalej spolu ako „Opcie“) </w:t>
      </w:r>
      <w:r w:rsidRPr="00230482">
        <w:rPr>
          <w:rFonts w:ascii="Cambria" w:hAnsi="Cambria"/>
          <w:sz w:val="22"/>
          <w:szCs w:val="22"/>
        </w:rPr>
        <w:t xml:space="preserve">u </w:t>
      </w:r>
      <w:r w:rsidR="00383F8A" w:rsidRPr="00230482">
        <w:rPr>
          <w:rFonts w:ascii="Cambria" w:hAnsi="Cambria"/>
          <w:sz w:val="22"/>
          <w:szCs w:val="22"/>
        </w:rPr>
        <w:t>poskytova</w:t>
      </w:r>
      <w:r w:rsidRPr="00230482">
        <w:rPr>
          <w:rFonts w:ascii="Cambria" w:hAnsi="Cambria"/>
          <w:sz w:val="22"/>
          <w:szCs w:val="22"/>
        </w:rPr>
        <w:t>teľa na ďalšie poskytovani</w:t>
      </w:r>
      <w:r w:rsidR="00A07DB2" w:rsidRPr="00230482">
        <w:rPr>
          <w:rFonts w:ascii="Cambria" w:hAnsi="Cambria"/>
          <w:sz w:val="22"/>
          <w:szCs w:val="22"/>
        </w:rPr>
        <w:t>e</w:t>
      </w:r>
      <w:r w:rsidRPr="00230482">
        <w:rPr>
          <w:rFonts w:ascii="Cambria" w:hAnsi="Cambria"/>
          <w:sz w:val="22"/>
          <w:szCs w:val="22"/>
        </w:rPr>
        <w:t xml:space="preserve"> </w:t>
      </w:r>
      <w:r w:rsidR="003F60EF" w:rsidRPr="00230482">
        <w:rPr>
          <w:rFonts w:ascii="Cambria" w:hAnsi="Cambria"/>
          <w:sz w:val="22"/>
          <w:szCs w:val="22"/>
        </w:rPr>
        <w:t>S</w:t>
      </w:r>
      <w:r w:rsidRPr="00230482">
        <w:rPr>
          <w:rFonts w:ascii="Cambria" w:hAnsi="Cambria"/>
          <w:sz w:val="22"/>
          <w:szCs w:val="22"/>
        </w:rPr>
        <w:t xml:space="preserve">ervisných služieb za </w:t>
      </w:r>
      <w:r w:rsidR="009A30FC" w:rsidRPr="00230482">
        <w:rPr>
          <w:rFonts w:ascii="Cambria" w:hAnsi="Cambria"/>
          <w:sz w:val="22"/>
          <w:szCs w:val="22"/>
        </w:rPr>
        <w:t>rovnakú cenu</w:t>
      </w:r>
      <w:r w:rsidR="00745BDF" w:rsidRPr="00230482">
        <w:rPr>
          <w:rFonts w:ascii="Cambria" w:hAnsi="Cambria"/>
          <w:sz w:val="22"/>
          <w:szCs w:val="22"/>
        </w:rPr>
        <w:t>, v rozsahu a</w:t>
      </w:r>
      <w:r w:rsidR="009A30FC" w:rsidRPr="00230482">
        <w:rPr>
          <w:rFonts w:ascii="Cambria" w:hAnsi="Cambria"/>
          <w:sz w:val="22"/>
          <w:szCs w:val="22"/>
        </w:rPr>
        <w:t xml:space="preserve"> za rovnakých </w:t>
      </w:r>
      <w:r w:rsidRPr="00230482">
        <w:rPr>
          <w:rFonts w:ascii="Cambria" w:hAnsi="Cambria"/>
          <w:sz w:val="22"/>
          <w:szCs w:val="22"/>
        </w:rPr>
        <w:t xml:space="preserve">podmienok uvedených v tejto </w:t>
      </w:r>
      <w:r w:rsidR="009A30FC" w:rsidRPr="00230482">
        <w:rPr>
          <w:rFonts w:ascii="Cambria" w:hAnsi="Cambria"/>
          <w:sz w:val="22"/>
          <w:szCs w:val="22"/>
        </w:rPr>
        <w:t>Servisnej z</w:t>
      </w:r>
      <w:r w:rsidRPr="00230482">
        <w:rPr>
          <w:rFonts w:ascii="Cambria" w:hAnsi="Cambria"/>
          <w:sz w:val="22"/>
          <w:szCs w:val="22"/>
        </w:rPr>
        <w:t>mluve</w:t>
      </w:r>
      <w:r w:rsidR="00D61A77" w:rsidRPr="00230482">
        <w:rPr>
          <w:rFonts w:ascii="Cambria" w:hAnsi="Cambria"/>
          <w:sz w:val="22"/>
          <w:szCs w:val="22"/>
        </w:rPr>
        <w:t>. Uplatnenie Opcie 1 a Opcie 2</w:t>
      </w:r>
      <w:r w:rsidR="00AD34E2" w:rsidRPr="00230482">
        <w:rPr>
          <w:rFonts w:ascii="Cambria" w:hAnsi="Cambria"/>
          <w:sz w:val="22"/>
          <w:szCs w:val="22"/>
        </w:rPr>
        <w:t xml:space="preserve"> predstavuje predĺženie trvania tejto Servisnej zmluvy spolu o ďalšie </w:t>
      </w:r>
      <w:r w:rsidR="00AD34E2" w:rsidRPr="00895EF6">
        <w:rPr>
          <w:rFonts w:ascii="Cambria" w:hAnsi="Cambria"/>
          <w:sz w:val="22"/>
          <w:szCs w:val="22"/>
        </w:rPr>
        <w:t>4 roky (48 mesiacov)</w:t>
      </w:r>
      <w:r w:rsidR="00895EF6">
        <w:rPr>
          <w:rFonts w:ascii="Cambria" w:hAnsi="Cambria"/>
          <w:sz w:val="22"/>
          <w:szCs w:val="22"/>
        </w:rPr>
        <w:t xml:space="preserve">. </w:t>
      </w:r>
      <w:r w:rsidR="00383F8A" w:rsidRPr="00230482">
        <w:rPr>
          <w:rFonts w:ascii="Cambria" w:hAnsi="Cambria"/>
          <w:sz w:val="22"/>
          <w:szCs w:val="22"/>
        </w:rPr>
        <w:t>Poskytova</w:t>
      </w:r>
      <w:r w:rsidRPr="00230482">
        <w:rPr>
          <w:rFonts w:ascii="Cambria" w:hAnsi="Cambria"/>
          <w:sz w:val="22"/>
          <w:szCs w:val="22"/>
        </w:rPr>
        <w:t xml:space="preserve">teľ sa zaväzuje poskytovať </w:t>
      </w:r>
      <w:r w:rsidR="00301237" w:rsidRPr="00230482">
        <w:rPr>
          <w:rFonts w:ascii="Cambria" w:hAnsi="Cambria"/>
          <w:sz w:val="22"/>
          <w:szCs w:val="22"/>
        </w:rPr>
        <w:t>S</w:t>
      </w:r>
      <w:r w:rsidRPr="00230482">
        <w:rPr>
          <w:rFonts w:ascii="Cambria" w:hAnsi="Cambria"/>
          <w:sz w:val="22"/>
          <w:szCs w:val="22"/>
        </w:rPr>
        <w:t xml:space="preserve">ervisné služby podľa tejto </w:t>
      </w:r>
      <w:r w:rsidR="009A30FC" w:rsidRPr="00230482">
        <w:rPr>
          <w:rFonts w:ascii="Cambria" w:hAnsi="Cambria"/>
          <w:sz w:val="22"/>
          <w:szCs w:val="22"/>
        </w:rPr>
        <w:t>Servisnej z</w:t>
      </w:r>
      <w:r w:rsidRPr="00230482">
        <w:rPr>
          <w:rFonts w:ascii="Cambria" w:hAnsi="Cambria"/>
          <w:sz w:val="22"/>
          <w:szCs w:val="22"/>
        </w:rPr>
        <w:t xml:space="preserve">mluvy, na ktoré si objednávateľ uplatnil </w:t>
      </w:r>
      <w:r w:rsidR="00CA3A30" w:rsidRPr="00230482">
        <w:rPr>
          <w:rFonts w:ascii="Cambria" w:hAnsi="Cambria"/>
          <w:sz w:val="22"/>
          <w:szCs w:val="22"/>
        </w:rPr>
        <w:t>Opciu 1 a Opciu 2</w:t>
      </w:r>
      <w:r w:rsidRPr="00230482">
        <w:rPr>
          <w:rFonts w:ascii="Cambria" w:hAnsi="Cambria"/>
          <w:sz w:val="22"/>
          <w:szCs w:val="22"/>
        </w:rPr>
        <w:t>.</w:t>
      </w:r>
      <w:r w:rsidR="00510EE4" w:rsidRPr="00230482">
        <w:rPr>
          <w:rFonts w:ascii="Cambria" w:hAnsi="Cambria"/>
          <w:sz w:val="22"/>
          <w:szCs w:val="22"/>
        </w:rPr>
        <w:t xml:space="preserve"> </w:t>
      </w:r>
    </w:p>
    <w:p w14:paraId="5897A5E2" w14:textId="77777777" w:rsidR="00AD5380" w:rsidRPr="00230482" w:rsidRDefault="00AD5380" w:rsidP="00F56EA8">
      <w:pPr>
        <w:pStyle w:val="BodyTextIndent"/>
        <w:numPr>
          <w:ilvl w:val="1"/>
          <w:numId w:val="14"/>
        </w:numPr>
        <w:spacing w:before="120"/>
        <w:ind w:hanging="644"/>
        <w:jc w:val="both"/>
        <w:rPr>
          <w:rFonts w:ascii="Cambria" w:hAnsi="Cambria"/>
          <w:sz w:val="22"/>
          <w:szCs w:val="22"/>
        </w:rPr>
      </w:pPr>
      <w:r w:rsidRPr="00230482">
        <w:rPr>
          <w:rFonts w:ascii="Cambria" w:hAnsi="Cambria"/>
          <w:sz w:val="22"/>
          <w:szCs w:val="22"/>
        </w:rPr>
        <w:t xml:space="preserve">Pre zamedzenie pochybností, objednávateľ je oprávnený (nie povinný) uplatniť si </w:t>
      </w:r>
      <w:r w:rsidR="002F6328" w:rsidRPr="00230482">
        <w:rPr>
          <w:rFonts w:ascii="Cambria" w:hAnsi="Cambria"/>
          <w:sz w:val="22"/>
          <w:szCs w:val="22"/>
        </w:rPr>
        <w:t>Opci</w:t>
      </w:r>
      <w:r w:rsidR="002A6183" w:rsidRPr="00230482">
        <w:rPr>
          <w:rFonts w:ascii="Cambria" w:hAnsi="Cambria"/>
          <w:sz w:val="22"/>
          <w:szCs w:val="22"/>
        </w:rPr>
        <w:t>e</w:t>
      </w:r>
      <w:r w:rsidRPr="00230482">
        <w:rPr>
          <w:rFonts w:ascii="Cambria" w:hAnsi="Cambria"/>
          <w:sz w:val="22"/>
          <w:szCs w:val="22"/>
        </w:rPr>
        <w:t xml:space="preserve"> na ďalšie obdobie poskytovania </w:t>
      </w:r>
      <w:r w:rsidR="00301237" w:rsidRPr="00230482">
        <w:rPr>
          <w:rFonts w:ascii="Cambria" w:hAnsi="Cambria"/>
          <w:sz w:val="22"/>
          <w:szCs w:val="22"/>
        </w:rPr>
        <w:t>S</w:t>
      </w:r>
      <w:r w:rsidRPr="00230482">
        <w:rPr>
          <w:rFonts w:ascii="Cambria" w:hAnsi="Cambria"/>
          <w:sz w:val="22"/>
          <w:szCs w:val="22"/>
        </w:rPr>
        <w:t>ervisných služieb, pričom Opci</w:t>
      </w:r>
      <w:r w:rsidR="00745BDF" w:rsidRPr="00230482">
        <w:rPr>
          <w:rFonts w:ascii="Cambria" w:hAnsi="Cambria"/>
          <w:sz w:val="22"/>
          <w:szCs w:val="22"/>
        </w:rPr>
        <w:t>a 1</w:t>
      </w:r>
      <w:r w:rsidRPr="00230482">
        <w:rPr>
          <w:rFonts w:ascii="Cambria" w:hAnsi="Cambria"/>
          <w:sz w:val="22"/>
          <w:szCs w:val="22"/>
        </w:rPr>
        <w:t xml:space="preserve"> môž</w:t>
      </w:r>
      <w:r w:rsidR="00745BDF" w:rsidRPr="00230482">
        <w:rPr>
          <w:rFonts w:ascii="Cambria" w:hAnsi="Cambria"/>
          <w:sz w:val="22"/>
          <w:szCs w:val="22"/>
        </w:rPr>
        <w:t>e</w:t>
      </w:r>
      <w:r w:rsidRPr="00230482">
        <w:rPr>
          <w:rFonts w:ascii="Cambria" w:hAnsi="Cambria"/>
          <w:sz w:val="22"/>
          <w:szCs w:val="22"/>
        </w:rPr>
        <w:t xml:space="preserve"> byť objednávateľom uplatnen</w:t>
      </w:r>
      <w:r w:rsidR="00406E70" w:rsidRPr="00230482">
        <w:rPr>
          <w:rFonts w:ascii="Cambria" w:hAnsi="Cambria"/>
          <w:sz w:val="22"/>
          <w:szCs w:val="22"/>
        </w:rPr>
        <w:t>á</w:t>
      </w:r>
      <w:r w:rsidRPr="00230482">
        <w:rPr>
          <w:rFonts w:ascii="Cambria" w:hAnsi="Cambria"/>
          <w:sz w:val="22"/>
          <w:szCs w:val="22"/>
        </w:rPr>
        <w:t xml:space="preserve"> u </w:t>
      </w:r>
      <w:r w:rsidR="00383F8A" w:rsidRPr="00230482">
        <w:rPr>
          <w:rFonts w:ascii="Cambria" w:hAnsi="Cambria"/>
          <w:sz w:val="22"/>
          <w:szCs w:val="22"/>
        </w:rPr>
        <w:t>poskytova</w:t>
      </w:r>
      <w:r w:rsidRPr="00230482">
        <w:rPr>
          <w:rFonts w:ascii="Cambria" w:hAnsi="Cambria"/>
          <w:sz w:val="22"/>
          <w:szCs w:val="22"/>
        </w:rPr>
        <w:t xml:space="preserve">teľa najneskôr do skončenia obdobia </w:t>
      </w:r>
      <w:r w:rsidR="00406E70" w:rsidRPr="00230482">
        <w:rPr>
          <w:rFonts w:ascii="Cambria" w:hAnsi="Cambria"/>
          <w:sz w:val="22"/>
          <w:szCs w:val="22"/>
        </w:rPr>
        <w:t xml:space="preserve">trvania tejto Servisnej zmluvy </w:t>
      </w:r>
      <w:r w:rsidRPr="00230482">
        <w:rPr>
          <w:rFonts w:ascii="Cambria" w:hAnsi="Cambria"/>
          <w:sz w:val="22"/>
          <w:szCs w:val="22"/>
        </w:rPr>
        <w:t xml:space="preserve">uvedeného v bode </w:t>
      </w:r>
      <w:r w:rsidR="000F12A7" w:rsidRPr="00230482">
        <w:rPr>
          <w:rFonts w:ascii="Cambria" w:hAnsi="Cambria"/>
          <w:sz w:val="22"/>
          <w:szCs w:val="22"/>
        </w:rPr>
        <w:t>6</w:t>
      </w:r>
      <w:r w:rsidRPr="00230482">
        <w:rPr>
          <w:rFonts w:ascii="Cambria" w:hAnsi="Cambria"/>
          <w:sz w:val="22"/>
          <w:szCs w:val="22"/>
        </w:rPr>
        <w:t>.1. tohto článku</w:t>
      </w:r>
      <w:r w:rsidR="00F2640E" w:rsidRPr="00230482">
        <w:rPr>
          <w:rFonts w:ascii="Cambria" w:hAnsi="Cambria"/>
          <w:sz w:val="22"/>
          <w:szCs w:val="22"/>
        </w:rPr>
        <w:t xml:space="preserve"> Servisnej zmluvy</w:t>
      </w:r>
      <w:r w:rsidR="00406E70" w:rsidRPr="00230482">
        <w:rPr>
          <w:rFonts w:ascii="Cambria" w:hAnsi="Cambria"/>
          <w:sz w:val="22"/>
          <w:szCs w:val="22"/>
        </w:rPr>
        <w:t xml:space="preserve"> a Opcia 2 môže byť objednávateľom uplatnená u poskytovateľa najneskôr do skončenia obdobia trvania tejto Servisnej zmluvy po uplatnení Opcie 1.</w:t>
      </w:r>
    </w:p>
    <w:p w14:paraId="4CC3B275" w14:textId="77777777" w:rsidR="00AD5380" w:rsidRPr="00230482" w:rsidRDefault="00AD5380" w:rsidP="00F56EA8">
      <w:pPr>
        <w:pStyle w:val="BodyTextIndent"/>
        <w:numPr>
          <w:ilvl w:val="1"/>
          <w:numId w:val="14"/>
        </w:numPr>
        <w:spacing w:before="120"/>
        <w:ind w:hanging="644"/>
        <w:jc w:val="both"/>
        <w:rPr>
          <w:rFonts w:ascii="Cambria" w:hAnsi="Cambria"/>
          <w:sz w:val="22"/>
          <w:szCs w:val="22"/>
        </w:rPr>
      </w:pPr>
      <w:r w:rsidRPr="00230482">
        <w:rPr>
          <w:rFonts w:ascii="Cambria" w:hAnsi="Cambria"/>
          <w:sz w:val="22"/>
          <w:szCs w:val="22"/>
        </w:rPr>
        <w:t>V prípade neuplatnenia Opcie</w:t>
      </w:r>
      <w:r w:rsidR="002A6183" w:rsidRPr="00230482">
        <w:rPr>
          <w:rFonts w:ascii="Cambria" w:hAnsi="Cambria"/>
          <w:sz w:val="22"/>
          <w:szCs w:val="22"/>
        </w:rPr>
        <w:t xml:space="preserve"> 1 a/alebo Opcie 2</w:t>
      </w:r>
      <w:r w:rsidRPr="00230482">
        <w:rPr>
          <w:rFonts w:ascii="Cambria" w:hAnsi="Cambria"/>
          <w:sz w:val="22"/>
          <w:szCs w:val="22"/>
        </w:rPr>
        <w:t xml:space="preserve"> zo strany objednávateľa táto </w:t>
      </w:r>
      <w:r w:rsidR="002F6328" w:rsidRPr="00230482">
        <w:rPr>
          <w:rFonts w:ascii="Cambria" w:hAnsi="Cambria"/>
          <w:sz w:val="22"/>
          <w:szCs w:val="22"/>
        </w:rPr>
        <w:t>Servisná z</w:t>
      </w:r>
      <w:r w:rsidRPr="00230482">
        <w:rPr>
          <w:rFonts w:ascii="Cambria" w:hAnsi="Cambria"/>
          <w:sz w:val="22"/>
          <w:szCs w:val="22"/>
        </w:rPr>
        <w:t>mluva zaniká splnením všetkých práv a povinností vyplývajúcich z predmetu plnenia uvedeného v čl</w:t>
      </w:r>
      <w:r w:rsidR="002F6328" w:rsidRPr="00230482">
        <w:rPr>
          <w:rFonts w:ascii="Cambria" w:hAnsi="Cambria"/>
          <w:sz w:val="22"/>
          <w:szCs w:val="22"/>
        </w:rPr>
        <w:t>ánku</w:t>
      </w:r>
      <w:r w:rsidRPr="00230482">
        <w:rPr>
          <w:rFonts w:ascii="Cambria" w:hAnsi="Cambria"/>
          <w:sz w:val="22"/>
          <w:szCs w:val="22"/>
        </w:rPr>
        <w:t xml:space="preserve"> I tejto </w:t>
      </w:r>
      <w:r w:rsidR="002F6328" w:rsidRPr="00230482">
        <w:rPr>
          <w:rFonts w:ascii="Cambria" w:hAnsi="Cambria"/>
          <w:sz w:val="22"/>
          <w:szCs w:val="22"/>
        </w:rPr>
        <w:t>Servisnej z</w:t>
      </w:r>
      <w:r w:rsidRPr="00230482">
        <w:rPr>
          <w:rFonts w:ascii="Cambria" w:hAnsi="Cambria"/>
          <w:sz w:val="22"/>
          <w:szCs w:val="22"/>
        </w:rPr>
        <w:t xml:space="preserve">mluvy počas </w:t>
      </w:r>
      <w:r w:rsidR="00F96CC3" w:rsidRPr="00230482">
        <w:rPr>
          <w:rFonts w:ascii="Cambria" w:hAnsi="Cambria"/>
          <w:sz w:val="22"/>
          <w:szCs w:val="22"/>
        </w:rPr>
        <w:t>doby</w:t>
      </w:r>
      <w:r w:rsidRPr="00230482">
        <w:rPr>
          <w:rFonts w:ascii="Cambria" w:hAnsi="Cambria"/>
          <w:sz w:val="22"/>
          <w:szCs w:val="22"/>
        </w:rPr>
        <w:t xml:space="preserve"> </w:t>
      </w:r>
      <w:r w:rsidR="000F12A7" w:rsidRPr="00230482">
        <w:rPr>
          <w:rFonts w:ascii="Cambria" w:hAnsi="Cambria"/>
          <w:sz w:val="22"/>
          <w:szCs w:val="22"/>
        </w:rPr>
        <w:t>trvania</w:t>
      </w:r>
      <w:r w:rsidRPr="00230482">
        <w:rPr>
          <w:rFonts w:ascii="Cambria" w:hAnsi="Cambria"/>
          <w:sz w:val="22"/>
          <w:szCs w:val="22"/>
        </w:rPr>
        <w:t xml:space="preserve"> </w:t>
      </w:r>
      <w:r w:rsidRPr="002F644C">
        <w:rPr>
          <w:rFonts w:ascii="Cambria" w:hAnsi="Cambria"/>
          <w:sz w:val="22"/>
          <w:szCs w:val="22"/>
        </w:rPr>
        <w:t>zmluv</w:t>
      </w:r>
      <w:r w:rsidR="00427590" w:rsidRPr="002F644C">
        <w:rPr>
          <w:rFonts w:ascii="Cambria" w:hAnsi="Cambria"/>
          <w:sz w:val="22"/>
          <w:szCs w:val="22"/>
        </w:rPr>
        <w:t>ného vzťahu</w:t>
      </w:r>
      <w:r w:rsidRPr="00230482">
        <w:rPr>
          <w:rFonts w:ascii="Cambria" w:hAnsi="Cambria"/>
          <w:sz w:val="22"/>
          <w:szCs w:val="22"/>
        </w:rPr>
        <w:t>.</w:t>
      </w:r>
    </w:p>
    <w:p w14:paraId="0AA206CD" w14:textId="77777777" w:rsidR="00AD5380" w:rsidRPr="00230482" w:rsidRDefault="00AD5380" w:rsidP="00F56EA8">
      <w:pPr>
        <w:pStyle w:val="BodyTextIndent"/>
        <w:numPr>
          <w:ilvl w:val="1"/>
          <w:numId w:val="14"/>
        </w:numPr>
        <w:spacing w:before="120" w:after="120"/>
        <w:ind w:hanging="644"/>
        <w:jc w:val="both"/>
        <w:rPr>
          <w:rFonts w:ascii="Cambria" w:hAnsi="Cambria"/>
          <w:sz w:val="22"/>
          <w:szCs w:val="22"/>
        </w:rPr>
      </w:pPr>
      <w:r w:rsidRPr="00230482">
        <w:rPr>
          <w:rFonts w:ascii="Cambria" w:hAnsi="Cambria"/>
          <w:sz w:val="22"/>
          <w:szCs w:val="22"/>
        </w:rPr>
        <w:t xml:space="preserve">Pokiaľ sa objednávateľ rozhodne využiť právo z </w:t>
      </w:r>
      <w:r w:rsidR="002F6328" w:rsidRPr="00230482">
        <w:rPr>
          <w:rFonts w:ascii="Cambria" w:hAnsi="Cambria"/>
          <w:sz w:val="22"/>
          <w:szCs w:val="22"/>
        </w:rPr>
        <w:t>Opci</w:t>
      </w:r>
      <w:r w:rsidR="007E630E" w:rsidRPr="00230482">
        <w:rPr>
          <w:rFonts w:ascii="Cambria" w:hAnsi="Cambria"/>
          <w:sz w:val="22"/>
          <w:szCs w:val="22"/>
        </w:rPr>
        <w:t>í</w:t>
      </w:r>
      <w:r w:rsidRPr="00230482">
        <w:rPr>
          <w:rFonts w:ascii="Cambria" w:hAnsi="Cambria"/>
          <w:sz w:val="22"/>
          <w:szCs w:val="22"/>
        </w:rPr>
        <w:t>, je povinný tak urobiť písomným oznámením o uplatnení Opci</w:t>
      </w:r>
      <w:r w:rsidR="007E630E" w:rsidRPr="00230482">
        <w:rPr>
          <w:rFonts w:ascii="Cambria" w:hAnsi="Cambria"/>
          <w:sz w:val="22"/>
          <w:szCs w:val="22"/>
        </w:rPr>
        <w:t>í</w:t>
      </w:r>
      <w:r w:rsidRPr="00230482">
        <w:rPr>
          <w:rFonts w:ascii="Cambria" w:hAnsi="Cambria"/>
          <w:sz w:val="22"/>
          <w:szCs w:val="22"/>
        </w:rPr>
        <w:t xml:space="preserve"> doručeným </w:t>
      </w:r>
      <w:r w:rsidR="00383F8A" w:rsidRPr="00230482">
        <w:rPr>
          <w:rFonts w:ascii="Cambria" w:hAnsi="Cambria"/>
          <w:sz w:val="22"/>
          <w:szCs w:val="22"/>
        </w:rPr>
        <w:t>poskytova</w:t>
      </w:r>
      <w:r w:rsidRPr="00230482">
        <w:rPr>
          <w:rFonts w:ascii="Cambria" w:hAnsi="Cambria"/>
          <w:sz w:val="22"/>
          <w:szCs w:val="22"/>
        </w:rPr>
        <w:t>teľovi.</w:t>
      </w:r>
    </w:p>
    <w:p w14:paraId="04EBA737" w14:textId="77777777" w:rsidR="00AD5380" w:rsidRPr="00230482" w:rsidRDefault="00AD5380" w:rsidP="00F56EA8">
      <w:pPr>
        <w:pStyle w:val="BodyTextIndent"/>
        <w:numPr>
          <w:ilvl w:val="1"/>
          <w:numId w:val="14"/>
        </w:numPr>
        <w:spacing w:after="120"/>
        <w:ind w:hanging="644"/>
        <w:jc w:val="both"/>
        <w:rPr>
          <w:rFonts w:ascii="Cambria" w:hAnsi="Cambria"/>
          <w:sz w:val="22"/>
          <w:szCs w:val="22"/>
        </w:rPr>
      </w:pPr>
      <w:r w:rsidRPr="00230482">
        <w:rPr>
          <w:rFonts w:ascii="Cambria" w:hAnsi="Cambria"/>
          <w:sz w:val="22"/>
          <w:szCs w:val="22"/>
        </w:rPr>
        <w:t xml:space="preserve">Takýmto písomným oznámením </w:t>
      </w:r>
      <w:r w:rsidR="00383F8A" w:rsidRPr="00230482">
        <w:rPr>
          <w:rFonts w:ascii="Cambria" w:hAnsi="Cambria"/>
          <w:sz w:val="22"/>
          <w:szCs w:val="22"/>
        </w:rPr>
        <w:t>poskytova</w:t>
      </w:r>
      <w:r w:rsidRPr="00230482">
        <w:rPr>
          <w:rFonts w:ascii="Cambria" w:hAnsi="Cambria"/>
          <w:sz w:val="22"/>
          <w:szCs w:val="22"/>
        </w:rPr>
        <w:t xml:space="preserve">teľovi vznikne povinnosť poskytovať </w:t>
      </w:r>
      <w:r w:rsidR="00EB08BA" w:rsidRPr="00230482">
        <w:rPr>
          <w:rFonts w:ascii="Cambria" w:hAnsi="Cambria"/>
          <w:sz w:val="22"/>
          <w:szCs w:val="22"/>
        </w:rPr>
        <w:t>S</w:t>
      </w:r>
      <w:r w:rsidRPr="00230482">
        <w:rPr>
          <w:rFonts w:ascii="Cambria" w:hAnsi="Cambria"/>
          <w:sz w:val="22"/>
          <w:szCs w:val="22"/>
        </w:rPr>
        <w:t xml:space="preserve">ervisné služby podľa podmienok uvedených v tejto </w:t>
      </w:r>
      <w:r w:rsidR="002F6328" w:rsidRPr="00230482">
        <w:rPr>
          <w:rFonts w:ascii="Cambria" w:hAnsi="Cambria"/>
          <w:sz w:val="22"/>
          <w:szCs w:val="22"/>
        </w:rPr>
        <w:t>Servisnej z</w:t>
      </w:r>
      <w:r w:rsidRPr="00230482">
        <w:rPr>
          <w:rFonts w:ascii="Cambria" w:hAnsi="Cambria"/>
          <w:sz w:val="22"/>
          <w:szCs w:val="22"/>
        </w:rPr>
        <w:t>mluve.</w:t>
      </w:r>
    </w:p>
    <w:p w14:paraId="5F7A9A0F" w14:textId="67F00186" w:rsidR="00AD5380" w:rsidRDefault="00AD5380" w:rsidP="00F56EA8">
      <w:pPr>
        <w:pStyle w:val="BodyTextIndent"/>
        <w:numPr>
          <w:ilvl w:val="1"/>
          <w:numId w:val="14"/>
        </w:numPr>
        <w:spacing w:after="120"/>
        <w:ind w:hanging="644"/>
        <w:jc w:val="both"/>
        <w:rPr>
          <w:rFonts w:ascii="Cambria" w:hAnsi="Cambria"/>
          <w:sz w:val="22"/>
          <w:szCs w:val="22"/>
        </w:rPr>
      </w:pPr>
      <w:r w:rsidRPr="00230482">
        <w:rPr>
          <w:rFonts w:ascii="Cambria" w:hAnsi="Cambria"/>
          <w:sz w:val="22"/>
          <w:szCs w:val="22"/>
        </w:rPr>
        <w:t xml:space="preserve">Objednávateľ si vyhradzuje právo uplatniť zmluvnú pokutu, ak </w:t>
      </w:r>
      <w:r w:rsidR="00383F8A" w:rsidRPr="00230482">
        <w:rPr>
          <w:rFonts w:ascii="Cambria" w:hAnsi="Cambria"/>
          <w:sz w:val="22"/>
          <w:szCs w:val="22"/>
        </w:rPr>
        <w:t>poskytova</w:t>
      </w:r>
      <w:r w:rsidRPr="00230482">
        <w:rPr>
          <w:rFonts w:ascii="Cambria" w:hAnsi="Cambria"/>
          <w:sz w:val="22"/>
          <w:szCs w:val="22"/>
        </w:rPr>
        <w:t xml:space="preserve">teľ nedodrží záväzok poskytovať </w:t>
      </w:r>
      <w:r w:rsidR="00EB08BA" w:rsidRPr="00230482">
        <w:rPr>
          <w:rFonts w:ascii="Cambria" w:hAnsi="Cambria"/>
          <w:sz w:val="22"/>
          <w:szCs w:val="22"/>
        </w:rPr>
        <w:t>S</w:t>
      </w:r>
      <w:r w:rsidRPr="00230482">
        <w:rPr>
          <w:rFonts w:ascii="Cambria" w:hAnsi="Cambria"/>
          <w:sz w:val="22"/>
          <w:szCs w:val="22"/>
        </w:rPr>
        <w:t>ervisné služby v súlade s</w:t>
      </w:r>
      <w:r w:rsidR="001C0312" w:rsidRPr="00230482">
        <w:rPr>
          <w:rFonts w:ascii="Cambria" w:hAnsi="Cambria"/>
          <w:sz w:val="22"/>
          <w:szCs w:val="22"/>
        </w:rPr>
        <w:t> Opciou 1 a/alebo Opciou 2</w:t>
      </w:r>
      <w:r w:rsidRPr="00230482">
        <w:rPr>
          <w:rFonts w:ascii="Cambria" w:hAnsi="Cambria"/>
          <w:sz w:val="22"/>
          <w:szCs w:val="22"/>
        </w:rPr>
        <w:t xml:space="preserve"> </w:t>
      </w:r>
      <w:r w:rsidR="003465F3" w:rsidRPr="00230482">
        <w:rPr>
          <w:rFonts w:ascii="Cambria" w:hAnsi="Cambria"/>
          <w:sz w:val="22"/>
          <w:szCs w:val="22"/>
        </w:rPr>
        <w:t>uplatnen</w:t>
      </w:r>
      <w:r w:rsidR="004846B1">
        <w:rPr>
          <w:rFonts w:ascii="Cambria" w:hAnsi="Cambria"/>
          <w:sz w:val="22"/>
          <w:szCs w:val="22"/>
        </w:rPr>
        <w:t>ou</w:t>
      </w:r>
      <w:r w:rsidRPr="00230482">
        <w:rPr>
          <w:rFonts w:ascii="Cambria" w:hAnsi="Cambria"/>
          <w:sz w:val="22"/>
          <w:szCs w:val="22"/>
        </w:rPr>
        <w:t xml:space="preserve"> objednávateľom podľa tejto </w:t>
      </w:r>
      <w:r w:rsidR="002F6328" w:rsidRPr="00230482">
        <w:rPr>
          <w:rFonts w:ascii="Cambria" w:hAnsi="Cambria"/>
          <w:sz w:val="22"/>
          <w:szCs w:val="22"/>
        </w:rPr>
        <w:t>Servisnej z</w:t>
      </w:r>
      <w:r w:rsidRPr="00230482">
        <w:rPr>
          <w:rFonts w:ascii="Cambria" w:hAnsi="Cambria"/>
          <w:sz w:val="22"/>
          <w:szCs w:val="22"/>
        </w:rPr>
        <w:t xml:space="preserve">mluvy vo výške </w:t>
      </w:r>
      <w:bookmarkStart w:id="7" w:name="_Hlk104956315"/>
      <w:r w:rsidR="004846B1">
        <w:rPr>
          <w:rFonts w:ascii="Cambria" w:hAnsi="Cambria"/>
          <w:sz w:val="22"/>
          <w:szCs w:val="22"/>
        </w:rPr>
        <w:t>5</w:t>
      </w:r>
      <w:r w:rsidR="004846B1" w:rsidRPr="00895EF6">
        <w:rPr>
          <w:rFonts w:ascii="Cambria" w:hAnsi="Cambria"/>
          <w:sz w:val="22"/>
          <w:szCs w:val="22"/>
        </w:rPr>
        <w:t xml:space="preserve">0 </w:t>
      </w:r>
      <w:r w:rsidRPr="00895EF6">
        <w:rPr>
          <w:rFonts w:ascii="Cambria" w:hAnsi="Cambria"/>
          <w:sz w:val="22"/>
          <w:szCs w:val="22"/>
        </w:rPr>
        <w:t xml:space="preserve">000,- </w:t>
      </w:r>
      <w:r w:rsidR="00F2640E" w:rsidRPr="00895EF6">
        <w:rPr>
          <w:rFonts w:ascii="Cambria" w:hAnsi="Cambria"/>
          <w:sz w:val="22"/>
          <w:szCs w:val="22"/>
        </w:rPr>
        <w:t>e</w:t>
      </w:r>
      <w:r w:rsidRPr="00895EF6">
        <w:rPr>
          <w:rFonts w:ascii="Cambria" w:hAnsi="Cambria"/>
          <w:sz w:val="22"/>
          <w:szCs w:val="22"/>
        </w:rPr>
        <w:t>ur</w:t>
      </w:r>
      <w:r w:rsidR="00F2640E" w:rsidRPr="00895EF6">
        <w:rPr>
          <w:rFonts w:ascii="Cambria" w:hAnsi="Cambria"/>
          <w:sz w:val="22"/>
          <w:szCs w:val="22"/>
        </w:rPr>
        <w:t xml:space="preserve"> </w:t>
      </w:r>
      <w:bookmarkEnd w:id="7"/>
      <w:r w:rsidR="00F2640E" w:rsidRPr="00895EF6">
        <w:rPr>
          <w:rFonts w:ascii="Cambria" w:hAnsi="Cambria"/>
          <w:sz w:val="22"/>
          <w:szCs w:val="22"/>
        </w:rPr>
        <w:t>bez</w:t>
      </w:r>
      <w:r w:rsidR="00F2640E" w:rsidRPr="00230482">
        <w:rPr>
          <w:rFonts w:ascii="Cambria" w:hAnsi="Cambria"/>
          <w:sz w:val="22"/>
          <w:szCs w:val="22"/>
        </w:rPr>
        <w:t xml:space="preserve"> DPH</w:t>
      </w:r>
      <w:r w:rsidRPr="00230482">
        <w:rPr>
          <w:rFonts w:ascii="Cambria" w:hAnsi="Cambria"/>
          <w:sz w:val="22"/>
          <w:szCs w:val="22"/>
        </w:rPr>
        <w:t>.</w:t>
      </w:r>
    </w:p>
    <w:p w14:paraId="651F8D67" w14:textId="34BD5CC2" w:rsidR="004846B1" w:rsidRPr="00A93B5C" w:rsidRDefault="001464EA" w:rsidP="00F56EA8">
      <w:pPr>
        <w:pStyle w:val="BodyTextIndent"/>
        <w:numPr>
          <w:ilvl w:val="1"/>
          <w:numId w:val="14"/>
        </w:numPr>
        <w:spacing w:after="120"/>
        <w:ind w:hanging="644"/>
        <w:jc w:val="both"/>
        <w:rPr>
          <w:rFonts w:ascii="Cambria" w:hAnsi="Cambria"/>
          <w:sz w:val="22"/>
          <w:szCs w:val="22"/>
        </w:rPr>
      </w:pPr>
      <w:r w:rsidRPr="00A93B5C">
        <w:rPr>
          <w:rFonts w:ascii="Cambria" w:hAnsi="Cambria"/>
          <w:sz w:val="22"/>
          <w:szCs w:val="22"/>
        </w:rPr>
        <w:t>Nedodržani</w:t>
      </w:r>
      <w:r>
        <w:rPr>
          <w:rFonts w:ascii="Cambria" w:hAnsi="Cambria"/>
          <w:sz w:val="22"/>
          <w:szCs w:val="22"/>
        </w:rPr>
        <w:t>e</w:t>
      </w:r>
      <w:r w:rsidRPr="00A93B5C">
        <w:rPr>
          <w:rFonts w:ascii="Cambria" w:hAnsi="Cambria"/>
          <w:sz w:val="22"/>
          <w:szCs w:val="22"/>
        </w:rPr>
        <w:t xml:space="preserve"> </w:t>
      </w:r>
      <w:r w:rsidR="004846B1" w:rsidRPr="00A93B5C">
        <w:rPr>
          <w:rFonts w:ascii="Cambria" w:hAnsi="Cambria"/>
          <w:sz w:val="22"/>
          <w:szCs w:val="22"/>
        </w:rPr>
        <w:t>záväzku Poskytovateľa poskytovať Servisné služby v súlade s Opciou 1 a/alebo Opciou 2 uplatnenou objednávateľom podľa tejto Servisnej zmluvy sa považuje za podstatné porušenie tejto Servisnej zmluvy.</w:t>
      </w:r>
    </w:p>
    <w:p w14:paraId="7D750A50" w14:textId="77777777" w:rsidR="000D69C5" w:rsidRPr="00230482" w:rsidRDefault="000D69C5" w:rsidP="009E1622">
      <w:pPr>
        <w:pStyle w:val="BodyTextIndent"/>
        <w:ind w:left="360" w:firstLine="0"/>
        <w:jc w:val="both"/>
        <w:rPr>
          <w:rFonts w:ascii="Cambria" w:hAnsi="Cambria"/>
          <w:sz w:val="22"/>
          <w:szCs w:val="22"/>
        </w:rPr>
      </w:pPr>
    </w:p>
    <w:p w14:paraId="0E19893D" w14:textId="77777777" w:rsidR="00F17F17" w:rsidRDefault="00F17F17" w:rsidP="00F17F17">
      <w:pPr>
        <w:pStyle w:val="Heading1"/>
        <w:rPr>
          <w:rFonts w:ascii="Cambria" w:hAnsi="Cambria"/>
          <w:sz w:val="22"/>
          <w:szCs w:val="22"/>
        </w:rPr>
      </w:pPr>
      <w:bookmarkStart w:id="8" w:name="_Hlk100562925"/>
      <w:bookmarkStart w:id="9" w:name="_Ref531066941"/>
      <w:r>
        <w:rPr>
          <w:rFonts w:ascii="Cambria" w:hAnsi="Cambria"/>
          <w:sz w:val="22"/>
          <w:szCs w:val="22"/>
        </w:rPr>
        <w:t>Článok VII</w:t>
      </w:r>
    </w:p>
    <w:p w14:paraId="04B2AB7A" w14:textId="77777777" w:rsidR="00F17F17" w:rsidRDefault="00F17F17" w:rsidP="00F17F17">
      <w:pPr>
        <w:pStyle w:val="Heading1"/>
        <w:rPr>
          <w:rFonts w:ascii="Cambria" w:hAnsi="Cambria"/>
          <w:sz w:val="22"/>
          <w:szCs w:val="22"/>
        </w:rPr>
      </w:pPr>
      <w:r>
        <w:rPr>
          <w:rFonts w:ascii="Cambria" w:hAnsi="Cambria"/>
          <w:sz w:val="22"/>
          <w:szCs w:val="22"/>
        </w:rPr>
        <w:t>Práva duševného vlastníctva</w:t>
      </w:r>
    </w:p>
    <w:p w14:paraId="56BD5E4B" w14:textId="77777777" w:rsidR="00F56EA8" w:rsidRPr="00F56EA8" w:rsidRDefault="00F56EA8" w:rsidP="00F56EA8"/>
    <w:p w14:paraId="7A073D63" w14:textId="2F3B7F1B" w:rsidR="002C091E" w:rsidRDefault="0005025C" w:rsidP="00F56EA8">
      <w:pPr>
        <w:pStyle w:val="BodyTextIndent"/>
        <w:numPr>
          <w:ilvl w:val="1"/>
          <w:numId w:val="15"/>
        </w:numPr>
        <w:spacing w:before="120"/>
        <w:ind w:hanging="644"/>
        <w:jc w:val="both"/>
        <w:rPr>
          <w:rFonts w:ascii="Cambria" w:hAnsi="Cambria"/>
          <w:sz w:val="22"/>
          <w:szCs w:val="22"/>
        </w:rPr>
      </w:pPr>
      <w:bookmarkStart w:id="10" w:name="_Hlk104956360"/>
      <w:r w:rsidRPr="00897827">
        <w:rPr>
          <w:rFonts w:ascii="Cambria" w:hAnsi="Cambria"/>
          <w:sz w:val="22"/>
          <w:szCs w:val="22"/>
        </w:rPr>
        <w:t>Licenciu k</w:t>
      </w:r>
      <w:r>
        <w:rPr>
          <w:rFonts w:ascii="Cambria" w:hAnsi="Cambria"/>
          <w:sz w:val="22"/>
          <w:szCs w:val="22"/>
        </w:rPr>
        <w:t> autorskému dielu, ako je zadefinované v zmysle zmluvy o dielo</w:t>
      </w:r>
      <w:r w:rsidRPr="00897827">
        <w:rPr>
          <w:rFonts w:ascii="Cambria" w:hAnsi="Cambria"/>
          <w:sz w:val="22"/>
          <w:szCs w:val="22"/>
        </w:rPr>
        <w:t xml:space="preserve"> nadobudol objednávateľ na základe </w:t>
      </w:r>
      <w:r>
        <w:rPr>
          <w:rFonts w:ascii="Cambria" w:hAnsi="Cambria"/>
          <w:sz w:val="22"/>
          <w:szCs w:val="22"/>
        </w:rPr>
        <w:t>z</w:t>
      </w:r>
      <w:r w:rsidRPr="00897827">
        <w:rPr>
          <w:rFonts w:ascii="Cambria" w:hAnsi="Cambria"/>
          <w:sz w:val="22"/>
          <w:szCs w:val="22"/>
        </w:rPr>
        <w:t>mluvy o dielo.</w:t>
      </w:r>
      <w:r>
        <w:rPr>
          <w:rFonts w:ascii="Cambria" w:hAnsi="Cambria"/>
          <w:sz w:val="22"/>
          <w:szCs w:val="22"/>
        </w:rPr>
        <w:t xml:space="preserve"> </w:t>
      </w:r>
      <w:r w:rsidR="00F17F17" w:rsidRPr="0050239C">
        <w:rPr>
          <w:rFonts w:ascii="Cambria" w:hAnsi="Cambria"/>
          <w:sz w:val="22"/>
          <w:szCs w:val="22"/>
        </w:rPr>
        <w:t>Výsledky poskytnutia</w:t>
      </w:r>
      <w:r w:rsidR="00F17F17">
        <w:rPr>
          <w:rFonts w:ascii="Cambria" w:hAnsi="Cambria"/>
          <w:sz w:val="22"/>
          <w:szCs w:val="22"/>
        </w:rPr>
        <w:t xml:space="preserve"> Servisných služieb podľa tejto Servisnej zmluvy, ktorých vytvorenie bolo zabezpečené špecificky na účely plnenia tejto Servisnej zmluvy, môžu mať povahu autorského diela v zmysle zákona č. 185/2015 Z. z. Autorský zákon v znení neskorších predpisov (ďalej len „Autorský zákon“)</w:t>
      </w:r>
      <w:r w:rsidR="00D42DF1">
        <w:rPr>
          <w:rFonts w:ascii="Cambria" w:hAnsi="Cambria"/>
          <w:sz w:val="22"/>
          <w:szCs w:val="22"/>
        </w:rPr>
        <w:t>.</w:t>
      </w:r>
      <w:r w:rsidR="00F17F17">
        <w:rPr>
          <w:rFonts w:ascii="Cambria" w:hAnsi="Cambria"/>
          <w:sz w:val="22"/>
          <w:szCs w:val="22"/>
        </w:rPr>
        <w:t xml:space="preserve"> Autorským dielom sa na účely tejto Servisnej zmluvy rozumejú najmä počítačové programy vrátane ich všetkých súčastí, databázy, súvisiaca dokumentácia, alebo akéhokoľvek iné autorské dielo vytvorené poskytovateľom spĺňajúce znaky autorského diela (ďalej len ako „dielo“). </w:t>
      </w:r>
    </w:p>
    <w:p w14:paraId="3AC8C635" w14:textId="15E2F30C" w:rsidR="000759F1" w:rsidRDefault="000759F1" w:rsidP="00F56EA8">
      <w:pPr>
        <w:pStyle w:val="BodyTextIndent"/>
        <w:numPr>
          <w:ilvl w:val="1"/>
          <w:numId w:val="15"/>
        </w:numPr>
        <w:spacing w:before="120"/>
        <w:ind w:hanging="644"/>
        <w:jc w:val="both"/>
        <w:rPr>
          <w:rFonts w:ascii="Cambria" w:hAnsi="Cambria"/>
          <w:sz w:val="22"/>
          <w:szCs w:val="22"/>
        </w:rPr>
      </w:pPr>
      <w:r>
        <w:rPr>
          <w:rFonts w:ascii="Cambria" w:hAnsi="Cambria"/>
          <w:sz w:val="22"/>
          <w:szCs w:val="22"/>
        </w:rPr>
        <w:t xml:space="preserve">Poskytovateľ vyhlasuje, že je oprávnený udeliť licenciu k dielu v rozsahu špecifikovanom touto Servisnou zmluvou. V prípade, ak tretia strana sa bude voči objednávateľovi domáhať </w:t>
      </w:r>
      <w:r>
        <w:rPr>
          <w:rFonts w:ascii="Cambria" w:hAnsi="Cambria"/>
          <w:sz w:val="22"/>
          <w:szCs w:val="22"/>
        </w:rPr>
        <w:lastRenderedPageBreak/>
        <w:t>porušenia svojich autorských práv je poskytovateľ povinný bezodkladne vysporiadať s takouto treťou stranou autorské práv, aby zodpovedali jeho vyhláseniam v tejto Servisnej zmluve a zároveň zodpovedá za všetku škodu, ktorá objednávateľovi tým vznikla.</w:t>
      </w:r>
    </w:p>
    <w:p w14:paraId="4368AAEE" w14:textId="71BCCAB7" w:rsidR="000759F1" w:rsidRPr="00A42273" w:rsidRDefault="000759F1" w:rsidP="00F56EA8">
      <w:pPr>
        <w:pStyle w:val="BodyTextIndent"/>
        <w:numPr>
          <w:ilvl w:val="1"/>
          <w:numId w:val="15"/>
        </w:numPr>
        <w:spacing w:before="120"/>
        <w:ind w:hanging="644"/>
        <w:jc w:val="both"/>
        <w:rPr>
          <w:rFonts w:ascii="Cambria" w:hAnsi="Cambria"/>
          <w:sz w:val="22"/>
          <w:szCs w:val="22"/>
        </w:rPr>
      </w:pPr>
      <w:bookmarkStart w:id="11" w:name="_Hlk95130742"/>
      <w:r w:rsidRPr="000759F1">
        <w:rPr>
          <w:rFonts w:ascii="Cambria" w:hAnsi="Cambria"/>
          <w:sz w:val="22"/>
          <w:szCs w:val="22"/>
        </w:rPr>
        <w:t>Poskytovateľ</w:t>
      </w:r>
      <w:r w:rsidRPr="00D2722A">
        <w:rPr>
          <w:rFonts w:ascii="Cambria" w:hAnsi="Cambria"/>
          <w:bCs/>
          <w:sz w:val="22"/>
          <w:szCs w:val="22"/>
        </w:rPr>
        <w:t xml:space="preserve"> udeľuje objednávateľovi</w:t>
      </w:r>
      <w:r w:rsidRPr="00D2722A">
        <w:rPr>
          <w:rFonts w:ascii="Cambria" w:hAnsi="Cambria"/>
          <w:bCs/>
          <w:color w:val="000000"/>
          <w:sz w:val="22"/>
          <w:szCs w:val="22"/>
        </w:rPr>
        <w:t xml:space="preserve"> výhradnú, časovo</w:t>
      </w:r>
      <w:r>
        <w:rPr>
          <w:rFonts w:ascii="Cambria" w:hAnsi="Cambria"/>
          <w:b/>
          <w:bCs/>
          <w:color w:val="000000"/>
          <w:sz w:val="22"/>
          <w:szCs w:val="22"/>
        </w:rPr>
        <w:t xml:space="preserve"> </w:t>
      </w:r>
      <w:r w:rsidRPr="00A42273">
        <w:rPr>
          <w:rFonts w:ascii="Cambria" w:hAnsi="Cambria"/>
          <w:color w:val="000000"/>
          <w:sz w:val="22"/>
          <w:szCs w:val="22"/>
        </w:rPr>
        <w:t>(po dobu trvania autorských práv) a územne neobmedzenú licenciu k dielu. Licencia</w:t>
      </w:r>
      <w:r>
        <w:rPr>
          <w:rFonts w:ascii="Cambria" w:hAnsi="Cambria"/>
          <w:color w:val="000000"/>
          <w:sz w:val="22"/>
          <w:szCs w:val="22"/>
        </w:rPr>
        <w:t xml:space="preserve"> oprávňuje objednávateľa použiť dielo akýmkoľvek spôsobom </w:t>
      </w:r>
      <w:r w:rsidRPr="00A42273">
        <w:rPr>
          <w:rFonts w:ascii="Cambria" w:hAnsi="Cambria"/>
          <w:sz w:val="22"/>
          <w:szCs w:val="22"/>
        </w:rPr>
        <w:t>v zmysle §</w:t>
      </w:r>
      <w:r w:rsidR="00EE451A">
        <w:rPr>
          <w:rFonts w:ascii="Cambria" w:hAnsi="Cambria"/>
          <w:sz w:val="22"/>
          <w:szCs w:val="22"/>
        </w:rPr>
        <w:t xml:space="preserve"> </w:t>
      </w:r>
      <w:r w:rsidRPr="00A42273">
        <w:rPr>
          <w:rFonts w:ascii="Cambria" w:hAnsi="Cambria"/>
          <w:sz w:val="22"/>
          <w:szCs w:val="22"/>
        </w:rPr>
        <w:t>19 Autorského zákona a to najmä akékoľvek použitie diela ako celku i jeho jednotlivých častí v neobmedzenom množstevnom, či vecnom rozsahu, ktorý pre zamedzenie pochybností zahŕňa všetky známe spôsoby použitia diela, ktorými sú najmä právo dielo spracovať (dokončenie diela, zmenu diela alebo iný zásah do diela)</w:t>
      </w:r>
      <w:r>
        <w:rPr>
          <w:rFonts w:ascii="Cambria" w:hAnsi="Cambria"/>
          <w:sz w:val="22"/>
          <w:szCs w:val="22"/>
        </w:rPr>
        <w:t xml:space="preserve"> objednávateľom</w:t>
      </w:r>
      <w:r w:rsidRPr="00A42273">
        <w:rPr>
          <w:rFonts w:ascii="Cambria" w:hAnsi="Cambria"/>
          <w:sz w:val="22"/>
          <w:szCs w:val="22"/>
        </w:rPr>
        <w:t>, sprístupniť a/alebo dať spracovať (dokončenie diela, zmenu diela alebo iný zásah do diela) tretej osobe, vrátane v rovnakom rozsahu výkonu autorských práv k strojovým a zdrojovým kódom najmä právo ich kopírovania, prekladania, prispôsobovania, modifikovania, upravovania a začleňovania do iných diel. V prípade, ak dielo bolo vytvorené v rámci spoločného diela ( § 92 Autorského zákona) je výlučným alebo jediným nositeľom majetkových práv autora objednávateľ</w:t>
      </w:r>
      <w:r>
        <w:rPr>
          <w:rFonts w:ascii="Cambria" w:hAnsi="Cambria"/>
          <w:sz w:val="22"/>
          <w:szCs w:val="22"/>
        </w:rPr>
        <w:t xml:space="preserve">. </w:t>
      </w:r>
      <w:r w:rsidRPr="00A42273">
        <w:rPr>
          <w:rFonts w:ascii="Cambria" w:hAnsi="Cambria"/>
          <w:bCs/>
          <w:sz w:val="22"/>
          <w:szCs w:val="22"/>
        </w:rPr>
        <w:t>Objednávateľ je oprávnený udeliť sublicenciu</w:t>
      </w:r>
      <w:r>
        <w:rPr>
          <w:rFonts w:ascii="Cambria" w:hAnsi="Cambria"/>
          <w:bCs/>
          <w:sz w:val="22"/>
          <w:szCs w:val="22"/>
        </w:rPr>
        <w:t xml:space="preserve"> k dielu</w:t>
      </w:r>
      <w:r w:rsidRPr="00A42273">
        <w:rPr>
          <w:rFonts w:ascii="Cambria" w:hAnsi="Cambria"/>
          <w:bCs/>
          <w:sz w:val="22"/>
          <w:szCs w:val="22"/>
        </w:rPr>
        <w:t xml:space="preserve"> akejkoľvek tretej osobe. </w:t>
      </w:r>
      <w:bookmarkEnd w:id="11"/>
      <w:r w:rsidRPr="00A42273">
        <w:rPr>
          <w:rFonts w:ascii="Cambria" w:hAnsi="Cambria"/>
          <w:bCs/>
          <w:sz w:val="22"/>
          <w:szCs w:val="22"/>
        </w:rPr>
        <w:t>Odmena za licenciu je súčasťou ceny Servisných služieb.</w:t>
      </w:r>
    </w:p>
    <w:p w14:paraId="217257D6" w14:textId="5A5262BD" w:rsidR="00F17F17" w:rsidRDefault="00F17F17" w:rsidP="00F56EA8">
      <w:pPr>
        <w:pStyle w:val="BodyTextIndent"/>
        <w:numPr>
          <w:ilvl w:val="1"/>
          <w:numId w:val="15"/>
        </w:numPr>
        <w:spacing w:before="120"/>
        <w:ind w:hanging="644"/>
        <w:jc w:val="both"/>
        <w:rPr>
          <w:rFonts w:ascii="Cambria" w:hAnsi="Cambria"/>
          <w:sz w:val="22"/>
          <w:szCs w:val="22"/>
        </w:rPr>
      </w:pPr>
      <w:r>
        <w:rPr>
          <w:rFonts w:ascii="Cambria" w:hAnsi="Cambria"/>
          <w:sz w:val="22"/>
          <w:szCs w:val="22"/>
        </w:rPr>
        <w:t>Poskytovateľ najneskôr v prvý deň plynutia posledných siedmich kalendárnych mesiacov trvania Servisnej zmluvy poskytne objednávateľovi všetky a úplné komentované zdrojové kódy k informačnému systému vytvorené alebo zmenené na základe Servisnej zmluvy. Uvedeným nie je dotknuté právo objednávateľa kedykoľvek požiadať o vydanie všetkých zdrojových kódov alebo ktoréhokoľvek z nich. V prípade predčasného ukončenia Servisnej zmluvy táto povinnosť vzniká dňom požiadania objednávateľa o ich vydanie.</w:t>
      </w:r>
    </w:p>
    <w:p w14:paraId="3AA06B62" w14:textId="5DBE0DA1" w:rsidR="00F17F17" w:rsidRDefault="00F17F17" w:rsidP="00F56EA8">
      <w:pPr>
        <w:pStyle w:val="BodyTextIndent"/>
        <w:numPr>
          <w:ilvl w:val="1"/>
          <w:numId w:val="15"/>
        </w:numPr>
        <w:spacing w:before="120"/>
        <w:ind w:hanging="644"/>
        <w:jc w:val="both"/>
        <w:rPr>
          <w:rFonts w:ascii="Cambria" w:hAnsi="Cambria"/>
          <w:sz w:val="22"/>
          <w:szCs w:val="22"/>
        </w:rPr>
      </w:pPr>
      <w:r>
        <w:rPr>
          <w:rFonts w:ascii="Cambria" w:hAnsi="Cambria"/>
          <w:sz w:val="22"/>
          <w:szCs w:val="22"/>
        </w:rPr>
        <w:t>Vlastníkom veci</w:t>
      </w:r>
      <w:r w:rsidR="00F153B4">
        <w:rPr>
          <w:rFonts w:ascii="Cambria" w:hAnsi="Cambria"/>
          <w:sz w:val="22"/>
          <w:szCs w:val="22"/>
        </w:rPr>
        <w:t>,</w:t>
      </w:r>
      <w:r>
        <w:rPr>
          <w:rFonts w:ascii="Cambria" w:hAnsi="Cambria"/>
          <w:sz w:val="22"/>
          <w:szCs w:val="22"/>
        </w:rPr>
        <w:t xml:space="preserve"> prostredníctvom ktorej je dielo vytvorené</w:t>
      </w:r>
      <w:r w:rsidR="00F153B4">
        <w:rPr>
          <w:rFonts w:ascii="Cambria" w:hAnsi="Cambria"/>
          <w:sz w:val="22"/>
          <w:szCs w:val="22"/>
        </w:rPr>
        <w:t>,</w:t>
      </w:r>
      <w:r>
        <w:rPr>
          <w:rFonts w:ascii="Cambria" w:hAnsi="Cambria"/>
          <w:sz w:val="22"/>
          <w:szCs w:val="22"/>
        </w:rPr>
        <w:t xml:space="preserve"> sa stáva objednávateľ odovzdaním diela.</w:t>
      </w:r>
    </w:p>
    <w:p w14:paraId="68DF39BE" w14:textId="28DD3D43" w:rsidR="002C091E" w:rsidRPr="004B65C4" w:rsidRDefault="002C091E" w:rsidP="00F56EA8">
      <w:pPr>
        <w:pStyle w:val="BodyTextIndent"/>
        <w:numPr>
          <w:ilvl w:val="1"/>
          <w:numId w:val="15"/>
        </w:numPr>
        <w:spacing w:before="120"/>
        <w:ind w:hanging="644"/>
        <w:jc w:val="both"/>
        <w:rPr>
          <w:rFonts w:ascii="Cambria" w:hAnsi="Cambria"/>
          <w:sz w:val="22"/>
          <w:szCs w:val="22"/>
        </w:rPr>
      </w:pPr>
      <w:r w:rsidRPr="004B65C4">
        <w:rPr>
          <w:rFonts w:ascii="Cambria" w:hAnsi="Cambria"/>
          <w:sz w:val="22"/>
          <w:szCs w:val="22"/>
        </w:rPr>
        <w:t xml:space="preserve">Zmluvné strany výslovne deklarujú, že ak pri poskytovaní plnenia podľa tejto </w:t>
      </w:r>
      <w:r>
        <w:rPr>
          <w:rFonts w:ascii="Cambria" w:hAnsi="Cambria"/>
          <w:sz w:val="22"/>
          <w:szCs w:val="22"/>
        </w:rPr>
        <w:t>Servisnej z</w:t>
      </w:r>
      <w:r w:rsidRPr="004B65C4">
        <w:rPr>
          <w:rFonts w:ascii="Cambria" w:hAnsi="Cambria"/>
          <w:sz w:val="22"/>
          <w:szCs w:val="22"/>
        </w:rPr>
        <w:t xml:space="preserve">mluvy vznikne činnosťou </w:t>
      </w:r>
      <w:r>
        <w:rPr>
          <w:rFonts w:ascii="Cambria" w:hAnsi="Cambria"/>
          <w:sz w:val="22"/>
          <w:szCs w:val="22"/>
        </w:rPr>
        <w:t>poskytovate</w:t>
      </w:r>
      <w:r w:rsidRPr="002C091E">
        <w:rPr>
          <w:rFonts w:ascii="Cambria" w:hAnsi="Cambria"/>
          <w:sz w:val="22"/>
          <w:szCs w:val="22"/>
        </w:rPr>
        <w:t>ľ</w:t>
      </w:r>
      <w:r w:rsidRPr="004B65C4">
        <w:rPr>
          <w:rFonts w:ascii="Cambria" w:hAnsi="Cambria"/>
          <w:sz w:val="22"/>
          <w:szCs w:val="22"/>
        </w:rPr>
        <w:t xml:space="preserve">a a objednávateľa autorské dielo spoluautorov a ak sa nedohodnú Zmluvné strany výslovne inak, bude sa mať za to, že objednávateľ vykonáva majetkové práva autora k dielu spoluautorov. </w:t>
      </w:r>
      <w:r>
        <w:rPr>
          <w:rFonts w:ascii="Cambria" w:hAnsi="Cambria"/>
          <w:sz w:val="22"/>
          <w:szCs w:val="22"/>
        </w:rPr>
        <w:t>C</w:t>
      </w:r>
      <w:r w:rsidRPr="004B65C4">
        <w:rPr>
          <w:rFonts w:ascii="Cambria" w:hAnsi="Cambria"/>
          <w:sz w:val="22"/>
          <w:szCs w:val="22"/>
        </w:rPr>
        <w:t xml:space="preserve">ena </w:t>
      </w:r>
      <w:r>
        <w:rPr>
          <w:rFonts w:ascii="Cambria" w:hAnsi="Cambria"/>
          <w:sz w:val="22"/>
          <w:szCs w:val="22"/>
        </w:rPr>
        <w:t>za služby</w:t>
      </w:r>
      <w:r w:rsidRPr="004B65C4">
        <w:rPr>
          <w:rFonts w:ascii="Cambria" w:hAnsi="Cambria"/>
          <w:sz w:val="22"/>
          <w:szCs w:val="22"/>
        </w:rPr>
        <w:t xml:space="preserve"> podľa článku I</w:t>
      </w:r>
      <w:r>
        <w:rPr>
          <w:rFonts w:ascii="Cambria" w:hAnsi="Cambria"/>
          <w:sz w:val="22"/>
          <w:szCs w:val="22"/>
        </w:rPr>
        <w:t>V</w:t>
      </w:r>
      <w:r w:rsidRPr="004B65C4">
        <w:rPr>
          <w:rFonts w:ascii="Cambria" w:hAnsi="Cambria"/>
          <w:sz w:val="22"/>
          <w:szCs w:val="22"/>
        </w:rPr>
        <w:t xml:space="preserve"> tejto </w:t>
      </w:r>
      <w:r w:rsidR="00546D96">
        <w:rPr>
          <w:rFonts w:ascii="Cambria" w:hAnsi="Cambria"/>
          <w:sz w:val="22"/>
          <w:szCs w:val="22"/>
        </w:rPr>
        <w:t>Servisnej zmluvy</w:t>
      </w:r>
      <w:r w:rsidRPr="004B65C4">
        <w:rPr>
          <w:rFonts w:ascii="Cambria" w:hAnsi="Cambria"/>
          <w:sz w:val="22"/>
          <w:szCs w:val="22"/>
        </w:rPr>
        <w:t xml:space="preserve"> je stanovená so zohľadnením tohto ustanovenia a </w:t>
      </w:r>
      <w:r>
        <w:rPr>
          <w:rFonts w:ascii="Cambria" w:hAnsi="Cambria"/>
          <w:sz w:val="22"/>
          <w:szCs w:val="22"/>
        </w:rPr>
        <w:t>poskytovate</w:t>
      </w:r>
      <w:r w:rsidRPr="002C091E">
        <w:rPr>
          <w:rFonts w:ascii="Cambria" w:hAnsi="Cambria"/>
          <w:sz w:val="22"/>
          <w:szCs w:val="22"/>
        </w:rPr>
        <w:t>ľovi</w:t>
      </w:r>
      <w:r w:rsidRPr="004B65C4">
        <w:rPr>
          <w:rFonts w:ascii="Cambria" w:hAnsi="Cambria"/>
          <w:sz w:val="22"/>
          <w:szCs w:val="22"/>
        </w:rPr>
        <w:t xml:space="preserve"> nevzniknú v prípade vytvorenia diela spoluautorov žiadne nové nároky na odmenu.</w:t>
      </w:r>
    </w:p>
    <w:p w14:paraId="56B71E6A" w14:textId="4A840D7A" w:rsidR="002C091E" w:rsidRPr="004B65C4" w:rsidRDefault="002C091E" w:rsidP="00F56EA8">
      <w:pPr>
        <w:pStyle w:val="BodyTextIndent"/>
        <w:numPr>
          <w:ilvl w:val="1"/>
          <w:numId w:val="15"/>
        </w:numPr>
        <w:spacing w:before="120"/>
        <w:ind w:hanging="644"/>
        <w:jc w:val="both"/>
        <w:rPr>
          <w:rFonts w:ascii="Cambria" w:hAnsi="Cambria"/>
          <w:sz w:val="22"/>
          <w:szCs w:val="22"/>
        </w:rPr>
      </w:pPr>
      <w:r w:rsidRPr="004B65C4">
        <w:rPr>
          <w:rFonts w:ascii="Cambria" w:hAnsi="Cambria"/>
          <w:sz w:val="22"/>
          <w:szCs w:val="22"/>
        </w:rPr>
        <w:t xml:space="preserve">Prípadná zmena v osobe </w:t>
      </w:r>
      <w:r>
        <w:rPr>
          <w:rFonts w:ascii="Cambria" w:hAnsi="Cambria"/>
          <w:sz w:val="22"/>
          <w:szCs w:val="22"/>
        </w:rPr>
        <w:t>poskytovat</w:t>
      </w:r>
      <w:r w:rsidRPr="002C091E">
        <w:rPr>
          <w:rFonts w:ascii="Cambria" w:hAnsi="Cambria"/>
          <w:sz w:val="22"/>
          <w:szCs w:val="22"/>
        </w:rPr>
        <w:t>eľa</w:t>
      </w:r>
      <w:r w:rsidRPr="004B65C4">
        <w:rPr>
          <w:rFonts w:ascii="Cambria" w:hAnsi="Cambria"/>
          <w:sz w:val="22"/>
          <w:szCs w:val="22"/>
        </w:rPr>
        <w:t xml:space="preserve"> (napr. právne nástupníctvo) nebude mať vplyv na oprávnenia udelené v rámci tejto </w:t>
      </w:r>
      <w:r w:rsidR="00546D96">
        <w:rPr>
          <w:rFonts w:ascii="Cambria" w:hAnsi="Cambria"/>
          <w:sz w:val="22"/>
          <w:szCs w:val="22"/>
        </w:rPr>
        <w:t>Servisnej zmluvy</w:t>
      </w:r>
      <w:r w:rsidRPr="004B65C4">
        <w:rPr>
          <w:rFonts w:ascii="Cambria" w:hAnsi="Cambria"/>
          <w:sz w:val="22"/>
          <w:szCs w:val="22"/>
        </w:rPr>
        <w:t xml:space="preserve"> </w:t>
      </w:r>
      <w:r>
        <w:rPr>
          <w:rFonts w:ascii="Cambria" w:hAnsi="Cambria"/>
          <w:sz w:val="22"/>
          <w:szCs w:val="22"/>
        </w:rPr>
        <w:t>poskytovate</w:t>
      </w:r>
      <w:r w:rsidRPr="002C091E">
        <w:rPr>
          <w:rFonts w:ascii="Cambria" w:hAnsi="Cambria"/>
          <w:sz w:val="22"/>
          <w:szCs w:val="22"/>
        </w:rPr>
        <w:t>ľ</w:t>
      </w:r>
      <w:r w:rsidRPr="004B65C4">
        <w:rPr>
          <w:rFonts w:ascii="Cambria" w:hAnsi="Cambria"/>
          <w:sz w:val="22"/>
          <w:szCs w:val="22"/>
        </w:rPr>
        <w:t>om objednávateľovi.</w:t>
      </w:r>
    </w:p>
    <w:p w14:paraId="4A16B408" w14:textId="4705EEDE" w:rsidR="002C091E" w:rsidRPr="004B65C4" w:rsidRDefault="002C091E" w:rsidP="00F56EA8">
      <w:pPr>
        <w:pStyle w:val="BodyTextIndent"/>
        <w:numPr>
          <w:ilvl w:val="1"/>
          <w:numId w:val="15"/>
        </w:numPr>
        <w:spacing w:before="120"/>
        <w:ind w:hanging="644"/>
        <w:jc w:val="both"/>
        <w:rPr>
          <w:rFonts w:ascii="Cambria" w:hAnsi="Cambria"/>
          <w:sz w:val="22"/>
          <w:szCs w:val="22"/>
        </w:rPr>
      </w:pPr>
      <w:r>
        <w:rPr>
          <w:rFonts w:ascii="Cambria" w:hAnsi="Cambria"/>
          <w:sz w:val="22"/>
          <w:szCs w:val="22"/>
        </w:rPr>
        <w:t xml:space="preserve">Poskytovateľ </w:t>
      </w:r>
      <w:r w:rsidRPr="004B65C4">
        <w:rPr>
          <w:rFonts w:ascii="Cambria" w:hAnsi="Cambria"/>
          <w:sz w:val="22"/>
          <w:szCs w:val="22"/>
        </w:rPr>
        <w:t xml:space="preserve">je povinný pri akceptácii diela na ktoré sa udeľuje licencia podľa bodu </w:t>
      </w:r>
      <w:r>
        <w:rPr>
          <w:rFonts w:ascii="Cambria" w:hAnsi="Cambria"/>
          <w:sz w:val="22"/>
          <w:szCs w:val="22"/>
        </w:rPr>
        <w:t>7.</w:t>
      </w:r>
      <w:r w:rsidRPr="004B65C4">
        <w:rPr>
          <w:rFonts w:ascii="Cambria" w:hAnsi="Cambria"/>
          <w:sz w:val="22"/>
          <w:szCs w:val="22"/>
        </w:rPr>
        <w:t xml:space="preserve">3 tohto článku </w:t>
      </w:r>
      <w:r w:rsidR="00546D96">
        <w:rPr>
          <w:rFonts w:ascii="Cambria" w:hAnsi="Cambria"/>
          <w:sz w:val="22"/>
          <w:szCs w:val="22"/>
        </w:rPr>
        <w:t>Servisnej zmluvy</w:t>
      </w:r>
      <w:r w:rsidRPr="004B65C4">
        <w:rPr>
          <w:rFonts w:ascii="Cambria" w:hAnsi="Cambria"/>
          <w:sz w:val="22"/>
          <w:szCs w:val="22"/>
        </w:rPr>
        <w:t xml:space="preserve"> </w:t>
      </w:r>
      <w:r>
        <w:rPr>
          <w:rFonts w:ascii="Cambria" w:hAnsi="Cambria"/>
          <w:sz w:val="22"/>
          <w:szCs w:val="22"/>
        </w:rPr>
        <w:t xml:space="preserve">a vždy keď o to objednávateľ požiada </w:t>
      </w:r>
      <w:r w:rsidRPr="004B65C4">
        <w:rPr>
          <w:rFonts w:ascii="Cambria" w:hAnsi="Cambria"/>
          <w:sz w:val="22"/>
          <w:szCs w:val="22"/>
        </w:rPr>
        <w:t xml:space="preserve">odovzdať objednávateľovi zdrojový kód v jeho úplnej aktuálnej podobe, bez </w:t>
      </w:r>
      <w:proofErr w:type="spellStart"/>
      <w:r w:rsidRPr="004B65C4">
        <w:rPr>
          <w:rFonts w:ascii="Cambria" w:hAnsi="Cambria"/>
          <w:sz w:val="22"/>
          <w:szCs w:val="22"/>
        </w:rPr>
        <w:t>obfuskácie</w:t>
      </w:r>
      <w:proofErr w:type="spellEnd"/>
      <w:r w:rsidRPr="004B65C4">
        <w:rPr>
          <w:rFonts w:ascii="Cambria" w:hAnsi="Cambria"/>
          <w:sz w:val="22"/>
          <w:szCs w:val="22"/>
        </w:rPr>
        <w:t xml:space="preserve"> (snaha o znemožnenie analýzy zdrojového kódu, zahmlievanie, transformácia zdrojového kódu, ktorá zachová programovú funkcionalitu, ale znemožňuje jeho pochopiteľnosť, </w:t>
      </w:r>
      <w:proofErr w:type="spellStart"/>
      <w:r w:rsidRPr="004B65C4">
        <w:rPr>
          <w:rFonts w:ascii="Cambria" w:hAnsi="Cambria"/>
          <w:sz w:val="22"/>
          <w:szCs w:val="22"/>
        </w:rPr>
        <w:t>znečitateľnenie</w:t>
      </w:r>
      <w:proofErr w:type="spellEnd"/>
      <w:r w:rsidRPr="004B65C4">
        <w:rPr>
          <w:rFonts w:ascii="Cambria" w:hAnsi="Cambria"/>
          <w:sz w:val="22"/>
          <w:szCs w:val="22"/>
        </w:rPr>
        <w:t xml:space="preserve"> kódu) v jednom z týchto spôsobov: </w:t>
      </w:r>
    </w:p>
    <w:p w14:paraId="6405637B" w14:textId="484077D5" w:rsidR="002C091E" w:rsidRPr="004B65C4" w:rsidRDefault="002C091E" w:rsidP="00F56EA8">
      <w:pPr>
        <w:pStyle w:val="BodyTextIndent"/>
        <w:numPr>
          <w:ilvl w:val="1"/>
          <w:numId w:val="18"/>
        </w:numPr>
        <w:ind w:left="709" w:hanging="283"/>
        <w:jc w:val="both"/>
        <w:rPr>
          <w:rFonts w:ascii="Cambria" w:hAnsi="Cambria"/>
          <w:sz w:val="22"/>
          <w:szCs w:val="22"/>
        </w:rPr>
      </w:pPr>
      <w:r w:rsidRPr="004B65C4">
        <w:rPr>
          <w:rFonts w:ascii="Cambria" w:hAnsi="Cambria"/>
          <w:sz w:val="22"/>
          <w:szCs w:val="22"/>
        </w:rPr>
        <w:t xml:space="preserve">zapečatený, na neprepisovateľnom technickom nosiči dát s označením časti a verzie informačného systému, ktorej sa týka. Za odovzdanie vytvoreného zdrojového kódu objednávateľovi sa na účely tejto </w:t>
      </w:r>
      <w:r w:rsidR="00546D96">
        <w:rPr>
          <w:rFonts w:ascii="Cambria" w:hAnsi="Cambria"/>
          <w:sz w:val="22"/>
          <w:szCs w:val="22"/>
        </w:rPr>
        <w:t>Servisnej zmluvy</w:t>
      </w:r>
      <w:r w:rsidRPr="004B65C4">
        <w:rPr>
          <w:rFonts w:ascii="Cambria" w:hAnsi="Cambria"/>
          <w:sz w:val="22"/>
          <w:szCs w:val="22"/>
        </w:rPr>
        <w:t xml:space="preserve"> rozumie odovzdanie technického nosiča dát oprávnenej osobe objednávateľa. O odovzdaní a prevzatí technického nosiča dát bude oboma zmluvnými stranami spísaný a podpísaný preberací protokol; </w:t>
      </w:r>
    </w:p>
    <w:p w14:paraId="3DC657F3" w14:textId="0728AE50" w:rsidR="002C091E" w:rsidRPr="004B65C4" w:rsidRDefault="002C091E" w:rsidP="00F56EA8">
      <w:pPr>
        <w:pStyle w:val="BodyTextIndent"/>
        <w:numPr>
          <w:ilvl w:val="1"/>
          <w:numId w:val="18"/>
        </w:numPr>
        <w:ind w:left="709" w:hanging="283"/>
        <w:jc w:val="both"/>
        <w:rPr>
          <w:rFonts w:ascii="Cambria" w:hAnsi="Cambria"/>
          <w:sz w:val="22"/>
          <w:szCs w:val="22"/>
        </w:rPr>
      </w:pPr>
      <w:r w:rsidRPr="004B65C4">
        <w:rPr>
          <w:rFonts w:ascii="Cambria" w:hAnsi="Cambria"/>
          <w:sz w:val="22"/>
          <w:szCs w:val="22"/>
        </w:rPr>
        <w:t xml:space="preserve">pomocou distribuovaného systému správy verzií zdrojových kódov GIT (ďalej tiež „GIT“). Za odovzdanie vytvoreného zdrojového kódu objednávateľovi sa na účely tejto </w:t>
      </w:r>
      <w:r w:rsidR="00546D96">
        <w:rPr>
          <w:rFonts w:ascii="Cambria" w:hAnsi="Cambria"/>
          <w:sz w:val="22"/>
          <w:szCs w:val="22"/>
        </w:rPr>
        <w:t>Servisnej zmluvy</w:t>
      </w:r>
      <w:r w:rsidRPr="004B65C4">
        <w:rPr>
          <w:rFonts w:ascii="Cambria" w:hAnsi="Cambria"/>
          <w:sz w:val="22"/>
          <w:szCs w:val="22"/>
        </w:rPr>
        <w:t xml:space="preserve"> taktiež rozumie uloženie v chránenom repozitári GIT, ktorý je v správe objednávateľa. O odovzdaní a prevzatí dát bude oboma zmluvnými stranami spísaný a podpísaný preberací protokol. </w:t>
      </w:r>
    </w:p>
    <w:p w14:paraId="330A76B7" w14:textId="77777777" w:rsidR="006C422A" w:rsidRDefault="006C422A" w:rsidP="000D0CD4">
      <w:pPr>
        <w:pStyle w:val="Heading1"/>
        <w:rPr>
          <w:rFonts w:ascii="Cambria" w:hAnsi="Cambria"/>
          <w:sz w:val="22"/>
          <w:szCs w:val="22"/>
        </w:rPr>
      </w:pPr>
      <w:bookmarkStart w:id="12" w:name="_Toc368490349"/>
      <w:bookmarkStart w:id="13" w:name="_Toc368934372"/>
      <w:bookmarkStart w:id="14" w:name="_Hlk103777370"/>
      <w:bookmarkStart w:id="15" w:name="_Hlk104956629"/>
      <w:bookmarkEnd w:id="8"/>
      <w:bookmarkEnd w:id="9"/>
      <w:bookmarkEnd w:id="10"/>
    </w:p>
    <w:p w14:paraId="558D128D" w14:textId="750745B7" w:rsidR="009A72A3" w:rsidRPr="00D877C0" w:rsidRDefault="009A72A3" w:rsidP="00CA5516">
      <w:pPr>
        <w:pStyle w:val="Heading1"/>
        <w:rPr>
          <w:rFonts w:ascii="Cambria" w:hAnsi="Cambria"/>
          <w:sz w:val="22"/>
          <w:szCs w:val="22"/>
        </w:rPr>
      </w:pPr>
      <w:r w:rsidRPr="00D877C0">
        <w:rPr>
          <w:rFonts w:ascii="Cambria" w:hAnsi="Cambria"/>
          <w:sz w:val="22"/>
          <w:szCs w:val="22"/>
        </w:rPr>
        <w:t xml:space="preserve">Článok </w:t>
      </w:r>
      <w:r w:rsidR="00861BD7" w:rsidRPr="00D877C0">
        <w:rPr>
          <w:rFonts w:ascii="Cambria" w:hAnsi="Cambria"/>
          <w:sz w:val="22"/>
          <w:szCs w:val="22"/>
        </w:rPr>
        <w:t>VIII</w:t>
      </w:r>
    </w:p>
    <w:bookmarkEnd w:id="12"/>
    <w:bookmarkEnd w:id="13"/>
    <w:p w14:paraId="200D8AE9" w14:textId="77777777" w:rsidR="007D328A" w:rsidRDefault="00246AF9" w:rsidP="00CA5516">
      <w:pPr>
        <w:pStyle w:val="Heading1"/>
        <w:rPr>
          <w:rFonts w:ascii="Cambria" w:hAnsi="Cambria"/>
          <w:sz w:val="22"/>
          <w:szCs w:val="22"/>
        </w:rPr>
      </w:pPr>
      <w:r w:rsidRPr="00D877C0">
        <w:rPr>
          <w:rFonts w:ascii="Cambria" w:hAnsi="Cambria"/>
          <w:sz w:val="22"/>
          <w:szCs w:val="22"/>
        </w:rPr>
        <w:t>A</w:t>
      </w:r>
      <w:r w:rsidR="008265A5" w:rsidRPr="00D877C0">
        <w:rPr>
          <w:rFonts w:ascii="Cambria" w:hAnsi="Cambria"/>
          <w:sz w:val="22"/>
          <w:szCs w:val="22"/>
        </w:rPr>
        <w:t>udit</w:t>
      </w:r>
      <w:r w:rsidR="00441D7B" w:rsidRPr="00D877C0">
        <w:rPr>
          <w:rFonts w:ascii="Cambria" w:hAnsi="Cambria"/>
          <w:sz w:val="22"/>
          <w:szCs w:val="22"/>
        </w:rPr>
        <w:t>, poistenie</w:t>
      </w:r>
      <w:r w:rsidR="00205F9A" w:rsidRPr="00D877C0">
        <w:rPr>
          <w:rFonts w:ascii="Cambria" w:hAnsi="Cambria"/>
          <w:sz w:val="22"/>
          <w:szCs w:val="22"/>
        </w:rPr>
        <w:t xml:space="preserve"> a</w:t>
      </w:r>
      <w:r w:rsidR="00441D7B" w:rsidRPr="00D877C0">
        <w:rPr>
          <w:rFonts w:ascii="Cambria" w:hAnsi="Cambria"/>
          <w:sz w:val="22"/>
          <w:szCs w:val="22"/>
        </w:rPr>
        <w:t xml:space="preserve"> kľúčoví experti</w:t>
      </w:r>
    </w:p>
    <w:p w14:paraId="3DDA26DC" w14:textId="77777777" w:rsidR="00F56EA8" w:rsidRPr="00F56EA8" w:rsidRDefault="00F56EA8" w:rsidP="00CA5516">
      <w:pPr>
        <w:keepNext/>
      </w:pPr>
    </w:p>
    <w:p w14:paraId="4296BE66" w14:textId="1363062D" w:rsidR="00500880" w:rsidRPr="00F17F17" w:rsidRDefault="001133DF" w:rsidP="00CA5516">
      <w:pPr>
        <w:pStyle w:val="BodyTextIndent"/>
        <w:keepNext/>
        <w:numPr>
          <w:ilvl w:val="1"/>
          <w:numId w:val="16"/>
        </w:numPr>
        <w:spacing w:before="120"/>
        <w:ind w:hanging="644"/>
        <w:jc w:val="both"/>
        <w:rPr>
          <w:rFonts w:ascii="Cambria" w:hAnsi="Cambria"/>
          <w:sz w:val="22"/>
          <w:szCs w:val="22"/>
        </w:rPr>
      </w:pPr>
      <w:r w:rsidRPr="003F5646">
        <w:rPr>
          <w:rFonts w:ascii="Cambria" w:hAnsi="Cambria"/>
          <w:sz w:val="22"/>
          <w:szCs w:val="22"/>
        </w:rPr>
        <w:t>Poskytovateľ</w:t>
      </w:r>
      <w:r w:rsidRPr="00043733">
        <w:rPr>
          <w:rFonts w:ascii="Cambria" w:hAnsi="Cambria"/>
          <w:sz w:val="22"/>
          <w:szCs w:val="22"/>
        </w:rPr>
        <w:t xml:space="preserve"> sa zaväzuje </w:t>
      </w:r>
      <w:r w:rsidR="00310C2A" w:rsidRPr="00043733">
        <w:rPr>
          <w:rFonts w:ascii="Cambria" w:hAnsi="Cambria"/>
          <w:sz w:val="22"/>
          <w:szCs w:val="22"/>
        </w:rPr>
        <w:t xml:space="preserve">bezodplatne </w:t>
      </w:r>
      <w:r w:rsidRPr="00043733">
        <w:rPr>
          <w:rFonts w:ascii="Cambria" w:hAnsi="Cambria"/>
          <w:sz w:val="22"/>
          <w:szCs w:val="22"/>
        </w:rPr>
        <w:t>umožniť objednávateľovi vykonať audit bezpečnosti</w:t>
      </w:r>
      <w:r w:rsidR="003D2532" w:rsidRPr="00043733">
        <w:rPr>
          <w:rFonts w:ascii="Cambria" w:hAnsi="Cambria"/>
          <w:sz w:val="22"/>
          <w:szCs w:val="22"/>
        </w:rPr>
        <w:t>, technického riešenia</w:t>
      </w:r>
      <w:r w:rsidR="00B817DE">
        <w:rPr>
          <w:rFonts w:ascii="Cambria" w:hAnsi="Cambria"/>
          <w:sz w:val="22"/>
          <w:szCs w:val="22"/>
        </w:rPr>
        <w:t>,</w:t>
      </w:r>
      <w:r w:rsidR="003D2532" w:rsidRPr="00043733">
        <w:rPr>
          <w:rFonts w:ascii="Cambria" w:hAnsi="Cambria"/>
          <w:sz w:val="22"/>
          <w:szCs w:val="22"/>
        </w:rPr>
        <w:t xml:space="preserve"> kapacít </w:t>
      </w:r>
      <w:r w:rsidR="002F644C" w:rsidRPr="00043733">
        <w:rPr>
          <w:rFonts w:ascii="Cambria" w:hAnsi="Cambria"/>
          <w:sz w:val="22"/>
          <w:szCs w:val="22"/>
        </w:rPr>
        <w:t>a</w:t>
      </w:r>
      <w:r w:rsidR="003D2532" w:rsidRPr="00043733">
        <w:rPr>
          <w:rFonts w:ascii="Cambria" w:hAnsi="Cambria"/>
          <w:sz w:val="22"/>
          <w:szCs w:val="22"/>
        </w:rPr>
        <w:t> dodržiavanie poskytovania Servisných služieb v súlade</w:t>
      </w:r>
      <w:r w:rsidR="002F644C" w:rsidRPr="00043733">
        <w:rPr>
          <w:rFonts w:ascii="Cambria" w:hAnsi="Cambria"/>
          <w:sz w:val="22"/>
          <w:szCs w:val="22"/>
        </w:rPr>
        <w:t xml:space="preserve"> so zmluvnými požiadavkami </w:t>
      </w:r>
      <w:r w:rsidR="00A65E67">
        <w:rPr>
          <w:rFonts w:ascii="Cambria" w:hAnsi="Cambria"/>
          <w:sz w:val="22"/>
          <w:szCs w:val="22"/>
        </w:rPr>
        <w:t>o</w:t>
      </w:r>
      <w:r w:rsidR="00A65E67" w:rsidRPr="00043733">
        <w:rPr>
          <w:rFonts w:ascii="Cambria" w:hAnsi="Cambria"/>
          <w:sz w:val="22"/>
          <w:szCs w:val="22"/>
        </w:rPr>
        <w:t>bjednávateľa</w:t>
      </w:r>
      <w:r w:rsidR="00B86E23" w:rsidRPr="00043733">
        <w:rPr>
          <w:rFonts w:ascii="Cambria" w:hAnsi="Cambria"/>
          <w:sz w:val="22"/>
          <w:szCs w:val="22"/>
        </w:rPr>
        <w:t xml:space="preserve">, prípadne poskytnúť </w:t>
      </w:r>
      <w:r w:rsidR="00A65E67">
        <w:rPr>
          <w:rFonts w:ascii="Cambria" w:hAnsi="Cambria"/>
          <w:sz w:val="22"/>
          <w:szCs w:val="22"/>
        </w:rPr>
        <w:t>o</w:t>
      </w:r>
      <w:r w:rsidR="00A65E67" w:rsidRPr="00043733">
        <w:rPr>
          <w:rFonts w:ascii="Cambria" w:hAnsi="Cambria"/>
          <w:sz w:val="22"/>
          <w:szCs w:val="22"/>
        </w:rPr>
        <w:t xml:space="preserve">bjednávateľovi </w:t>
      </w:r>
      <w:r w:rsidR="00B86E23" w:rsidRPr="00043733">
        <w:rPr>
          <w:rFonts w:ascii="Cambria" w:hAnsi="Cambria"/>
          <w:sz w:val="22"/>
          <w:szCs w:val="22"/>
        </w:rPr>
        <w:t>výstupy z takýchto auditov, vykonaných nezávislým audítorom</w:t>
      </w:r>
      <w:r w:rsidRPr="00043733">
        <w:rPr>
          <w:rFonts w:ascii="Cambria" w:hAnsi="Cambria"/>
          <w:sz w:val="22"/>
          <w:szCs w:val="22"/>
        </w:rPr>
        <w:t xml:space="preserve">. Poskytovateľ sa zaväzuje </w:t>
      </w:r>
      <w:r w:rsidRPr="00F17F17">
        <w:rPr>
          <w:rFonts w:ascii="Cambria" w:hAnsi="Cambria"/>
          <w:sz w:val="22"/>
          <w:szCs w:val="22"/>
        </w:rPr>
        <w:t xml:space="preserve">poskytnúť objednávateľovi alebo ním poverenému vykonávateľovi </w:t>
      </w:r>
      <w:r w:rsidR="00500880" w:rsidRPr="00F17F17">
        <w:rPr>
          <w:rFonts w:ascii="Cambria" w:hAnsi="Cambria"/>
          <w:sz w:val="22"/>
          <w:szCs w:val="22"/>
        </w:rPr>
        <w:t xml:space="preserve">auditu potrebnú súčinnosť, vrátane všetkých informácií, ktoré si audit bude vyžadovať, najmä dokumentácie preukazujúce skutočné technické a prevádzkové vlastnosti riešenia, dokumentácie prevádzkových postupov a organizačného zabezpečenia prevádzky, nevyhnutného fyzického prístupu do priestorov, kde je zabezpečená </w:t>
      </w:r>
      <w:r w:rsidR="00125D00" w:rsidRPr="00F17F17">
        <w:rPr>
          <w:rFonts w:ascii="Cambria" w:hAnsi="Cambria"/>
          <w:sz w:val="22"/>
          <w:szCs w:val="22"/>
        </w:rPr>
        <w:t xml:space="preserve">podpora alebo </w:t>
      </w:r>
      <w:r w:rsidR="00500880" w:rsidRPr="00F17F17">
        <w:rPr>
          <w:rFonts w:ascii="Cambria" w:hAnsi="Cambria"/>
          <w:sz w:val="22"/>
          <w:szCs w:val="22"/>
        </w:rPr>
        <w:t xml:space="preserve">prevádzka riešenia, záznamov z prevádzky (listinná alebo elektronická podoba). Poskytovateľ sa zaväzuje viesť </w:t>
      </w:r>
      <w:r w:rsidR="00310C2A" w:rsidRPr="00F17F17">
        <w:rPr>
          <w:rFonts w:ascii="Cambria" w:hAnsi="Cambria"/>
          <w:sz w:val="22"/>
          <w:szCs w:val="22"/>
        </w:rPr>
        <w:t xml:space="preserve">relevantné záznamy o prevádzke </w:t>
      </w:r>
      <w:r w:rsidR="00125D00" w:rsidRPr="00F17F17">
        <w:rPr>
          <w:rFonts w:ascii="Cambria" w:hAnsi="Cambria"/>
          <w:sz w:val="22"/>
          <w:szCs w:val="22"/>
        </w:rPr>
        <w:t>a</w:t>
      </w:r>
      <w:r w:rsidR="00310C2A" w:rsidRPr="00F17F17">
        <w:rPr>
          <w:rFonts w:ascii="Cambria" w:hAnsi="Cambria"/>
          <w:sz w:val="22"/>
          <w:szCs w:val="22"/>
        </w:rPr>
        <w:t xml:space="preserve"> výpadkoch </w:t>
      </w:r>
      <w:r w:rsidR="00500880" w:rsidRPr="00F17F17">
        <w:rPr>
          <w:rFonts w:ascii="Cambria" w:hAnsi="Cambria"/>
          <w:sz w:val="22"/>
          <w:szCs w:val="22"/>
        </w:rPr>
        <w:t>systému. Poskytovateľ sa zaväzuje zabezpečiť realizáciu odporúčaní (zabezpečiť nápravu zistení) auditu v rozsahu a stanovenej lehote odsúhlasenej objednávateľom a poskytovateľom.</w:t>
      </w:r>
    </w:p>
    <w:bookmarkEnd w:id="14"/>
    <w:p w14:paraId="2C1319E9" w14:textId="35DA69A5" w:rsidR="00D23334" w:rsidRPr="00230482" w:rsidRDefault="00D23334" w:rsidP="00F56EA8">
      <w:pPr>
        <w:pStyle w:val="BodyTextIndent"/>
        <w:numPr>
          <w:ilvl w:val="1"/>
          <w:numId w:val="16"/>
        </w:numPr>
        <w:spacing w:before="120"/>
        <w:ind w:hanging="644"/>
        <w:jc w:val="both"/>
        <w:rPr>
          <w:rFonts w:ascii="Cambria" w:hAnsi="Cambria"/>
          <w:sz w:val="22"/>
          <w:szCs w:val="22"/>
        </w:rPr>
      </w:pPr>
      <w:r w:rsidRPr="00230482">
        <w:rPr>
          <w:rFonts w:ascii="Cambria" w:hAnsi="Cambria"/>
          <w:sz w:val="22"/>
          <w:szCs w:val="22"/>
        </w:rPr>
        <w:t xml:space="preserve">Poskytovateľ sa zaväzuje mať najneskôr do 10 pracovných dní odo dňa nadobudnutia účinnosti tejto Servisnej zmluvy uzatvorené poistenie všeobecnej zodpovednosti za škodu s minimálnou poistnou sumou vo výške </w:t>
      </w:r>
      <w:r w:rsidR="00895EF6" w:rsidRPr="00895EF6">
        <w:rPr>
          <w:rFonts w:ascii="Cambria" w:hAnsi="Cambria"/>
          <w:sz w:val="22"/>
          <w:szCs w:val="22"/>
        </w:rPr>
        <w:t>100 000</w:t>
      </w:r>
      <w:r w:rsidRPr="00895EF6">
        <w:rPr>
          <w:rFonts w:ascii="Cambria" w:hAnsi="Cambria"/>
          <w:sz w:val="22"/>
          <w:szCs w:val="22"/>
        </w:rPr>
        <w:t>,- eur.</w:t>
      </w:r>
      <w:r w:rsidRPr="00230482">
        <w:rPr>
          <w:rFonts w:ascii="Cambria" w:hAnsi="Cambria"/>
          <w:sz w:val="22"/>
          <w:szCs w:val="22"/>
        </w:rPr>
        <w:t xml:space="preserve"> Poistením musia byť kryté nároky všeobecnej zodpovednosti za škodu na veciach a na zdraví, vrátane ušlého zisku, spôsobené pri výkone činností </w:t>
      </w:r>
      <w:r w:rsidR="00061C9F" w:rsidRPr="00230482">
        <w:rPr>
          <w:rFonts w:ascii="Cambria" w:hAnsi="Cambria"/>
          <w:sz w:val="22"/>
          <w:szCs w:val="22"/>
        </w:rPr>
        <w:t>p</w:t>
      </w:r>
      <w:r w:rsidRPr="00230482">
        <w:rPr>
          <w:rFonts w:ascii="Cambria" w:hAnsi="Cambria"/>
          <w:sz w:val="22"/>
          <w:szCs w:val="22"/>
        </w:rPr>
        <w:t xml:space="preserve">oskytovateľa na základe tejto Servisnej zmluvy spôsobenej </w:t>
      </w:r>
      <w:r w:rsidR="00C20164" w:rsidRPr="00230482">
        <w:rPr>
          <w:rFonts w:ascii="Cambria" w:hAnsi="Cambria"/>
          <w:sz w:val="22"/>
          <w:szCs w:val="22"/>
        </w:rPr>
        <w:t>o</w:t>
      </w:r>
      <w:r w:rsidRPr="00230482">
        <w:rPr>
          <w:rFonts w:ascii="Cambria" w:hAnsi="Cambria"/>
          <w:sz w:val="22"/>
          <w:szCs w:val="22"/>
        </w:rPr>
        <w:t>bjednávateľovi alebo tretím osobám</w:t>
      </w:r>
      <w:r w:rsidR="00AE0D40">
        <w:rPr>
          <w:rFonts w:ascii="Cambria" w:hAnsi="Cambria"/>
          <w:sz w:val="22"/>
          <w:szCs w:val="22"/>
        </w:rPr>
        <w:t>.</w:t>
      </w:r>
      <w:r w:rsidR="00CC4099">
        <w:rPr>
          <w:rFonts w:ascii="Cambria" w:hAnsi="Cambria"/>
          <w:sz w:val="22"/>
          <w:szCs w:val="22"/>
        </w:rPr>
        <w:t xml:space="preserve"> </w:t>
      </w:r>
      <w:r w:rsidRPr="00230482">
        <w:rPr>
          <w:rFonts w:ascii="Cambria" w:hAnsi="Cambria"/>
          <w:sz w:val="22"/>
          <w:szCs w:val="22"/>
        </w:rPr>
        <w:t xml:space="preserve">Poskytovateľ je povinný kedykoľvek na písomnú výzvu </w:t>
      </w:r>
      <w:r w:rsidR="006446E1" w:rsidRPr="00230482">
        <w:rPr>
          <w:rFonts w:ascii="Cambria" w:hAnsi="Cambria"/>
          <w:sz w:val="22"/>
          <w:szCs w:val="22"/>
        </w:rPr>
        <w:t>o</w:t>
      </w:r>
      <w:r w:rsidRPr="00230482">
        <w:rPr>
          <w:rFonts w:ascii="Cambria" w:hAnsi="Cambria"/>
          <w:sz w:val="22"/>
          <w:szCs w:val="22"/>
        </w:rPr>
        <w:t xml:space="preserve">bjednávateľa preukázať v lehote 3 pracovných dní od doručenia </w:t>
      </w:r>
      <w:r w:rsidR="00061C9F" w:rsidRPr="00230482">
        <w:rPr>
          <w:rFonts w:ascii="Cambria" w:hAnsi="Cambria"/>
          <w:sz w:val="22"/>
          <w:szCs w:val="22"/>
        </w:rPr>
        <w:t xml:space="preserve">písomnej </w:t>
      </w:r>
      <w:r w:rsidRPr="00230482">
        <w:rPr>
          <w:rFonts w:ascii="Cambria" w:hAnsi="Cambria"/>
          <w:sz w:val="22"/>
          <w:szCs w:val="22"/>
        </w:rPr>
        <w:t xml:space="preserve">výzvy </w:t>
      </w:r>
      <w:r w:rsidR="00912803" w:rsidRPr="00230482">
        <w:rPr>
          <w:rFonts w:ascii="Cambria" w:hAnsi="Cambria"/>
          <w:sz w:val="22"/>
          <w:szCs w:val="22"/>
        </w:rPr>
        <w:t>o</w:t>
      </w:r>
      <w:r w:rsidRPr="00230482">
        <w:rPr>
          <w:rFonts w:ascii="Cambria" w:hAnsi="Cambria"/>
          <w:sz w:val="22"/>
          <w:szCs w:val="22"/>
        </w:rPr>
        <w:t xml:space="preserve">bjednávateľa splnenie povinnosti podľa tohto bodu </w:t>
      </w:r>
      <w:r w:rsidR="00912803" w:rsidRPr="00230482">
        <w:rPr>
          <w:rFonts w:ascii="Cambria" w:hAnsi="Cambria"/>
          <w:sz w:val="22"/>
          <w:szCs w:val="22"/>
        </w:rPr>
        <w:t>Servisnej zmluvy</w:t>
      </w:r>
      <w:r w:rsidRPr="00230482">
        <w:rPr>
          <w:rFonts w:ascii="Cambria" w:hAnsi="Cambria"/>
          <w:sz w:val="22"/>
          <w:szCs w:val="22"/>
        </w:rPr>
        <w:t xml:space="preserve">. Poistnú zmluvu v zmysle tohto bodu </w:t>
      </w:r>
      <w:r w:rsidR="00696F1B" w:rsidRPr="00230482">
        <w:rPr>
          <w:rFonts w:ascii="Cambria" w:hAnsi="Cambria"/>
          <w:sz w:val="22"/>
          <w:szCs w:val="22"/>
        </w:rPr>
        <w:t>Servisnej zmluvy</w:t>
      </w:r>
      <w:r w:rsidRPr="00230482">
        <w:rPr>
          <w:rFonts w:ascii="Cambria" w:hAnsi="Cambria"/>
          <w:sz w:val="22"/>
          <w:szCs w:val="22"/>
        </w:rPr>
        <w:t xml:space="preserve"> je </w:t>
      </w:r>
      <w:r w:rsidR="00696F1B" w:rsidRPr="00230482">
        <w:rPr>
          <w:rFonts w:ascii="Cambria" w:hAnsi="Cambria"/>
          <w:sz w:val="22"/>
          <w:szCs w:val="22"/>
        </w:rPr>
        <w:t>p</w:t>
      </w:r>
      <w:r w:rsidRPr="00230482">
        <w:rPr>
          <w:rFonts w:ascii="Cambria" w:hAnsi="Cambria"/>
          <w:sz w:val="22"/>
          <w:szCs w:val="22"/>
        </w:rPr>
        <w:t>oskytovateľ povinný udržať v</w:t>
      </w:r>
      <w:r w:rsidR="001D43D4" w:rsidRPr="00230482">
        <w:rPr>
          <w:rFonts w:ascii="Cambria" w:hAnsi="Cambria"/>
          <w:sz w:val="22"/>
          <w:szCs w:val="22"/>
        </w:rPr>
        <w:t> trvaní (</w:t>
      </w:r>
      <w:r w:rsidRPr="00230482">
        <w:rPr>
          <w:rFonts w:ascii="Cambria" w:hAnsi="Cambria"/>
          <w:sz w:val="22"/>
          <w:szCs w:val="22"/>
        </w:rPr>
        <w:t>platnosti</w:t>
      </w:r>
      <w:r w:rsidR="001D43D4" w:rsidRPr="00230482">
        <w:rPr>
          <w:rFonts w:ascii="Cambria" w:hAnsi="Cambria"/>
          <w:sz w:val="22"/>
          <w:szCs w:val="22"/>
        </w:rPr>
        <w:t>)</w:t>
      </w:r>
      <w:r w:rsidRPr="00230482">
        <w:rPr>
          <w:rFonts w:ascii="Cambria" w:hAnsi="Cambria"/>
          <w:sz w:val="22"/>
          <w:szCs w:val="22"/>
        </w:rPr>
        <w:t xml:space="preserve"> až do dňa skončenia záručnej doby predmetu plnenia </w:t>
      </w:r>
      <w:r w:rsidR="007C6296" w:rsidRPr="00230482">
        <w:rPr>
          <w:rFonts w:ascii="Cambria" w:hAnsi="Cambria"/>
          <w:sz w:val="22"/>
          <w:szCs w:val="22"/>
        </w:rPr>
        <w:t>tejto Servisnej zmluvy</w:t>
      </w:r>
      <w:r w:rsidRPr="00230482">
        <w:rPr>
          <w:rFonts w:ascii="Cambria" w:hAnsi="Cambria"/>
          <w:sz w:val="22"/>
          <w:szCs w:val="22"/>
        </w:rPr>
        <w:t xml:space="preserve">. Porušenie ktorejkoľvek povinnosti </w:t>
      </w:r>
      <w:r w:rsidR="007C6296" w:rsidRPr="00230482">
        <w:rPr>
          <w:rFonts w:ascii="Cambria" w:hAnsi="Cambria"/>
          <w:sz w:val="22"/>
          <w:szCs w:val="22"/>
        </w:rPr>
        <w:t>p</w:t>
      </w:r>
      <w:r w:rsidRPr="00230482">
        <w:rPr>
          <w:rFonts w:ascii="Cambria" w:hAnsi="Cambria"/>
          <w:sz w:val="22"/>
          <w:szCs w:val="22"/>
        </w:rPr>
        <w:t xml:space="preserve">oskytovateľa podľa tohto bodu </w:t>
      </w:r>
      <w:r w:rsidR="00945CDB" w:rsidRPr="00230482">
        <w:rPr>
          <w:rFonts w:ascii="Cambria" w:hAnsi="Cambria"/>
          <w:sz w:val="22"/>
          <w:szCs w:val="22"/>
        </w:rPr>
        <w:t>Servisnej zmluvy</w:t>
      </w:r>
      <w:r w:rsidRPr="00230482">
        <w:rPr>
          <w:rFonts w:ascii="Cambria" w:hAnsi="Cambria"/>
          <w:sz w:val="22"/>
          <w:szCs w:val="22"/>
        </w:rPr>
        <w:t xml:space="preserve"> sa považuje za podstatné porušenie tejto </w:t>
      </w:r>
      <w:r w:rsidR="00945CDB" w:rsidRPr="00230482">
        <w:rPr>
          <w:rFonts w:ascii="Cambria" w:hAnsi="Cambria"/>
          <w:sz w:val="22"/>
          <w:szCs w:val="22"/>
        </w:rPr>
        <w:t xml:space="preserve">Servisnej </w:t>
      </w:r>
      <w:r w:rsidR="00911C97" w:rsidRPr="00230482">
        <w:rPr>
          <w:rFonts w:ascii="Cambria" w:hAnsi="Cambria"/>
          <w:sz w:val="22"/>
          <w:szCs w:val="22"/>
        </w:rPr>
        <w:t>zmluvy</w:t>
      </w:r>
      <w:r w:rsidR="00945CDB" w:rsidRPr="00230482">
        <w:rPr>
          <w:rFonts w:ascii="Cambria" w:hAnsi="Cambria"/>
          <w:sz w:val="22"/>
          <w:szCs w:val="22"/>
        </w:rPr>
        <w:t>.</w:t>
      </w:r>
      <w:r w:rsidR="00E06743">
        <w:rPr>
          <w:rFonts w:ascii="Cambria" w:hAnsi="Cambria"/>
          <w:sz w:val="22"/>
          <w:szCs w:val="22"/>
        </w:rPr>
        <w:t xml:space="preserve"> </w:t>
      </w:r>
    </w:p>
    <w:p w14:paraId="3BFE73AC" w14:textId="77777777" w:rsidR="007F1771" w:rsidRDefault="007F1771" w:rsidP="00F56EA8">
      <w:pPr>
        <w:pStyle w:val="BodyTextIndent"/>
        <w:numPr>
          <w:ilvl w:val="1"/>
          <w:numId w:val="16"/>
        </w:numPr>
        <w:spacing w:before="120"/>
        <w:ind w:hanging="644"/>
        <w:jc w:val="both"/>
        <w:rPr>
          <w:rFonts w:ascii="Cambria" w:hAnsi="Cambria"/>
          <w:sz w:val="22"/>
          <w:szCs w:val="22"/>
        </w:rPr>
      </w:pPr>
      <w:r w:rsidRPr="00930CF2">
        <w:rPr>
          <w:rFonts w:ascii="Cambria" w:hAnsi="Cambria"/>
          <w:sz w:val="22"/>
          <w:szCs w:val="22"/>
        </w:rPr>
        <w:t>Poskytovateľ vyhlasuje, že osoba alebo osoby, ktoré sú v registri partnerov verejného sektora zapísané ako jeho koneční užívatelia výhod, nie sú osobami uvedenými v § 11 ods. 1 písm. c) zákona o verejnom obstarávaní, medzi ktoré patrí prezident Slovenskej republiky, člen vlády, vedúci ústredného orgánu štátnej správy, ktorý nie je členom vlády, vedúci orgánu štátnej správy s celoslovenskou pôsobnosťou, sudca Ústavného súdu Slovenskej republiky alebo sudca, generálny prokurátor Slovenskej republiky alebo prokurátor, verejný ochranca práv, predseda Najvyššieho kontrolného úradu Slovenskej republiky a podpredseda Najvyššieho kontrolného úradu Slovenskej republiky, štátny tajomník, generálny tajomník služobného úradu, prednosta okresného úradu, primátor hlavného mesta Slovenskej republiky Bratislavy, primátor krajského mesta alebo primátor okresného mesta a predseda vyššieho územného celku. Poskytovateľ tiež vyhlasuje, že v prípade, ak na plnenie tejto Servisnej zmluvy použije subdodávateľa alebo subdodávateľov, ktorí majú povinnosť zapisovať sa do registra partnerov verejného sektora, tak tento subdodávateľ alebo títo subdodávatelia k dátumu podpisu tejto Servisnej zmluvy nemajú v registri partnerov verejného sektora zapísaného konečného užívateľa výhod, ktorým je osoba podľa § 11 ods. 1 písm. c) zákona o verejnom obstarávaní.</w:t>
      </w:r>
    </w:p>
    <w:p w14:paraId="73D5C4BA" w14:textId="543C56AA" w:rsidR="00A05BC1" w:rsidRPr="00230482" w:rsidRDefault="00A05BC1" w:rsidP="00F56EA8">
      <w:pPr>
        <w:pStyle w:val="BodyTextIndent"/>
        <w:numPr>
          <w:ilvl w:val="1"/>
          <w:numId w:val="16"/>
        </w:numPr>
        <w:spacing w:before="120"/>
        <w:ind w:hanging="644"/>
        <w:jc w:val="both"/>
        <w:rPr>
          <w:rFonts w:ascii="Cambria" w:hAnsi="Cambria"/>
          <w:sz w:val="22"/>
          <w:szCs w:val="22"/>
        </w:rPr>
      </w:pPr>
      <w:r w:rsidRPr="00230482">
        <w:rPr>
          <w:rFonts w:ascii="Cambria" w:hAnsi="Cambria"/>
          <w:sz w:val="22"/>
          <w:szCs w:val="22"/>
        </w:rPr>
        <w:t xml:space="preserve">Poskytovateľ sa zaväzuje </w:t>
      </w:r>
      <w:r w:rsidR="00C85024" w:rsidRPr="00230482">
        <w:rPr>
          <w:rFonts w:ascii="Cambria" w:hAnsi="Cambria"/>
          <w:sz w:val="22"/>
          <w:szCs w:val="22"/>
        </w:rPr>
        <w:t>poskytovať Servisné služby prostredníctvom</w:t>
      </w:r>
      <w:r w:rsidRPr="00230482">
        <w:rPr>
          <w:rFonts w:ascii="Cambria" w:hAnsi="Cambria"/>
          <w:sz w:val="22"/>
          <w:szCs w:val="22"/>
        </w:rPr>
        <w:t xml:space="preserve"> kľúčových expertov, </w:t>
      </w:r>
      <w:proofErr w:type="spellStart"/>
      <w:r w:rsidRPr="00230482">
        <w:rPr>
          <w:rFonts w:ascii="Cambria" w:hAnsi="Cambria"/>
          <w:sz w:val="22"/>
          <w:szCs w:val="22"/>
        </w:rPr>
        <w:t>t.j</w:t>
      </w:r>
      <w:proofErr w:type="spellEnd"/>
      <w:r w:rsidRPr="00230482">
        <w:rPr>
          <w:rFonts w:ascii="Cambria" w:hAnsi="Cambria"/>
          <w:sz w:val="22"/>
          <w:szCs w:val="22"/>
        </w:rPr>
        <w:t xml:space="preserve">. fyzické osoby označené </w:t>
      </w:r>
      <w:r w:rsidR="006204CA" w:rsidRPr="00230482">
        <w:rPr>
          <w:rFonts w:ascii="Cambria" w:hAnsi="Cambria"/>
          <w:sz w:val="22"/>
          <w:szCs w:val="22"/>
        </w:rPr>
        <w:t>p</w:t>
      </w:r>
      <w:r w:rsidRPr="00230482">
        <w:rPr>
          <w:rFonts w:ascii="Cambria" w:hAnsi="Cambria"/>
          <w:sz w:val="22"/>
          <w:szCs w:val="22"/>
        </w:rPr>
        <w:t xml:space="preserve">oskytovateľom, prostredníctvom ktorých </w:t>
      </w:r>
      <w:r w:rsidR="00BB7C1C" w:rsidRPr="00230482">
        <w:rPr>
          <w:rFonts w:ascii="Cambria" w:hAnsi="Cambria"/>
          <w:sz w:val="22"/>
          <w:szCs w:val="22"/>
        </w:rPr>
        <w:t>p</w:t>
      </w:r>
      <w:r w:rsidRPr="00230482">
        <w:rPr>
          <w:rFonts w:ascii="Cambria" w:hAnsi="Cambria"/>
          <w:sz w:val="22"/>
          <w:szCs w:val="22"/>
        </w:rPr>
        <w:t>oskytovateľ</w:t>
      </w:r>
      <w:r w:rsidR="00513E14" w:rsidRPr="00230482">
        <w:rPr>
          <w:rFonts w:ascii="Cambria" w:hAnsi="Cambria"/>
          <w:sz w:val="22"/>
          <w:szCs w:val="22"/>
        </w:rPr>
        <w:t xml:space="preserve"> ako uchádzač</w:t>
      </w:r>
      <w:r w:rsidRPr="00230482">
        <w:rPr>
          <w:rFonts w:ascii="Cambria" w:hAnsi="Cambria"/>
          <w:sz w:val="22"/>
          <w:szCs w:val="22"/>
        </w:rPr>
        <w:t xml:space="preserve"> preukazoval splnenie podmienok účasti</w:t>
      </w:r>
      <w:r w:rsidR="00513E14" w:rsidRPr="00230482">
        <w:rPr>
          <w:rFonts w:ascii="Cambria" w:hAnsi="Cambria"/>
          <w:sz w:val="22"/>
          <w:szCs w:val="22"/>
        </w:rPr>
        <w:t xml:space="preserve"> a/alebo boli predmetom hodnotenia kritérií</w:t>
      </w:r>
      <w:r w:rsidRPr="00230482">
        <w:rPr>
          <w:rFonts w:ascii="Cambria" w:hAnsi="Cambria"/>
          <w:sz w:val="22"/>
          <w:szCs w:val="22"/>
        </w:rPr>
        <w:t xml:space="preserve"> vo </w:t>
      </w:r>
      <w:r w:rsidR="000118F2" w:rsidRPr="00230482">
        <w:rPr>
          <w:rFonts w:ascii="Cambria" w:hAnsi="Cambria"/>
          <w:sz w:val="22"/>
          <w:szCs w:val="22"/>
        </w:rPr>
        <w:t>v</w:t>
      </w:r>
      <w:r w:rsidRPr="00230482">
        <w:rPr>
          <w:rFonts w:ascii="Cambria" w:hAnsi="Cambria"/>
          <w:sz w:val="22"/>
          <w:szCs w:val="22"/>
        </w:rPr>
        <w:t>erejnom obstarávaní</w:t>
      </w:r>
      <w:r w:rsidR="00441D7B" w:rsidRPr="00230482">
        <w:rPr>
          <w:rFonts w:ascii="Cambria" w:hAnsi="Cambria"/>
          <w:sz w:val="22"/>
          <w:szCs w:val="22"/>
        </w:rPr>
        <w:t>, ktorého výsledkom je táto Servisná zmluva</w:t>
      </w:r>
      <w:r w:rsidRPr="00230482">
        <w:rPr>
          <w:rFonts w:ascii="Cambria" w:hAnsi="Cambria"/>
          <w:sz w:val="22"/>
          <w:szCs w:val="22"/>
        </w:rPr>
        <w:t xml:space="preserve"> a ktoré sú uvedené v Prílohe č. </w:t>
      </w:r>
      <w:r w:rsidR="00BD2AFD">
        <w:rPr>
          <w:rFonts w:ascii="Cambria" w:hAnsi="Cambria"/>
          <w:sz w:val="22"/>
          <w:szCs w:val="22"/>
        </w:rPr>
        <w:t>6</w:t>
      </w:r>
      <w:r w:rsidR="00606C76" w:rsidRPr="00230482">
        <w:rPr>
          <w:rFonts w:ascii="Cambria" w:hAnsi="Cambria"/>
          <w:sz w:val="22"/>
          <w:szCs w:val="22"/>
        </w:rPr>
        <w:t xml:space="preserve"> tejto Servisnej zmluvy</w:t>
      </w:r>
      <w:r w:rsidRPr="00230482">
        <w:rPr>
          <w:rFonts w:ascii="Cambria" w:hAnsi="Cambria"/>
          <w:sz w:val="22"/>
          <w:szCs w:val="22"/>
        </w:rPr>
        <w:t>.</w:t>
      </w:r>
      <w:r w:rsidR="008352CF">
        <w:rPr>
          <w:rFonts w:ascii="Cambria" w:hAnsi="Cambria"/>
          <w:sz w:val="22"/>
          <w:szCs w:val="22"/>
        </w:rPr>
        <w:t xml:space="preserve"> </w:t>
      </w:r>
    </w:p>
    <w:p w14:paraId="6AE8FF8A" w14:textId="02815DC6" w:rsidR="00076F72" w:rsidRPr="00230482" w:rsidRDefault="00076F72" w:rsidP="00F56EA8">
      <w:pPr>
        <w:pStyle w:val="BodyTextIndent"/>
        <w:numPr>
          <w:ilvl w:val="1"/>
          <w:numId w:val="16"/>
        </w:numPr>
        <w:spacing w:before="120"/>
        <w:ind w:hanging="644"/>
        <w:jc w:val="both"/>
        <w:rPr>
          <w:rFonts w:ascii="Cambria" w:hAnsi="Cambria"/>
          <w:sz w:val="22"/>
          <w:szCs w:val="22"/>
        </w:rPr>
      </w:pPr>
      <w:r w:rsidRPr="00230482">
        <w:rPr>
          <w:rFonts w:ascii="Cambria" w:hAnsi="Cambria"/>
          <w:sz w:val="22"/>
          <w:szCs w:val="22"/>
        </w:rPr>
        <w:t xml:space="preserve">Po predchádzajúcom písomnom súhlase objednávateľa a iba na základe </w:t>
      </w:r>
      <w:r w:rsidR="00290FA8" w:rsidRPr="00230482">
        <w:rPr>
          <w:rFonts w:ascii="Cambria" w:hAnsi="Cambria"/>
          <w:sz w:val="22"/>
          <w:szCs w:val="22"/>
        </w:rPr>
        <w:t>uzatvorenia písomného</w:t>
      </w:r>
      <w:r w:rsidRPr="00230482">
        <w:rPr>
          <w:rFonts w:ascii="Cambria" w:hAnsi="Cambria"/>
          <w:sz w:val="22"/>
          <w:szCs w:val="22"/>
        </w:rPr>
        <w:t xml:space="preserve"> dodatku k tejto Servisnej zmluve môže poskytovateľ na vykonanie predmetu </w:t>
      </w:r>
      <w:r w:rsidRPr="00230482">
        <w:rPr>
          <w:rFonts w:ascii="Cambria" w:hAnsi="Cambria"/>
          <w:sz w:val="22"/>
          <w:szCs w:val="22"/>
        </w:rPr>
        <w:lastRenderedPageBreak/>
        <w:t xml:space="preserve">Servisnej zmluvy použiť iných kľúčových expertov než kľúčových expertov uvedených v Prílohe č. </w:t>
      </w:r>
      <w:r w:rsidR="00BD2AFD">
        <w:rPr>
          <w:rFonts w:ascii="Cambria" w:hAnsi="Cambria"/>
          <w:sz w:val="22"/>
          <w:szCs w:val="22"/>
        </w:rPr>
        <w:t>6</w:t>
      </w:r>
      <w:r w:rsidRPr="00230482">
        <w:rPr>
          <w:rFonts w:ascii="Cambria" w:hAnsi="Cambria"/>
          <w:sz w:val="22"/>
          <w:szCs w:val="22"/>
        </w:rPr>
        <w:t xml:space="preserve"> </w:t>
      </w:r>
      <w:r w:rsidR="00144D87" w:rsidRPr="00230482">
        <w:rPr>
          <w:rFonts w:ascii="Cambria" w:hAnsi="Cambria"/>
          <w:sz w:val="22"/>
          <w:szCs w:val="22"/>
        </w:rPr>
        <w:t>tejto Servisnej zmluvy</w:t>
      </w:r>
      <w:r w:rsidRPr="00230482">
        <w:rPr>
          <w:rFonts w:ascii="Cambria" w:hAnsi="Cambria"/>
          <w:sz w:val="22"/>
          <w:szCs w:val="22"/>
        </w:rPr>
        <w:t xml:space="preserve">, ktorí spĺňajú požiadavky, ktoré </w:t>
      </w:r>
      <w:r w:rsidR="00F31165" w:rsidRPr="00230482">
        <w:rPr>
          <w:rFonts w:ascii="Cambria" w:hAnsi="Cambria"/>
          <w:sz w:val="22"/>
          <w:szCs w:val="22"/>
        </w:rPr>
        <w:t>sú uvedené v </w:t>
      </w:r>
      <w:r w:rsidR="006B383A" w:rsidRPr="00230482">
        <w:rPr>
          <w:rFonts w:ascii="Cambria" w:hAnsi="Cambria"/>
          <w:sz w:val="22"/>
          <w:szCs w:val="22"/>
        </w:rPr>
        <w:t>P</w:t>
      </w:r>
      <w:r w:rsidR="00F31165" w:rsidRPr="00230482">
        <w:rPr>
          <w:rFonts w:ascii="Cambria" w:hAnsi="Cambria"/>
          <w:sz w:val="22"/>
          <w:szCs w:val="22"/>
        </w:rPr>
        <w:t xml:space="preserve">rílohe č. </w:t>
      </w:r>
      <w:r w:rsidR="00BD2AFD">
        <w:rPr>
          <w:rFonts w:ascii="Cambria" w:hAnsi="Cambria"/>
          <w:sz w:val="22"/>
          <w:szCs w:val="22"/>
        </w:rPr>
        <w:t>6</w:t>
      </w:r>
      <w:r w:rsidR="00F31165" w:rsidRPr="00230482">
        <w:rPr>
          <w:rFonts w:ascii="Cambria" w:hAnsi="Cambria"/>
          <w:sz w:val="22"/>
          <w:szCs w:val="22"/>
        </w:rPr>
        <w:t xml:space="preserve"> tejto Servisnej zmluvy</w:t>
      </w:r>
      <w:r w:rsidRPr="00230482">
        <w:rPr>
          <w:rFonts w:ascii="Cambria" w:hAnsi="Cambria"/>
          <w:sz w:val="22"/>
          <w:szCs w:val="22"/>
        </w:rPr>
        <w:t xml:space="preserve"> a za predpokladu, že taká zmena nebude mať za následok navýšenie ceny S</w:t>
      </w:r>
      <w:r w:rsidR="001357B7" w:rsidRPr="00230482">
        <w:rPr>
          <w:rFonts w:ascii="Cambria" w:hAnsi="Cambria"/>
          <w:sz w:val="22"/>
          <w:szCs w:val="22"/>
        </w:rPr>
        <w:t>ervisných</w:t>
      </w:r>
      <w:r w:rsidR="001E685D" w:rsidRPr="00230482">
        <w:rPr>
          <w:rFonts w:ascii="Cambria" w:hAnsi="Cambria"/>
          <w:sz w:val="22"/>
          <w:szCs w:val="22"/>
        </w:rPr>
        <w:t xml:space="preserve"> s</w:t>
      </w:r>
      <w:r w:rsidRPr="00230482">
        <w:rPr>
          <w:rFonts w:ascii="Cambria" w:hAnsi="Cambria"/>
          <w:sz w:val="22"/>
          <w:szCs w:val="22"/>
        </w:rPr>
        <w:t xml:space="preserve">lužieb podľa článku </w:t>
      </w:r>
      <w:r w:rsidR="001E685D" w:rsidRPr="00230482">
        <w:rPr>
          <w:rFonts w:ascii="Cambria" w:hAnsi="Cambria"/>
          <w:sz w:val="22"/>
          <w:szCs w:val="22"/>
        </w:rPr>
        <w:t>I</w:t>
      </w:r>
      <w:r w:rsidR="007D692A" w:rsidRPr="00230482">
        <w:rPr>
          <w:rFonts w:ascii="Cambria" w:hAnsi="Cambria"/>
          <w:sz w:val="22"/>
          <w:szCs w:val="22"/>
        </w:rPr>
        <w:t>V</w:t>
      </w:r>
      <w:r w:rsidRPr="00230482">
        <w:rPr>
          <w:rFonts w:ascii="Cambria" w:hAnsi="Cambria"/>
          <w:sz w:val="22"/>
          <w:szCs w:val="22"/>
        </w:rPr>
        <w:t xml:space="preserve"> </w:t>
      </w:r>
      <w:r w:rsidR="001E685D" w:rsidRPr="00230482">
        <w:rPr>
          <w:rFonts w:ascii="Cambria" w:hAnsi="Cambria"/>
          <w:sz w:val="22"/>
          <w:szCs w:val="22"/>
        </w:rPr>
        <w:t>tejto Servisnej z</w:t>
      </w:r>
      <w:r w:rsidRPr="00230482">
        <w:rPr>
          <w:rFonts w:ascii="Cambria" w:hAnsi="Cambria"/>
          <w:sz w:val="22"/>
          <w:szCs w:val="22"/>
        </w:rPr>
        <w:t>mluvy</w:t>
      </w:r>
      <w:r w:rsidR="006F4088" w:rsidRPr="00230482">
        <w:rPr>
          <w:rFonts w:ascii="Cambria" w:hAnsi="Cambria"/>
          <w:sz w:val="22"/>
          <w:szCs w:val="22"/>
        </w:rPr>
        <w:t>.</w:t>
      </w:r>
      <w:r w:rsidR="008352CF">
        <w:rPr>
          <w:rFonts w:ascii="Cambria" w:hAnsi="Cambria"/>
          <w:sz w:val="22"/>
          <w:szCs w:val="22"/>
        </w:rPr>
        <w:t xml:space="preserve"> </w:t>
      </w:r>
    </w:p>
    <w:p w14:paraId="07A04799" w14:textId="1F96B24E" w:rsidR="00EF2AEE" w:rsidRPr="00230482" w:rsidRDefault="00EF2AEE" w:rsidP="00F56EA8">
      <w:pPr>
        <w:pStyle w:val="BodyTextIndent"/>
        <w:numPr>
          <w:ilvl w:val="1"/>
          <w:numId w:val="16"/>
        </w:numPr>
        <w:spacing w:before="120"/>
        <w:ind w:hanging="644"/>
        <w:jc w:val="both"/>
        <w:rPr>
          <w:rFonts w:ascii="Cambria" w:hAnsi="Cambria"/>
          <w:sz w:val="22"/>
          <w:szCs w:val="22"/>
        </w:rPr>
      </w:pPr>
      <w:r w:rsidRPr="00230482">
        <w:rPr>
          <w:rFonts w:ascii="Cambria" w:hAnsi="Cambria"/>
          <w:sz w:val="22"/>
          <w:szCs w:val="22"/>
        </w:rPr>
        <w:t xml:space="preserve">Za účelom zmeny v osobe kľúčového experta je poskytovateľ povinný doručiť objednávateľovi žiadosť o zmenu v Prílohe č. </w:t>
      </w:r>
      <w:r w:rsidR="00BD2AFD">
        <w:rPr>
          <w:rFonts w:ascii="Cambria" w:hAnsi="Cambria"/>
          <w:sz w:val="22"/>
          <w:szCs w:val="22"/>
        </w:rPr>
        <w:t>6</w:t>
      </w:r>
      <w:r w:rsidR="00BD2AFD" w:rsidRPr="00230482">
        <w:rPr>
          <w:rFonts w:ascii="Cambria" w:hAnsi="Cambria"/>
          <w:sz w:val="22"/>
          <w:szCs w:val="22"/>
        </w:rPr>
        <w:t xml:space="preserve"> </w:t>
      </w:r>
      <w:r w:rsidRPr="00230482">
        <w:rPr>
          <w:rFonts w:ascii="Cambria" w:hAnsi="Cambria"/>
          <w:sz w:val="22"/>
          <w:szCs w:val="22"/>
        </w:rPr>
        <w:t>tejto Servisnej zmluvy, ktorá musí obsahovať identifikačné údaje navrhovaného kľúčového experta, ktorý by mal zastávať kľúčové úlohy pri vykonávaní predmetu tejto Servisnej zmluvy alebo jeho časti alebo iného plnenia podľa tejto Servisnej zmluvy.</w:t>
      </w:r>
      <w:r w:rsidR="008352CF">
        <w:rPr>
          <w:rFonts w:ascii="Cambria" w:hAnsi="Cambria"/>
          <w:sz w:val="22"/>
          <w:szCs w:val="22"/>
        </w:rPr>
        <w:t xml:space="preserve"> </w:t>
      </w:r>
    </w:p>
    <w:p w14:paraId="2AE772CE" w14:textId="6FFC9DFE" w:rsidR="001816FA" w:rsidRPr="00CC4B0A" w:rsidRDefault="001816FA" w:rsidP="00F56EA8">
      <w:pPr>
        <w:pStyle w:val="BodyTextIndent"/>
        <w:numPr>
          <w:ilvl w:val="1"/>
          <w:numId w:val="16"/>
        </w:numPr>
        <w:spacing w:before="120"/>
        <w:ind w:hanging="644"/>
        <w:jc w:val="both"/>
        <w:rPr>
          <w:rFonts w:ascii="Cambria" w:hAnsi="Cambria"/>
          <w:sz w:val="22"/>
          <w:szCs w:val="22"/>
        </w:rPr>
      </w:pPr>
      <w:r w:rsidRPr="00230482">
        <w:rPr>
          <w:rFonts w:ascii="Cambria" w:hAnsi="Cambria"/>
          <w:sz w:val="22"/>
          <w:szCs w:val="22"/>
        </w:rPr>
        <w:t xml:space="preserve">Poskytovateľ je povinný priložiť k žiadosti podľa bodu </w:t>
      </w:r>
      <w:r w:rsidR="0095377D" w:rsidRPr="00230482">
        <w:rPr>
          <w:rFonts w:ascii="Cambria" w:hAnsi="Cambria"/>
          <w:sz w:val="22"/>
          <w:szCs w:val="22"/>
        </w:rPr>
        <w:t>8</w:t>
      </w:r>
      <w:r w:rsidRPr="00230482">
        <w:rPr>
          <w:rFonts w:ascii="Cambria" w:hAnsi="Cambria"/>
          <w:sz w:val="22"/>
          <w:szCs w:val="22"/>
        </w:rPr>
        <w:t>.</w:t>
      </w:r>
      <w:r w:rsidR="00BD2AFD">
        <w:rPr>
          <w:rFonts w:ascii="Cambria" w:hAnsi="Cambria"/>
          <w:sz w:val="22"/>
          <w:szCs w:val="22"/>
        </w:rPr>
        <w:t>7</w:t>
      </w:r>
      <w:r w:rsidR="00C91B6B" w:rsidRPr="00230482">
        <w:rPr>
          <w:rFonts w:ascii="Cambria" w:hAnsi="Cambria"/>
          <w:sz w:val="22"/>
          <w:szCs w:val="22"/>
        </w:rPr>
        <w:t>.</w:t>
      </w:r>
      <w:r w:rsidRPr="00230482">
        <w:rPr>
          <w:rFonts w:ascii="Cambria" w:hAnsi="Cambria"/>
          <w:sz w:val="22"/>
          <w:szCs w:val="22"/>
        </w:rPr>
        <w:t xml:space="preserve"> tejto Servisnej zmluvy doklady preukazujúce splnenie podmienok podľa bodu </w:t>
      </w:r>
      <w:r w:rsidR="0095377D" w:rsidRPr="00230482">
        <w:rPr>
          <w:rFonts w:ascii="Cambria" w:hAnsi="Cambria"/>
          <w:sz w:val="22"/>
          <w:szCs w:val="22"/>
        </w:rPr>
        <w:t>8</w:t>
      </w:r>
      <w:r w:rsidRPr="00230482">
        <w:rPr>
          <w:rFonts w:ascii="Cambria" w:hAnsi="Cambria"/>
          <w:sz w:val="22"/>
          <w:szCs w:val="22"/>
        </w:rPr>
        <w:t>.</w:t>
      </w:r>
      <w:r w:rsidR="00BD2AFD">
        <w:rPr>
          <w:rFonts w:ascii="Cambria" w:hAnsi="Cambria"/>
          <w:sz w:val="22"/>
          <w:szCs w:val="22"/>
        </w:rPr>
        <w:t>6</w:t>
      </w:r>
      <w:r w:rsidR="002A66CB">
        <w:rPr>
          <w:rFonts w:ascii="Cambria" w:hAnsi="Cambria"/>
          <w:sz w:val="22"/>
          <w:szCs w:val="22"/>
        </w:rPr>
        <w:t>.</w:t>
      </w:r>
      <w:r w:rsidRPr="00230482">
        <w:rPr>
          <w:rFonts w:ascii="Cambria" w:hAnsi="Cambria"/>
          <w:sz w:val="22"/>
          <w:szCs w:val="22"/>
        </w:rPr>
        <w:t xml:space="preserve"> </w:t>
      </w:r>
      <w:r w:rsidR="00BF6454" w:rsidRPr="00230482">
        <w:rPr>
          <w:rFonts w:ascii="Cambria" w:hAnsi="Cambria"/>
          <w:sz w:val="22"/>
          <w:szCs w:val="22"/>
        </w:rPr>
        <w:t>tejto Servisnej zmluvy</w:t>
      </w:r>
      <w:r w:rsidRPr="00230482">
        <w:rPr>
          <w:rFonts w:ascii="Cambria" w:hAnsi="Cambria"/>
          <w:sz w:val="22"/>
          <w:szCs w:val="22"/>
        </w:rPr>
        <w:t xml:space="preserve">, nové znenie Prílohy č. </w:t>
      </w:r>
      <w:r w:rsidR="00BD2AFD">
        <w:rPr>
          <w:rFonts w:ascii="Cambria" w:hAnsi="Cambria"/>
          <w:sz w:val="22"/>
          <w:szCs w:val="22"/>
        </w:rPr>
        <w:t>6</w:t>
      </w:r>
      <w:r w:rsidRPr="00230482">
        <w:rPr>
          <w:rFonts w:ascii="Cambria" w:hAnsi="Cambria"/>
          <w:sz w:val="22"/>
          <w:szCs w:val="22"/>
        </w:rPr>
        <w:t xml:space="preserve"> </w:t>
      </w:r>
      <w:r w:rsidR="00C9382D" w:rsidRPr="00230482">
        <w:rPr>
          <w:rFonts w:ascii="Cambria" w:hAnsi="Cambria"/>
          <w:sz w:val="22"/>
          <w:szCs w:val="22"/>
        </w:rPr>
        <w:t>tejto Servisnej z</w:t>
      </w:r>
      <w:r w:rsidRPr="00230482">
        <w:rPr>
          <w:rFonts w:ascii="Cambria" w:hAnsi="Cambria"/>
          <w:sz w:val="22"/>
          <w:szCs w:val="22"/>
        </w:rPr>
        <w:t xml:space="preserve">mluvy a návrh </w:t>
      </w:r>
      <w:r w:rsidR="00BA544B" w:rsidRPr="00230482">
        <w:rPr>
          <w:rFonts w:ascii="Cambria" w:hAnsi="Cambria"/>
          <w:sz w:val="22"/>
          <w:szCs w:val="22"/>
        </w:rPr>
        <w:t xml:space="preserve">písomného </w:t>
      </w:r>
      <w:r w:rsidRPr="00230482">
        <w:rPr>
          <w:rFonts w:ascii="Cambria" w:hAnsi="Cambria"/>
          <w:sz w:val="22"/>
          <w:szCs w:val="22"/>
        </w:rPr>
        <w:t xml:space="preserve">dodatku tejto </w:t>
      </w:r>
      <w:r w:rsidR="005125E6" w:rsidRPr="00230482">
        <w:rPr>
          <w:rFonts w:ascii="Cambria" w:hAnsi="Cambria"/>
          <w:sz w:val="22"/>
          <w:szCs w:val="22"/>
        </w:rPr>
        <w:t>Servisnej zmluvy</w:t>
      </w:r>
      <w:r w:rsidRPr="00230482">
        <w:rPr>
          <w:rFonts w:ascii="Cambria" w:hAnsi="Cambria"/>
          <w:sz w:val="22"/>
          <w:szCs w:val="22"/>
        </w:rPr>
        <w:t>, týkajúci sa zmeny kľúčového experta</w:t>
      </w:r>
      <w:r w:rsidR="00BF6454" w:rsidRPr="00230482">
        <w:rPr>
          <w:rFonts w:ascii="Cambria" w:hAnsi="Cambria"/>
          <w:sz w:val="22"/>
          <w:szCs w:val="22"/>
        </w:rPr>
        <w:t>.</w:t>
      </w:r>
      <w:r w:rsidR="008352CF">
        <w:rPr>
          <w:rFonts w:ascii="Cambria" w:hAnsi="Cambria"/>
          <w:sz w:val="22"/>
          <w:szCs w:val="22"/>
        </w:rPr>
        <w:t xml:space="preserve"> </w:t>
      </w:r>
    </w:p>
    <w:p w14:paraId="0C2C017C" w14:textId="77777777" w:rsidR="00CC4B0A" w:rsidRDefault="00CC4B0A" w:rsidP="009E1622">
      <w:pPr>
        <w:pStyle w:val="BodyTextIndent"/>
        <w:ind w:left="360" w:firstLine="0"/>
        <w:jc w:val="both"/>
        <w:rPr>
          <w:rFonts w:ascii="Cambria" w:hAnsi="Cambria"/>
          <w:sz w:val="22"/>
          <w:szCs w:val="22"/>
        </w:rPr>
      </w:pPr>
      <w:bookmarkStart w:id="16" w:name="_Hlk104956674"/>
      <w:bookmarkEnd w:id="15"/>
    </w:p>
    <w:p w14:paraId="0F41B1D0" w14:textId="77777777" w:rsidR="00BE1051" w:rsidRPr="006E79EE" w:rsidRDefault="00BE1051" w:rsidP="00BE1051">
      <w:pPr>
        <w:pStyle w:val="Heading1"/>
        <w:rPr>
          <w:rFonts w:ascii="Cambria" w:hAnsi="Cambria" w:cs="Arial"/>
          <w:sz w:val="22"/>
          <w:szCs w:val="22"/>
        </w:rPr>
      </w:pPr>
      <w:r w:rsidRPr="006E79EE">
        <w:rPr>
          <w:rFonts w:ascii="Cambria" w:hAnsi="Cambria" w:cs="Arial"/>
          <w:sz w:val="22"/>
          <w:szCs w:val="22"/>
        </w:rPr>
        <w:t>Článok IX</w:t>
      </w:r>
    </w:p>
    <w:p w14:paraId="664F4224" w14:textId="77777777" w:rsidR="00BE1051" w:rsidRDefault="00BE1051" w:rsidP="00BE1051">
      <w:pPr>
        <w:pStyle w:val="Heading1"/>
        <w:rPr>
          <w:rFonts w:ascii="Cambria" w:hAnsi="Cambria" w:cs="Arial"/>
          <w:sz w:val="22"/>
          <w:szCs w:val="22"/>
        </w:rPr>
      </w:pPr>
      <w:r w:rsidRPr="006E79EE">
        <w:rPr>
          <w:rFonts w:ascii="Cambria" w:hAnsi="Cambria" w:cs="Arial"/>
          <w:sz w:val="22"/>
          <w:szCs w:val="22"/>
        </w:rPr>
        <w:t>Ochrana osobných údajov</w:t>
      </w:r>
    </w:p>
    <w:p w14:paraId="2B6BB886" w14:textId="77777777" w:rsidR="00F56EA8" w:rsidRPr="00F56EA8" w:rsidRDefault="00F56EA8" w:rsidP="00F56EA8"/>
    <w:p w14:paraId="09A94728" w14:textId="0A1AA271" w:rsidR="00BE1051" w:rsidRPr="006E79EE" w:rsidRDefault="00BE1051" w:rsidP="00F56EA8">
      <w:pPr>
        <w:pStyle w:val="BodyTextIndent"/>
        <w:numPr>
          <w:ilvl w:val="1"/>
          <w:numId w:val="19"/>
        </w:numPr>
        <w:spacing w:before="120"/>
        <w:ind w:hanging="644"/>
        <w:jc w:val="both"/>
        <w:rPr>
          <w:rFonts w:ascii="Cambria" w:hAnsi="Cambria"/>
          <w:sz w:val="22"/>
          <w:szCs w:val="22"/>
        </w:rPr>
      </w:pPr>
      <w:r w:rsidRPr="006E79EE">
        <w:rPr>
          <w:rFonts w:ascii="Cambria" w:hAnsi="Cambria"/>
          <w:sz w:val="22"/>
          <w:szCs w:val="22"/>
        </w:rPr>
        <w:t xml:space="preserve">V prípade, ak bude objednávateľ poskytovať alebo sprístupňovať poskytovateľovi v súvislosti s plnením podľa tejto zmluvy informácie obsahujúce osobné údaje chránené v zmysle nariadenia Európskeho parlamentu a rady (EÚ) 2016/679 o ochrane fyzických osôb pri spracúvaní ich osobných údajov a o voľnom pohybe takýchto údajov, ktorým sa zrušuje smernica 95/46/ES (všeobecné nariadenie o ochrane údajov) a zákona č. 18/2018 Z. z. o ochrane osobných údajov a o zmene a doplnení niektorých zákonov v znení neskorších predpisov, je poskytovateľ povinný s objednávateľom </w:t>
      </w:r>
      <w:r w:rsidRPr="006E79EE">
        <w:rPr>
          <w:rFonts w:ascii="Cambria" w:hAnsi="Cambria"/>
          <w:b/>
          <w:bCs/>
          <w:sz w:val="22"/>
          <w:szCs w:val="22"/>
        </w:rPr>
        <w:t>uzatvoriť zmluvu</w:t>
      </w:r>
      <w:r w:rsidRPr="006E79EE">
        <w:rPr>
          <w:rFonts w:ascii="Cambria" w:hAnsi="Cambria"/>
          <w:sz w:val="22"/>
          <w:szCs w:val="22"/>
        </w:rPr>
        <w:t xml:space="preserve"> </w:t>
      </w:r>
      <w:r w:rsidR="003508F2" w:rsidRPr="003508F2">
        <w:rPr>
          <w:rFonts w:ascii="Cambria" w:hAnsi="Cambria"/>
          <w:sz w:val="22"/>
          <w:szCs w:val="22"/>
        </w:rPr>
        <w:t>podľa Čl. 28 všeobecného nariadenia o ochrane údajov</w:t>
      </w:r>
      <w:r w:rsidRPr="006E79EE">
        <w:rPr>
          <w:rFonts w:ascii="Cambria" w:hAnsi="Cambria"/>
          <w:sz w:val="22"/>
          <w:szCs w:val="22"/>
        </w:rPr>
        <w:t xml:space="preserve">. </w:t>
      </w:r>
    </w:p>
    <w:p w14:paraId="0C071541" w14:textId="77777777" w:rsidR="00F56EA8" w:rsidRDefault="00F56EA8" w:rsidP="00F56EA8">
      <w:pPr>
        <w:pStyle w:val="Heading1"/>
        <w:rPr>
          <w:rFonts w:ascii="Cambria" w:hAnsi="Cambria" w:cs="Arial"/>
          <w:sz w:val="22"/>
          <w:szCs w:val="22"/>
        </w:rPr>
      </w:pPr>
    </w:p>
    <w:p w14:paraId="076442E7" w14:textId="0D04CBB2" w:rsidR="007F1771" w:rsidRPr="006E79EE" w:rsidRDefault="007F1771" w:rsidP="00F56EA8">
      <w:pPr>
        <w:pStyle w:val="Heading1"/>
        <w:rPr>
          <w:rFonts w:ascii="Cambria" w:hAnsi="Cambria" w:cs="Arial"/>
          <w:sz w:val="22"/>
          <w:szCs w:val="22"/>
        </w:rPr>
      </w:pPr>
      <w:r w:rsidRPr="006E79EE">
        <w:rPr>
          <w:rFonts w:ascii="Cambria" w:hAnsi="Cambria" w:cs="Arial"/>
          <w:sz w:val="22"/>
          <w:szCs w:val="22"/>
        </w:rPr>
        <w:t>Článok X</w:t>
      </w:r>
    </w:p>
    <w:p w14:paraId="3A950AF3" w14:textId="09F56AEF" w:rsidR="00F56EA8" w:rsidRDefault="007F1771" w:rsidP="00F56EA8">
      <w:pPr>
        <w:pStyle w:val="Heading1"/>
        <w:rPr>
          <w:rFonts w:ascii="Cambria" w:hAnsi="Cambria" w:cs="Arial"/>
          <w:sz w:val="22"/>
          <w:szCs w:val="22"/>
        </w:rPr>
      </w:pPr>
      <w:r>
        <w:rPr>
          <w:rFonts w:ascii="Cambria" w:hAnsi="Cambria" w:cs="Arial"/>
          <w:sz w:val="22"/>
          <w:szCs w:val="22"/>
        </w:rPr>
        <w:t>Vyššia moc</w:t>
      </w:r>
    </w:p>
    <w:p w14:paraId="5537C41A" w14:textId="77777777" w:rsidR="00F56EA8" w:rsidRPr="00F56EA8" w:rsidRDefault="00F56EA8" w:rsidP="00F56EA8"/>
    <w:p w14:paraId="111A9AFF" w14:textId="27140388" w:rsidR="007F1771" w:rsidRPr="00794E6A" w:rsidRDefault="007F1771" w:rsidP="00F56EA8">
      <w:pPr>
        <w:pStyle w:val="BodyTextIndent"/>
        <w:numPr>
          <w:ilvl w:val="1"/>
          <w:numId w:val="20"/>
        </w:numPr>
        <w:spacing w:before="120"/>
        <w:ind w:hanging="644"/>
        <w:jc w:val="both"/>
        <w:rPr>
          <w:rFonts w:ascii="Cambria" w:hAnsi="Cambria"/>
          <w:sz w:val="22"/>
          <w:szCs w:val="22"/>
        </w:rPr>
      </w:pPr>
      <w:r w:rsidRPr="00794E6A">
        <w:rPr>
          <w:rFonts w:ascii="Cambria" w:hAnsi="Cambria"/>
          <w:sz w:val="22"/>
          <w:szCs w:val="22"/>
        </w:rPr>
        <w:t xml:space="preserve">Za porušenie </w:t>
      </w:r>
      <w:r>
        <w:rPr>
          <w:rFonts w:ascii="Cambria" w:hAnsi="Cambria"/>
          <w:sz w:val="22"/>
          <w:szCs w:val="22"/>
        </w:rPr>
        <w:t>Servisnej zmluv</w:t>
      </w:r>
      <w:r w:rsidRPr="00794E6A">
        <w:rPr>
          <w:rFonts w:ascii="Cambria" w:hAnsi="Cambria"/>
          <w:sz w:val="22"/>
          <w:szCs w:val="22"/>
        </w:rPr>
        <w:t xml:space="preserve">y sa nepovažuje, ak ktorákoľvek zo </w:t>
      </w:r>
      <w:r>
        <w:rPr>
          <w:rFonts w:ascii="Cambria" w:hAnsi="Cambria"/>
          <w:sz w:val="22"/>
          <w:szCs w:val="22"/>
        </w:rPr>
        <w:t>zmluv</w:t>
      </w:r>
      <w:r w:rsidRPr="00794E6A">
        <w:rPr>
          <w:rFonts w:ascii="Cambria" w:hAnsi="Cambria"/>
          <w:sz w:val="22"/>
          <w:szCs w:val="22"/>
        </w:rPr>
        <w:t xml:space="preserve">ných strán nemôže plniť svoje </w:t>
      </w:r>
      <w:r>
        <w:rPr>
          <w:rFonts w:ascii="Cambria" w:hAnsi="Cambria"/>
          <w:sz w:val="22"/>
          <w:szCs w:val="22"/>
        </w:rPr>
        <w:t>zmluv</w:t>
      </w:r>
      <w:r w:rsidRPr="00794E6A">
        <w:rPr>
          <w:rFonts w:ascii="Cambria" w:hAnsi="Cambria"/>
          <w:sz w:val="22"/>
          <w:szCs w:val="22"/>
        </w:rPr>
        <w:t xml:space="preserve">né povinnosti z dôvodu prekážky, ktorá nastala nezávisle od vôle povinnej </w:t>
      </w:r>
      <w:r>
        <w:rPr>
          <w:rFonts w:ascii="Cambria" w:hAnsi="Cambria"/>
          <w:sz w:val="22"/>
          <w:szCs w:val="22"/>
        </w:rPr>
        <w:t>zmluv</w:t>
      </w:r>
      <w:r w:rsidRPr="00794E6A">
        <w:rPr>
          <w:rFonts w:ascii="Cambria" w:hAnsi="Cambria"/>
          <w:sz w:val="22"/>
          <w:szCs w:val="22"/>
        </w:rPr>
        <w:t xml:space="preserve">nej strany a bráni jej v splnení jej povinnosti, ak nemožno rozumne predpokladať, že by povinná </w:t>
      </w:r>
      <w:r>
        <w:rPr>
          <w:rFonts w:ascii="Cambria" w:hAnsi="Cambria"/>
          <w:sz w:val="22"/>
          <w:szCs w:val="22"/>
        </w:rPr>
        <w:t>zmluv</w:t>
      </w:r>
      <w:r w:rsidRPr="00794E6A">
        <w:rPr>
          <w:rFonts w:ascii="Cambria" w:hAnsi="Cambria"/>
          <w:sz w:val="22"/>
          <w:szCs w:val="22"/>
        </w:rPr>
        <w:t>ná strana túto prekážku alebo jej následky odvrátila alebo prekonala, a že by v čase vzniku záväzku túto prekážku predvídala (napr. vojna, celoštátny štrajk, zemetrasenie, záplava, požiar, teroristický útok, havária počas transportu).</w:t>
      </w:r>
    </w:p>
    <w:p w14:paraId="44B8E8A0" w14:textId="4FCD8BBA" w:rsidR="007F1771" w:rsidRPr="00794E6A" w:rsidRDefault="007F1771" w:rsidP="00F56EA8">
      <w:pPr>
        <w:pStyle w:val="BodyTextIndent"/>
        <w:numPr>
          <w:ilvl w:val="1"/>
          <w:numId w:val="20"/>
        </w:numPr>
        <w:spacing w:before="120"/>
        <w:ind w:hanging="644"/>
        <w:jc w:val="both"/>
        <w:rPr>
          <w:rFonts w:ascii="Cambria" w:hAnsi="Cambria"/>
          <w:b/>
          <w:caps/>
          <w:spacing w:val="-1"/>
        </w:rPr>
      </w:pPr>
      <w:r w:rsidRPr="00794E6A">
        <w:rPr>
          <w:rFonts w:ascii="Cambria" w:hAnsi="Cambria"/>
          <w:sz w:val="22"/>
          <w:szCs w:val="22"/>
        </w:rPr>
        <w:t>Pokiaľ sa</w:t>
      </w:r>
      <w:r w:rsidR="00F56EA8">
        <w:rPr>
          <w:rFonts w:ascii="Cambria" w:hAnsi="Cambria"/>
          <w:sz w:val="22"/>
          <w:szCs w:val="22"/>
        </w:rPr>
        <w:t xml:space="preserve"> </w:t>
      </w:r>
      <w:r>
        <w:rPr>
          <w:rFonts w:ascii="Cambria" w:hAnsi="Cambria"/>
          <w:sz w:val="22"/>
          <w:szCs w:val="22"/>
        </w:rPr>
        <w:t>zmluv</w:t>
      </w:r>
      <w:r w:rsidRPr="00794E6A">
        <w:rPr>
          <w:rFonts w:ascii="Cambria" w:hAnsi="Cambria"/>
          <w:sz w:val="22"/>
          <w:szCs w:val="22"/>
        </w:rPr>
        <w:t xml:space="preserve">né strany písomne nedohodnú inak, </w:t>
      </w:r>
      <w:r>
        <w:rPr>
          <w:rFonts w:ascii="Cambria" w:hAnsi="Cambria"/>
          <w:sz w:val="22"/>
          <w:szCs w:val="22"/>
        </w:rPr>
        <w:t>zmluv</w:t>
      </w:r>
      <w:r w:rsidRPr="00794E6A">
        <w:rPr>
          <w:rFonts w:ascii="Cambria" w:hAnsi="Cambria"/>
          <w:sz w:val="22"/>
          <w:szCs w:val="22"/>
        </w:rPr>
        <w:t xml:space="preserve">ne dohodnuté termíny sa predlžujú o dobu trvania okolností vylučujúcich zodpovednosť (vis </w:t>
      </w:r>
      <w:proofErr w:type="spellStart"/>
      <w:r w:rsidRPr="00794E6A">
        <w:rPr>
          <w:rFonts w:ascii="Cambria" w:hAnsi="Cambria"/>
          <w:sz w:val="22"/>
          <w:szCs w:val="22"/>
        </w:rPr>
        <w:t>maior</w:t>
      </w:r>
      <w:proofErr w:type="spellEnd"/>
      <w:r w:rsidRPr="00794E6A">
        <w:rPr>
          <w:rFonts w:ascii="Cambria" w:hAnsi="Cambria"/>
          <w:sz w:val="22"/>
          <w:szCs w:val="22"/>
        </w:rPr>
        <w:t>).</w:t>
      </w:r>
      <w:r>
        <w:rPr>
          <w:rFonts w:ascii="Cambria" w:hAnsi="Cambria"/>
          <w:sz w:val="22"/>
          <w:szCs w:val="22"/>
        </w:rPr>
        <w:t xml:space="preserve"> </w:t>
      </w:r>
      <w:r w:rsidRPr="00367BDE">
        <w:rPr>
          <w:rFonts w:ascii="Cambria" w:hAnsi="Cambria"/>
          <w:sz w:val="22"/>
          <w:szCs w:val="22"/>
        </w:rPr>
        <w:t>Na požiadanie zmluvnej strany, ktorej boli oznámené okolnosti vyššej moci je povinná dotknutá zmluvná strana predložiť hodnoverný dôkaz..</w:t>
      </w:r>
    </w:p>
    <w:p w14:paraId="529D71EE" w14:textId="77777777" w:rsidR="00F56EA8" w:rsidRDefault="00F56EA8" w:rsidP="00F56EA8">
      <w:pPr>
        <w:pStyle w:val="Heading1"/>
        <w:rPr>
          <w:rFonts w:ascii="Cambria" w:hAnsi="Cambria" w:cs="Arial"/>
          <w:sz w:val="22"/>
          <w:szCs w:val="22"/>
        </w:rPr>
      </w:pPr>
    </w:p>
    <w:p w14:paraId="04C1209D" w14:textId="7D30C25D" w:rsidR="007F1771" w:rsidRPr="002F644C" w:rsidRDefault="007F1771" w:rsidP="00F56EA8">
      <w:pPr>
        <w:pStyle w:val="Heading1"/>
        <w:rPr>
          <w:rFonts w:ascii="Cambria" w:hAnsi="Cambria" w:cs="Arial"/>
          <w:sz w:val="22"/>
          <w:szCs w:val="22"/>
        </w:rPr>
      </w:pPr>
      <w:r w:rsidRPr="00230482">
        <w:rPr>
          <w:rFonts w:ascii="Cambria" w:hAnsi="Cambria" w:cs="Arial"/>
          <w:sz w:val="22"/>
          <w:szCs w:val="22"/>
        </w:rPr>
        <w:t xml:space="preserve">Článok </w:t>
      </w:r>
      <w:r w:rsidRPr="002F644C">
        <w:rPr>
          <w:rFonts w:ascii="Cambria" w:hAnsi="Cambria" w:cs="Arial"/>
          <w:sz w:val="22"/>
          <w:szCs w:val="22"/>
        </w:rPr>
        <w:t>X</w:t>
      </w:r>
      <w:r>
        <w:rPr>
          <w:rFonts w:ascii="Cambria" w:hAnsi="Cambria" w:cs="Arial"/>
          <w:sz w:val="22"/>
          <w:szCs w:val="22"/>
        </w:rPr>
        <w:t>I</w:t>
      </w:r>
    </w:p>
    <w:p w14:paraId="000CDC63" w14:textId="77777777" w:rsidR="007F1771" w:rsidRDefault="007F1771" w:rsidP="00F56EA8">
      <w:pPr>
        <w:pStyle w:val="Heading1"/>
        <w:rPr>
          <w:rFonts w:ascii="Cambria" w:hAnsi="Cambria" w:cs="Arial"/>
          <w:sz w:val="22"/>
          <w:szCs w:val="22"/>
        </w:rPr>
      </w:pPr>
      <w:r>
        <w:rPr>
          <w:rFonts w:ascii="Cambria" w:hAnsi="Cambria" w:cs="Arial"/>
          <w:sz w:val="22"/>
          <w:szCs w:val="22"/>
        </w:rPr>
        <w:t>Zmena pôvodného poskytovateľa na nového poskytovateľa</w:t>
      </w:r>
    </w:p>
    <w:p w14:paraId="086F8208" w14:textId="77777777" w:rsidR="007F1771" w:rsidRPr="00DA4C2D" w:rsidRDefault="007F1771" w:rsidP="00F56EA8">
      <w:pPr>
        <w:keepNext/>
      </w:pPr>
    </w:p>
    <w:p w14:paraId="38DC2BFF" w14:textId="77777777" w:rsidR="007F1771" w:rsidRPr="00DA4C2D" w:rsidRDefault="007F1771" w:rsidP="00F56EA8">
      <w:pPr>
        <w:pStyle w:val="BodyTextIndent"/>
        <w:numPr>
          <w:ilvl w:val="1"/>
          <w:numId w:val="21"/>
        </w:numPr>
        <w:spacing w:before="120"/>
        <w:ind w:hanging="644"/>
        <w:jc w:val="both"/>
        <w:rPr>
          <w:rFonts w:ascii="Cambria" w:hAnsi="Cambria"/>
          <w:sz w:val="22"/>
          <w:szCs w:val="22"/>
        </w:rPr>
      </w:pPr>
      <w:r w:rsidRPr="00A74BFC">
        <w:rPr>
          <w:rFonts w:ascii="Cambria" w:hAnsi="Cambria"/>
          <w:sz w:val="22"/>
          <w:szCs w:val="22"/>
        </w:rPr>
        <w:t xml:space="preserve">Ak </w:t>
      </w:r>
      <w:r>
        <w:rPr>
          <w:rFonts w:ascii="Cambria" w:hAnsi="Cambria"/>
          <w:sz w:val="22"/>
          <w:szCs w:val="22"/>
        </w:rPr>
        <w:t xml:space="preserve">dôjde k zmene zhotoviteľa zmluvy podľa zmluvy o dielo alebo </w:t>
      </w:r>
      <w:r w:rsidRPr="00A74BFC">
        <w:rPr>
          <w:rFonts w:ascii="Cambria" w:hAnsi="Cambria"/>
          <w:sz w:val="22"/>
          <w:szCs w:val="22"/>
        </w:rPr>
        <w:t>poskytovateľ podstatne poruší túto Servisnú zmluvu, tak je objednávateľ oprávnený vykonať zmenu Servisnej zmluvy spočívajúcu v zmene osoby poskytovateľa, a to nahradením pôvodného poskytovateľa (ďalej len "Pôvodný poskytovateľ") novým poskytovateľom v súlade s § 18 zákona č. 343/2015 Z. z.</w:t>
      </w:r>
    </w:p>
    <w:p w14:paraId="7190BAE2" w14:textId="1B762FF2" w:rsidR="007F1771" w:rsidRPr="00DA4C2D" w:rsidRDefault="007F1771" w:rsidP="00F56EA8">
      <w:pPr>
        <w:pStyle w:val="BodyTextIndent"/>
        <w:numPr>
          <w:ilvl w:val="1"/>
          <w:numId w:val="21"/>
        </w:numPr>
        <w:spacing w:before="120"/>
        <w:ind w:hanging="644"/>
        <w:jc w:val="both"/>
        <w:rPr>
          <w:rFonts w:ascii="Cambria" w:hAnsi="Cambria"/>
          <w:sz w:val="22"/>
          <w:szCs w:val="22"/>
        </w:rPr>
      </w:pPr>
      <w:r w:rsidRPr="00A74BFC">
        <w:rPr>
          <w:rFonts w:ascii="Cambria" w:hAnsi="Cambria"/>
          <w:sz w:val="22"/>
          <w:szCs w:val="22"/>
        </w:rPr>
        <w:t>Zmenu v osobe poskytovateľa je objednávateľ oprávnený vykonať nahradením pôvodného poskytovateľa subjektom, ktorý ako uchádzač vo Verejnom obstarávaní k zákazke s názvom „</w:t>
      </w:r>
      <w:r w:rsidR="004E1737" w:rsidRPr="004E1737">
        <w:rPr>
          <w:rFonts w:ascii="Cambria" w:hAnsi="Cambria"/>
          <w:sz w:val="22"/>
          <w:szCs w:val="22"/>
        </w:rPr>
        <w:t>Stabilizácia a servisná podpora prevádzky informačného systému CSI</w:t>
      </w:r>
      <w:r w:rsidRPr="00A74BFC">
        <w:rPr>
          <w:rFonts w:ascii="Cambria" w:hAnsi="Cambria"/>
          <w:sz w:val="22"/>
          <w:szCs w:val="22"/>
        </w:rPr>
        <w:t xml:space="preserve">“ splnil podmienky účasti, všetky požiadavky na predmet zákazky, vrátane splnenia povinností v zmysle </w:t>
      </w:r>
      <w:r w:rsidRPr="00A74BFC">
        <w:rPr>
          <w:rFonts w:ascii="Cambria" w:hAnsi="Cambria"/>
          <w:sz w:val="22"/>
          <w:szCs w:val="22"/>
        </w:rPr>
        <w:lastRenderedPageBreak/>
        <w:t xml:space="preserve">súťažných podkladov vo Verejnom obstarávaní a umiestnil sa na druhom mieste v poradí v rámci Verejného obstarávania (ďalej len "Nový poskytovateľ"). Na vysporiadanie plnení medzi Pôvodným poskytovateľom a objednávateľom sa primerane aplikujú ustanovenia bodu </w:t>
      </w:r>
      <w:r w:rsidR="008770EA">
        <w:rPr>
          <w:rFonts w:ascii="Cambria" w:hAnsi="Cambria"/>
          <w:sz w:val="22"/>
          <w:szCs w:val="22"/>
        </w:rPr>
        <w:t>11.</w:t>
      </w:r>
      <w:r w:rsidR="009231DF">
        <w:rPr>
          <w:rFonts w:ascii="Cambria" w:hAnsi="Cambria"/>
          <w:sz w:val="22"/>
          <w:szCs w:val="22"/>
        </w:rPr>
        <w:t>6</w:t>
      </w:r>
      <w:r w:rsidR="009231DF" w:rsidRPr="00A74BFC">
        <w:rPr>
          <w:rFonts w:ascii="Cambria" w:hAnsi="Cambria"/>
          <w:sz w:val="22"/>
          <w:szCs w:val="22"/>
        </w:rPr>
        <w:t xml:space="preserve"> </w:t>
      </w:r>
      <w:r w:rsidRPr="00A74BFC">
        <w:rPr>
          <w:rFonts w:ascii="Cambria" w:hAnsi="Cambria"/>
          <w:sz w:val="22"/>
          <w:szCs w:val="22"/>
        </w:rPr>
        <w:t>tohto článku Servisnej zmluvy. Na vysporiadanie plnení medzi Novým poskytovateľom a objednávateľom sa vykonajú primerané úpravy Servisnej zmluvy.</w:t>
      </w:r>
    </w:p>
    <w:p w14:paraId="585E5148" w14:textId="238E9EAC" w:rsidR="007F1771" w:rsidRPr="00DA4C2D" w:rsidRDefault="007F1771" w:rsidP="00F56EA8">
      <w:pPr>
        <w:pStyle w:val="BodyTextIndent"/>
        <w:numPr>
          <w:ilvl w:val="1"/>
          <w:numId w:val="21"/>
        </w:numPr>
        <w:spacing w:before="120"/>
        <w:ind w:hanging="644"/>
        <w:jc w:val="both"/>
        <w:rPr>
          <w:rFonts w:ascii="Cambria" w:hAnsi="Cambria"/>
          <w:sz w:val="22"/>
          <w:szCs w:val="22"/>
        </w:rPr>
      </w:pPr>
      <w:r w:rsidRPr="00A74BFC">
        <w:rPr>
          <w:rFonts w:ascii="Cambria" w:hAnsi="Cambria"/>
          <w:sz w:val="22"/>
          <w:szCs w:val="22"/>
        </w:rPr>
        <w:t xml:space="preserve">Poskytovateľ týmto výslovne súhlasí s takouto zmenou Servisnej zmluvy, ak objednávateľ nahradí Pôvodného poskytovateľa Novým poskytovateľom podľa bodu </w:t>
      </w:r>
      <w:r w:rsidR="009231DF">
        <w:rPr>
          <w:rFonts w:ascii="Cambria" w:hAnsi="Cambria"/>
          <w:sz w:val="22"/>
          <w:szCs w:val="22"/>
        </w:rPr>
        <w:t>1</w:t>
      </w:r>
      <w:r w:rsidR="008770EA">
        <w:rPr>
          <w:rFonts w:ascii="Cambria" w:hAnsi="Cambria"/>
          <w:sz w:val="22"/>
          <w:szCs w:val="22"/>
        </w:rPr>
        <w:t>1.1</w:t>
      </w:r>
      <w:r w:rsidR="009231DF" w:rsidRPr="00A74BFC">
        <w:rPr>
          <w:rFonts w:ascii="Cambria" w:hAnsi="Cambria"/>
          <w:sz w:val="22"/>
          <w:szCs w:val="22"/>
        </w:rPr>
        <w:t xml:space="preserve"> </w:t>
      </w:r>
      <w:r w:rsidRPr="00A74BFC">
        <w:rPr>
          <w:rFonts w:ascii="Cambria" w:hAnsi="Cambria"/>
          <w:sz w:val="22"/>
          <w:szCs w:val="22"/>
        </w:rPr>
        <w:t>tohto článku Servisnej zmluvy. Poskytovateľ súhlasí s tým, že nadobudnutím účinnosti zmeny v osobe poskytovateľa prestáva byť zmluvnou stranou tejto Servisnej zmluvy a zmluvou stranou tejto Servisnej zmluvy sa stáva Nový poskytovateľ.</w:t>
      </w:r>
    </w:p>
    <w:p w14:paraId="356127A0" w14:textId="3169F6BD" w:rsidR="007F1771" w:rsidRPr="00DA4C2D" w:rsidRDefault="007F1771" w:rsidP="00F56EA8">
      <w:pPr>
        <w:pStyle w:val="BodyTextIndent"/>
        <w:numPr>
          <w:ilvl w:val="1"/>
          <w:numId w:val="21"/>
        </w:numPr>
        <w:spacing w:before="120"/>
        <w:ind w:hanging="644"/>
        <w:jc w:val="both"/>
        <w:rPr>
          <w:rFonts w:ascii="Cambria" w:hAnsi="Cambria"/>
          <w:sz w:val="22"/>
          <w:szCs w:val="22"/>
        </w:rPr>
      </w:pPr>
      <w:r w:rsidRPr="00A74BFC">
        <w:rPr>
          <w:rFonts w:ascii="Cambria" w:hAnsi="Cambria"/>
          <w:sz w:val="22"/>
          <w:szCs w:val="22"/>
        </w:rPr>
        <w:t xml:space="preserve">Pôvodný poskytovateľ je povinný bezodkladne, najneskôr do 10 pracovných dní od oznámenia objednávateľa za účelom zmeny Servisnej zmluvy podľa bodu </w:t>
      </w:r>
      <w:r w:rsidR="008770EA">
        <w:rPr>
          <w:rFonts w:ascii="Cambria" w:hAnsi="Cambria"/>
          <w:sz w:val="22"/>
          <w:szCs w:val="22"/>
        </w:rPr>
        <w:t>11.1</w:t>
      </w:r>
      <w:r w:rsidRPr="00A74BFC">
        <w:rPr>
          <w:rFonts w:ascii="Cambria" w:hAnsi="Cambria"/>
          <w:sz w:val="22"/>
          <w:szCs w:val="22"/>
        </w:rPr>
        <w:t xml:space="preserve"> tohto článku Servisnej zmluvy poskytnúť objednávateľovi všetku potrebnú súčinnosť, najmä vykonať úkony, ktoré sú nevyhnutné na riadne plnenie Servisnej zmluvy do okamihu zmeny v osobe poskytovateľa, odovzdať objednávateľovi všetky potrebné informácie a dokumenty v súvislosti s dodaným plnením tak, aby nedošlo k vzniku škody alebo inej ujmy objednávateľovi.</w:t>
      </w:r>
    </w:p>
    <w:p w14:paraId="6B39F140" w14:textId="2675C1C9" w:rsidR="007F1771" w:rsidRPr="00DA4C2D" w:rsidRDefault="007F1771" w:rsidP="00F56EA8">
      <w:pPr>
        <w:pStyle w:val="BodyTextIndent"/>
        <w:numPr>
          <w:ilvl w:val="1"/>
          <w:numId w:val="21"/>
        </w:numPr>
        <w:spacing w:before="120"/>
        <w:ind w:hanging="644"/>
        <w:jc w:val="both"/>
        <w:rPr>
          <w:rFonts w:ascii="Cambria" w:hAnsi="Cambria"/>
          <w:sz w:val="22"/>
          <w:szCs w:val="22"/>
        </w:rPr>
      </w:pPr>
      <w:r w:rsidRPr="00A74BFC">
        <w:rPr>
          <w:rFonts w:ascii="Cambria" w:hAnsi="Cambria"/>
          <w:sz w:val="22"/>
          <w:szCs w:val="22"/>
        </w:rPr>
        <w:t xml:space="preserve">V prípade omeškania Pôvodného poskytovateľa s plnením povinnosti podľa bodu </w:t>
      </w:r>
      <w:r w:rsidR="008770EA">
        <w:rPr>
          <w:rFonts w:ascii="Cambria" w:hAnsi="Cambria"/>
          <w:sz w:val="22"/>
          <w:szCs w:val="22"/>
        </w:rPr>
        <w:t>11.4</w:t>
      </w:r>
      <w:r w:rsidRPr="00A74BFC">
        <w:rPr>
          <w:rFonts w:ascii="Cambria" w:hAnsi="Cambria"/>
          <w:sz w:val="22"/>
          <w:szCs w:val="22"/>
        </w:rPr>
        <w:t xml:space="preserve"> tohto článku Servisnej zmluvy (neposkytnutie súčinnosti) vzniká objednávateľovi za každý aj začatý deň omeškania nárok na zaplatenie zmluvnej pokuty zo strany Pôvodného poskytovateľa vo výške 250</w:t>
      </w:r>
      <w:r w:rsidR="004E1737">
        <w:rPr>
          <w:rFonts w:ascii="Cambria" w:hAnsi="Cambria"/>
          <w:sz w:val="22"/>
          <w:szCs w:val="22"/>
        </w:rPr>
        <w:t>,-</w:t>
      </w:r>
      <w:r w:rsidRPr="00A74BFC">
        <w:rPr>
          <w:rFonts w:ascii="Cambria" w:hAnsi="Cambria"/>
          <w:sz w:val="22"/>
          <w:szCs w:val="22"/>
        </w:rPr>
        <w:t xml:space="preserve"> eur. Povinnosť nahradiť škodu vzniknutú v dôsledku porušenia povinnosti zabezpečenej zmluvnou pokutou ostáva zaplatením </w:t>
      </w:r>
      <w:r w:rsidR="00085BA1">
        <w:rPr>
          <w:rFonts w:ascii="Cambria" w:hAnsi="Cambria"/>
          <w:sz w:val="22"/>
          <w:szCs w:val="22"/>
        </w:rPr>
        <w:t>z</w:t>
      </w:r>
      <w:r w:rsidR="00085BA1" w:rsidRPr="00A74BFC">
        <w:rPr>
          <w:rFonts w:ascii="Cambria" w:hAnsi="Cambria"/>
          <w:sz w:val="22"/>
          <w:szCs w:val="22"/>
        </w:rPr>
        <w:t xml:space="preserve">mluvnej </w:t>
      </w:r>
      <w:r w:rsidRPr="00A74BFC">
        <w:rPr>
          <w:rFonts w:ascii="Cambria" w:hAnsi="Cambria"/>
          <w:sz w:val="22"/>
          <w:szCs w:val="22"/>
        </w:rPr>
        <w:t>pokuty nedotknutá, a to aj v rozsahu prevyšujúcom zmluvnú pokutu.</w:t>
      </w:r>
    </w:p>
    <w:p w14:paraId="28E91312" w14:textId="77777777" w:rsidR="007F1771" w:rsidRPr="00DA4C2D" w:rsidRDefault="007F1771" w:rsidP="00F56EA8">
      <w:pPr>
        <w:pStyle w:val="BodyTextIndent"/>
        <w:numPr>
          <w:ilvl w:val="1"/>
          <w:numId w:val="21"/>
        </w:numPr>
        <w:spacing w:before="120"/>
        <w:ind w:hanging="644"/>
        <w:jc w:val="both"/>
        <w:rPr>
          <w:rFonts w:ascii="Cambria" w:hAnsi="Cambria"/>
          <w:sz w:val="22"/>
          <w:szCs w:val="22"/>
        </w:rPr>
      </w:pPr>
      <w:r w:rsidRPr="00A74BFC">
        <w:rPr>
          <w:rFonts w:ascii="Cambria" w:hAnsi="Cambria"/>
          <w:sz w:val="22"/>
          <w:szCs w:val="22"/>
        </w:rPr>
        <w:t xml:space="preserve">V prípade uplatnenie postupu zmeny osoby poskytovateľa objednávateľom podľa tohto článku Servisnej zmluvy si zmluvné strany ponechajú doposiaľ akceptované/dodané plnenia, vykonané v súlade s podmienkami uvedenými v tejto Servisnej zmluvy a jej prílohách a úhrady za </w:t>
      </w:r>
      <w:proofErr w:type="spellStart"/>
      <w:r w:rsidRPr="00A74BFC">
        <w:rPr>
          <w:rFonts w:ascii="Cambria" w:hAnsi="Cambria"/>
          <w:sz w:val="22"/>
          <w:szCs w:val="22"/>
        </w:rPr>
        <w:t>ne</w:t>
      </w:r>
      <w:proofErr w:type="spellEnd"/>
      <w:r w:rsidRPr="00A74BFC">
        <w:rPr>
          <w:rFonts w:ascii="Cambria" w:hAnsi="Cambria"/>
          <w:sz w:val="22"/>
          <w:szCs w:val="22"/>
        </w:rPr>
        <w:t>.</w:t>
      </w:r>
    </w:p>
    <w:p w14:paraId="108D65E5" w14:textId="147D4A0C" w:rsidR="007F1771" w:rsidRPr="00DA4C2D" w:rsidRDefault="007F1771" w:rsidP="00F56EA8">
      <w:pPr>
        <w:pStyle w:val="BodyTextIndent"/>
        <w:numPr>
          <w:ilvl w:val="1"/>
          <w:numId w:val="21"/>
        </w:numPr>
        <w:spacing w:before="120"/>
        <w:ind w:hanging="644"/>
        <w:jc w:val="both"/>
        <w:rPr>
          <w:rFonts w:ascii="Cambria" w:hAnsi="Cambria"/>
          <w:sz w:val="22"/>
          <w:szCs w:val="22"/>
        </w:rPr>
      </w:pPr>
      <w:r w:rsidRPr="00A74BFC">
        <w:rPr>
          <w:rFonts w:ascii="Cambria" w:hAnsi="Cambria"/>
          <w:sz w:val="22"/>
          <w:szCs w:val="22"/>
        </w:rPr>
        <w:t xml:space="preserve">V prípade zmeny osoby poskytovateľa podľa tohto článku bude predmet plnenia poskytovaný novým poskytovateľom vychádzať z ponuky nového poskytovateľa. Ceny všetkých položiek predmetu plnenia z ponuky pôvodného poskytovateľa vo verejnom obstarávaní, ktorého výsledkom je táto Servisná zmluva môžu byť na základe rokovania dodatkom k tejto Servisnej zmluve navýšené o rozdiel medzi konkrétnou cenou položky z ponuky pôvodného poskytovateľa a konkrétnou cenou položky z ponuky nového poskytovateľa, najviac však </w:t>
      </w:r>
      <w:r w:rsidR="00F56EA8">
        <w:rPr>
          <w:rFonts w:ascii="Cambria" w:hAnsi="Cambria"/>
          <w:sz w:val="22"/>
          <w:szCs w:val="22"/>
        </w:rPr>
        <w:br/>
      </w:r>
      <w:r w:rsidRPr="00A74BFC">
        <w:rPr>
          <w:rFonts w:ascii="Cambria" w:hAnsi="Cambria"/>
          <w:sz w:val="22"/>
          <w:szCs w:val="22"/>
        </w:rPr>
        <w:t>o 20 % konkrétnej ceny položky z ponuky pôvodného poskytovateľa.</w:t>
      </w:r>
      <w:r w:rsidRPr="00DA4C2D">
        <w:rPr>
          <w:rFonts w:ascii="Cambria" w:hAnsi="Cambria"/>
          <w:sz w:val="22"/>
          <w:szCs w:val="22"/>
        </w:rPr>
        <w:t xml:space="preserve"> </w:t>
      </w:r>
    </w:p>
    <w:p w14:paraId="36B98D08" w14:textId="77777777" w:rsidR="007F1771" w:rsidRPr="00F91264" w:rsidRDefault="007F1771" w:rsidP="009E1622">
      <w:pPr>
        <w:pStyle w:val="BodyTextIndent"/>
        <w:ind w:left="360" w:firstLine="0"/>
        <w:jc w:val="both"/>
        <w:rPr>
          <w:rFonts w:ascii="Cambria" w:hAnsi="Cambria"/>
          <w:sz w:val="22"/>
          <w:szCs w:val="22"/>
        </w:rPr>
      </w:pPr>
    </w:p>
    <w:p w14:paraId="414F539D" w14:textId="61594F36" w:rsidR="00177E15" w:rsidRPr="002F644C" w:rsidRDefault="00177E15" w:rsidP="00CA5516">
      <w:pPr>
        <w:pStyle w:val="Heading1"/>
        <w:rPr>
          <w:rFonts w:ascii="Cambria" w:hAnsi="Cambria" w:cs="Arial"/>
          <w:sz w:val="22"/>
          <w:szCs w:val="22"/>
        </w:rPr>
      </w:pPr>
      <w:r w:rsidRPr="00230482">
        <w:rPr>
          <w:rFonts w:ascii="Cambria" w:hAnsi="Cambria" w:cs="Arial"/>
          <w:sz w:val="22"/>
          <w:szCs w:val="22"/>
        </w:rPr>
        <w:t>Článok</w:t>
      </w:r>
      <w:r w:rsidR="00044EED" w:rsidRPr="00230482">
        <w:rPr>
          <w:rFonts w:ascii="Cambria" w:hAnsi="Cambria" w:cs="Arial"/>
          <w:sz w:val="22"/>
          <w:szCs w:val="22"/>
        </w:rPr>
        <w:t xml:space="preserve"> </w:t>
      </w:r>
      <w:r w:rsidR="00AA4A35" w:rsidRPr="002F644C">
        <w:rPr>
          <w:rFonts w:ascii="Cambria" w:hAnsi="Cambria" w:cs="Arial"/>
          <w:sz w:val="22"/>
          <w:szCs w:val="22"/>
        </w:rPr>
        <w:t>X</w:t>
      </w:r>
      <w:r w:rsidR="00F56EA8">
        <w:rPr>
          <w:rFonts w:ascii="Cambria" w:hAnsi="Cambria" w:cs="Arial"/>
          <w:sz w:val="22"/>
          <w:szCs w:val="22"/>
        </w:rPr>
        <w:t>II</w:t>
      </w:r>
    </w:p>
    <w:p w14:paraId="1B4776B8" w14:textId="77777777" w:rsidR="007E3DFF" w:rsidRDefault="007E3DFF" w:rsidP="00CA5516">
      <w:pPr>
        <w:pStyle w:val="Heading1"/>
        <w:rPr>
          <w:rFonts w:ascii="Cambria" w:hAnsi="Cambria" w:cs="Arial"/>
          <w:sz w:val="22"/>
          <w:szCs w:val="22"/>
        </w:rPr>
      </w:pPr>
      <w:r w:rsidRPr="002F644C">
        <w:rPr>
          <w:rFonts w:ascii="Cambria" w:hAnsi="Cambria" w:cs="Arial"/>
          <w:sz w:val="22"/>
          <w:szCs w:val="22"/>
        </w:rPr>
        <w:t>Záverečné ustanovenia</w:t>
      </w:r>
    </w:p>
    <w:p w14:paraId="724EFEBE" w14:textId="77777777" w:rsidR="00F56EA8" w:rsidRPr="00F56EA8" w:rsidRDefault="00F56EA8" w:rsidP="00CA5516">
      <w:pPr>
        <w:keepNext/>
      </w:pPr>
    </w:p>
    <w:p w14:paraId="1FA22BAA" w14:textId="77777777" w:rsidR="00A1217A" w:rsidRPr="00230482" w:rsidRDefault="00A1217A" w:rsidP="00CA5516">
      <w:pPr>
        <w:pStyle w:val="BodyTextIndent"/>
        <w:keepNext/>
        <w:numPr>
          <w:ilvl w:val="1"/>
          <w:numId w:val="17"/>
        </w:numPr>
        <w:tabs>
          <w:tab w:val="clear" w:pos="360"/>
          <w:tab w:val="num" w:pos="0"/>
        </w:tabs>
        <w:spacing w:before="120"/>
        <w:ind w:hanging="644"/>
        <w:jc w:val="both"/>
        <w:rPr>
          <w:rFonts w:ascii="Cambria" w:hAnsi="Cambria"/>
          <w:sz w:val="22"/>
          <w:szCs w:val="22"/>
        </w:rPr>
      </w:pPr>
      <w:r w:rsidRPr="003F5646">
        <w:rPr>
          <w:rFonts w:ascii="Cambria" w:hAnsi="Cambria"/>
          <w:sz w:val="22"/>
          <w:szCs w:val="22"/>
        </w:rPr>
        <w:t>Vzájomné</w:t>
      </w:r>
      <w:r w:rsidRPr="002F644C">
        <w:rPr>
          <w:rFonts w:ascii="Cambria" w:hAnsi="Cambria"/>
          <w:sz w:val="22"/>
          <w:szCs w:val="22"/>
        </w:rPr>
        <w:t xml:space="preserve"> práva a povinnosti zmluvných strán sú tiež </w:t>
      </w:r>
      <w:r w:rsidRPr="00230482">
        <w:rPr>
          <w:rFonts w:ascii="Cambria" w:hAnsi="Cambria"/>
          <w:sz w:val="22"/>
          <w:szCs w:val="22"/>
        </w:rPr>
        <w:t>upravené vo všeobecných podmienkach uvedených v Prílohe č. 1 tejto Servisnej zmluve.</w:t>
      </w:r>
    </w:p>
    <w:p w14:paraId="2B84B513" w14:textId="35942FFD" w:rsidR="003D63CC" w:rsidRPr="00230482" w:rsidRDefault="003D63CC" w:rsidP="00F56EA8">
      <w:pPr>
        <w:pStyle w:val="BodyTextIndent"/>
        <w:numPr>
          <w:ilvl w:val="1"/>
          <w:numId w:val="17"/>
        </w:numPr>
        <w:spacing w:before="120"/>
        <w:ind w:hanging="644"/>
        <w:jc w:val="both"/>
        <w:rPr>
          <w:rFonts w:ascii="Cambria" w:hAnsi="Cambria"/>
          <w:sz w:val="22"/>
          <w:szCs w:val="22"/>
        </w:rPr>
      </w:pPr>
      <w:r w:rsidRPr="00230482">
        <w:rPr>
          <w:rFonts w:ascii="Cambria" w:hAnsi="Cambria"/>
          <w:sz w:val="22"/>
          <w:szCs w:val="22"/>
        </w:rPr>
        <w:t>Poskytovateľ sa zaväzuje udržiavať informačný systém v súlade s licenčnými dojednaniami jednotlivých komponentov informačného systému. V prípade, že sa pri pravidelnej kontrole vykonávanej v rámci služby Podpora a/alebo Údržba zistí nesúlad medzi licenčnými dojednaniami a spôsobom využívania niektorého z komponentov informačného systému, poskytovateľ uvedie túto skutočnosť vo výstupnej správe aj s návrhom riešenia tohto stavu.</w:t>
      </w:r>
    </w:p>
    <w:p w14:paraId="720569BF" w14:textId="77777777" w:rsidR="00A44ED9" w:rsidRPr="00230482" w:rsidRDefault="00A44ED9" w:rsidP="00F56EA8">
      <w:pPr>
        <w:pStyle w:val="BodyTextIndent"/>
        <w:numPr>
          <w:ilvl w:val="1"/>
          <w:numId w:val="17"/>
        </w:numPr>
        <w:spacing w:before="120"/>
        <w:ind w:hanging="644"/>
        <w:jc w:val="both"/>
        <w:rPr>
          <w:rFonts w:ascii="Cambria" w:hAnsi="Cambria"/>
          <w:sz w:val="22"/>
          <w:szCs w:val="22"/>
        </w:rPr>
      </w:pPr>
      <w:r w:rsidRPr="00230482">
        <w:rPr>
          <w:rFonts w:ascii="Cambria" w:hAnsi="Cambria"/>
          <w:sz w:val="22"/>
          <w:szCs w:val="22"/>
        </w:rPr>
        <w:t>Táto Servisná zmluva môže byť menená v súlade s príslušnými ustanoveniami zákona o verejnom obstarávaní len formou písomných a očíslovaných dodatkov, ktoré budú schválené a podpísané oprávnenými zástupcami oboch zmluvných strán.</w:t>
      </w:r>
    </w:p>
    <w:p w14:paraId="54B6C364" w14:textId="37134B4C" w:rsidR="0012705C" w:rsidRPr="00230482" w:rsidRDefault="00A44ED9" w:rsidP="00F56EA8">
      <w:pPr>
        <w:pStyle w:val="BodyTextIndent"/>
        <w:numPr>
          <w:ilvl w:val="1"/>
          <w:numId w:val="17"/>
        </w:numPr>
        <w:spacing w:before="120"/>
        <w:ind w:hanging="644"/>
        <w:jc w:val="both"/>
        <w:rPr>
          <w:rFonts w:ascii="Cambria" w:hAnsi="Cambria"/>
          <w:sz w:val="22"/>
          <w:szCs w:val="22"/>
        </w:rPr>
      </w:pPr>
      <w:r w:rsidRPr="00230482">
        <w:rPr>
          <w:rFonts w:ascii="Cambria" w:hAnsi="Cambria"/>
          <w:sz w:val="22"/>
          <w:szCs w:val="22"/>
        </w:rPr>
        <w:lastRenderedPageBreak/>
        <w:t>Pojmy, výrazy, skratky uvedené v Servisnej zmluve a v jej prílohách, pokiaľ z obsahu Servisnej zmluvy nevyplýva niečo iné, majú význam definovaný v</w:t>
      </w:r>
      <w:r w:rsidR="00E61BD4" w:rsidRPr="00230482">
        <w:rPr>
          <w:rFonts w:ascii="Cambria" w:hAnsi="Cambria"/>
          <w:sz w:val="22"/>
          <w:szCs w:val="22"/>
        </w:rPr>
        <w:t xml:space="preserve"> P</w:t>
      </w:r>
      <w:r w:rsidRPr="00230482">
        <w:rPr>
          <w:rFonts w:ascii="Cambria" w:hAnsi="Cambria"/>
          <w:sz w:val="22"/>
          <w:szCs w:val="22"/>
        </w:rPr>
        <w:t xml:space="preserve">rílohe č. </w:t>
      </w:r>
      <w:r w:rsidR="00053612">
        <w:rPr>
          <w:rFonts w:ascii="Cambria" w:hAnsi="Cambria"/>
          <w:sz w:val="22"/>
          <w:szCs w:val="22"/>
        </w:rPr>
        <w:t>4</w:t>
      </w:r>
      <w:r w:rsidR="00053612" w:rsidRPr="00230482">
        <w:rPr>
          <w:rFonts w:ascii="Cambria" w:hAnsi="Cambria"/>
          <w:sz w:val="22"/>
          <w:szCs w:val="22"/>
        </w:rPr>
        <w:t xml:space="preserve"> </w:t>
      </w:r>
      <w:r w:rsidRPr="00230482">
        <w:rPr>
          <w:rFonts w:ascii="Cambria" w:hAnsi="Cambria"/>
          <w:sz w:val="22"/>
          <w:szCs w:val="22"/>
        </w:rPr>
        <w:t>- Slovník pojmov, ktorá tvorí neoddeliteľnú súčasť Servisnej zmluvy.</w:t>
      </w:r>
    </w:p>
    <w:p w14:paraId="0272A8AD" w14:textId="77777777" w:rsidR="00C5528D" w:rsidRPr="00230482" w:rsidRDefault="00C5528D" w:rsidP="00F56EA8">
      <w:pPr>
        <w:pStyle w:val="BodyTextIndent"/>
        <w:numPr>
          <w:ilvl w:val="1"/>
          <w:numId w:val="17"/>
        </w:numPr>
        <w:spacing w:before="120"/>
        <w:ind w:hanging="644"/>
        <w:jc w:val="both"/>
        <w:rPr>
          <w:rFonts w:ascii="Cambria" w:hAnsi="Cambria"/>
          <w:sz w:val="22"/>
          <w:szCs w:val="22"/>
        </w:rPr>
      </w:pPr>
      <w:r w:rsidRPr="00230482">
        <w:rPr>
          <w:rFonts w:ascii="Cambria" w:hAnsi="Cambria"/>
          <w:sz w:val="22"/>
          <w:szCs w:val="22"/>
        </w:rPr>
        <w:t xml:space="preserve">V prípade zmeny ktoréhokoľvek z údajov </w:t>
      </w:r>
      <w:r w:rsidR="00F61D22" w:rsidRPr="00230482">
        <w:rPr>
          <w:rFonts w:ascii="Cambria" w:hAnsi="Cambria"/>
          <w:sz w:val="22"/>
          <w:szCs w:val="22"/>
        </w:rPr>
        <w:t xml:space="preserve">uvedených </w:t>
      </w:r>
      <w:r w:rsidRPr="00230482">
        <w:rPr>
          <w:rFonts w:ascii="Cambria" w:hAnsi="Cambria"/>
          <w:sz w:val="22"/>
          <w:szCs w:val="22"/>
        </w:rPr>
        <w:t>v záhlaví tejto Servisnej zmluvy je príslušná zmluvná strana, ktorej sa zmena týka, povinná túto skutočnosť bezodkladne písomne oznámiť druhej zmluvnej strane. Ak zmluvné strany nesplnia svoju oznamovaciu povinnosť, má sa zato, že platia posledné známe identifikačné údaje alebo údaje vyplývajúce z príslušného registra.</w:t>
      </w:r>
    </w:p>
    <w:p w14:paraId="1AAE1A2C" w14:textId="77777777" w:rsidR="007F1771" w:rsidRPr="00230482" w:rsidRDefault="007F1771" w:rsidP="00F56EA8">
      <w:pPr>
        <w:pStyle w:val="BodyTextIndent"/>
        <w:numPr>
          <w:ilvl w:val="1"/>
          <w:numId w:val="17"/>
        </w:numPr>
        <w:spacing w:before="120"/>
        <w:ind w:hanging="644"/>
        <w:jc w:val="both"/>
        <w:rPr>
          <w:rFonts w:ascii="Cambria" w:hAnsi="Cambria"/>
          <w:sz w:val="22"/>
          <w:szCs w:val="22"/>
        </w:rPr>
      </w:pPr>
      <w:r w:rsidRPr="00B16DDB">
        <w:rPr>
          <w:rFonts w:ascii="Cambria" w:hAnsi="Cambria"/>
          <w:sz w:val="22"/>
          <w:szCs w:val="22"/>
        </w:rPr>
        <w:t>V prípade, ak adresát odmietne písomnosť prevziať, za deň doručenia sa považuje deň odmietnutia prevzatia písomnosti. V prípade, ak si adresát neprevezme písomnosť v úložnej lehote na pošte, písomnosť sa považuje za doručenú dňom jej vrátenia odosielateľovi, a to aj vtedy, ak sa adresát o tom nedozvie. V prípade, ak sa písomnosť vráti odosielateľovi s označením pošty „adresát neznámy“ alebo s inou poznámkou podobného významu, za deň doručenia sa považuje deň vrátenia zásielky odosielateľovi</w:t>
      </w:r>
      <w:r>
        <w:rPr>
          <w:rFonts w:ascii="Cambria" w:hAnsi="Cambria"/>
          <w:sz w:val="22"/>
          <w:szCs w:val="22"/>
        </w:rPr>
        <w:t>.</w:t>
      </w:r>
    </w:p>
    <w:p w14:paraId="1D4B7133" w14:textId="77777777" w:rsidR="00A44ED9" w:rsidRPr="00230482" w:rsidRDefault="00A44ED9" w:rsidP="00F56EA8">
      <w:pPr>
        <w:pStyle w:val="BodyTextIndent"/>
        <w:numPr>
          <w:ilvl w:val="1"/>
          <w:numId w:val="17"/>
        </w:numPr>
        <w:spacing w:before="120"/>
        <w:ind w:hanging="644"/>
        <w:jc w:val="both"/>
        <w:rPr>
          <w:rFonts w:ascii="Cambria" w:hAnsi="Cambria"/>
          <w:sz w:val="22"/>
          <w:szCs w:val="22"/>
        </w:rPr>
      </w:pPr>
      <w:r w:rsidRPr="00230482">
        <w:rPr>
          <w:rFonts w:ascii="Cambria" w:hAnsi="Cambria"/>
          <w:sz w:val="22"/>
          <w:szCs w:val="22"/>
        </w:rPr>
        <w:t xml:space="preserve">Servisná zmluva je uzavretá podľa právneho poriadku Slovenskej republiky, pričom práva, povinnosti a vzťahy zmluvných strán v tejto Servisnej zmluve neupravené sa budú spravovať príslušnými ustanoveniami zákona č. 513/1991 Zb. Obchodného zákonníka v znení neskorších predpisov a ďalších všeobecne záväzných právnych predpisov. </w:t>
      </w:r>
    </w:p>
    <w:p w14:paraId="72428044" w14:textId="77777777" w:rsidR="00A44ED9" w:rsidRPr="00230482" w:rsidRDefault="00A44ED9" w:rsidP="00F56EA8">
      <w:pPr>
        <w:pStyle w:val="BodyTextIndent"/>
        <w:numPr>
          <w:ilvl w:val="1"/>
          <w:numId w:val="17"/>
        </w:numPr>
        <w:spacing w:before="120"/>
        <w:ind w:hanging="644"/>
        <w:jc w:val="both"/>
        <w:rPr>
          <w:rFonts w:ascii="Cambria" w:hAnsi="Cambria"/>
          <w:sz w:val="22"/>
          <w:szCs w:val="22"/>
        </w:rPr>
      </w:pPr>
      <w:r w:rsidRPr="00230482">
        <w:rPr>
          <w:rFonts w:ascii="Cambria" w:hAnsi="Cambria"/>
          <w:sz w:val="22"/>
          <w:szCs w:val="22"/>
        </w:rPr>
        <w:t>Zmluvné strany sa zaväzujú, že budú postupovať v súlade s oprávnenými záujmami druhej strany a že vykonajú všetky právne úkony, ktoré sa ukážu byť nevyhnutné pre realizáciu činností upravených touto Servisnou zmluvou. Záväzok súčinnosti sa vzťahuje len na také úkony, ktoré prispejú alebo majú prispieť k dosiahnutiu účelu tejto Servisnej zmluvy.</w:t>
      </w:r>
    </w:p>
    <w:p w14:paraId="7C3F9DFC" w14:textId="77777777" w:rsidR="00A44ED9" w:rsidRPr="00230482" w:rsidRDefault="00A44ED9" w:rsidP="00F56EA8">
      <w:pPr>
        <w:pStyle w:val="BodyTextIndent"/>
        <w:numPr>
          <w:ilvl w:val="1"/>
          <w:numId w:val="17"/>
        </w:numPr>
        <w:spacing w:before="120"/>
        <w:ind w:hanging="644"/>
        <w:jc w:val="both"/>
        <w:rPr>
          <w:rFonts w:ascii="Cambria" w:hAnsi="Cambria"/>
          <w:sz w:val="22"/>
          <w:szCs w:val="22"/>
        </w:rPr>
      </w:pPr>
      <w:r w:rsidRPr="00230482">
        <w:rPr>
          <w:rFonts w:ascii="Cambria" w:hAnsi="Cambria"/>
          <w:sz w:val="22"/>
          <w:szCs w:val="22"/>
        </w:rPr>
        <w:t>Zmluvné strany sa zaväzujú prípadné zmeny právneho stavu, ktoré by mohli mať vplyv na plnenie podmienok tejto Servisnej zmluvy, oznámiť písomne druhej zmluvnej strane najneskôr 30 dní pred predpokladanou zmenou.</w:t>
      </w:r>
    </w:p>
    <w:p w14:paraId="2F9CB6B9" w14:textId="77777777" w:rsidR="00A44ED9" w:rsidRPr="00230482" w:rsidRDefault="00A44ED9" w:rsidP="00F56EA8">
      <w:pPr>
        <w:pStyle w:val="BodyTextIndent"/>
        <w:numPr>
          <w:ilvl w:val="1"/>
          <w:numId w:val="17"/>
        </w:numPr>
        <w:spacing w:before="120"/>
        <w:ind w:hanging="644"/>
        <w:jc w:val="both"/>
        <w:rPr>
          <w:rFonts w:ascii="Cambria" w:hAnsi="Cambria"/>
          <w:sz w:val="22"/>
          <w:szCs w:val="22"/>
        </w:rPr>
      </w:pPr>
      <w:r w:rsidRPr="00230482">
        <w:rPr>
          <w:rFonts w:ascii="Cambria" w:hAnsi="Cambria"/>
          <w:sz w:val="22"/>
          <w:szCs w:val="22"/>
        </w:rPr>
        <w:t xml:space="preserve">V prípade sporného výkladu ustanovení tejto Servisnej zmluvy alebo neplnenia záväzkov zmluvných strán sa obidve zmluvné strany budú snažiť prednostne dosiahnuť vzájomnú dohodu. Pokiaľ sa zmluvné strany nedohodnú, budú sa snažiť dosiahnuť súdny zmier. Prípadné spory týkajúce sa výkladu a realizácie tejto Servisnej zmluvy budú riešené vecne a miestne príslušnými súdmi Slovenskej republiky. </w:t>
      </w:r>
    </w:p>
    <w:p w14:paraId="2A1A9985" w14:textId="77777777" w:rsidR="00943318" w:rsidRPr="00230482" w:rsidRDefault="00943318" w:rsidP="00F56EA8">
      <w:pPr>
        <w:pStyle w:val="BodyTextIndent"/>
        <w:numPr>
          <w:ilvl w:val="1"/>
          <w:numId w:val="17"/>
        </w:numPr>
        <w:spacing w:before="120"/>
        <w:ind w:hanging="644"/>
        <w:jc w:val="both"/>
        <w:rPr>
          <w:rFonts w:ascii="Cambria" w:hAnsi="Cambria"/>
          <w:sz w:val="22"/>
          <w:szCs w:val="22"/>
        </w:rPr>
      </w:pPr>
      <w:r w:rsidRPr="00230482">
        <w:rPr>
          <w:rFonts w:ascii="Cambria" w:hAnsi="Cambria"/>
          <w:sz w:val="22"/>
          <w:szCs w:val="22"/>
        </w:rPr>
        <w:t>V prípade rozporu medzi ustanoveniami tejto Servisnej zmluvy a </w:t>
      </w:r>
      <w:r w:rsidR="000F186E" w:rsidRPr="00230482">
        <w:rPr>
          <w:rFonts w:ascii="Cambria" w:hAnsi="Cambria"/>
          <w:sz w:val="22"/>
          <w:szCs w:val="22"/>
        </w:rPr>
        <w:t>dispozitívnymi</w:t>
      </w:r>
      <w:r w:rsidRPr="00230482">
        <w:rPr>
          <w:rFonts w:ascii="Cambria" w:hAnsi="Cambria"/>
          <w:sz w:val="22"/>
          <w:szCs w:val="22"/>
        </w:rPr>
        <w:t xml:space="preserve"> ustanoveniami všeobecne záväzných právnych predpisov právneho poriadku Slovenskej republiky, platia ustanovenia tejto Servisnej zmluvy. </w:t>
      </w:r>
      <w:r w:rsidR="00D244C8" w:rsidRPr="00230482">
        <w:rPr>
          <w:rFonts w:ascii="Cambria" w:hAnsi="Cambria"/>
          <w:sz w:val="22"/>
          <w:szCs w:val="22"/>
        </w:rPr>
        <w:t>V prípade rozporu medzi ustanoveniami tejto Servisnej zmluvy a ustanoveniami všeobecne záväzných právnych predpisov právneho poriadku Slovenskej republiky, ktoré je možné dohodou zmluvných strán vylúčiť, platia ustanovenia tejto Servisnej zmluvy a uvedené ustanovenia všeobecne záväzných právnych predpisov právneho poriadku Slovenskej republiky sa považujú za výslovne vylúčené.</w:t>
      </w:r>
    </w:p>
    <w:p w14:paraId="598053A3" w14:textId="77777777" w:rsidR="00A44ED9" w:rsidRPr="00230482" w:rsidRDefault="00A44ED9" w:rsidP="00F56EA8">
      <w:pPr>
        <w:pStyle w:val="BodyTextIndent"/>
        <w:numPr>
          <w:ilvl w:val="1"/>
          <w:numId w:val="17"/>
        </w:numPr>
        <w:spacing w:before="120"/>
        <w:ind w:hanging="644"/>
        <w:jc w:val="both"/>
        <w:rPr>
          <w:rFonts w:ascii="Cambria" w:hAnsi="Cambria"/>
          <w:sz w:val="22"/>
          <w:szCs w:val="22"/>
        </w:rPr>
      </w:pPr>
      <w:r w:rsidRPr="00230482">
        <w:rPr>
          <w:rFonts w:ascii="Cambria" w:hAnsi="Cambria"/>
          <w:sz w:val="22"/>
          <w:szCs w:val="22"/>
        </w:rPr>
        <w:t xml:space="preserve">V prípade rozporu medzi ustanoveniami tejto Servisnej zmluvy a ustanoveniami uvedenými vo </w:t>
      </w:r>
      <w:r w:rsidR="008535FA" w:rsidRPr="00230482">
        <w:rPr>
          <w:rFonts w:ascii="Cambria" w:hAnsi="Cambria"/>
          <w:sz w:val="22"/>
          <w:szCs w:val="22"/>
        </w:rPr>
        <w:t>v</w:t>
      </w:r>
      <w:r w:rsidRPr="00230482">
        <w:rPr>
          <w:rFonts w:ascii="Cambria" w:hAnsi="Cambria"/>
          <w:sz w:val="22"/>
          <w:szCs w:val="22"/>
        </w:rPr>
        <w:t>šeobecných podmienkach majú odchylné ustanovenia tejto Servisnej zmluvy prednosť.</w:t>
      </w:r>
    </w:p>
    <w:p w14:paraId="2B1589A1" w14:textId="77777777" w:rsidR="00A44ED9" w:rsidRPr="00230482" w:rsidRDefault="00A44ED9" w:rsidP="00F56EA8">
      <w:pPr>
        <w:pStyle w:val="BodyTextIndent"/>
        <w:numPr>
          <w:ilvl w:val="1"/>
          <w:numId w:val="17"/>
        </w:numPr>
        <w:spacing w:before="120"/>
        <w:ind w:hanging="644"/>
        <w:jc w:val="both"/>
        <w:rPr>
          <w:rFonts w:ascii="Cambria" w:hAnsi="Cambria"/>
          <w:sz w:val="22"/>
          <w:szCs w:val="22"/>
        </w:rPr>
      </w:pPr>
      <w:r w:rsidRPr="00230482">
        <w:rPr>
          <w:rFonts w:ascii="Cambria" w:hAnsi="Cambria"/>
          <w:sz w:val="22"/>
          <w:szCs w:val="22"/>
        </w:rPr>
        <w:t xml:space="preserve">Servisná zmluva bude záväzná pre všetkých právnych nástupcov </w:t>
      </w:r>
      <w:r w:rsidR="00383F8A" w:rsidRPr="00230482">
        <w:rPr>
          <w:rFonts w:ascii="Cambria" w:hAnsi="Cambria"/>
          <w:sz w:val="22"/>
          <w:szCs w:val="22"/>
        </w:rPr>
        <w:t>poskytova</w:t>
      </w:r>
      <w:r w:rsidRPr="00230482">
        <w:rPr>
          <w:rFonts w:ascii="Cambria" w:hAnsi="Cambria"/>
          <w:sz w:val="22"/>
          <w:szCs w:val="22"/>
        </w:rPr>
        <w:t>teľa, kým nebude ukončená v súlade s ustanoveniami uvedenými v tejto Servisnej zmluve.</w:t>
      </w:r>
    </w:p>
    <w:p w14:paraId="744DB12A" w14:textId="77777777" w:rsidR="00A44ED9" w:rsidRPr="00230482" w:rsidRDefault="00A44ED9" w:rsidP="00F56EA8">
      <w:pPr>
        <w:pStyle w:val="BodyTextIndent"/>
        <w:numPr>
          <w:ilvl w:val="1"/>
          <w:numId w:val="17"/>
        </w:numPr>
        <w:spacing w:before="120"/>
        <w:ind w:hanging="644"/>
        <w:jc w:val="both"/>
        <w:rPr>
          <w:rFonts w:ascii="Cambria" w:hAnsi="Cambria"/>
          <w:sz w:val="22"/>
          <w:szCs w:val="22"/>
        </w:rPr>
      </w:pPr>
      <w:r w:rsidRPr="00230482">
        <w:rPr>
          <w:rFonts w:ascii="Cambria" w:hAnsi="Cambria"/>
          <w:sz w:val="22"/>
          <w:szCs w:val="22"/>
        </w:rPr>
        <w:t xml:space="preserve">V prípade, ak sa niektoré ustanovenie tejto Servisnej zmluvy stane neplatným, neúčinným alebo nevykonateľným, nie sú tým dotknuté ostatné ustanovenia tejto Servisnej zmluvy. Príslušné ustanovenie Servisnej zmluvy sa nahradí takým platným a účinným zákonným ustanovením, ktoré je mu svojím významom a účelom najbližšie. </w:t>
      </w:r>
    </w:p>
    <w:p w14:paraId="639283A1" w14:textId="5DBFDF9E" w:rsidR="00A44ED9" w:rsidRPr="00230482" w:rsidRDefault="00A44ED9" w:rsidP="00F56EA8">
      <w:pPr>
        <w:pStyle w:val="BodyTextIndent"/>
        <w:numPr>
          <w:ilvl w:val="1"/>
          <w:numId w:val="17"/>
        </w:numPr>
        <w:spacing w:before="120"/>
        <w:ind w:hanging="644"/>
        <w:jc w:val="both"/>
        <w:rPr>
          <w:rFonts w:ascii="Cambria" w:hAnsi="Cambria"/>
          <w:sz w:val="22"/>
          <w:szCs w:val="22"/>
        </w:rPr>
      </w:pPr>
      <w:r w:rsidRPr="00230482">
        <w:rPr>
          <w:rFonts w:ascii="Cambria" w:hAnsi="Cambria"/>
          <w:sz w:val="22"/>
          <w:szCs w:val="22"/>
        </w:rPr>
        <w:t xml:space="preserve">Objednávateľ pri spracúvaní osobných údajov, poskytnutých </w:t>
      </w:r>
      <w:r w:rsidR="00383F8A" w:rsidRPr="00230482">
        <w:rPr>
          <w:rFonts w:ascii="Cambria" w:hAnsi="Cambria"/>
          <w:sz w:val="22"/>
          <w:szCs w:val="22"/>
        </w:rPr>
        <w:t>poskytova</w:t>
      </w:r>
      <w:r w:rsidRPr="00230482">
        <w:rPr>
          <w:rFonts w:ascii="Cambria" w:hAnsi="Cambria"/>
          <w:sz w:val="22"/>
          <w:szCs w:val="22"/>
        </w:rPr>
        <w:t xml:space="preserve">teľom pre účely plnenia tejto zmluvy, postupuje v súlade so zákonom č. 18/2018 Z. z. o ochrane osobných údajov a o zmene a doplnení niektorých zákonov </w:t>
      </w:r>
      <w:r w:rsidR="007F1771">
        <w:rPr>
          <w:rFonts w:ascii="Cambria" w:hAnsi="Cambria"/>
          <w:sz w:val="22"/>
          <w:szCs w:val="22"/>
        </w:rPr>
        <w:t xml:space="preserve">v znení neskorších predpisov </w:t>
      </w:r>
      <w:r w:rsidRPr="00230482">
        <w:rPr>
          <w:rFonts w:ascii="Cambria" w:hAnsi="Cambria"/>
          <w:sz w:val="22"/>
          <w:szCs w:val="22"/>
        </w:rPr>
        <w:t xml:space="preserve">a </w:t>
      </w:r>
      <w:r w:rsidR="006E1F23" w:rsidRPr="00230482">
        <w:rPr>
          <w:rFonts w:ascii="Cambria" w:hAnsi="Cambria"/>
          <w:sz w:val="22"/>
          <w:szCs w:val="22"/>
        </w:rPr>
        <w:t>n</w:t>
      </w:r>
      <w:r w:rsidRPr="00230482">
        <w:rPr>
          <w:rFonts w:ascii="Cambria" w:hAnsi="Cambria"/>
          <w:sz w:val="22"/>
          <w:szCs w:val="22"/>
        </w:rPr>
        <w:t xml:space="preserve">ariadenia Európskeho parlamentu a Rady (EÚ) č. 2016/679 z 27. apríla 2016 o ochrane fyzických osôb </w:t>
      </w:r>
      <w:r w:rsidRPr="00230482">
        <w:rPr>
          <w:rFonts w:ascii="Cambria" w:hAnsi="Cambria"/>
          <w:sz w:val="22"/>
          <w:szCs w:val="22"/>
        </w:rPr>
        <w:lastRenderedPageBreak/>
        <w:t xml:space="preserve">pri spracúvaní osobných údajov a o voľnom pohybe takýchto údajov, ktorým sa zrušuje smernica 95/46/ES. Informácia o podmienkach spracúvania osobných údajov dotknutých osôb je zverejnená na webovom sídle objednávateľa: </w:t>
      </w:r>
      <w:hyperlink r:id="rId9" w:history="1">
        <w:r w:rsidR="0050413A" w:rsidRPr="00230482">
          <w:rPr>
            <w:rStyle w:val="Hyperlink"/>
            <w:rFonts w:ascii="Cambria" w:hAnsi="Cambria"/>
            <w:sz w:val="22"/>
            <w:szCs w:val="22"/>
          </w:rPr>
          <w:t>https://www.nbs.sk/sk/ochrana-osobnych-udajov</w:t>
        </w:r>
      </w:hyperlink>
      <w:r w:rsidR="00E113C2" w:rsidRPr="00230482">
        <w:rPr>
          <w:rFonts w:ascii="Cambria" w:hAnsi="Cambria"/>
          <w:sz w:val="22"/>
          <w:szCs w:val="22"/>
        </w:rPr>
        <w:t>.</w:t>
      </w:r>
    </w:p>
    <w:p w14:paraId="06D09C92" w14:textId="77777777" w:rsidR="00A44ED9" w:rsidRPr="00230482" w:rsidRDefault="00A44ED9" w:rsidP="00F56EA8">
      <w:pPr>
        <w:pStyle w:val="BodyTextIndent"/>
        <w:numPr>
          <w:ilvl w:val="1"/>
          <w:numId w:val="17"/>
        </w:numPr>
        <w:spacing w:before="120"/>
        <w:ind w:hanging="644"/>
        <w:jc w:val="both"/>
        <w:rPr>
          <w:rFonts w:ascii="Cambria" w:hAnsi="Cambria"/>
          <w:sz w:val="22"/>
          <w:szCs w:val="22"/>
        </w:rPr>
      </w:pPr>
      <w:r w:rsidRPr="00230482">
        <w:rPr>
          <w:rFonts w:ascii="Cambria" w:hAnsi="Cambria"/>
          <w:sz w:val="22"/>
          <w:szCs w:val="22"/>
        </w:rPr>
        <w:t xml:space="preserve">Táto Servisná zmluva je </w:t>
      </w:r>
      <w:r w:rsidR="00A934C2" w:rsidRPr="00230482">
        <w:rPr>
          <w:rFonts w:ascii="Cambria" w:hAnsi="Cambria"/>
          <w:bCs/>
          <w:sz w:val="22"/>
          <w:szCs w:val="22"/>
        </w:rPr>
        <w:t>vyhotovená a uzavretá v (4) štyroch rovnopisoch, pričom objednávateľ dostane (3) tri rovnopisy a poskytovateľ dostane (1) jeden rovnopis. Všetky rovnopisy sú považované za rovnocenné.</w:t>
      </w:r>
    </w:p>
    <w:p w14:paraId="0C1341CB" w14:textId="24F2981A" w:rsidR="00E47944" w:rsidRPr="00230482" w:rsidRDefault="00E47944" w:rsidP="00F56EA8">
      <w:pPr>
        <w:pStyle w:val="BodyTextIndent"/>
        <w:numPr>
          <w:ilvl w:val="1"/>
          <w:numId w:val="17"/>
        </w:numPr>
        <w:spacing w:before="120"/>
        <w:ind w:hanging="644"/>
        <w:jc w:val="both"/>
        <w:rPr>
          <w:rFonts w:ascii="Cambria" w:hAnsi="Cambria"/>
          <w:sz w:val="22"/>
          <w:szCs w:val="22"/>
        </w:rPr>
      </w:pPr>
      <w:r w:rsidRPr="00230482">
        <w:rPr>
          <w:rFonts w:ascii="Cambria" w:hAnsi="Cambria"/>
          <w:sz w:val="22"/>
          <w:szCs w:val="22"/>
        </w:rPr>
        <w:t>Táto zmluva (vrátane jej prípadných dodatkov) patrí medzi povinne zverejňované zmluvy podľa ustanovení § 5a zákona o slobodnom prístupe k informáciám (zákona č. 211/2000 Z.</w:t>
      </w:r>
      <w:r w:rsidR="009D6B1F" w:rsidRPr="00230482">
        <w:rPr>
          <w:rFonts w:ascii="Cambria" w:hAnsi="Cambria"/>
          <w:sz w:val="22"/>
          <w:szCs w:val="22"/>
        </w:rPr>
        <w:t> </w:t>
      </w:r>
      <w:r w:rsidRPr="00230482">
        <w:rPr>
          <w:rFonts w:ascii="Cambria" w:hAnsi="Cambria"/>
          <w:sz w:val="22"/>
          <w:szCs w:val="22"/>
        </w:rPr>
        <w:t xml:space="preserve">z. v znení neskorších predpisov) v spojení s ustanoveniami § 1 ods. 2 Obchodného zákonníka (zákona č. 513/1991 Zb. v znení neskorších predpisov) a ustanoveniami § 47a Občianskeho zákonníka (zákona č. 40/1964 Zb. v znení neskorších predpisov). </w:t>
      </w:r>
      <w:r w:rsidR="00383F8A" w:rsidRPr="00230482">
        <w:rPr>
          <w:rFonts w:ascii="Cambria" w:hAnsi="Cambria"/>
          <w:sz w:val="22"/>
          <w:szCs w:val="22"/>
        </w:rPr>
        <w:t>Poskytova</w:t>
      </w:r>
      <w:r w:rsidR="004B3623" w:rsidRPr="00230482">
        <w:rPr>
          <w:rFonts w:ascii="Cambria" w:hAnsi="Cambria"/>
          <w:sz w:val="22"/>
          <w:szCs w:val="22"/>
        </w:rPr>
        <w:t xml:space="preserve">teľ </w:t>
      </w:r>
      <w:r w:rsidRPr="00230482">
        <w:rPr>
          <w:rFonts w:ascii="Cambria" w:hAnsi="Cambria"/>
          <w:sz w:val="22"/>
          <w:szCs w:val="22"/>
        </w:rPr>
        <w:t xml:space="preserve">súhlasí so zverejnením tejto </w:t>
      </w:r>
      <w:r w:rsidR="00992C80" w:rsidRPr="00230482">
        <w:rPr>
          <w:rFonts w:ascii="Cambria" w:hAnsi="Cambria"/>
          <w:sz w:val="22"/>
          <w:szCs w:val="22"/>
        </w:rPr>
        <w:t xml:space="preserve">Servisnej </w:t>
      </w:r>
      <w:r w:rsidRPr="00230482">
        <w:rPr>
          <w:rFonts w:ascii="Cambria" w:hAnsi="Cambria"/>
          <w:sz w:val="22"/>
          <w:szCs w:val="22"/>
        </w:rPr>
        <w:t xml:space="preserve">zmluvy (vrátane jej prípadných dodatkov) a faktúr </w:t>
      </w:r>
      <w:r w:rsidR="00F74F44" w:rsidRPr="00230482">
        <w:rPr>
          <w:rFonts w:ascii="Cambria" w:hAnsi="Cambria"/>
          <w:sz w:val="22"/>
          <w:szCs w:val="22"/>
        </w:rPr>
        <w:t>poskytovate</w:t>
      </w:r>
      <w:r w:rsidRPr="00230482">
        <w:rPr>
          <w:rFonts w:ascii="Cambria" w:hAnsi="Cambria"/>
          <w:sz w:val="22"/>
          <w:szCs w:val="22"/>
        </w:rPr>
        <w:t>ľa doručených objednávateľovi, a to zverejnenie objednávateľom počas trvania jeho povinnosti podľa § 5a a § 5b zákona o slobodnom prístupe k informáciám.</w:t>
      </w:r>
    </w:p>
    <w:p w14:paraId="59CFB76D" w14:textId="18965598" w:rsidR="00572F10" w:rsidRPr="00230482" w:rsidRDefault="00E47944" w:rsidP="00F56EA8">
      <w:pPr>
        <w:pStyle w:val="BodyTextIndent"/>
        <w:numPr>
          <w:ilvl w:val="1"/>
          <w:numId w:val="17"/>
        </w:numPr>
        <w:spacing w:before="120"/>
        <w:ind w:hanging="644"/>
        <w:jc w:val="both"/>
        <w:rPr>
          <w:rFonts w:ascii="Cambria" w:hAnsi="Cambria"/>
          <w:sz w:val="22"/>
          <w:szCs w:val="22"/>
        </w:rPr>
      </w:pPr>
      <w:r w:rsidRPr="00230482">
        <w:rPr>
          <w:rFonts w:ascii="Cambria" w:hAnsi="Cambria"/>
          <w:sz w:val="22"/>
          <w:szCs w:val="22"/>
        </w:rPr>
        <w:t xml:space="preserve">Táto </w:t>
      </w:r>
      <w:r w:rsidR="00992C80" w:rsidRPr="00230482">
        <w:rPr>
          <w:rFonts w:ascii="Cambria" w:hAnsi="Cambria"/>
          <w:sz w:val="22"/>
          <w:szCs w:val="22"/>
        </w:rPr>
        <w:t xml:space="preserve">Servisná </w:t>
      </w:r>
      <w:r w:rsidRPr="00230482">
        <w:rPr>
          <w:rFonts w:ascii="Cambria" w:hAnsi="Cambria"/>
          <w:sz w:val="22"/>
          <w:szCs w:val="22"/>
        </w:rPr>
        <w:t xml:space="preserve">zmluva nadobúda platnosť a je pre zmluvné strany záväzná odo dňa jej podpísania oprávnenými zástupcami oboch zmluvných strán; ak oprávnení zástupcovia oboch zmluvných strán nepodpíšu túto </w:t>
      </w:r>
      <w:r w:rsidR="00992C80" w:rsidRPr="00230482">
        <w:rPr>
          <w:rFonts w:ascii="Cambria" w:hAnsi="Cambria"/>
          <w:sz w:val="22"/>
          <w:szCs w:val="22"/>
        </w:rPr>
        <w:t xml:space="preserve">Servisnú </w:t>
      </w:r>
      <w:r w:rsidRPr="00230482">
        <w:rPr>
          <w:rFonts w:ascii="Cambria" w:hAnsi="Cambria"/>
          <w:sz w:val="22"/>
          <w:szCs w:val="22"/>
        </w:rPr>
        <w:t xml:space="preserve">zmluvu v ten istý deň, tak rozhodujúci je deň neskoršieho podpisu. Táto </w:t>
      </w:r>
      <w:r w:rsidR="00992C80" w:rsidRPr="00230482">
        <w:rPr>
          <w:rFonts w:ascii="Cambria" w:hAnsi="Cambria"/>
          <w:sz w:val="22"/>
          <w:szCs w:val="22"/>
        </w:rPr>
        <w:t xml:space="preserve">Servisná </w:t>
      </w:r>
      <w:r w:rsidRPr="00230482">
        <w:rPr>
          <w:rFonts w:ascii="Cambria" w:hAnsi="Cambria"/>
          <w:sz w:val="22"/>
          <w:szCs w:val="22"/>
        </w:rPr>
        <w:t>zmluva</w:t>
      </w:r>
      <w:r w:rsidR="003955AD" w:rsidRPr="00206897">
        <w:t xml:space="preserve"> </w:t>
      </w:r>
      <w:bookmarkStart w:id="17" w:name="_Hlk125594069"/>
      <w:r w:rsidR="003955AD" w:rsidRPr="00206897">
        <w:t>nadobúda účinnosť dňom nasledujúcim po dni jeho zverejnenia na webovom sídle</w:t>
      </w:r>
      <w:r w:rsidR="00343DD1">
        <w:t xml:space="preserve"> </w:t>
      </w:r>
      <w:r w:rsidR="00343DD1" w:rsidRPr="00206897">
        <w:t xml:space="preserve">(internetovej stránke) </w:t>
      </w:r>
      <w:r w:rsidR="00592912">
        <w:t>objednávateľa</w:t>
      </w:r>
      <w:r w:rsidR="003955AD" w:rsidRPr="00206897">
        <w:t xml:space="preserve"> </w:t>
      </w:r>
      <w:bookmarkEnd w:id="17"/>
      <w:r w:rsidR="006B1D75" w:rsidRPr="00230482">
        <w:rPr>
          <w:rFonts w:ascii="Cambria" w:hAnsi="Cambria"/>
          <w:sz w:val="22"/>
          <w:szCs w:val="22"/>
        </w:rPr>
        <w:t>v súlade s ustanoveniami § 47a ods. 2 Občianskeho zákonníka v spojení s § 1 ods. 2 Obchodného zákonníka a § 5a zákona o slobodnom prístupe k</w:t>
      </w:r>
      <w:r w:rsidR="0094176B" w:rsidRPr="00230482">
        <w:rPr>
          <w:rFonts w:ascii="Cambria" w:hAnsi="Cambria"/>
          <w:sz w:val="22"/>
          <w:szCs w:val="22"/>
        </w:rPr>
        <w:t> </w:t>
      </w:r>
      <w:r w:rsidR="006B1D75" w:rsidRPr="00230482">
        <w:rPr>
          <w:rFonts w:ascii="Cambria" w:hAnsi="Cambria"/>
          <w:sz w:val="22"/>
          <w:szCs w:val="22"/>
        </w:rPr>
        <w:t>informáciám</w:t>
      </w:r>
      <w:r w:rsidR="0094176B" w:rsidRPr="00230482">
        <w:rPr>
          <w:rFonts w:ascii="Cambria" w:hAnsi="Cambria"/>
          <w:sz w:val="22"/>
          <w:szCs w:val="22"/>
        </w:rPr>
        <w:t>.</w:t>
      </w:r>
    </w:p>
    <w:p w14:paraId="10BCB0A9" w14:textId="77777777" w:rsidR="007D561E" w:rsidRPr="00230482" w:rsidRDefault="007D561E" w:rsidP="00F56EA8">
      <w:pPr>
        <w:pStyle w:val="BodyTextIndent"/>
        <w:numPr>
          <w:ilvl w:val="1"/>
          <w:numId w:val="17"/>
        </w:numPr>
        <w:ind w:hanging="644"/>
        <w:jc w:val="both"/>
        <w:rPr>
          <w:rFonts w:ascii="Cambria" w:hAnsi="Cambria"/>
          <w:sz w:val="22"/>
          <w:szCs w:val="22"/>
        </w:rPr>
      </w:pPr>
      <w:r w:rsidRPr="00230482">
        <w:rPr>
          <w:rFonts w:ascii="Cambria" w:hAnsi="Cambria"/>
          <w:sz w:val="22"/>
          <w:szCs w:val="22"/>
        </w:rPr>
        <w:t xml:space="preserve">Neoddeliteľnou súčasťou tejto zmluvy sú prílohy: </w:t>
      </w:r>
    </w:p>
    <w:p w14:paraId="31D1F1A0" w14:textId="77777777" w:rsidR="002A4293" w:rsidRPr="00230482" w:rsidRDefault="002A4293" w:rsidP="00C15D28">
      <w:pPr>
        <w:pStyle w:val="BodyTextIndent"/>
        <w:ind w:firstLine="0"/>
        <w:jc w:val="both"/>
        <w:rPr>
          <w:rFonts w:ascii="Cambria" w:hAnsi="Cambria"/>
          <w:color w:val="000000"/>
          <w:sz w:val="22"/>
          <w:szCs w:val="22"/>
        </w:rPr>
      </w:pPr>
      <w:r w:rsidRPr="00230482">
        <w:rPr>
          <w:rFonts w:ascii="Cambria" w:hAnsi="Cambria"/>
          <w:color w:val="000000"/>
          <w:sz w:val="22"/>
          <w:szCs w:val="22"/>
        </w:rPr>
        <w:t>Príloha č. 1: Všeobecné podmienky k Servisnej zmluve</w:t>
      </w:r>
    </w:p>
    <w:p w14:paraId="5E2F63BC" w14:textId="77777777" w:rsidR="007D561E" w:rsidRPr="00230482" w:rsidRDefault="007D561E" w:rsidP="00C15D28">
      <w:pPr>
        <w:pStyle w:val="BodyTextIndent"/>
        <w:ind w:firstLine="0"/>
        <w:jc w:val="both"/>
        <w:rPr>
          <w:rFonts w:ascii="Cambria" w:hAnsi="Cambria"/>
          <w:color w:val="000000"/>
          <w:sz w:val="22"/>
          <w:szCs w:val="22"/>
        </w:rPr>
      </w:pPr>
      <w:r w:rsidRPr="00230482">
        <w:rPr>
          <w:rFonts w:ascii="Cambria" w:hAnsi="Cambria"/>
          <w:color w:val="000000"/>
          <w:sz w:val="22"/>
          <w:szCs w:val="22"/>
        </w:rPr>
        <w:t xml:space="preserve">Príloha č. </w:t>
      </w:r>
      <w:r w:rsidR="00D761EB" w:rsidRPr="00230482">
        <w:rPr>
          <w:rFonts w:ascii="Cambria" w:hAnsi="Cambria"/>
          <w:color w:val="000000"/>
          <w:sz w:val="22"/>
          <w:szCs w:val="22"/>
        </w:rPr>
        <w:t>2</w:t>
      </w:r>
      <w:r w:rsidRPr="00230482">
        <w:rPr>
          <w:rFonts w:ascii="Cambria" w:hAnsi="Cambria"/>
          <w:color w:val="000000"/>
          <w:sz w:val="22"/>
          <w:szCs w:val="22"/>
        </w:rPr>
        <w:t xml:space="preserve">: Špecifikácia </w:t>
      </w:r>
      <w:r w:rsidR="00EB08BA" w:rsidRPr="00230482">
        <w:rPr>
          <w:rFonts w:ascii="Cambria" w:hAnsi="Cambria"/>
          <w:color w:val="000000"/>
          <w:sz w:val="22"/>
          <w:szCs w:val="22"/>
        </w:rPr>
        <w:t>S</w:t>
      </w:r>
      <w:r w:rsidRPr="00230482">
        <w:rPr>
          <w:rFonts w:ascii="Cambria" w:hAnsi="Cambria"/>
          <w:color w:val="000000"/>
          <w:sz w:val="22"/>
          <w:szCs w:val="22"/>
        </w:rPr>
        <w:t>ervisných služieb</w:t>
      </w:r>
      <w:r w:rsidR="008D0217" w:rsidRPr="00230482">
        <w:rPr>
          <w:rFonts w:ascii="Cambria" w:hAnsi="Cambria"/>
          <w:color w:val="000000"/>
          <w:sz w:val="22"/>
          <w:szCs w:val="22"/>
        </w:rPr>
        <w:t xml:space="preserve"> a ich štandardy</w:t>
      </w:r>
    </w:p>
    <w:p w14:paraId="5F1457C3" w14:textId="7FB49E85" w:rsidR="007D561E" w:rsidRPr="00230482" w:rsidRDefault="007D561E" w:rsidP="00C15D28">
      <w:pPr>
        <w:pStyle w:val="BodyTextIndent"/>
        <w:ind w:firstLine="0"/>
        <w:jc w:val="both"/>
        <w:rPr>
          <w:rFonts w:ascii="Cambria" w:hAnsi="Cambria"/>
          <w:color w:val="000000"/>
          <w:sz w:val="22"/>
          <w:szCs w:val="22"/>
        </w:rPr>
      </w:pPr>
      <w:r w:rsidRPr="00230482">
        <w:rPr>
          <w:rFonts w:ascii="Cambria" w:hAnsi="Cambria"/>
          <w:color w:val="000000"/>
          <w:sz w:val="22"/>
          <w:szCs w:val="22"/>
        </w:rPr>
        <w:t xml:space="preserve">Príloha č. </w:t>
      </w:r>
      <w:r w:rsidR="008C4307">
        <w:rPr>
          <w:rFonts w:ascii="Cambria" w:hAnsi="Cambria"/>
          <w:color w:val="000000"/>
          <w:sz w:val="22"/>
          <w:szCs w:val="22"/>
        </w:rPr>
        <w:t>3</w:t>
      </w:r>
      <w:r w:rsidRPr="00230482">
        <w:rPr>
          <w:rFonts w:ascii="Cambria" w:hAnsi="Cambria"/>
          <w:color w:val="000000"/>
          <w:sz w:val="22"/>
          <w:szCs w:val="22"/>
        </w:rPr>
        <w:t>: Špecifikácia ceny</w:t>
      </w:r>
      <w:r w:rsidR="00761300" w:rsidRPr="00230482">
        <w:rPr>
          <w:rFonts w:ascii="Cambria" w:hAnsi="Cambria"/>
          <w:color w:val="000000"/>
          <w:sz w:val="22"/>
          <w:szCs w:val="22"/>
        </w:rPr>
        <w:t xml:space="preserve"> Servisných služieb</w:t>
      </w:r>
    </w:p>
    <w:p w14:paraId="2A77AFEE" w14:textId="59909C19" w:rsidR="007D561E" w:rsidRPr="00230482" w:rsidRDefault="007D561E" w:rsidP="00C15D28">
      <w:pPr>
        <w:pStyle w:val="BodyTextIndent"/>
        <w:ind w:firstLine="0"/>
        <w:jc w:val="both"/>
        <w:rPr>
          <w:rFonts w:ascii="Cambria" w:hAnsi="Cambria"/>
          <w:color w:val="000000"/>
          <w:sz w:val="22"/>
          <w:szCs w:val="22"/>
        </w:rPr>
      </w:pPr>
      <w:r w:rsidRPr="00230482">
        <w:rPr>
          <w:rFonts w:ascii="Cambria" w:hAnsi="Cambria"/>
          <w:color w:val="000000"/>
          <w:sz w:val="22"/>
          <w:szCs w:val="22"/>
        </w:rPr>
        <w:t xml:space="preserve">Príloha č. </w:t>
      </w:r>
      <w:r w:rsidR="008C4307">
        <w:rPr>
          <w:rFonts w:ascii="Cambria" w:hAnsi="Cambria"/>
          <w:color w:val="000000"/>
          <w:sz w:val="22"/>
          <w:szCs w:val="22"/>
        </w:rPr>
        <w:t>4</w:t>
      </w:r>
      <w:r w:rsidRPr="00230482">
        <w:rPr>
          <w:rFonts w:ascii="Cambria" w:hAnsi="Cambria"/>
          <w:color w:val="000000"/>
          <w:sz w:val="22"/>
          <w:szCs w:val="22"/>
        </w:rPr>
        <w:t>: Slovník pojmov</w:t>
      </w:r>
    </w:p>
    <w:p w14:paraId="4CA4FA01" w14:textId="36376825" w:rsidR="006A7C35" w:rsidRPr="00230482" w:rsidRDefault="006A7C35" w:rsidP="00C15D28">
      <w:pPr>
        <w:pStyle w:val="BodyTextIndent"/>
        <w:ind w:firstLine="0"/>
        <w:jc w:val="both"/>
        <w:rPr>
          <w:rFonts w:ascii="Cambria" w:hAnsi="Cambria"/>
          <w:color w:val="000000"/>
          <w:sz w:val="22"/>
          <w:szCs w:val="22"/>
        </w:rPr>
      </w:pPr>
      <w:r w:rsidRPr="00E0738E">
        <w:rPr>
          <w:rFonts w:ascii="Cambria" w:hAnsi="Cambria"/>
          <w:color w:val="000000"/>
          <w:sz w:val="22"/>
          <w:szCs w:val="22"/>
        </w:rPr>
        <w:t xml:space="preserve">Príloha č. </w:t>
      </w:r>
      <w:r w:rsidR="008C4307" w:rsidRPr="00E0738E">
        <w:rPr>
          <w:rFonts w:ascii="Cambria" w:hAnsi="Cambria"/>
          <w:color w:val="000000"/>
          <w:sz w:val="22"/>
          <w:szCs w:val="22"/>
        </w:rPr>
        <w:t>5</w:t>
      </w:r>
      <w:r w:rsidR="005A0017" w:rsidRPr="00E0738E">
        <w:rPr>
          <w:rFonts w:ascii="Cambria" w:hAnsi="Cambria"/>
          <w:color w:val="000000"/>
          <w:sz w:val="22"/>
          <w:szCs w:val="22"/>
        </w:rPr>
        <w:t>:</w:t>
      </w:r>
      <w:r w:rsidRPr="00E0738E">
        <w:rPr>
          <w:rFonts w:ascii="Cambria" w:hAnsi="Cambria"/>
          <w:color w:val="000000"/>
          <w:sz w:val="22"/>
          <w:szCs w:val="22"/>
        </w:rPr>
        <w:t xml:space="preserve"> Zoznam </w:t>
      </w:r>
      <w:r w:rsidR="00926B84" w:rsidRPr="00E0738E">
        <w:rPr>
          <w:rFonts w:ascii="Cambria" w:hAnsi="Cambria"/>
          <w:color w:val="000000"/>
          <w:sz w:val="22"/>
          <w:szCs w:val="22"/>
        </w:rPr>
        <w:t>subdodávateľov</w:t>
      </w:r>
    </w:p>
    <w:p w14:paraId="7017C935" w14:textId="1CC9D16E" w:rsidR="008F6D85" w:rsidRDefault="008F6D85" w:rsidP="00C15D28">
      <w:pPr>
        <w:pStyle w:val="BodyTextIndent"/>
        <w:ind w:firstLine="0"/>
        <w:jc w:val="both"/>
        <w:rPr>
          <w:rFonts w:ascii="Cambria" w:hAnsi="Cambria"/>
          <w:color w:val="000000"/>
          <w:sz w:val="22"/>
          <w:szCs w:val="22"/>
        </w:rPr>
      </w:pPr>
      <w:r w:rsidRPr="00230482">
        <w:rPr>
          <w:rFonts w:ascii="Cambria" w:hAnsi="Cambria"/>
          <w:color w:val="000000"/>
          <w:sz w:val="22"/>
          <w:szCs w:val="22"/>
        </w:rPr>
        <w:t xml:space="preserve">Príloha č. </w:t>
      </w:r>
      <w:r w:rsidR="008C4307">
        <w:rPr>
          <w:rFonts w:ascii="Cambria" w:hAnsi="Cambria"/>
          <w:color w:val="000000"/>
          <w:sz w:val="22"/>
          <w:szCs w:val="22"/>
        </w:rPr>
        <w:t>6</w:t>
      </w:r>
      <w:r w:rsidRPr="00230482">
        <w:rPr>
          <w:rFonts w:ascii="Cambria" w:hAnsi="Cambria"/>
          <w:color w:val="000000"/>
          <w:sz w:val="22"/>
          <w:szCs w:val="22"/>
        </w:rPr>
        <w:t xml:space="preserve">: Zoznam </w:t>
      </w:r>
      <w:r w:rsidR="00023D4A" w:rsidRPr="00230482">
        <w:rPr>
          <w:rFonts w:ascii="Cambria" w:hAnsi="Cambria"/>
          <w:color w:val="000000"/>
          <w:sz w:val="22"/>
          <w:szCs w:val="22"/>
        </w:rPr>
        <w:t xml:space="preserve">kľúčových </w:t>
      </w:r>
      <w:r w:rsidRPr="00230482">
        <w:rPr>
          <w:rFonts w:ascii="Cambria" w:hAnsi="Cambria"/>
          <w:color w:val="000000"/>
          <w:sz w:val="22"/>
          <w:szCs w:val="22"/>
        </w:rPr>
        <w:t>expertov</w:t>
      </w:r>
    </w:p>
    <w:p w14:paraId="5B8EF615" w14:textId="77777777" w:rsidR="000759F1" w:rsidRPr="00230482" w:rsidRDefault="000759F1" w:rsidP="00CA5516">
      <w:pPr>
        <w:pStyle w:val="BodyTextIndent"/>
        <w:keepNext/>
        <w:numPr>
          <w:ilvl w:val="1"/>
          <w:numId w:val="17"/>
        </w:numPr>
        <w:spacing w:before="120"/>
        <w:ind w:hanging="644"/>
        <w:jc w:val="both"/>
        <w:rPr>
          <w:rFonts w:ascii="Cambria" w:hAnsi="Cambria"/>
          <w:sz w:val="22"/>
          <w:szCs w:val="22"/>
        </w:rPr>
      </w:pPr>
      <w:bookmarkStart w:id="18" w:name="_Hlk104956689"/>
      <w:bookmarkEnd w:id="16"/>
      <w:r w:rsidRPr="00230482">
        <w:rPr>
          <w:rFonts w:ascii="Cambria" w:hAnsi="Cambria"/>
          <w:sz w:val="22"/>
          <w:szCs w:val="22"/>
        </w:rPr>
        <w:t>Zmluvné strany (každá za seba) zhodne vyhlasujú, že sú plne spôsobilé na právne úkony, že ich zmluvná voľnosť nie je žiadnym spôsobom obmedzená, že sú oprávnené plniť si v celom rozsahu záväzky dohodnuté touto zmluvou. Súčasne zmluvné strany (každá za seba) zhodne vyhlasujú, že sa s touto zmluvou dôkladne oboznámili a jej obsahu porozumeli, pričom táto zmluva je určitá a zrozumiteľná a plne zodpovedá slobodnej, vážnej a určitej vôli zmluvných strán. Na dôkaz týchto skutočností zmluvné strany prostredníctvom svojich oprávnených zástupcov podpísali túto zmluvu.</w:t>
      </w:r>
    </w:p>
    <w:p w14:paraId="168358FA" w14:textId="77777777" w:rsidR="000759F1" w:rsidRDefault="000759F1" w:rsidP="00CA5516">
      <w:pPr>
        <w:keepNext/>
        <w:spacing w:before="10"/>
        <w:ind w:right="196"/>
        <w:jc w:val="both"/>
        <w:rPr>
          <w:rFonts w:ascii="Cambria" w:hAnsi="Cambria"/>
          <w:sz w:val="22"/>
          <w:szCs w:val="22"/>
        </w:rPr>
      </w:pPr>
    </w:p>
    <w:p w14:paraId="47F91E06" w14:textId="77777777" w:rsidR="00BA7B0F" w:rsidRPr="00230482" w:rsidRDefault="00BA7B0F" w:rsidP="00CA5516">
      <w:pPr>
        <w:keepNext/>
        <w:spacing w:before="10"/>
        <w:ind w:right="196"/>
        <w:jc w:val="both"/>
        <w:rPr>
          <w:rFonts w:ascii="Cambria" w:hAnsi="Cambria"/>
          <w:sz w:val="22"/>
          <w:szCs w:val="22"/>
        </w:rPr>
      </w:pPr>
      <w:r w:rsidRPr="00230482">
        <w:rPr>
          <w:rFonts w:ascii="Cambria" w:hAnsi="Cambria"/>
          <w:sz w:val="22"/>
          <w:szCs w:val="22"/>
        </w:rPr>
        <w:t>Za objednávateľa:</w:t>
      </w:r>
      <w:r w:rsidRPr="00230482">
        <w:rPr>
          <w:rFonts w:ascii="Cambria" w:hAnsi="Cambria"/>
          <w:sz w:val="22"/>
          <w:szCs w:val="22"/>
        </w:rPr>
        <w:tab/>
      </w:r>
      <w:r w:rsidRPr="00230482">
        <w:rPr>
          <w:rFonts w:ascii="Cambria" w:hAnsi="Cambria"/>
          <w:sz w:val="22"/>
          <w:szCs w:val="22"/>
        </w:rPr>
        <w:tab/>
      </w:r>
      <w:r w:rsidRPr="00230482">
        <w:rPr>
          <w:rFonts w:ascii="Cambria" w:hAnsi="Cambria"/>
          <w:sz w:val="22"/>
          <w:szCs w:val="22"/>
        </w:rPr>
        <w:tab/>
      </w:r>
      <w:r w:rsidRPr="00230482">
        <w:rPr>
          <w:rFonts w:ascii="Cambria" w:hAnsi="Cambria"/>
          <w:sz w:val="22"/>
          <w:szCs w:val="22"/>
        </w:rPr>
        <w:tab/>
      </w:r>
      <w:r w:rsidRPr="00230482">
        <w:rPr>
          <w:rFonts w:ascii="Cambria" w:hAnsi="Cambria"/>
          <w:sz w:val="22"/>
          <w:szCs w:val="22"/>
        </w:rPr>
        <w:tab/>
        <w:t xml:space="preserve">Za </w:t>
      </w:r>
      <w:r w:rsidR="00383F8A" w:rsidRPr="00230482">
        <w:rPr>
          <w:rFonts w:ascii="Cambria" w:hAnsi="Cambria"/>
          <w:sz w:val="22"/>
          <w:szCs w:val="22"/>
        </w:rPr>
        <w:t>poskytova</w:t>
      </w:r>
      <w:r w:rsidRPr="00230482">
        <w:rPr>
          <w:rFonts w:ascii="Cambria" w:hAnsi="Cambria"/>
          <w:sz w:val="22"/>
          <w:szCs w:val="22"/>
        </w:rPr>
        <w:t>teľa:</w:t>
      </w:r>
    </w:p>
    <w:p w14:paraId="4BC902C7" w14:textId="77777777" w:rsidR="00BA7B0F" w:rsidRPr="00230482" w:rsidRDefault="00BA7B0F" w:rsidP="00CA5516">
      <w:pPr>
        <w:keepNext/>
        <w:spacing w:before="10"/>
        <w:ind w:right="54"/>
        <w:jc w:val="both"/>
        <w:rPr>
          <w:rFonts w:ascii="Cambria" w:hAnsi="Cambria"/>
          <w:sz w:val="22"/>
          <w:szCs w:val="22"/>
        </w:rPr>
      </w:pPr>
      <w:r w:rsidRPr="00230482">
        <w:rPr>
          <w:rFonts w:ascii="Cambria" w:hAnsi="Cambria"/>
          <w:sz w:val="22"/>
          <w:szCs w:val="22"/>
        </w:rPr>
        <w:t xml:space="preserve">V Bratislave, dňa </w:t>
      </w:r>
      <w:r w:rsidR="00685440">
        <w:rPr>
          <w:rFonts w:ascii="Cambria" w:hAnsi="Cambria"/>
          <w:spacing w:val="-4"/>
          <w:sz w:val="22"/>
          <w:szCs w:val="22"/>
        </w:rPr>
        <w:t>...............................</w:t>
      </w:r>
      <w:r w:rsidRPr="00230482">
        <w:rPr>
          <w:rFonts w:ascii="Cambria" w:hAnsi="Cambria"/>
          <w:sz w:val="22"/>
          <w:szCs w:val="22"/>
        </w:rPr>
        <w:tab/>
      </w:r>
      <w:r w:rsidRPr="00230482">
        <w:rPr>
          <w:rFonts w:ascii="Cambria" w:hAnsi="Cambria"/>
          <w:sz w:val="22"/>
          <w:szCs w:val="22"/>
        </w:rPr>
        <w:tab/>
      </w:r>
      <w:r w:rsidRPr="00230482">
        <w:rPr>
          <w:rFonts w:ascii="Cambria" w:hAnsi="Cambria"/>
          <w:sz w:val="22"/>
          <w:szCs w:val="22"/>
        </w:rPr>
        <w:tab/>
        <w:t>V &lt;</w:t>
      </w:r>
      <w:r w:rsidRPr="00230482">
        <w:rPr>
          <w:rFonts w:ascii="Cambria" w:hAnsi="Cambria"/>
          <w:color w:val="00B0F0"/>
          <w:sz w:val="22"/>
          <w:szCs w:val="22"/>
        </w:rPr>
        <w:t xml:space="preserve">vyplní uchádzač </w:t>
      </w:r>
      <w:r w:rsidRPr="00230482">
        <w:rPr>
          <w:rFonts w:ascii="Cambria" w:hAnsi="Cambria"/>
          <w:sz w:val="22"/>
          <w:szCs w:val="22"/>
        </w:rPr>
        <w:t xml:space="preserve">&gt;, dňa </w:t>
      </w:r>
      <w:r w:rsidR="00685440">
        <w:rPr>
          <w:rFonts w:ascii="Cambria" w:hAnsi="Cambria"/>
          <w:spacing w:val="-4"/>
          <w:sz w:val="22"/>
          <w:szCs w:val="22"/>
        </w:rPr>
        <w:t>...............................</w:t>
      </w:r>
    </w:p>
    <w:p w14:paraId="797C6B86" w14:textId="77777777" w:rsidR="00BA7B0F" w:rsidRPr="00230482" w:rsidRDefault="00BA7B0F" w:rsidP="00CA5516">
      <w:pPr>
        <w:keepNext/>
        <w:spacing w:before="10"/>
        <w:ind w:right="196"/>
        <w:jc w:val="both"/>
        <w:rPr>
          <w:rFonts w:ascii="Cambria" w:hAnsi="Cambria"/>
          <w:sz w:val="22"/>
          <w:szCs w:val="22"/>
        </w:rPr>
      </w:pPr>
    </w:p>
    <w:p w14:paraId="3535EEB7" w14:textId="77777777" w:rsidR="00B95D91" w:rsidRDefault="00B95D91" w:rsidP="00CA5516">
      <w:pPr>
        <w:spacing w:before="10"/>
        <w:ind w:right="196"/>
        <w:jc w:val="both"/>
        <w:rPr>
          <w:rFonts w:ascii="Cambria" w:hAnsi="Cambria"/>
          <w:sz w:val="22"/>
          <w:szCs w:val="22"/>
        </w:rPr>
      </w:pPr>
    </w:p>
    <w:p w14:paraId="4E4218DE" w14:textId="77777777" w:rsidR="00CA5516" w:rsidRDefault="00CA5516" w:rsidP="00CA5516">
      <w:pPr>
        <w:spacing w:before="10"/>
        <w:ind w:right="196"/>
        <w:jc w:val="both"/>
        <w:rPr>
          <w:rFonts w:ascii="Cambria" w:hAnsi="Cambria"/>
          <w:sz w:val="22"/>
          <w:szCs w:val="22"/>
        </w:rPr>
      </w:pPr>
    </w:p>
    <w:p w14:paraId="004DF049" w14:textId="77777777" w:rsidR="009E1622" w:rsidRDefault="009E1622" w:rsidP="00CA5516">
      <w:pPr>
        <w:spacing w:before="10"/>
        <w:ind w:right="196"/>
        <w:jc w:val="both"/>
        <w:rPr>
          <w:rFonts w:ascii="Cambria" w:hAnsi="Cambria"/>
          <w:sz w:val="22"/>
          <w:szCs w:val="22"/>
        </w:rPr>
      </w:pPr>
    </w:p>
    <w:p w14:paraId="26CF992A" w14:textId="77777777" w:rsidR="009E1622" w:rsidRPr="00230482" w:rsidRDefault="009E1622" w:rsidP="00CA5516">
      <w:pPr>
        <w:spacing w:before="10"/>
        <w:ind w:right="196"/>
        <w:jc w:val="both"/>
        <w:rPr>
          <w:rFonts w:ascii="Cambria" w:hAnsi="Cambria"/>
          <w:sz w:val="22"/>
          <w:szCs w:val="22"/>
        </w:rPr>
      </w:pPr>
    </w:p>
    <w:p w14:paraId="2104ABE5" w14:textId="77777777" w:rsidR="00BA7B0F" w:rsidRPr="00230482" w:rsidRDefault="00BA7B0F" w:rsidP="00CA5516">
      <w:pPr>
        <w:spacing w:before="10"/>
        <w:ind w:right="196"/>
        <w:jc w:val="both"/>
        <w:rPr>
          <w:rFonts w:ascii="Cambria" w:hAnsi="Cambria"/>
          <w:sz w:val="22"/>
          <w:szCs w:val="22"/>
        </w:rPr>
      </w:pPr>
      <w:r w:rsidRPr="00230482">
        <w:rPr>
          <w:rFonts w:ascii="Cambria" w:hAnsi="Cambria"/>
          <w:sz w:val="22"/>
          <w:szCs w:val="22"/>
        </w:rPr>
        <w:t>___________________________________</w:t>
      </w:r>
      <w:r w:rsidRPr="00230482">
        <w:rPr>
          <w:rFonts w:ascii="Cambria" w:hAnsi="Cambria"/>
          <w:sz w:val="22"/>
          <w:szCs w:val="22"/>
        </w:rPr>
        <w:tab/>
      </w:r>
      <w:r w:rsidRPr="00230482">
        <w:rPr>
          <w:rFonts w:ascii="Cambria" w:hAnsi="Cambria"/>
          <w:sz w:val="22"/>
          <w:szCs w:val="22"/>
        </w:rPr>
        <w:tab/>
      </w:r>
      <w:r w:rsidRPr="00230482">
        <w:rPr>
          <w:rFonts w:ascii="Cambria" w:hAnsi="Cambria"/>
          <w:sz w:val="22"/>
          <w:szCs w:val="22"/>
        </w:rPr>
        <w:tab/>
        <w:t>___________________________________</w:t>
      </w:r>
    </w:p>
    <w:p w14:paraId="4B432F35" w14:textId="77777777" w:rsidR="007E3DFF" w:rsidRPr="00230482" w:rsidRDefault="00C53383" w:rsidP="00CA5516">
      <w:pPr>
        <w:pStyle w:val="BodyTextIndent"/>
        <w:ind w:left="0" w:firstLine="0"/>
        <w:jc w:val="both"/>
        <w:rPr>
          <w:rFonts w:ascii="Cambria" w:hAnsi="Cambria"/>
          <w:sz w:val="22"/>
          <w:szCs w:val="22"/>
        </w:rPr>
      </w:pPr>
      <w:r w:rsidRPr="00F153B4">
        <w:rPr>
          <w:rFonts w:ascii="Cambria" w:hAnsi="Cambria"/>
          <w:spacing w:val="-4"/>
          <w:sz w:val="22"/>
          <w:szCs w:val="22"/>
        </w:rPr>
        <w:t>&lt;</w:t>
      </w:r>
      <w:r w:rsidRPr="00C15D28">
        <w:rPr>
          <w:rFonts w:ascii="Cambria" w:hAnsi="Cambria"/>
          <w:color w:val="00B0F0"/>
          <w:spacing w:val="-4"/>
          <w:sz w:val="22"/>
          <w:szCs w:val="22"/>
        </w:rPr>
        <w:t xml:space="preserve">vyplní </w:t>
      </w:r>
      <w:r w:rsidR="00685440" w:rsidRPr="00C15D28">
        <w:rPr>
          <w:rFonts w:ascii="Cambria" w:hAnsi="Cambria"/>
          <w:color w:val="00B0F0"/>
          <w:spacing w:val="-4"/>
          <w:sz w:val="22"/>
          <w:szCs w:val="22"/>
        </w:rPr>
        <w:t>VO</w:t>
      </w:r>
      <w:r w:rsidRPr="00F153B4">
        <w:rPr>
          <w:rFonts w:ascii="Cambria" w:hAnsi="Cambria"/>
          <w:spacing w:val="-4"/>
          <w:sz w:val="22"/>
          <w:szCs w:val="22"/>
        </w:rPr>
        <w:t>&gt;</w:t>
      </w:r>
      <w:r w:rsidR="00BA7B0F" w:rsidRPr="00F153B4">
        <w:rPr>
          <w:rFonts w:ascii="Cambria" w:hAnsi="Cambria"/>
          <w:sz w:val="22"/>
          <w:szCs w:val="22"/>
        </w:rPr>
        <w:tab/>
      </w:r>
      <w:r w:rsidR="00BA7B0F" w:rsidRPr="00230482">
        <w:rPr>
          <w:rFonts w:ascii="Cambria" w:hAnsi="Cambria"/>
          <w:sz w:val="22"/>
          <w:szCs w:val="22"/>
        </w:rPr>
        <w:tab/>
      </w:r>
      <w:r w:rsidR="00BA7B0F" w:rsidRPr="00230482">
        <w:rPr>
          <w:rFonts w:ascii="Cambria" w:hAnsi="Cambria"/>
          <w:sz w:val="22"/>
          <w:szCs w:val="22"/>
        </w:rPr>
        <w:tab/>
      </w:r>
      <w:r>
        <w:rPr>
          <w:rFonts w:ascii="Cambria" w:hAnsi="Cambria"/>
          <w:sz w:val="22"/>
          <w:szCs w:val="22"/>
        </w:rPr>
        <w:tab/>
      </w:r>
      <w:r>
        <w:rPr>
          <w:rFonts w:ascii="Cambria" w:hAnsi="Cambria"/>
          <w:sz w:val="22"/>
          <w:szCs w:val="22"/>
        </w:rPr>
        <w:tab/>
      </w:r>
      <w:r>
        <w:rPr>
          <w:rFonts w:ascii="Cambria" w:hAnsi="Cambria"/>
          <w:sz w:val="22"/>
          <w:szCs w:val="22"/>
        </w:rPr>
        <w:tab/>
      </w:r>
      <w:r w:rsidR="00BA7B0F" w:rsidRPr="00230482">
        <w:rPr>
          <w:rFonts w:ascii="Cambria" w:hAnsi="Cambria"/>
          <w:sz w:val="22"/>
          <w:szCs w:val="22"/>
        </w:rPr>
        <w:t>&lt;</w:t>
      </w:r>
      <w:r w:rsidR="00BA7B0F" w:rsidRPr="00230482">
        <w:rPr>
          <w:rFonts w:ascii="Cambria" w:hAnsi="Cambria"/>
          <w:color w:val="00B0F0"/>
          <w:sz w:val="22"/>
          <w:szCs w:val="22"/>
        </w:rPr>
        <w:t>vyplní uchádzač</w:t>
      </w:r>
      <w:r w:rsidR="00BA7B0F" w:rsidRPr="00230482">
        <w:rPr>
          <w:rFonts w:ascii="Cambria" w:hAnsi="Cambria"/>
          <w:sz w:val="22"/>
          <w:szCs w:val="22"/>
        </w:rPr>
        <w:t>&gt;</w:t>
      </w:r>
      <w:bookmarkEnd w:id="18"/>
    </w:p>
    <w:sectPr w:rsidR="007E3DFF" w:rsidRPr="00230482" w:rsidSect="00685440">
      <w:headerReference w:type="default" r:id="rId10"/>
      <w:footerReference w:type="default" r:id="rId11"/>
      <w:pgSz w:w="11906" w:h="16838"/>
      <w:pgMar w:top="1418" w:right="1418" w:bottom="1418" w:left="1418" w:header="567"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0EE15E" w14:textId="77777777" w:rsidR="00E20F4A" w:rsidRDefault="00E20F4A">
      <w:r>
        <w:separator/>
      </w:r>
    </w:p>
  </w:endnote>
  <w:endnote w:type="continuationSeparator" w:id="0">
    <w:p w14:paraId="6435B819" w14:textId="77777777" w:rsidR="00E20F4A" w:rsidRDefault="00E20F4A">
      <w:r>
        <w:continuationSeparator/>
      </w:r>
    </w:p>
  </w:endnote>
  <w:endnote w:type="continuationNotice" w:id="1">
    <w:p w14:paraId="083403BC" w14:textId="77777777" w:rsidR="00E20F4A" w:rsidRDefault="00E20F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ACFF" w:usb2="00000009" w:usb3="00000000" w:csb0="000001FF" w:csb1="00000000"/>
  </w:font>
  <w:font w:name="Gloucester MT Extra Condensed">
    <w:panose1 w:val="02030808020601010101"/>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C4227" w14:textId="18A41973" w:rsidR="00CA42A8" w:rsidRPr="00B649DA" w:rsidRDefault="00CA42A8" w:rsidP="00A56FB6">
    <w:pPr>
      <w:pStyle w:val="Footer"/>
      <w:jc w:val="center"/>
      <w:rPr>
        <w:rFonts w:ascii="Cambria" w:hAnsi="Cambria"/>
        <w:sz w:val="22"/>
        <w:szCs w:val="22"/>
      </w:rPr>
    </w:pPr>
    <w:del w:id="19" w:author="Author">
      <w:r w:rsidRPr="00B649DA" w:rsidDel="002016AF">
        <w:rPr>
          <w:rFonts w:ascii="Cambria" w:hAnsi="Cambria"/>
          <w:sz w:val="22"/>
          <w:szCs w:val="22"/>
        </w:rPr>
        <w:fldChar w:fldCharType="begin"/>
      </w:r>
      <w:r w:rsidRPr="00B649DA" w:rsidDel="002016AF">
        <w:rPr>
          <w:rFonts w:ascii="Cambria" w:hAnsi="Cambria"/>
          <w:sz w:val="22"/>
          <w:szCs w:val="22"/>
        </w:rPr>
        <w:delInstrText xml:space="preserve"> PAGE   \* MERGEFORMAT </w:delInstrText>
      </w:r>
      <w:r w:rsidRPr="00B649DA" w:rsidDel="002016AF">
        <w:rPr>
          <w:rFonts w:ascii="Cambria" w:hAnsi="Cambria"/>
          <w:sz w:val="22"/>
          <w:szCs w:val="22"/>
        </w:rPr>
        <w:fldChar w:fldCharType="separate"/>
      </w:r>
      <w:r w:rsidR="00EF3200" w:rsidRPr="00B649DA" w:rsidDel="002016AF">
        <w:rPr>
          <w:rFonts w:ascii="Cambria" w:hAnsi="Cambria"/>
          <w:noProof/>
          <w:sz w:val="22"/>
          <w:szCs w:val="22"/>
        </w:rPr>
        <w:delText>6</w:delText>
      </w:r>
      <w:r w:rsidRPr="00B649DA" w:rsidDel="002016AF">
        <w:rPr>
          <w:rFonts w:ascii="Cambria" w:hAnsi="Cambria"/>
          <w:noProof/>
          <w:sz w:val="22"/>
          <w:szCs w:val="22"/>
        </w:rPr>
        <w:fldChar w:fldCharType="end"/>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E7704C" w14:textId="77777777" w:rsidR="00E20F4A" w:rsidRDefault="00E20F4A">
      <w:r>
        <w:separator/>
      </w:r>
    </w:p>
  </w:footnote>
  <w:footnote w:type="continuationSeparator" w:id="0">
    <w:p w14:paraId="35F9D69E" w14:textId="77777777" w:rsidR="00E20F4A" w:rsidRDefault="00E20F4A">
      <w:r>
        <w:continuationSeparator/>
      </w:r>
    </w:p>
  </w:footnote>
  <w:footnote w:type="continuationNotice" w:id="1">
    <w:p w14:paraId="5E336D5F" w14:textId="77777777" w:rsidR="00E20F4A" w:rsidRDefault="00E20F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6AA2E" w14:textId="77777777" w:rsidR="00CA42A8" w:rsidRPr="003A21DE" w:rsidRDefault="00CA42A8" w:rsidP="0078110C">
    <w:pPr>
      <w:pStyle w:val="BodyText"/>
      <w:jc w:val="left"/>
      <w:rPr>
        <w:b w:val="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44F6C"/>
    <w:multiLevelType w:val="multilevel"/>
    <w:tmpl w:val="0BD8B36A"/>
    <w:lvl w:ilvl="0">
      <w:start w:val="1"/>
      <w:numFmt w:val="decimal"/>
      <w:lvlText w:val="%1."/>
      <w:lvlJc w:val="left"/>
      <w:pPr>
        <w:ind w:left="360" w:hanging="360"/>
      </w:pPr>
      <w:rPr>
        <w:rFonts w:hint="default"/>
        <w:b/>
      </w:r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40435BF"/>
    <w:multiLevelType w:val="multilevel"/>
    <w:tmpl w:val="9AFADB2E"/>
    <w:lvl w:ilvl="0">
      <w:start w:val="2"/>
      <w:numFmt w:val="decimal"/>
      <w:lvlText w:val="%1."/>
      <w:lvlJc w:val="left"/>
      <w:pPr>
        <w:tabs>
          <w:tab w:val="num" w:pos="705"/>
        </w:tabs>
        <w:ind w:left="705" w:hanging="705"/>
      </w:pPr>
      <w:rPr>
        <w:rFonts w:hint="default"/>
      </w:rPr>
    </w:lvl>
    <w:lvl w:ilvl="1">
      <w:start w:val="1"/>
      <w:numFmt w:val="decimal"/>
      <w:isLgl/>
      <w:lvlText w:val="7.%2."/>
      <w:lvlJc w:val="left"/>
      <w:pPr>
        <w:tabs>
          <w:tab w:val="num" w:pos="360"/>
        </w:tabs>
        <w:ind w:left="360" w:hanging="360"/>
      </w:pPr>
      <w:rPr>
        <w:rFonts w:ascii="Cambria" w:hAnsi="Cambria" w:hint="default"/>
        <w:b/>
        <w:bCs/>
      </w:rPr>
    </w:lvl>
    <w:lvl w:ilvl="2">
      <w:start w:val="1"/>
      <w:numFmt w:val="decimal"/>
      <w:isLgl/>
      <w:lvlText w:val="7.%2.%3."/>
      <w:lvlJc w:val="left"/>
      <w:pPr>
        <w:tabs>
          <w:tab w:val="num" w:pos="720"/>
        </w:tabs>
        <w:ind w:left="720" w:hanging="720"/>
      </w:pPr>
      <w:rPr>
        <w:rFonts w:ascii="Cambria" w:hAnsi="Cambria" w:hint="default"/>
        <w:b/>
        <w:bCs/>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 w15:restartNumberingAfterBreak="0">
    <w:nsid w:val="04BD7FD5"/>
    <w:multiLevelType w:val="multilevel"/>
    <w:tmpl w:val="5DEA31D4"/>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bCs w:val="0"/>
        <w:sz w:val="22"/>
        <w:szCs w:val="18"/>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88A2089"/>
    <w:multiLevelType w:val="multilevel"/>
    <w:tmpl w:val="8A58FB72"/>
    <w:lvl w:ilvl="0">
      <w:start w:val="2"/>
      <w:numFmt w:val="decimal"/>
      <w:lvlText w:val="%1."/>
      <w:lvlJc w:val="left"/>
      <w:pPr>
        <w:tabs>
          <w:tab w:val="num" w:pos="705"/>
        </w:tabs>
        <w:ind w:left="705" w:hanging="705"/>
      </w:pPr>
      <w:rPr>
        <w:rFonts w:hint="default"/>
      </w:rPr>
    </w:lvl>
    <w:lvl w:ilvl="1">
      <w:start w:val="1"/>
      <w:numFmt w:val="decimal"/>
      <w:isLgl/>
      <w:lvlText w:val="9.%2."/>
      <w:lvlJc w:val="left"/>
      <w:pPr>
        <w:tabs>
          <w:tab w:val="num" w:pos="360"/>
        </w:tabs>
        <w:ind w:left="360" w:hanging="360"/>
      </w:pPr>
      <w:rPr>
        <w:rFonts w:ascii="Cambria" w:hAnsi="Cambria" w:hint="default"/>
        <w:b/>
        <w:bCs/>
      </w:rPr>
    </w:lvl>
    <w:lvl w:ilvl="2">
      <w:start w:val="1"/>
      <w:numFmt w:val="decimal"/>
      <w:isLgl/>
      <w:lvlText w:val="7.%2.%3."/>
      <w:lvlJc w:val="left"/>
      <w:pPr>
        <w:tabs>
          <w:tab w:val="num" w:pos="720"/>
        </w:tabs>
        <w:ind w:left="720" w:hanging="720"/>
      </w:pPr>
      <w:rPr>
        <w:rFonts w:ascii="Cambria" w:hAnsi="Cambria" w:hint="default"/>
        <w:b/>
        <w:bCs/>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 w15:restartNumberingAfterBreak="0">
    <w:nsid w:val="1C0F16DC"/>
    <w:multiLevelType w:val="hybridMultilevel"/>
    <w:tmpl w:val="C37E2C10"/>
    <w:lvl w:ilvl="0" w:tplc="84068132">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5" w15:restartNumberingAfterBreak="0">
    <w:nsid w:val="1FB04CBA"/>
    <w:multiLevelType w:val="multilevel"/>
    <w:tmpl w:val="DE109D9A"/>
    <w:lvl w:ilvl="0">
      <w:start w:val="2"/>
      <w:numFmt w:val="decimal"/>
      <w:lvlText w:val="%1."/>
      <w:lvlJc w:val="left"/>
      <w:pPr>
        <w:tabs>
          <w:tab w:val="num" w:pos="705"/>
        </w:tabs>
        <w:ind w:left="705" w:hanging="705"/>
      </w:pPr>
      <w:rPr>
        <w:rFonts w:hint="default"/>
      </w:rPr>
    </w:lvl>
    <w:lvl w:ilvl="1">
      <w:start w:val="1"/>
      <w:numFmt w:val="decimal"/>
      <w:isLgl/>
      <w:lvlText w:val="5.%2."/>
      <w:lvlJc w:val="left"/>
      <w:pPr>
        <w:tabs>
          <w:tab w:val="num" w:pos="360"/>
        </w:tabs>
        <w:ind w:left="360" w:hanging="360"/>
      </w:pPr>
      <w:rPr>
        <w:rFonts w:ascii="Cambria" w:hAnsi="Cambria" w:hint="default"/>
        <w:b/>
        <w:bCs/>
      </w:rPr>
    </w:lvl>
    <w:lvl w:ilvl="2">
      <w:start w:val="1"/>
      <w:numFmt w:val="decimal"/>
      <w:isLgl/>
      <w:lvlText w:val="%1.%2.%3."/>
      <w:lvlJc w:val="left"/>
      <w:pPr>
        <w:tabs>
          <w:tab w:val="num" w:pos="720"/>
        </w:tabs>
        <w:ind w:left="720" w:hanging="720"/>
      </w:pPr>
      <w:rPr>
        <w:rFonts w:ascii="Cambria" w:hAnsi="Cambria" w:hint="default"/>
        <w:b/>
        <w:bCs/>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 w15:restartNumberingAfterBreak="0">
    <w:nsid w:val="2C0A3289"/>
    <w:multiLevelType w:val="multilevel"/>
    <w:tmpl w:val="F0FEDED2"/>
    <w:lvl w:ilvl="0">
      <w:start w:val="1"/>
      <w:numFmt w:val="decimal"/>
      <w:lvlText w:val="%1."/>
      <w:lvlJc w:val="left"/>
      <w:pPr>
        <w:ind w:left="360" w:hanging="360"/>
      </w:pPr>
      <w:rPr>
        <w:rFonts w:hint="default"/>
        <w:b/>
      </w:rPr>
    </w:lvl>
    <w:lvl w:ilvl="1">
      <w:start w:val="1"/>
      <w:numFmt w:val="decimal"/>
      <w:lvlText w:val="4.%2."/>
      <w:lvlJc w:val="left"/>
      <w:pPr>
        <w:ind w:left="792" w:hanging="432"/>
      </w:pPr>
      <w:rPr>
        <w:rFonts w:hint="default"/>
        <w:b/>
        <w:bCs w:val="0"/>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E1D47CE"/>
    <w:multiLevelType w:val="multilevel"/>
    <w:tmpl w:val="8468327C"/>
    <w:lvl w:ilvl="0">
      <w:start w:val="2"/>
      <w:numFmt w:val="decimal"/>
      <w:lvlText w:val="%1."/>
      <w:lvlJc w:val="left"/>
      <w:pPr>
        <w:tabs>
          <w:tab w:val="num" w:pos="705"/>
        </w:tabs>
        <w:ind w:left="705" w:hanging="705"/>
      </w:pPr>
      <w:rPr>
        <w:rFonts w:hint="default"/>
      </w:rPr>
    </w:lvl>
    <w:lvl w:ilvl="1">
      <w:start w:val="1"/>
      <w:numFmt w:val="decimal"/>
      <w:isLgl/>
      <w:lvlText w:val="12.%2."/>
      <w:lvlJc w:val="left"/>
      <w:pPr>
        <w:tabs>
          <w:tab w:val="num" w:pos="360"/>
        </w:tabs>
        <w:ind w:left="360" w:hanging="360"/>
      </w:pPr>
      <w:rPr>
        <w:rFonts w:ascii="Cambria" w:hAnsi="Cambria" w:hint="default"/>
        <w:b/>
        <w:bCs/>
      </w:rPr>
    </w:lvl>
    <w:lvl w:ilvl="2">
      <w:start w:val="1"/>
      <w:numFmt w:val="decimal"/>
      <w:isLgl/>
      <w:lvlText w:val="7.%2.%3."/>
      <w:lvlJc w:val="left"/>
      <w:pPr>
        <w:tabs>
          <w:tab w:val="num" w:pos="720"/>
        </w:tabs>
        <w:ind w:left="720" w:hanging="720"/>
      </w:pPr>
      <w:rPr>
        <w:rFonts w:ascii="Cambria" w:hAnsi="Cambria" w:hint="default"/>
        <w:b/>
        <w:bCs/>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 w15:restartNumberingAfterBreak="0">
    <w:nsid w:val="2F051D5B"/>
    <w:multiLevelType w:val="multilevel"/>
    <w:tmpl w:val="C986AE08"/>
    <w:styleLink w:val="LFO1"/>
    <w:lvl w:ilvl="0">
      <w:start w:val="1"/>
      <w:numFmt w:val="decimal"/>
      <w:lvlText w:val="%1."/>
      <w:lvlJc w:val="left"/>
      <w:pPr>
        <w:ind w:left="737" w:hanging="736"/>
      </w:pPr>
      <w:rPr>
        <w:rFonts w:ascii="Calibri" w:hAnsi="Calibri"/>
        <w:b/>
        <w:sz w:val="22"/>
        <w:szCs w:val="22"/>
      </w:rPr>
    </w:lvl>
    <w:lvl w:ilvl="1">
      <w:start w:val="1"/>
      <w:numFmt w:val="decimal"/>
      <w:lvlText w:val="%1.%2"/>
      <w:lvlJc w:val="left"/>
      <w:pPr>
        <w:ind w:left="1447" w:hanging="737"/>
      </w:pPr>
      <w:rPr>
        <w:rFonts w:ascii="Calibri" w:hAnsi="Calibri" w:cs="Calibri"/>
        <w:b w:val="0"/>
        <w:sz w:val="22"/>
        <w:szCs w:val="22"/>
      </w:rPr>
    </w:lvl>
    <w:lvl w:ilvl="2">
      <w:start w:val="1"/>
      <w:numFmt w:val="lowerLetter"/>
      <w:lvlText w:val="%3)"/>
      <w:lvlJc w:val="left"/>
      <w:pPr>
        <w:ind w:left="1134" w:hanging="397"/>
      </w:pPr>
      <w:rPr>
        <w:rFonts w:ascii="Calibri" w:hAnsi="Calibri"/>
        <w:sz w:val="22"/>
        <w:szCs w:val="22"/>
      </w:rPr>
    </w:lvl>
    <w:lvl w:ilvl="3">
      <w:start w:val="1"/>
      <w:numFmt w:val="lowerRoman"/>
      <w:lvlText w:val="%4."/>
      <w:lvlJc w:val="left"/>
      <w:pPr>
        <w:ind w:left="1531" w:hanging="397"/>
      </w:pPr>
    </w:lvl>
    <w:lvl w:ilvl="4">
      <w:start w:val="1"/>
      <w:numFmt w:val="decimal"/>
      <w:lvlText w:val="%1.%2.%3.%4.%5."/>
      <w:lvlJc w:val="left"/>
      <w:pPr>
        <w:ind w:left="4962" w:hanging="708"/>
      </w:pPr>
    </w:lvl>
    <w:lvl w:ilvl="5">
      <w:start w:val="1"/>
      <w:numFmt w:val="decimal"/>
      <w:lvlText w:val="%1.%2.%3.%4.%5.%6."/>
      <w:lvlJc w:val="left"/>
      <w:pPr>
        <w:ind w:left="5529" w:hanging="708"/>
      </w:pPr>
    </w:lvl>
    <w:lvl w:ilvl="6">
      <w:start w:val="1"/>
      <w:numFmt w:val="decimal"/>
      <w:lvlText w:val="%1.%2.%3.%4.%5.%6.%7."/>
      <w:lvlJc w:val="left"/>
      <w:pPr>
        <w:ind w:left="4956" w:hanging="708"/>
      </w:pPr>
    </w:lvl>
    <w:lvl w:ilvl="7">
      <w:start w:val="1"/>
      <w:numFmt w:val="decimal"/>
      <w:lvlText w:val="%1.%2.%3.%4.%5.%6.%7.%8."/>
      <w:lvlJc w:val="left"/>
      <w:pPr>
        <w:ind w:left="5664" w:hanging="708"/>
      </w:pPr>
    </w:lvl>
    <w:lvl w:ilvl="8">
      <w:start w:val="1"/>
      <w:numFmt w:val="decimal"/>
      <w:lvlText w:val="%1.%2.%3.%4.%5.%6.%7.%8.%9."/>
      <w:lvlJc w:val="left"/>
      <w:pPr>
        <w:ind w:left="6372" w:hanging="708"/>
      </w:pPr>
    </w:lvl>
  </w:abstractNum>
  <w:abstractNum w:abstractNumId="9" w15:restartNumberingAfterBreak="0">
    <w:nsid w:val="2F504AE8"/>
    <w:multiLevelType w:val="multilevel"/>
    <w:tmpl w:val="9F342A26"/>
    <w:lvl w:ilvl="0">
      <w:start w:val="2"/>
      <w:numFmt w:val="decimal"/>
      <w:lvlText w:val="%1."/>
      <w:lvlJc w:val="left"/>
      <w:pPr>
        <w:tabs>
          <w:tab w:val="num" w:pos="705"/>
        </w:tabs>
        <w:ind w:left="705" w:hanging="705"/>
      </w:pPr>
      <w:rPr>
        <w:rFonts w:hint="default"/>
      </w:rPr>
    </w:lvl>
    <w:lvl w:ilvl="1">
      <w:start w:val="1"/>
      <w:numFmt w:val="decimal"/>
      <w:isLgl/>
      <w:lvlText w:val="6.%2."/>
      <w:lvlJc w:val="left"/>
      <w:pPr>
        <w:tabs>
          <w:tab w:val="num" w:pos="360"/>
        </w:tabs>
        <w:ind w:left="360" w:hanging="360"/>
      </w:pPr>
      <w:rPr>
        <w:rFonts w:ascii="Cambria" w:hAnsi="Cambria" w:hint="default"/>
        <w:b/>
        <w:bCs/>
      </w:rPr>
    </w:lvl>
    <w:lvl w:ilvl="2">
      <w:start w:val="1"/>
      <w:numFmt w:val="decimal"/>
      <w:isLgl/>
      <w:lvlText w:val="%1.%2.%3."/>
      <w:lvlJc w:val="left"/>
      <w:pPr>
        <w:tabs>
          <w:tab w:val="num" w:pos="720"/>
        </w:tabs>
        <w:ind w:left="720" w:hanging="720"/>
      </w:pPr>
      <w:rPr>
        <w:rFonts w:ascii="Cambria" w:hAnsi="Cambria" w:hint="default"/>
        <w:b/>
        <w:bCs/>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0" w15:restartNumberingAfterBreak="0">
    <w:nsid w:val="313160DB"/>
    <w:multiLevelType w:val="multilevel"/>
    <w:tmpl w:val="D32CD15E"/>
    <w:lvl w:ilvl="0">
      <w:start w:val="2"/>
      <w:numFmt w:val="decimal"/>
      <w:lvlText w:val="%1."/>
      <w:lvlJc w:val="left"/>
      <w:pPr>
        <w:tabs>
          <w:tab w:val="num" w:pos="705"/>
        </w:tabs>
        <w:ind w:left="705" w:hanging="705"/>
      </w:pPr>
      <w:rPr>
        <w:rFonts w:hint="default"/>
      </w:rPr>
    </w:lvl>
    <w:lvl w:ilvl="1">
      <w:start w:val="1"/>
      <w:numFmt w:val="decimal"/>
      <w:isLgl/>
      <w:lvlText w:val="10.%2."/>
      <w:lvlJc w:val="left"/>
      <w:pPr>
        <w:tabs>
          <w:tab w:val="num" w:pos="360"/>
        </w:tabs>
        <w:ind w:left="360" w:hanging="360"/>
      </w:pPr>
      <w:rPr>
        <w:rFonts w:ascii="Cambria" w:hAnsi="Cambria" w:hint="default"/>
        <w:b/>
        <w:bCs/>
      </w:rPr>
    </w:lvl>
    <w:lvl w:ilvl="2">
      <w:start w:val="1"/>
      <w:numFmt w:val="decimal"/>
      <w:isLgl/>
      <w:lvlText w:val="7.%2.%3."/>
      <w:lvlJc w:val="left"/>
      <w:pPr>
        <w:tabs>
          <w:tab w:val="num" w:pos="720"/>
        </w:tabs>
        <w:ind w:left="720" w:hanging="720"/>
      </w:pPr>
      <w:rPr>
        <w:rFonts w:ascii="Cambria" w:hAnsi="Cambria" w:hint="default"/>
        <w:b/>
        <w:bCs/>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1" w15:restartNumberingAfterBreak="0">
    <w:nsid w:val="3BBE2C26"/>
    <w:multiLevelType w:val="multilevel"/>
    <w:tmpl w:val="69B0E4C6"/>
    <w:lvl w:ilvl="0">
      <w:start w:val="1"/>
      <w:numFmt w:val="decimal"/>
      <w:lvlText w:val="%1."/>
      <w:lvlJc w:val="left"/>
      <w:pPr>
        <w:ind w:left="720" w:hanging="360"/>
      </w:pPr>
      <w:rPr>
        <w:b w:val="0"/>
        <w:bCs w:val="0"/>
        <w:sz w:val="22"/>
        <w:szCs w:val="22"/>
      </w:rPr>
    </w:lvl>
    <w:lvl w:ilvl="1">
      <w:start w:val="1"/>
      <w:numFmt w:val="upperLetter"/>
      <w:lvlText w:val="%2."/>
      <w:lvlJc w:val="left"/>
      <w:pPr>
        <w:ind w:left="720" w:hanging="360"/>
      </w:pPr>
      <w:rPr>
        <w:b/>
        <w:bCs/>
      </w:r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2" w15:restartNumberingAfterBreak="0">
    <w:nsid w:val="42347682"/>
    <w:multiLevelType w:val="hybridMultilevel"/>
    <w:tmpl w:val="52668522"/>
    <w:lvl w:ilvl="0" w:tplc="CBECDC9C">
      <w:start w:val="1"/>
      <w:numFmt w:val="lowerLetter"/>
      <w:lvlText w:val="%1)"/>
      <w:lvlJc w:val="left"/>
      <w:pPr>
        <w:tabs>
          <w:tab w:val="num" w:pos="705"/>
        </w:tabs>
        <w:ind w:left="705" w:hanging="705"/>
      </w:pPr>
      <w:rPr>
        <w:rFonts w:hint="default"/>
        <w:i w:val="0"/>
      </w:rPr>
    </w:lvl>
    <w:lvl w:ilvl="1" w:tplc="041B0019">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13" w15:restartNumberingAfterBreak="0">
    <w:nsid w:val="47431CF3"/>
    <w:multiLevelType w:val="multilevel"/>
    <w:tmpl w:val="3F761FA4"/>
    <w:lvl w:ilvl="0">
      <w:start w:val="2"/>
      <w:numFmt w:val="decimal"/>
      <w:lvlText w:val="%1."/>
      <w:lvlJc w:val="left"/>
      <w:pPr>
        <w:tabs>
          <w:tab w:val="num" w:pos="705"/>
        </w:tabs>
        <w:ind w:left="705" w:hanging="705"/>
      </w:pPr>
      <w:rPr>
        <w:rFonts w:hint="default"/>
      </w:rPr>
    </w:lvl>
    <w:lvl w:ilvl="1">
      <w:start w:val="1"/>
      <w:numFmt w:val="decimal"/>
      <w:isLgl/>
      <w:lvlText w:val="8.%2."/>
      <w:lvlJc w:val="left"/>
      <w:pPr>
        <w:tabs>
          <w:tab w:val="num" w:pos="360"/>
        </w:tabs>
        <w:ind w:left="360" w:hanging="360"/>
      </w:pPr>
      <w:rPr>
        <w:rFonts w:ascii="Cambria" w:hAnsi="Cambria" w:hint="default"/>
        <w:b/>
        <w:bCs/>
      </w:rPr>
    </w:lvl>
    <w:lvl w:ilvl="2">
      <w:start w:val="1"/>
      <w:numFmt w:val="decimal"/>
      <w:isLgl/>
      <w:lvlText w:val="7.%2.%3."/>
      <w:lvlJc w:val="left"/>
      <w:pPr>
        <w:tabs>
          <w:tab w:val="num" w:pos="720"/>
        </w:tabs>
        <w:ind w:left="720" w:hanging="720"/>
      </w:pPr>
      <w:rPr>
        <w:rFonts w:ascii="Cambria" w:hAnsi="Cambria" w:hint="default"/>
        <w:b/>
        <w:bCs/>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4" w15:restartNumberingAfterBreak="0">
    <w:nsid w:val="4A584DAE"/>
    <w:multiLevelType w:val="multilevel"/>
    <w:tmpl w:val="43488354"/>
    <w:lvl w:ilvl="0">
      <w:start w:val="2"/>
      <w:numFmt w:val="decimal"/>
      <w:lvlText w:val="%1."/>
      <w:lvlJc w:val="left"/>
      <w:pPr>
        <w:tabs>
          <w:tab w:val="num" w:pos="705"/>
        </w:tabs>
        <w:ind w:left="705" w:hanging="705"/>
      </w:pPr>
      <w:rPr>
        <w:rFonts w:hint="default"/>
      </w:rPr>
    </w:lvl>
    <w:lvl w:ilvl="1">
      <w:start w:val="1"/>
      <w:numFmt w:val="decimal"/>
      <w:isLgl/>
      <w:lvlText w:val="11.%2."/>
      <w:lvlJc w:val="left"/>
      <w:pPr>
        <w:tabs>
          <w:tab w:val="num" w:pos="360"/>
        </w:tabs>
        <w:ind w:left="360" w:hanging="360"/>
      </w:pPr>
      <w:rPr>
        <w:rFonts w:ascii="Cambria" w:hAnsi="Cambria" w:hint="default"/>
        <w:b/>
        <w:bCs/>
      </w:rPr>
    </w:lvl>
    <w:lvl w:ilvl="2">
      <w:start w:val="1"/>
      <w:numFmt w:val="decimal"/>
      <w:isLgl/>
      <w:lvlText w:val="7.%2.%3."/>
      <w:lvlJc w:val="left"/>
      <w:pPr>
        <w:tabs>
          <w:tab w:val="num" w:pos="720"/>
        </w:tabs>
        <w:ind w:left="720" w:hanging="720"/>
      </w:pPr>
      <w:rPr>
        <w:rFonts w:ascii="Cambria" w:hAnsi="Cambria" w:hint="default"/>
        <w:b/>
        <w:bCs/>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5" w15:restartNumberingAfterBreak="0">
    <w:nsid w:val="4A845B62"/>
    <w:multiLevelType w:val="multilevel"/>
    <w:tmpl w:val="79BE13F2"/>
    <w:lvl w:ilvl="0">
      <w:start w:val="2"/>
      <w:numFmt w:val="decimal"/>
      <w:lvlText w:val="%1."/>
      <w:lvlJc w:val="left"/>
      <w:pPr>
        <w:tabs>
          <w:tab w:val="num" w:pos="705"/>
        </w:tabs>
        <w:ind w:left="705" w:hanging="705"/>
      </w:pPr>
      <w:rPr>
        <w:rFonts w:hint="default"/>
      </w:rPr>
    </w:lvl>
    <w:lvl w:ilvl="1">
      <w:start w:val="1"/>
      <w:numFmt w:val="decimal"/>
      <w:isLgl/>
      <w:lvlText w:val="3.%2."/>
      <w:lvlJc w:val="left"/>
      <w:pPr>
        <w:tabs>
          <w:tab w:val="num" w:pos="360"/>
        </w:tabs>
        <w:ind w:left="360" w:hanging="360"/>
      </w:pPr>
      <w:rPr>
        <w:rFonts w:ascii="Cambria" w:hAnsi="Cambria" w:hint="default"/>
        <w:b/>
        <w:bCs/>
      </w:rPr>
    </w:lvl>
    <w:lvl w:ilvl="2">
      <w:start w:val="1"/>
      <w:numFmt w:val="decimal"/>
      <w:isLgl/>
      <w:lvlText w:val="%1.%2.%3."/>
      <w:lvlJc w:val="left"/>
      <w:pPr>
        <w:tabs>
          <w:tab w:val="num" w:pos="720"/>
        </w:tabs>
        <w:ind w:left="720" w:hanging="720"/>
      </w:pPr>
      <w:rPr>
        <w:rFonts w:ascii="Cambria" w:hAnsi="Cambria" w:hint="default"/>
        <w:b/>
        <w:bCs/>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6" w15:restartNumberingAfterBreak="0">
    <w:nsid w:val="56971FB3"/>
    <w:multiLevelType w:val="multilevel"/>
    <w:tmpl w:val="2FE23D50"/>
    <w:lvl w:ilvl="0">
      <w:start w:val="2"/>
      <w:numFmt w:val="decimal"/>
      <w:lvlText w:val="%1."/>
      <w:lvlJc w:val="left"/>
      <w:pPr>
        <w:tabs>
          <w:tab w:val="num" w:pos="705"/>
        </w:tabs>
        <w:ind w:left="705" w:hanging="705"/>
      </w:pPr>
      <w:rPr>
        <w:rFonts w:hint="default"/>
      </w:rPr>
    </w:lvl>
    <w:lvl w:ilvl="1">
      <w:start w:val="1"/>
      <w:numFmt w:val="lowerLetter"/>
      <w:lvlText w:val="%2)"/>
      <w:lvlJc w:val="left"/>
      <w:pPr>
        <w:ind w:left="360" w:hanging="360"/>
      </w:pPr>
    </w:lvl>
    <w:lvl w:ilvl="2">
      <w:start w:val="1"/>
      <w:numFmt w:val="decimal"/>
      <w:isLgl/>
      <w:lvlText w:val="7.%2.%3."/>
      <w:lvlJc w:val="left"/>
      <w:pPr>
        <w:tabs>
          <w:tab w:val="num" w:pos="720"/>
        </w:tabs>
        <w:ind w:left="720" w:hanging="720"/>
      </w:pPr>
      <w:rPr>
        <w:rFonts w:ascii="Cambria" w:hAnsi="Cambria" w:hint="default"/>
        <w:b/>
        <w:bCs/>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7" w15:restartNumberingAfterBreak="0">
    <w:nsid w:val="59892C97"/>
    <w:multiLevelType w:val="multilevel"/>
    <w:tmpl w:val="19342D28"/>
    <w:lvl w:ilvl="0">
      <w:start w:val="2"/>
      <w:numFmt w:val="decimal"/>
      <w:pStyle w:val="Heading3"/>
      <w:lvlText w:val="%1."/>
      <w:lvlJc w:val="left"/>
      <w:pPr>
        <w:tabs>
          <w:tab w:val="num" w:pos="705"/>
        </w:tabs>
        <w:ind w:left="705" w:hanging="705"/>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8" w15:restartNumberingAfterBreak="0">
    <w:nsid w:val="617A4E15"/>
    <w:multiLevelType w:val="hybridMultilevel"/>
    <w:tmpl w:val="94A4D5F6"/>
    <w:lvl w:ilvl="0" w:tplc="734CAB30">
      <w:start w:val="5"/>
      <w:numFmt w:val="bullet"/>
      <w:lvlText w:val="-"/>
      <w:lvlJc w:val="left"/>
      <w:pPr>
        <w:ind w:left="1860" w:hanging="360"/>
      </w:pPr>
      <w:rPr>
        <w:rFonts w:ascii="Gloucester MT Extra Condensed" w:eastAsia="Gloucester MT Extra Condensed" w:hAnsi="Gloucester MT Extra Condensed" w:hint="default"/>
      </w:rPr>
    </w:lvl>
    <w:lvl w:ilvl="1" w:tplc="041B0003">
      <w:start w:val="1"/>
      <w:numFmt w:val="bullet"/>
      <w:lvlText w:val="o"/>
      <w:lvlJc w:val="left"/>
      <w:pPr>
        <w:tabs>
          <w:tab w:val="num" w:pos="2580"/>
        </w:tabs>
        <w:ind w:left="2580" w:hanging="360"/>
      </w:pPr>
      <w:rPr>
        <w:rFonts w:ascii="Courier New" w:hAnsi="Courier New" w:cs="Courier New" w:hint="default"/>
      </w:rPr>
    </w:lvl>
    <w:lvl w:ilvl="2" w:tplc="041B0005" w:tentative="1">
      <w:start w:val="1"/>
      <w:numFmt w:val="bullet"/>
      <w:lvlText w:val=""/>
      <w:lvlJc w:val="left"/>
      <w:pPr>
        <w:tabs>
          <w:tab w:val="num" w:pos="3300"/>
        </w:tabs>
        <w:ind w:left="3300" w:hanging="360"/>
      </w:pPr>
      <w:rPr>
        <w:rFonts w:ascii="Wingdings" w:hAnsi="Wingdings" w:hint="default"/>
      </w:rPr>
    </w:lvl>
    <w:lvl w:ilvl="3" w:tplc="041B0001" w:tentative="1">
      <w:start w:val="1"/>
      <w:numFmt w:val="bullet"/>
      <w:lvlText w:val=""/>
      <w:lvlJc w:val="left"/>
      <w:pPr>
        <w:tabs>
          <w:tab w:val="num" w:pos="4020"/>
        </w:tabs>
        <w:ind w:left="4020" w:hanging="360"/>
      </w:pPr>
      <w:rPr>
        <w:rFonts w:ascii="Symbol" w:hAnsi="Symbol" w:hint="default"/>
      </w:rPr>
    </w:lvl>
    <w:lvl w:ilvl="4" w:tplc="041B0003" w:tentative="1">
      <w:start w:val="1"/>
      <w:numFmt w:val="bullet"/>
      <w:lvlText w:val="o"/>
      <w:lvlJc w:val="left"/>
      <w:pPr>
        <w:tabs>
          <w:tab w:val="num" w:pos="4740"/>
        </w:tabs>
        <w:ind w:left="4740" w:hanging="360"/>
      </w:pPr>
      <w:rPr>
        <w:rFonts w:ascii="Courier New" w:hAnsi="Courier New" w:cs="Courier New" w:hint="default"/>
      </w:rPr>
    </w:lvl>
    <w:lvl w:ilvl="5" w:tplc="041B0005" w:tentative="1">
      <w:start w:val="1"/>
      <w:numFmt w:val="bullet"/>
      <w:lvlText w:val=""/>
      <w:lvlJc w:val="left"/>
      <w:pPr>
        <w:tabs>
          <w:tab w:val="num" w:pos="5460"/>
        </w:tabs>
        <w:ind w:left="5460" w:hanging="360"/>
      </w:pPr>
      <w:rPr>
        <w:rFonts w:ascii="Wingdings" w:hAnsi="Wingdings" w:hint="default"/>
      </w:rPr>
    </w:lvl>
    <w:lvl w:ilvl="6" w:tplc="041B0001" w:tentative="1">
      <w:start w:val="1"/>
      <w:numFmt w:val="bullet"/>
      <w:lvlText w:val=""/>
      <w:lvlJc w:val="left"/>
      <w:pPr>
        <w:tabs>
          <w:tab w:val="num" w:pos="6180"/>
        </w:tabs>
        <w:ind w:left="6180" w:hanging="360"/>
      </w:pPr>
      <w:rPr>
        <w:rFonts w:ascii="Symbol" w:hAnsi="Symbol" w:hint="default"/>
      </w:rPr>
    </w:lvl>
    <w:lvl w:ilvl="7" w:tplc="041B0003" w:tentative="1">
      <w:start w:val="1"/>
      <w:numFmt w:val="bullet"/>
      <w:lvlText w:val="o"/>
      <w:lvlJc w:val="left"/>
      <w:pPr>
        <w:tabs>
          <w:tab w:val="num" w:pos="6900"/>
        </w:tabs>
        <w:ind w:left="6900" w:hanging="360"/>
      </w:pPr>
      <w:rPr>
        <w:rFonts w:ascii="Courier New" w:hAnsi="Courier New" w:cs="Courier New" w:hint="default"/>
      </w:rPr>
    </w:lvl>
    <w:lvl w:ilvl="8" w:tplc="041B0005" w:tentative="1">
      <w:start w:val="1"/>
      <w:numFmt w:val="bullet"/>
      <w:lvlText w:val=""/>
      <w:lvlJc w:val="left"/>
      <w:pPr>
        <w:tabs>
          <w:tab w:val="num" w:pos="7620"/>
        </w:tabs>
        <w:ind w:left="7620" w:hanging="360"/>
      </w:pPr>
      <w:rPr>
        <w:rFonts w:ascii="Wingdings" w:hAnsi="Wingdings" w:hint="default"/>
      </w:rPr>
    </w:lvl>
  </w:abstractNum>
  <w:abstractNum w:abstractNumId="19" w15:restartNumberingAfterBreak="0">
    <w:nsid w:val="64A14339"/>
    <w:multiLevelType w:val="multilevel"/>
    <w:tmpl w:val="EC669172"/>
    <w:lvl w:ilvl="0">
      <w:start w:val="1"/>
      <w:numFmt w:val="decimal"/>
      <w:pStyle w:val="MLNadpislnku"/>
      <w:lvlText w:val="%1."/>
      <w:lvlJc w:val="left"/>
      <w:pPr>
        <w:tabs>
          <w:tab w:val="num" w:pos="737"/>
        </w:tabs>
        <w:ind w:left="737" w:hanging="736"/>
      </w:pPr>
      <w:rPr>
        <w:rFonts w:asciiTheme="minorHAnsi" w:hAnsiTheme="minorHAnsi" w:hint="default"/>
        <w:b/>
        <w:sz w:val="22"/>
        <w:szCs w:val="22"/>
      </w:rPr>
    </w:lvl>
    <w:lvl w:ilvl="1">
      <w:start w:val="1"/>
      <w:numFmt w:val="decimal"/>
      <w:pStyle w:val="MLOdsek"/>
      <w:lvlText w:val="%1.%2"/>
      <w:lvlJc w:val="left"/>
      <w:pPr>
        <w:tabs>
          <w:tab w:val="num" w:pos="1447"/>
        </w:tabs>
        <w:ind w:left="1447" w:hanging="737"/>
      </w:pPr>
      <w:rPr>
        <w:rFonts w:asciiTheme="minorHAnsi" w:hAnsiTheme="minorHAnsi" w:cstheme="minorHAnsi" w:hint="default"/>
        <w:b w:val="0"/>
        <w:sz w:val="22"/>
        <w:szCs w:val="22"/>
      </w:rPr>
    </w:lvl>
    <w:lvl w:ilvl="2">
      <w:start w:val="1"/>
      <w:numFmt w:val="lowerLetter"/>
      <w:lvlText w:val="%3)"/>
      <w:lvlJc w:val="left"/>
      <w:pPr>
        <w:tabs>
          <w:tab w:val="num" w:pos="1134"/>
        </w:tabs>
        <w:ind w:left="1134" w:hanging="397"/>
      </w:pPr>
      <w:rPr>
        <w:rFonts w:ascii="Calibri" w:hAnsi="Calibri" w:hint="default"/>
        <w:sz w:val="22"/>
        <w:szCs w:val="22"/>
      </w:rPr>
    </w:lvl>
    <w:lvl w:ilvl="3">
      <w:start w:val="1"/>
      <w:numFmt w:val="lowerRoman"/>
      <w:lvlText w:val="%4."/>
      <w:lvlJc w:val="left"/>
      <w:pPr>
        <w:tabs>
          <w:tab w:val="num" w:pos="1531"/>
        </w:tabs>
        <w:ind w:left="1531" w:hanging="397"/>
      </w:pPr>
      <w:rPr>
        <w:rFonts w:hint="default"/>
      </w:rPr>
    </w:lvl>
    <w:lvl w:ilvl="4">
      <w:start w:val="1"/>
      <w:numFmt w:val="decimal"/>
      <w:lvlText w:val="%1.%2.%3.%4.%5."/>
      <w:lvlJc w:val="left"/>
      <w:pPr>
        <w:ind w:left="4962" w:hanging="708"/>
      </w:pPr>
      <w:rPr>
        <w:rFonts w:hint="default"/>
      </w:rPr>
    </w:lvl>
    <w:lvl w:ilvl="5">
      <w:start w:val="1"/>
      <w:numFmt w:val="decimal"/>
      <w:lvlText w:val="%1.%2.%3.%4.%5.%6."/>
      <w:lvlJc w:val="left"/>
      <w:pPr>
        <w:ind w:left="5529" w:hanging="708"/>
      </w:pPr>
      <w:rPr>
        <w:rFonts w:hint="default"/>
      </w:rPr>
    </w:lvl>
    <w:lvl w:ilvl="6">
      <w:start w:val="1"/>
      <w:numFmt w:val="decimal"/>
      <w:lvlText w:val="%1.%2.%3.%4.%5.%6.%7."/>
      <w:lvlJc w:val="left"/>
      <w:pPr>
        <w:ind w:left="4956" w:hanging="708"/>
      </w:pPr>
      <w:rPr>
        <w:rFonts w:hint="default"/>
      </w:rPr>
    </w:lvl>
    <w:lvl w:ilvl="7">
      <w:start w:val="1"/>
      <w:numFmt w:val="decimal"/>
      <w:lvlText w:val="%1.%2.%3.%4.%5.%6.%7.%8."/>
      <w:lvlJc w:val="left"/>
      <w:pPr>
        <w:ind w:left="5664" w:hanging="708"/>
      </w:pPr>
      <w:rPr>
        <w:rFonts w:hint="default"/>
      </w:rPr>
    </w:lvl>
    <w:lvl w:ilvl="8">
      <w:start w:val="1"/>
      <w:numFmt w:val="decimal"/>
      <w:lvlText w:val="%1.%2.%3.%4.%5.%6.%7.%8.%9."/>
      <w:lvlJc w:val="left"/>
      <w:pPr>
        <w:ind w:left="6372" w:hanging="708"/>
      </w:pPr>
      <w:rPr>
        <w:rFonts w:hint="default"/>
      </w:rPr>
    </w:lvl>
  </w:abstractNum>
  <w:abstractNum w:abstractNumId="20" w15:restartNumberingAfterBreak="0">
    <w:nsid w:val="7DD47642"/>
    <w:multiLevelType w:val="multilevel"/>
    <w:tmpl w:val="9DD6876E"/>
    <w:lvl w:ilvl="0">
      <w:start w:val="1"/>
      <w:numFmt w:val="decimal"/>
      <w:lvlText w:val="%1."/>
      <w:lvlJc w:val="left"/>
      <w:pPr>
        <w:ind w:left="360" w:hanging="360"/>
      </w:pPr>
      <w:rPr>
        <w:rFonts w:hint="default"/>
        <w:b/>
      </w:rPr>
    </w:lvl>
    <w:lvl w:ilvl="1">
      <w:start w:val="1"/>
      <w:numFmt w:val="decimal"/>
      <w:lvlText w:val="2.%2."/>
      <w:lvlJc w:val="left"/>
      <w:pPr>
        <w:ind w:left="792" w:hanging="432"/>
      </w:pPr>
      <w:rPr>
        <w:rFonts w:hint="default"/>
        <w:b/>
        <w:bCs w:val="0"/>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456875115">
    <w:abstractNumId w:val="17"/>
  </w:num>
  <w:num w:numId="2" w16cid:durableId="1070157210">
    <w:abstractNumId w:val="2"/>
  </w:num>
  <w:num w:numId="3" w16cid:durableId="1697736663">
    <w:abstractNumId w:val="12"/>
  </w:num>
  <w:num w:numId="4" w16cid:durableId="783576445">
    <w:abstractNumId w:val="18"/>
  </w:num>
  <w:num w:numId="5" w16cid:durableId="1710228996">
    <w:abstractNumId w:val="11"/>
  </w:num>
  <w:num w:numId="6" w16cid:durableId="46612862">
    <w:abstractNumId w:val="19"/>
  </w:num>
  <w:num w:numId="7" w16cid:durableId="1993286937">
    <w:abstractNumId w:val="8"/>
  </w:num>
  <w:num w:numId="8" w16cid:durableId="30031810">
    <w:abstractNumId w:val="0"/>
  </w:num>
  <w:num w:numId="9" w16cid:durableId="1913465478">
    <w:abstractNumId w:val="4"/>
  </w:num>
  <w:num w:numId="10" w16cid:durableId="604773655">
    <w:abstractNumId w:val="20"/>
  </w:num>
  <w:num w:numId="11" w16cid:durableId="209878940">
    <w:abstractNumId w:val="15"/>
  </w:num>
  <w:num w:numId="12" w16cid:durableId="1875772469">
    <w:abstractNumId w:val="6"/>
  </w:num>
  <w:num w:numId="13" w16cid:durableId="1289244361">
    <w:abstractNumId w:val="5"/>
  </w:num>
  <w:num w:numId="14" w16cid:durableId="1478497980">
    <w:abstractNumId w:val="9"/>
  </w:num>
  <w:num w:numId="15" w16cid:durableId="247157654">
    <w:abstractNumId w:val="1"/>
  </w:num>
  <w:num w:numId="16" w16cid:durableId="1214929686">
    <w:abstractNumId w:val="13"/>
  </w:num>
  <w:num w:numId="17" w16cid:durableId="1601256650">
    <w:abstractNumId w:val="7"/>
  </w:num>
  <w:num w:numId="18" w16cid:durableId="1584531092">
    <w:abstractNumId w:val="16"/>
  </w:num>
  <w:num w:numId="19" w16cid:durableId="1344090293">
    <w:abstractNumId w:val="3"/>
  </w:num>
  <w:num w:numId="20" w16cid:durableId="1893542267">
    <w:abstractNumId w:val="10"/>
  </w:num>
  <w:num w:numId="21" w16cid:durableId="1171066227">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66D5"/>
    <w:rsid w:val="00001746"/>
    <w:rsid w:val="0000238B"/>
    <w:rsid w:val="00002751"/>
    <w:rsid w:val="00003200"/>
    <w:rsid w:val="0000489E"/>
    <w:rsid w:val="00006F8F"/>
    <w:rsid w:val="00007848"/>
    <w:rsid w:val="000079AA"/>
    <w:rsid w:val="00007C6A"/>
    <w:rsid w:val="00007CE1"/>
    <w:rsid w:val="00010CF8"/>
    <w:rsid w:val="000110A6"/>
    <w:rsid w:val="000111F2"/>
    <w:rsid w:val="00011557"/>
    <w:rsid w:val="000115FC"/>
    <w:rsid w:val="000118F2"/>
    <w:rsid w:val="00011C6C"/>
    <w:rsid w:val="000167AD"/>
    <w:rsid w:val="00017DB5"/>
    <w:rsid w:val="000204AE"/>
    <w:rsid w:val="000221CF"/>
    <w:rsid w:val="00023D4A"/>
    <w:rsid w:val="00024084"/>
    <w:rsid w:val="00025551"/>
    <w:rsid w:val="00025977"/>
    <w:rsid w:val="00025A5E"/>
    <w:rsid w:val="00026B8F"/>
    <w:rsid w:val="00026D5B"/>
    <w:rsid w:val="00027FD5"/>
    <w:rsid w:val="00030163"/>
    <w:rsid w:val="000310C7"/>
    <w:rsid w:val="000310F1"/>
    <w:rsid w:val="00032FF4"/>
    <w:rsid w:val="00033401"/>
    <w:rsid w:val="00033C26"/>
    <w:rsid w:val="00034A5E"/>
    <w:rsid w:val="00035E19"/>
    <w:rsid w:val="00043733"/>
    <w:rsid w:val="00044EED"/>
    <w:rsid w:val="00047061"/>
    <w:rsid w:val="000501C5"/>
    <w:rsid w:val="0005025C"/>
    <w:rsid w:val="00050450"/>
    <w:rsid w:val="00050796"/>
    <w:rsid w:val="00050C62"/>
    <w:rsid w:val="00051326"/>
    <w:rsid w:val="00051AC2"/>
    <w:rsid w:val="00051D5F"/>
    <w:rsid w:val="00053612"/>
    <w:rsid w:val="00053B1F"/>
    <w:rsid w:val="00055712"/>
    <w:rsid w:val="00055E96"/>
    <w:rsid w:val="00055F99"/>
    <w:rsid w:val="00056725"/>
    <w:rsid w:val="00056C83"/>
    <w:rsid w:val="00061176"/>
    <w:rsid w:val="00061996"/>
    <w:rsid w:val="00061C9F"/>
    <w:rsid w:val="0006267A"/>
    <w:rsid w:val="00063927"/>
    <w:rsid w:val="000656F6"/>
    <w:rsid w:val="00065C2C"/>
    <w:rsid w:val="00070678"/>
    <w:rsid w:val="00072581"/>
    <w:rsid w:val="000741CE"/>
    <w:rsid w:val="0007424A"/>
    <w:rsid w:val="00074F51"/>
    <w:rsid w:val="000759F1"/>
    <w:rsid w:val="000763FA"/>
    <w:rsid w:val="00076BD5"/>
    <w:rsid w:val="00076C63"/>
    <w:rsid w:val="00076F72"/>
    <w:rsid w:val="000770BA"/>
    <w:rsid w:val="000772F7"/>
    <w:rsid w:val="000774A2"/>
    <w:rsid w:val="000811A5"/>
    <w:rsid w:val="00082166"/>
    <w:rsid w:val="000822A6"/>
    <w:rsid w:val="0008285D"/>
    <w:rsid w:val="00083740"/>
    <w:rsid w:val="00084E50"/>
    <w:rsid w:val="000857B5"/>
    <w:rsid w:val="00085BA1"/>
    <w:rsid w:val="00086F20"/>
    <w:rsid w:val="00087112"/>
    <w:rsid w:val="00090E3B"/>
    <w:rsid w:val="00092ECB"/>
    <w:rsid w:val="00094419"/>
    <w:rsid w:val="00096025"/>
    <w:rsid w:val="000969FF"/>
    <w:rsid w:val="00096D6C"/>
    <w:rsid w:val="000979BB"/>
    <w:rsid w:val="000A12D5"/>
    <w:rsid w:val="000A19BA"/>
    <w:rsid w:val="000A19C0"/>
    <w:rsid w:val="000A4879"/>
    <w:rsid w:val="000A54D4"/>
    <w:rsid w:val="000A55FA"/>
    <w:rsid w:val="000A58FC"/>
    <w:rsid w:val="000A6BE3"/>
    <w:rsid w:val="000B176B"/>
    <w:rsid w:val="000B228F"/>
    <w:rsid w:val="000B334A"/>
    <w:rsid w:val="000B45DB"/>
    <w:rsid w:val="000B4B01"/>
    <w:rsid w:val="000B6A8D"/>
    <w:rsid w:val="000B6E97"/>
    <w:rsid w:val="000B716E"/>
    <w:rsid w:val="000B7995"/>
    <w:rsid w:val="000C1921"/>
    <w:rsid w:val="000C1FDE"/>
    <w:rsid w:val="000C2468"/>
    <w:rsid w:val="000C26F0"/>
    <w:rsid w:val="000C3042"/>
    <w:rsid w:val="000C3D4C"/>
    <w:rsid w:val="000C48F7"/>
    <w:rsid w:val="000C4F69"/>
    <w:rsid w:val="000C51C5"/>
    <w:rsid w:val="000C5310"/>
    <w:rsid w:val="000C5379"/>
    <w:rsid w:val="000C6098"/>
    <w:rsid w:val="000C6A97"/>
    <w:rsid w:val="000C6F72"/>
    <w:rsid w:val="000D0724"/>
    <w:rsid w:val="000D0CD4"/>
    <w:rsid w:val="000D1124"/>
    <w:rsid w:val="000D1965"/>
    <w:rsid w:val="000D293F"/>
    <w:rsid w:val="000D3797"/>
    <w:rsid w:val="000D3CCF"/>
    <w:rsid w:val="000D3F39"/>
    <w:rsid w:val="000D4753"/>
    <w:rsid w:val="000D62DF"/>
    <w:rsid w:val="000D6883"/>
    <w:rsid w:val="000D69C5"/>
    <w:rsid w:val="000D6EEA"/>
    <w:rsid w:val="000E09A5"/>
    <w:rsid w:val="000E2638"/>
    <w:rsid w:val="000E2D90"/>
    <w:rsid w:val="000E31F1"/>
    <w:rsid w:val="000E4324"/>
    <w:rsid w:val="000E6062"/>
    <w:rsid w:val="000E7E8A"/>
    <w:rsid w:val="000F02DD"/>
    <w:rsid w:val="000F07C6"/>
    <w:rsid w:val="000F0DEA"/>
    <w:rsid w:val="000F12A7"/>
    <w:rsid w:val="000F186E"/>
    <w:rsid w:val="000F248C"/>
    <w:rsid w:val="000F521D"/>
    <w:rsid w:val="000F60B3"/>
    <w:rsid w:val="000F6139"/>
    <w:rsid w:val="00100813"/>
    <w:rsid w:val="00105429"/>
    <w:rsid w:val="00106F47"/>
    <w:rsid w:val="001076B2"/>
    <w:rsid w:val="001106D1"/>
    <w:rsid w:val="00110D1E"/>
    <w:rsid w:val="001119A3"/>
    <w:rsid w:val="001133DF"/>
    <w:rsid w:val="001133E2"/>
    <w:rsid w:val="001138A7"/>
    <w:rsid w:val="00114883"/>
    <w:rsid w:val="00116104"/>
    <w:rsid w:val="00116DB5"/>
    <w:rsid w:val="00120355"/>
    <w:rsid w:val="001205CE"/>
    <w:rsid w:val="00123972"/>
    <w:rsid w:val="00124045"/>
    <w:rsid w:val="001250CF"/>
    <w:rsid w:val="00125D00"/>
    <w:rsid w:val="001267FC"/>
    <w:rsid w:val="00126C27"/>
    <w:rsid w:val="0012705C"/>
    <w:rsid w:val="00127ACD"/>
    <w:rsid w:val="00127FF2"/>
    <w:rsid w:val="00132305"/>
    <w:rsid w:val="001357B7"/>
    <w:rsid w:val="00135986"/>
    <w:rsid w:val="001372FB"/>
    <w:rsid w:val="00142170"/>
    <w:rsid w:val="001449C3"/>
    <w:rsid w:val="00144D87"/>
    <w:rsid w:val="00146387"/>
    <w:rsid w:val="001464EA"/>
    <w:rsid w:val="00146A1F"/>
    <w:rsid w:val="0014722C"/>
    <w:rsid w:val="00151652"/>
    <w:rsid w:val="00153A71"/>
    <w:rsid w:val="00154272"/>
    <w:rsid w:val="0015456D"/>
    <w:rsid w:val="001547FB"/>
    <w:rsid w:val="00154CE8"/>
    <w:rsid w:val="001562B4"/>
    <w:rsid w:val="00156BF8"/>
    <w:rsid w:val="00157854"/>
    <w:rsid w:val="00160453"/>
    <w:rsid w:val="00160E76"/>
    <w:rsid w:val="00164DBE"/>
    <w:rsid w:val="00166147"/>
    <w:rsid w:val="00167A41"/>
    <w:rsid w:val="00171A66"/>
    <w:rsid w:val="0017262A"/>
    <w:rsid w:val="00173822"/>
    <w:rsid w:val="00174AED"/>
    <w:rsid w:val="00175B3C"/>
    <w:rsid w:val="00175F48"/>
    <w:rsid w:val="00176C5E"/>
    <w:rsid w:val="00176F7A"/>
    <w:rsid w:val="00177E15"/>
    <w:rsid w:val="00180621"/>
    <w:rsid w:val="001806C3"/>
    <w:rsid w:val="0018132C"/>
    <w:rsid w:val="001816FA"/>
    <w:rsid w:val="0018181A"/>
    <w:rsid w:val="00182B04"/>
    <w:rsid w:val="00183690"/>
    <w:rsid w:val="00187AFF"/>
    <w:rsid w:val="00190436"/>
    <w:rsid w:val="001935AC"/>
    <w:rsid w:val="00195936"/>
    <w:rsid w:val="00195AB2"/>
    <w:rsid w:val="00196811"/>
    <w:rsid w:val="001A1009"/>
    <w:rsid w:val="001A27E3"/>
    <w:rsid w:val="001A2BB8"/>
    <w:rsid w:val="001A41EE"/>
    <w:rsid w:val="001A53B5"/>
    <w:rsid w:val="001A5ED8"/>
    <w:rsid w:val="001A72E6"/>
    <w:rsid w:val="001B141B"/>
    <w:rsid w:val="001B1EC2"/>
    <w:rsid w:val="001B2A37"/>
    <w:rsid w:val="001B3C01"/>
    <w:rsid w:val="001B5C62"/>
    <w:rsid w:val="001B6418"/>
    <w:rsid w:val="001B7196"/>
    <w:rsid w:val="001C0089"/>
    <w:rsid w:val="001C0312"/>
    <w:rsid w:val="001C0547"/>
    <w:rsid w:val="001C111E"/>
    <w:rsid w:val="001C2B9C"/>
    <w:rsid w:val="001C34B1"/>
    <w:rsid w:val="001C3F81"/>
    <w:rsid w:val="001C58AC"/>
    <w:rsid w:val="001C65CD"/>
    <w:rsid w:val="001C6AC5"/>
    <w:rsid w:val="001C6F07"/>
    <w:rsid w:val="001C773C"/>
    <w:rsid w:val="001D260F"/>
    <w:rsid w:val="001D33E4"/>
    <w:rsid w:val="001D3E42"/>
    <w:rsid w:val="001D43D4"/>
    <w:rsid w:val="001D4F48"/>
    <w:rsid w:val="001D53BC"/>
    <w:rsid w:val="001D5678"/>
    <w:rsid w:val="001D76A0"/>
    <w:rsid w:val="001E02A4"/>
    <w:rsid w:val="001E19EF"/>
    <w:rsid w:val="001E685D"/>
    <w:rsid w:val="001F016C"/>
    <w:rsid w:val="001F077F"/>
    <w:rsid w:val="001F118A"/>
    <w:rsid w:val="001F3340"/>
    <w:rsid w:val="001F3C7F"/>
    <w:rsid w:val="001F4626"/>
    <w:rsid w:val="001F6444"/>
    <w:rsid w:val="001F7079"/>
    <w:rsid w:val="00200F14"/>
    <w:rsid w:val="002016AF"/>
    <w:rsid w:val="0020324D"/>
    <w:rsid w:val="00205F9A"/>
    <w:rsid w:val="00206731"/>
    <w:rsid w:val="002072B5"/>
    <w:rsid w:val="002079FC"/>
    <w:rsid w:val="00210447"/>
    <w:rsid w:val="00210E63"/>
    <w:rsid w:val="002112BC"/>
    <w:rsid w:val="00212489"/>
    <w:rsid w:val="00212E76"/>
    <w:rsid w:val="0021300F"/>
    <w:rsid w:val="00213197"/>
    <w:rsid w:val="00214855"/>
    <w:rsid w:val="002160E7"/>
    <w:rsid w:val="00216408"/>
    <w:rsid w:val="002172CC"/>
    <w:rsid w:val="00220998"/>
    <w:rsid w:val="00220EA9"/>
    <w:rsid w:val="00221070"/>
    <w:rsid w:val="00221FA8"/>
    <w:rsid w:val="002222B2"/>
    <w:rsid w:val="00222917"/>
    <w:rsid w:val="00223191"/>
    <w:rsid w:val="002237C4"/>
    <w:rsid w:val="00223D0F"/>
    <w:rsid w:val="002249F3"/>
    <w:rsid w:val="002250BE"/>
    <w:rsid w:val="00226FE3"/>
    <w:rsid w:val="002275AE"/>
    <w:rsid w:val="00230482"/>
    <w:rsid w:val="002336A5"/>
    <w:rsid w:val="00233BFF"/>
    <w:rsid w:val="0023743A"/>
    <w:rsid w:val="002374BF"/>
    <w:rsid w:val="00237F33"/>
    <w:rsid w:val="00241A70"/>
    <w:rsid w:val="00242726"/>
    <w:rsid w:val="002430FF"/>
    <w:rsid w:val="00243266"/>
    <w:rsid w:val="00246AF9"/>
    <w:rsid w:val="00247530"/>
    <w:rsid w:val="002476DD"/>
    <w:rsid w:val="00252D9A"/>
    <w:rsid w:val="00252DA8"/>
    <w:rsid w:val="002538FD"/>
    <w:rsid w:val="00254C93"/>
    <w:rsid w:val="002552F0"/>
    <w:rsid w:val="00256875"/>
    <w:rsid w:val="00257757"/>
    <w:rsid w:val="00257DCB"/>
    <w:rsid w:val="00260B1A"/>
    <w:rsid w:val="00261AD8"/>
    <w:rsid w:val="00263F76"/>
    <w:rsid w:val="0026473C"/>
    <w:rsid w:val="002654E0"/>
    <w:rsid w:val="002714E2"/>
    <w:rsid w:val="00271C99"/>
    <w:rsid w:val="00272CA5"/>
    <w:rsid w:val="00274027"/>
    <w:rsid w:val="0027409D"/>
    <w:rsid w:val="0027438D"/>
    <w:rsid w:val="00274485"/>
    <w:rsid w:val="00274F00"/>
    <w:rsid w:val="00275C4B"/>
    <w:rsid w:val="00275CD2"/>
    <w:rsid w:val="00280AF7"/>
    <w:rsid w:val="00281B95"/>
    <w:rsid w:val="00281E84"/>
    <w:rsid w:val="002829F2"/>
    <w:rsid w:val="0028408C"/>
    <w:rsid w:val="00285326"/>
    <w:rsid w:val="00287DA9"/>
    <w:rsid w:val="00290FA8"/>
    <w:rsid w:val="00291658"/>
    <w:rsid w:val="002916F5"/>
    <w:rsid w:val="00292788"/>
    <w:rsid w:val="00293A5E"/>
    <w:rsid w:val="0029459A"/>
    <w:rsid w:val="00294EBE"/>
    <w:rsid w:val="00297864"/>
    <w:rsid w:val="00297DEF"/>
    <w:rsid w:val="002A1AD5"/>
    <w:rsid w:val="002A2BCB"/>
    <w:rsid w:val="002A3571"/>
    <w:rsid w:val="002A3816"/>
    <w:rsid w:val="002A4293"/>
    <w:rsid w:val="002A5577"/>
    <w:rsid w:val="002A55AA"/>
    <w:rsid w:val="002A5F1A"/>
    <w:rsid w:val="002A6183"/>
    <w:rsid w:val="002A66CB"/>
    <w:rsid w:val="002A7DA3"/>
    <w:rsid w:val="002B238F"/>
    <w:rsid w:val="002B241F"/>
    <w:rsid w:val="002B2A8F"/>
    <w:rsid w:val="002B4ADC"/>
    <w:rsid w:val="002B4E6E"/>
    <w:rsid w:val="002B4F13"/>
    <w:rsid w:val="002B574B"/>
    <w:rsid w:val="002B5775"/>
    <w:rsid w:val="002B6243"/>
    <w:rsid w:val="002B6FA9"/>
    <w:rsid w:val="002B7090"/>
    <w:rsid w:val="002B752A"/>
    <w:rsid w:val="002B77B4"/>
    <w:rsid w:val="002B7D6F"/>
    <w:rsid w:val="002C091E"/>
    <w:rsid w:val="002C1714"/>
    <w:rsid w:val="002C24A7"/>
    <w:rsid w:val="002C27B7"/>
    <w:rsid w:val="002C2FE5"/>
    <w:rsid w:val="002C3B3D"/>
    <w:rsid w:val="002C4320"/>
    <w:rsid w:val="002C444E"/>
    <w:rsid w:val="002C5D55"/>
    <w:rsid w:val="002C6120"/>
    <w:rsid w:val="002C667B"/>
    <w:rsid w:val="002C6B88"/>
    <w:rsid w:val="002D05BA"/>
    <w:rsid w:val="002D0FE9"/>
    <w:rsid w:val="002D1E84"/>
    <w:rsid w:val="002D26E2"/>
    <w:rsid w:val="002D2B16"/>
    <w:rsid w:val="002D387B"/>
    <w:rsid w:val="002D575B"/>
    <w:rsid w:val="002D6203"/>
    <w:rsid w:val="002D6919"/>
    <w:rsid w:val="002D6B3E"/>
    <w:rsid w:val="002D764D"/>
    <w:rsid w:val="002D7AB3"/>
    <w:rsid w:val="002E14B7"/>
    <w:rsid w:val="002E1B96"/>
    <w:rsid w:val="002E1D47"/>
    <w:rsid w:val="002E2086"/>
    <w:rsid w:val="002E3279"/>
    <w:rsid w:val="002E5617"/>
    <w:rsid w:val="002E5F67"/>
    <w:rsid w:val="002E60A4"/>
    <w:rsid w:val="002E7043"/>
    <w:rsid w:val="002E76A3"/>
    <w:rsid w:val="002E799E"/>
    <w:rsid w:val="002F1917"/>
    <w:rsid w:val="002F1B10"/>
    <w:rsid w:val="002F2E67"/>
    <w:rsid w:val="002F4592"/>
    <w:rsid w:val="002F4AF8"/>
    <w:rsid w:val="002F60FC"/>
    <w:rsid w:val="002F6328"/>
    <w:rsid w:val="002F644C"/>
    <w:rsid w:val="002F6BF3"/>
    <w:rsid w:val="003005AD"/>
    <w:rsid w:val="00301237"/>
    <w:rsid w:val="003015D8"/>
    <w:rsid w:val="00301C36"/>
    <w:rsid w:val="003035EF"/>
    <w:rsid w:val="0030749F"/>
    <w:rsid w:val="00310C2A"/>
    <w:rsid w:val="00310EF0"/>
    <w:rsid w:val="00310F34"/>
    <w:rsid w:val="00311696"/>
    <w:rsid w:val="00312635"/>
    <w:rsid w:val="00313C27"/>
    <w:rsid w:val="00313CDD"/>
    <w:rsid w:val="00313CEF"/>
    <w:rsid w:val="003140CA"/>
    <w:rsid w:val="00314531"/>
    <w:rsid w:val="00314C65"/>
    <w:rsid w:val="00314C67"/>
    <w:rsid w:val="0031598E"/>
    <w:rsid w:val="00315FAA"/>
    <w:rsid w:val="00316F52"/>
    <w:rsid w:val="00321FDF"/>
    <w:rsid w:val="003250B3"/>
    <w:rsid w:val="003271CF"/>
    <w:rsid w:val="00330369"/>
    <w:rsid w:val="00331AE0"/>
    <w:rsid w:val="00332181"/>
    <w:rsid w:val="00332372"/>
    <w:rsid w:val="00332725"/>
    <w:rsid w:val="00332A06"/>
    <w:rsid w:val="00332B31"/>
    <w:rsid w:val="00332DC8"/>
    <w:rsid w:val="003336D8"/>
    <w:rsid w:val="003338BA"/>
    <w:rsid w:val="00336A11"/>
    <w:rsid w:val="00336F27"/>
    <w:rsid w:val="00340EED"/>
    <w:rsid w:val="00341BA6"/>
    <w:rsid w:val="0034367F"/>
    <w:rsid w:val="00343DD1"/>
    <w:rsid w:val="003448F7"/>
    <w:rsid w:val="003465F3"/>
    <w:rsid w:val="00346D6F"/>
    <w:rsid w:val="003508F2"/>
    <w:rsid w:val="003516FE"/>
    <w:rsid w:val="00351C91"/>
    <w:rsid w:val="00352AED"/>
    <w:rsid w:val="003545BC"/>
    <w:rsid w:val="003558A8"/>
    <w:rsid w:val="0035690B"/>
    <w:rsid w:val="003603B4"/>
    <w:rsid w:val="003611CF"/>
    <w:rsid w:val="003627E5"/>
    <w:rsid w:val="00362903"/>
    <w:rsid w:val="00362B66"/>
    <w:rsid w:val="003633A7"/>
    <w:rsid w:val="00365EB9"/>
    <w:rsid w:val="00366E18"/>
    <w:rsid w:val="00371F56"/>
    <w:rsid w:val="00373266"/>
    <w:rsid w:val="003738E0"/>
    <w:rsid w:val="00374266"/>
    <w:rsid w:val="003742B5"/>
    <w:rsid w:val="00374341"/>
    <w:rsid w:val="00376A97"/>
    <w:rsid w:val="00377596"/>
    <w:rsid w:val="00377944"/>
    <w:rsid w:val="003803B5"/>
    <w:rsid w:val="00380942"/>
    <w:rsid w:val="00380D58"/>
    <w:rsid w:val="00380EC9"/>
    <w:rsid w:val="00383F8A"/>
    <w:rsid w:val="00383FCF"/>
    <w:rsid w:val="003864C6"/>
    <w:rsid w:val="00387D6C"/>
    <w:rsid w:val="003915A2"/>
    <w:rsid w:val="0039209E"/>
    <w:rsid w:val="003926CD"/>
    <w:rsid w:val="00392FD7"/>
    <w:rsid w:val="003955AD"/>
    <w:rsid w:val="00397383"/>
    <w:rsid w:val="003A0642"/>
    <w:rsid w:val="003A1211"/>
    <w:rsid w:val="003A1292"/>
    <w:rsid w:val="003A1943"/>
    <w:rsid w:val="003A1CBB"/>
    <w:rsid w:val="003A21DE"/>
    <w:rsid w:val="003A518C"/>
    <w:rsid w:val="003A60CD"/>
    <w:rsid w:val="003A71AC"/>
    <w:rsid w:val="003B0965"/>
    <w:rsid w:val="003B14B9"/>
    <w:rsid w:val="003B16BB"/>
    <w:rsid w:val="003B26F0"/>
    <w:rsid w:val="003B2D93"/>
    <w:rsid w:val="003B306F"/>
    <w:rsid w:val="003B3229"/>
    <w:rsid w:val="003B5D20"/>
    <w:rsid w:val="003B5E62"/>
    <w:rsid w:val="003B631C"/>
    <w:rsid w:val="003B6781"/>
    <w:rsid w:val="003C08BD"/>
    <w:rsid w:val="003C0C02"/>
    <w:rsid w:val="003C1D58"/>
    <w:rsid w:val="003C1E49"/>
    <w:rsid w:val="003C20AF"/>
    <w:rsid w:val="003C3404"/>
    <w:rsid w:val="003C74D5"/>
    <w:rsid w:val="003D10C4"/>
    <w:rsid w:val="003D1F50"/>
    <w:rsid w:val="003D2532"/>
    <w:rsid w:val="003D2CF2"/>
    <w:rsid w:val="003D2E76"/>
    <w:rsid w:val="003D3C67"/>
    <w:rsid w:val="003D3CB0"/>
    <w:rsid w:val="003D63CC"/>
    <w:rsid w:val="003D6925"/>
    <w:rsid w:val="003D7720"/>
    <w:rsid w:val="003E0D1A"/>
    <w:rsid w:val="003E212A"/>
    <w:rsid w:val="003E26E3"/>
    <w:rsid w:val="003E306F"/>
    <w:rsid w:val="003E333C"/>
    <w:rsid w:val="003E68E1"/>
    <w:rsid w:val="003F02A5"/>
    <w:rsid w:val="003F1EF6"/>
    <w:rsid w:val="003F2E40"/>
    <w:rsid w:val="003F3CD7"/>
    <w:rsid w:val="003F3D92"/>
    <w:rsid w:val="003F5646"/>
    <w:rsid w:val="003F60EF"/>
    <w:rsid w:val="003F62B7"/>
    <w:rsid w:val="003F6CAE"/>
    <w:rsid w:val="00400038"/>
    <w:rsid w:val="00402D0D"/>
    <w:rsid w:val="00402F39"/>
    <w:rsid w:val="00403BB0"/>
    <w:rsid w:val="00406A00"/>
    <w:rsid w:val="00406E70"/>
    <w:rsid w:val="00411277"/>
    <w:rsid w:val="0041150A"/>
    <w:rsid w:val="004119A7"/>
    <w:rsid w:val="004130E5"/>
    <w:rsid w:val="00414849"/>
    <w:rsid w:val="00414D9A"/>
    <w:rsid w:val="00420BA6"/>
    <w:rsid w:val="00420EF3"/>
    <w:rsid w:val="00421DD7"/>
    <w:rsid w:val="00424E05"/>
    <w:rsid w:val="0042518B"/>
    <w:rsid w:val="00425536"/>
    <w:rsid w:val="00425D0E"/>
    <w:rsid w:val="00426738"/>
    <w:rsid w:val="00427590"/>
    <w:rsid w:val="004319F4"/>
    <w:rsid w:val="004324AB"/>
    <w:rsid w:val="00434923"/>
    <w:rsid w:val="0043546F"/>
    <w:rsid w:val="004369C6"/>
    <w:rsid w:val="00437378"/>
    <w:rsid w:val="004412A7"/>
    <w:rsid w:val="00441D7B"/>
    <w:rsid w:val="004438A0"/>
    <w:rsid w:val="00443939"/>
    <w:rsid w:val="00443AA3"/>
    <w:rsid w:val="00443C58"/>
    <w:rsid w:val="00444154"/>
    <w:rsid w:val="00445783"/>
    <w:rsid w:val="004462FE"/>
    <w:rsid w:val="00450535"/>
    <w:rsid w:val="00450A01"/>
    <w:rsid w:val="00450D7B"/>
    <w:rsid w:val="00451F6A"/>
    <w:rsid w:val="00452490"/>
    <w:rsid w:val="00452EA0"/>
    <w:rsid w:val="00453845"/>
    <w:rsid w:val="0045438E"/>
    <w:rsid w:val="0045756C"/>
    <w:rsid w:val="0045792B"/>
    <w:rsid w:val="00457DE8"/>
    <w:rsid w:val="0046099D"/>
    <w:rsid w:val="0046365F"/>
    <w:rsid w:val="00463741"/>
    <w:rsid w:val="004662CD"/>
    <w:rsid w:val="00467D78"/>
    <w:rsid w:val="004702C1"/>
    <w:rsid w:val="00470D1F"/>
    <w:rsid w:val="00471059"/>
    <w:rsid w:val="0047171F"/>
    <w:rsid w:val="00471D3F"/>
    <w:rsid w:val="00471FE3"/>
    <w:rsid w:val="00472A36"/>
    <w:rsid w:val="00474D15"/>
    <w:rsid w:val="00475B16"/>
    <w:rsid w:val="00476000"/>
    <w:rsid w:val="004772EE"/>
    <w:rsid w:val="00481351"/>
    <w:rsid w:val="0048264D"/>
    <w:rsid w:val="0048305B"/>
    <w:rsid w:val="004846B1"/>
    <w:rsid w:val="00484F4F"/>
    <w:rsid w:val="0049017F"/>
    <w:rsid w:val="00490BD9"/>
    <w:rsid w:val="00491863"/>
    <w:rsid w:val="00491E62"/>
    <w:rsid w:val="00491F85"/>
    <w:rsid w:val="00494E97"/>
    <w:rsid w:val="004963E3"/>
    <w:rsid w:val="0049738C"/>
    <w:rsid w:val="004A0926"/>
    <w:rsid w:val="004A1B38"/>
    <w:rsid w:val="004A3497"/>
    <w:rsid w:val="004A3CDD"/>
    <w:rsid w:val="004A45BD"/>
    <w:rsid w:val="004A46C8"/>
    <w:rsid w:val="004A7B94"/>
    <w:rsid w:val="004B0E23"/>
    <w:rsid w:val="004B135A"/>
    <w:rsid w:val="004B158F"/>
    <w:rsid w:val="004B1676"/>
    <w:rsid w:val="004B21B1"/>
    <w:rsid w:val="004B2478"/>
    <w:rsid w:val="004B2586"/>
    <w:rsid w:val="004B3623"/>
    <w:rsid w:val="004B3D55"/>
    <w:rsid w:val="004B487D"/>
    <w:rsid w:val="004B687B"/>
    <w:rsid w:val="004B6FD9"/>
    <w:rsid w:val="004C0002"/>
    <w:rsid w:val="004C090D"/>
    <w:rsid w:val="004C23F7"/>
    <w:rsid w:val="004C2509"/>
    <w:rsid w:val="004C323C"/>
    <w:rsid w:val="004C4EBE"/>
    <w:rsid w:val="004C4F41"/>
    <w:rsid w:val="004C6B64"/>
    <w:rsid w:val="004D04C3"/>
    <w:rsid w:val="004D0BBD"/>
    <w:rsid w:val="004D100A"/>
    <w:rsid w:val="004D112F"/>
    <w:rsid w:val="004D1D90"/>
    <w:rsid w:val="004D2A72"/>
    <w:rsid w:val="004D2AAE"/>
    <w:rsid w:val="004D358A"/>
    <w:rsid w:val="004D380B"/>
    <w:rsid w:val="004D430B"/>
    <w:rsid w:val="004D48C0"/>
    <w:rsid w:val="004D4C2E"/>
    <w:rsid w:val="004D5487"/>
    <w:rsid w:val="004D71D8"/>
    <w:rsid w:val="004E0E72"/>
    <w:rsid w:val="004E1737"/>
    <w:rsid w:val="004E1D46"/>
    <w:rsid w:val="004E2894"/>
    <w:rsid w:val="004E47DA"/>
    <w:rsid w:val="004E5AA2"/>
    <w:rsid w:val="004E633A"/>
    <w:rsid w:val="004E759B"/>
    <w:rsid w:val="004F0135"/>
    <w:rsid w:val="004F14F7"/>
    <w:rsid w:val="004F485E"/>
    <w:rsid w:val="004F4F0B"/>
    <w:rsid w:val="004F7C6F"/>
    <w:rsid w:val="00500880"/>
    <w:rsid w:val="00500C9A"/>
    <w:rsid w:val="005014D9"/>
    <w:rsid w:val="0050195A"/>
    <w:rsid w:val="00502CBF"/>
    <w:rsid w:val="00503FA1"/>
    <w:rsid w:val="0050413A"/>
    <w:rsid w:val="00505764"/>
    <w:rsid w:val="0051060D"/>
    <w:rsid w:val="005106D8"/>
    <w:rsid w:val="0051095C"/>
    <w:rsid w:val="00510EE4"/>
    <w:rsid w:val="005125E6"/>
    <w:rsid w:val="005131F8"/>
    <w:rsid w:val="0051348C"/>
    <w:rsid w:val="0051391D"/>
    <w:rsid w:val="00513B9B"/>
    <w:rsid w:val="00513E14"/>
    <w:rsid w:val="00513EB0"/>
    <w:rsid w:val="00513FEB"/>
    <w:rsid w:val="005141C1"/>
    <w:rsid w:val="005143E9"/>
    <w:rsid w:val="00514691"/>
    <w:rsid w:val="0051521E"/>
    <w:rsid w:val="00515B8F"/>
    <w:rsid w:val="00516563"/>
    <w:rsid w:val="00516786"/>
    <w:rsid w:val="00517D22"/>
    <w:rsid w:val="00523F4F"/>
    <w:rsid w:val="005247C0"/>
    <w:rsid w:val="00524D9D"/>
    <w:rsid w:val="005250EE"/>
    <w:rsid w:val="00525E00"/>
    <w:rsid w:val="00526731"/>
    <w:rsid w:val="0052788F"/>
    <w:rsid w:val="00527A22"/>
    <w:rsid w:val="00531258"/>
    <w:rsid w:val="00531F06"/>
    <w:rsid w:val="0053296F"/>
    <w:rsid w:val="00532E5B"/>
    <w:rsid w:val="005330BB"/>
    <w:rsid w:val="005402A3"/>
    <w:rsid w:val="0054161A"/>
    <w:rsid w:val="005417FE"/>
    <w:rsid w:val="00541BB5"/>
    <w:rsid w:val="00541D88"/>
    <w:rsid w:val="00542776"/>
    <w:rsid w:val="00543147"/>
    <w:rsid w:val="005432DA"/>
    <w:rsid w:val="005441B5"/>
    <w:rsid w:val="00546D96"/>
    <w:rsid w:val="005470EA"/>
    <w:rsid w:val="00550C02"/>
    <w:rsid w:val="00551CA6"/>
    <w:rsid w:val="00554A57"/>
    <w:rsid w:val="00555769"/>
    <w:rsid w:val="00557033"/>
    <w:rsid w:val="005611D3"/>
    <w:rsid w:val="005619A7"/>
    <w:rsid w:val="00562E55"/>
    <w:rsid w:val="00563A8C"/>
    <w:rsid w:val="00563C07"/>
    <w:rsid w:val="00565AE7"/>
    <w:rsid w:val="00567E1C"/>
    <w:rsid w:val="00567F01"/>
    <w:rsid w:val="00571AAC"/>
    <w:rsid w:val="00572394"/>
    <w:rsid w:val="00572F10"/>
    <w:rsid w:val="005751A0"/>
    <w:rsid w:val="0057584B"/>
    <w:rsid w:val="0057586A"/>
    <w:rsid w:val="00576952"/>
    <w:rsid w:val="00577180"/>
    <w:rsid w:val="00581127"/>
    <w:rsid w:val="00582169"/>
    <w:rsid w:val="0058231C"/>
    <w:rsid w:val="00582532"/>
    <w:rsid w:val="00582D13"/>
    <w:rsid w:val="005837A6"/>
    <w:rsid w:val="00583802"/>
    <w:rsid w:val="005865D4"/>
    <w:rsid w:val="0058685C"/>
    <w:rsid w:val="00586C51"/>
    <w:rsid w:val="00587155"/>
    <w:rsid w:val="00587B34"/>
    <w:rsid w:val="00592296"/>
    <w:rsid w:val="0059234D"/>
    <w:rsid w:val="00592912"/>
    <w:rsid w:val="00592C15"/>
    <w:rsid w:val="005947D3"/>
    <w:rsid w:val="005968C5"/>
    <w:rsid w:val="00597DB6"/>
    <w:rsid w:val="005A0017"/>
    <w:rsid w:val="005A060D"/>
    <w:rsid w:val="005A08F6"/>
    <w:rsid w:val="005A0D82"/>
    <w:rsid w:val="005A20CE"/>
    <w:rsid w:val="005A2EC2"/>
    <w:rsid w:val="005A451C"/>
    <w:rsid w:val="005A5E2E"/>
    <w:rsid w:val="005A60A4"/>
    <w:rsid w:val="005B1A4A"/>
    <w:rsid w:val="005B323E"/>
    <w:rsid w:val="005B5AAE"/>
    <w:rsid w:val="005B6AA3"/>
    <w:rsid w:val="005C1633"/>
    <w:rsid w:val="005C1C69"/>
    <w:rsid w:val="005C2FA6"/>
    <w:rsid w:val="005C3049"/>
    <w:rsid w:val="005C472A"/>
    <w:rsid w:val="005C50E5"/>
    <w:rsid w:val="005C52EE"/>
    <w:rsid w:val="005C65E5"/>
    <w:rsid w:val="005C76AA"/>
    <w:rsid w:val="005C7EC9"/>
    <w:rsid w:val="005D0DD2"/>
    <w:rsid w:val="005D2D9B"/>
    <w:rsid w:val="005D3B5D"/>
    <w:rsid w:val="005D3DD8"/>
    <w:rsid w:val="005D4C66"/>
    <w:rsid w:val="005D5C29"/>
    <w:rsid w:val="005D5C9E"/>
    <w:rsid w:val="005E0806"/>
    <w:rsid w:val="005E14BA"/>
    <w:rsid w:val="005E26DF"/>
    <w:rsid w:val="005E4DE4"/>
    <w:rsid w:val="005E5A36"/>
    <w:rsid w:val="005E73A4"/>
    <w:rsid w:val="005E74C8"/>
    <w:rsid w:val="005E7AD2"/>
    <w:rsid w:val="005F0687"/>
    <w:rsid w:val="005F0844"/>
    <w:rsid w:val="005F0926"/>
    <w:rsid w:val="005F0BD8"/>
    <w:rsid w:val="005F1E8E"/>
    <w:rsid w:val="005F2C99"/>
    <w:rsid w:val="005F4DC1"/>
    <w:rsid w:val="005F6058"/>
    <w:rsid w:val="005F711B"/>
    <w:rsid w:val="005F7FEC"/>
    <w:rsid w:val="0060049B"/>
    <w:rsid w:val="00601ABD"/>
    <w:rsid w:val="0060327E"/>
    <w:rsid w:val="0060339F"/>
    <w:rsid w:val="006042AF"/>
    <w:rsid w:val="0060564E"/>
    <w:rsid w:val="006059CD"/>
    <w:rsid w:val="00606C76"/>
    <w:rsid w:val="0060700E"/>
    <w:rsid w:val="00610651"/>
    <w:rsid w:val="006110A1"/>
    <w:rsid w:val="006114E4"/>
    <w:rsid w:val="00611650"/>
    <w:rsid w:val="00612D63"/>
    <w:rsid w:val="00612F8B"/>
    <w:rsid w:val="00614A54"/>
    <w:rsid w:val="006151E0"/>
    <w:rsid w:val="00615758"/>
    <w:rsid w:val="0062039F"/>
    <w:rsid w:val="006204CA"/>
    <w:rsid w:val="00620592"/>
    <w:rsid w:val="00621814"/>
    <w:rsid w:val="00621B91"/>
    <w:rsid w:val="006225DD"/>
    <w:rsid w:val="00623E72"/>
    <w:rsid w:val="00625363"/>
    <w:rsid w:val="0062571B"/>
    <w:rsid w:val="00626847"/>
    <w:rsid w:val="00626C8F"/>
    <w:rsid w:val="00630162"/>
    <w:rsid w:val="00630334"/>
    <w:rsid w:val="00630C68"/>
    <w:rsid w:val="00631612"/>
    <w:rsid w:val="006323D6"/>
    <w:rsid w:val="006341D3"/>
    <w:rsid w:val="00634CCF"/>
    <w:rsid w:val="006352E0"/>
    <w:rsid w:val="00635869"/>
    <w:rsid w:val="00635F1B"/>
    <w:rsid w:val="0063634F"/>
    <w:rsid w:val="00637589"/>
    <w:rsid w:val="00637D29"/>
    <w:rsid w:val="006407CB"/>
    <w:rsid w:val="006446E1"/>
    <w:rsid w:val="006461EC"/>
    <w:rsid w:val="00646D8B"/>
    <w:rsid w:val="006472ED"/>
    <w:rsid w:val="006529AD"/>
    <w:rsid w:val="00660197"/>
    <w:rsid w:val="00661BB0"/>
    <w:rsid w:val="00662E72"/>
    <w:rsid w:val="00664CB7"/>
    <w:rsid w:val="00670198"/>
    <w:rsid w:val="00672C50"/>
    <w:rsid w:val="00673495"/>
    <w:rsid w:val="0067352E"/>
    <w:rsid w:val="0067413C"/>
    <w:rsid w:val="00674C89"/>
    <w:rsid w:val="00675A6B"/>
    <w:rsid w:val="006762B0"/>
    <w:rsid w:val="00676346"/>
    <w:rsid w:val="00676EBD"/>
    <w:rsid w:val="00680EA5"/>
    <w:rsid w:val="00682039"/>
    <w:rsid w:val="00684248"/>
    <w:rsid w:val="00684A6B"/>
    <w:rsid w:val="006853E2"/>
    <w:rsid w:val="00685440"/>
    <w:rsid w:val="006857D0"/>
    <w:rsid w:val="0068613D"/>
    <w:rsid w:val="0068651E"/>
    <w:rsid w:val="0068684B"/>
    <w:rsid w:val="00686B1A"/>
    <w:rsid w:val="006872F6"/>
    <w:rsid w:val="00687988"/>
    <w:rsid w:val="00687ED4"/>
    <w:rsid w:val="00687F90"/>
    <w:rsid w:val="006903C6"/>
    <w:rsid w:val="006916A6"/>
    <w:rsid w:val="006925F2"/>
    <w:rsid w:val="00692AF7"/>
    <w:rsid w:val="006934B1"/>
    <w:rsid w:val="00693E87"/>
    <w:rsid w:val="00694687"/>
    <w:rsid w:val="006948F2"/>
    <w:rsid w:val="00694942"/>
    <w:rsid w:val="00694FD7"/>
    <w:rsid w:val="00695B50"/>
    <w:rsid w:val="00696F1B"/>
    <w:rsid w:val="006972B6"/>
    <w:rsid w:val="006A0371"/>
    <w:rsid w:val="006A050A"/>
    <w:rsid w:val="006A1056"/>
    <w:rsid w:val="006A1DC3"/>
    <w:rsid w:val="006A2631"/>
    <w:rsid w:val="006A332B"/>
    <w:rsid w:val="006A3390"/>
    <w:rsid w:val="006A47D7"/>
    <w:rsid w:val="006A4B3A"/>
    <w:rsid w:val="006A527E"/>
    <w:rsid w:val="006A77C3"/>
    <w:rsid w:val="006A7ADB"/>
    <w:rsid w:val="006A7C35"/>
    <w:rsid w:val="006B1D75"/>
    <w:rsid w:val="006B20F5"/>
    <w:rsid w:val="006B31F9"/>
    <w:rsid w:val="006B383A"/>
    <w:rsid w:val="006B3F94"/>
    <w:rsid w:val="006B434B"/>
    <w:rsid w:val="006B6035"/>
    <w:rsid w:val="006B64FD"/>
    <w:rsid w:val="006B6659"/>
    <w:rsid w:val="006B697F"/>
    <w:rsid w:val="006B7CCB"/>
    <w:rsid w:val="006C0D60"/>
    <w:rsid w:val="006C3589"/>
    <w:rsid w:val="006C422A"/>
    <w:rsid w:val="006C50FB"/>
    <w:rsid w:val="006C54D2"/>
    <w:rsid w:val="006C5F36"/>
    <w:rsid w:val="006C7793"/>
    <w:rsid w:val="006D150B"/>
    <w:rsid w:val="006D2AD1"/>
    <w:rsid w:val="006D2C54"/>
    <w:rsid w:val="006D2ECE"/>
    <w:rsid w:val="006D30FA"/>
    <w:rsid w:val="006D3A7A"/>
    <w:rsid w:val="006D3E40"/>
    <w:rsid w:val="006D43BC"/>
    <w:rsid w:val="006D4A91"/>
    <w:rsid w:val="006D5E42"/>
    <w:rsid w:val="006D626F"/>
    <w:rsid w:val="006E1E91"/>
    <w:rsid w:val="006E1F23"/>
    <w:rsid w:val="006E4F95"/>
    <w:rsid w:val="006F0359"/>
    <w:rsid w:val="006F1C10"/>
    <w:rsid w:val="006F3C58"/>
    <w:rsid w:val="006F4088"/>
    <w:rsid w:val="006F4185"/>
    <w:rsid w:val="006F4E09"/>
    <w:rsid w:val="006F505A"/>
    <w:rsid w:val="006F5311"/>
    <w:rsid w:val="006F68DB"/>
    <w:rsid w:val="006F6E38"/>
    <w:rsid w:val="006F7CCB"/>
    <w:rsid w:val="0070156C"/>
    <w:rsid w:val="00701F5C"/>
    <w:rsid w:val="00703078"/>
    <w:rsid w:val="007035E5"/>
    <w:rsid w:val="0070383B"/>
    <w:rsid w:val="007040EC"/>
    <w:rsid w:val="0071229B"/>
    <w:rsid w:val="007122FE"/>
    <w:rsid w:val="00712E3B"/>
    <w:rsid w:val="00713966"/>
    <w:rsid w:val="0071476C"/>
    <w:rsid w:val="0071486D"/>
    <w:rsid w:val="00714AEB"/>
    <w:rsid w:val="007152E9"/>
    <w:rsid w:val="00715E8A"/>
    <w:rsid w:val="0071629F"/>
    <w:rsid w:val="0071645D"/>
    <w:rsid w:val="0071696E"/>
    <w:rsid w:val="00717126"/>
    <w:rsid w:val="00720BCB"/>
    <w:rsid w:val="0072154C"/>
    <w:rsid w:val="00721DBF"/>
    <w:rsid w:val="00722342"/>
    <w:rsid w:val="007229F5"/>
    <w:rsid w:val="00724948"/>
    <w:rsid w:val="00724FAE"/>
    <w:rsid w:val="00726618"/>
    <w:rsid w:val="00726665"/>
    <w:rsid w:val="007272DA"/>
    <w:rsid w:val="0072756B"/>
    <w:rsid w:val="00727C62"/>
    <w:rsid w:val="00730F00"/>
    <w:rsid w:val="00732A11"/>
    <w:rsid w:val="00732E2B"/>
    <w:rsid w:val="007340B8"/>
    <w:rsid w:val="007341CA"/>
    <w:rsid w:val="0073449B"/>
    <w:rsid w:val="00736A6D"/>
    <w:rsid w:val="00736C13"/>
    <w:rsid w:val="00736FB7"/>
    <w:rsid w:val="007375EB"/>
    <w:rsid w:val="007402FD"/>
    <w:rsid w:val="00740B7F"/>
    <w:rsid w:val="00740EDA"/>
    <w:rsid w:val="00743794"/>
    <w:rsid w:val="00743910"/>
    <w:rsid w:val="0074434F"/>
    <w:rsid w:val="00744526"/>
    <w:rsid w:val="007451C8"/>
    <w:rsid w:val="00745BDF"/>
    <w:rsid w:val="00746267"/>
    <w:rsid w:val="00747706"/>
    <w:rsid w:val="00750B7D"/>
    <w:rsid w:val="00750C15"/>
    <w:rsid w:val="00752E33"/>
    <w:rsid w:val="007554FB"/>
    <w:rsid w:val="007561C9"/>
    <w:rsid w:val="0075651F"/>
    <w:rsid w:val="00760695"/>
    <w:rsid w:val="007610CE"/>
    <w:rsid w:val="00761300"/>
    <w:rsid w:val="00761DAD"/>
    <w:rsid w:val="007620CD"/>
    <w:rsid w:val="0076357D"/>
    <w:rsid w:val="00763D8D"/>
    <w:rsid w:val="00764B48"/>
    <w:rsid w:val="007651C3"/>
    <w:rsid w:val="0076556B"/>
    <w:rsid w:val="00765CDA"/>
    <w:rsid w:val="00765D3D"/>
    <w:rsid w:val="007664CD"/>
    <w:rsid w:val="00767B51"/>
    <w:rsid w:val="007704C9"/>
    <w:rsid w:val="007725FE"/>
    <w:rsid w:val="007728DB"/>
    <w:rsid w:val="007751B2"/>
    <w:rsid w:val="007753B4"/>
    <w:rsid w:val="00775431"/>
    <w:rsid w:val="0077609F"/>
    <w:rsid w:val="0077786A"/>
    <w:rsid w:val="00777B69"/>
    <w:rsid w:val="00777DA5"/>
    <w:rsid w:val="00780BE3"/>
    <w:rsid w:val="0078110C"/>
    <w:rsid w:val="00781DF8"/>
    <w:rsid w:val="00783B2F"/>
    <w:rsid w:val="00783BD1"/>
    <w:rsid w:val="007848D3"/>
    <w:rsid w:val="00786FA4"/>
    <w:rsid w:val="00787D86"/>
    <w:rsid w:val="00787E75"/>
    <w:rsid w:val="007910EA"/>
    <w:rsid w:val="00791A90"/>
    <w:rsid w:val="00791AB0"/>
    <w:rsid w:val="0079385F"/>
    <w:rsid w:val="0079632D"/>
    <w:rsid w:val="00797B43"/>
    <w:rsid w:val="007A0AE2"/>
    <w:rsid w:val="007A288C"/>
    <w:rsid w:val="007A3CDB"/>
    <w:rsid w:val="007A45FD"/>
    <w:rsid w:val="007A4EEA"/>
    <w:rsid w:val="007A68F6"/>
    <w:rsid w:val="007A6C51"/>
    <w:rsid w:val="007A7227"/>
    <w:rsid w:val="007B05B9"/>
    <w:rsid w:val="007B12AA"/>
    <w:rsid w:val="007B2012"/>
    <w:rsid w:val="007B2DB2"/>
    <w:rsid w:val="007B57CC"/>
    <w:rsid w:val="007B6654"/>
    <w:rsid w:val="007C0029"/>
    <w:rsid w:val="007C0FA8"/>
    <w:rsid w:val="007C1837"/>
    <w:rsid w:val="007C22D4"/>
    <w:rsid w:val="007C24BD"/>
    <w:rsid w:val="007C414F"/>
    <w:rsid w:val="007C46F6"/>
    <w:rsid w:val="007C4C30"/>
    <w:rsid w:val="007C628B"/>
    <w:rsid w:val="007C6296"/>
    <w:rsid w:val="007C70AB"/>
    <w:rsid w:val="007C72C5"/>
    <w:rsid w:val="007C763D"/>
    <w:rsid w:val="007C7F0D"/>
    <w:rsid w:val="007D1336"/>
    <w:rsid w:val="007D133F"/>
    <w:rsid w:val="007D26FF"/>
    <w:rsid w:val="007D2B33"/>
    <w:rsid w:val="007D328A"/>
    <w:rsid w:val="007D3687"/>
    <w:rsid w:val="007D4674"/>
    <w:rsid w:val="007D4806"/>
    <w:rsid w:val="007D4C72"/>
    <w:rsid w:val="007D561E"/>
    <w:rsid w:val="007D692A"/>
    <w:rsid w:val="007D6CB2"/>
    <w:rsid w:val="007D6D89"/>
    <w:rsid w:val="007D7138"/>
    <w:rsid w:val="007E01E7"/>
    <w:rsid w:val="007E045C"/>
    <w:rsid w:val="007E0630"/>
    <w:rsid w:val="007E0DA7"/>
    <w:rsid w:val="007E1582"/>
    <w:rsid w:val="007E1C32"/>
    <w:rsid w:val="007E3DFF"/>
    <w:rsid w:val="007E630E"/>
    <w:rsid w:val="007F1771"/>
    <w:rsid w:val="007F2A03"/>
    <w:rsid w:val="007F3B65"/>
    <w:rsid w:val="007F4B99"/>
    <w:rsid w:val="007F5C17"/>
    <w:rsid w:val="007F64AB"/>
    <w:rsid w:val="007F718C"/>
    <w:rsid w:val="008002EE"/>
    <w:rsid w:val="008005BD"/>
    <w:rsid w:val="00804095"/>
    <w:rsid w:val="008046DA"/>
    <w:rsid w:val="00804C3E"/>
    <w:rsid w:val="00805222"/>
    <w:rsid w:val="00806592"/>
    <w:rsid w:val="008078EC"/>
    <w:rsid w:val="0081157F"/>
    <w:rsid w:val="00811E2B"/>
    <w:rsid w:val="00812572"/>
    <w:rsid w:val="0081288E"/>
    <w:rsid w:val="00812B76"/>
    <w:rsid w:val="00812F77"/>
    <w:rsid w:val="00813641"/>
    <w:rsid w:val="00813EF5"/>
    <w:rsid w:val="00814006"/>
    <w:rsid w:val="00814950"/>
    <w:rsid w:val="00816876"/>
    <w:rsid w:val="00817218"/>
    <w:rsid w:val="008176CC"/>
    <w:rsid w:val="00817F7E"/>
    <w:rsid w:val="00820013"/>
    <w:rsid w:val="00821B1D"/>
    <w:rsid w:val="00821D83"/>
    <w:rsid w:val="008245AE"/>
    <w:rsid w:val="00825AE8"/>
    <w:rsid w:val="008265A5"/>
    <w:rsid w:val="008268DA"/>
    <w:rsid w:val="00830AD6"/>
    <w:rsid w:val="0083184F"/>
    <w:rsid w:val="008326E3"/>
    <w:rsid w:val="00833608"/>
    <w:rsid w:val="00834FC9"/>
    <w:rsid w:val="008352CF"/>
    <w:rsid w:val="00835462"/>
    <w:rsid w:val="008369EC"/>
    <w:rsid w:val="00841580"/>
    <w:rsid w:val="00841F63"/>
    <w:rsid w:val="00844D14"/>
    <w:rsid w:val="00845E39"/>
    <w:rsid w:val="0084718E"/>
    <w:rsid w:val="008475AE"/>
    <w:rsid w:val="00847869"/>
    <w:rsid w:val="00850B1A"/>
    <w:rsid w:val="00850D74"/>
    <w:rsid w:val="008515C8"/>
    <w:rsid w:val="00851F03"/>
    <w:rsid w:val="008535FA"/>
    <w:rsid w:val="008537AB"/>
    <w:rsid w:val="00856A60"/>
    <w:rsid w:val="008577BC"/>
    <w:rsid w:val="00857BF3"/>
    <w:rsid w:val="008600B1"/>
    <w:rsid w:val="00860517"/>
    <w:rsid w:val="00861BD7"/>
    <w:rsid w:val="00861DF4"/>
    <w:rsid w:val="00861F19"/>
    <w:rsid w:val="0086239A"/>
    <w:rsid w:val="00863A1B"/>
    <w:rsid w:val="00863D1E"/>
    <w:rsid w:val="00864268"/>
    <w:rsid w:val="0086518D"/>
    <w:rsid w:val="00865A9D"/>
    <w:rsid w:val="00865C14"/>
    <w:rsid w:val="00867E39"/>
    <w:rsid w:val="00870150"/>
    <w:rsid w:val="00873EDE"/>
    <w:rsid w:val="008745E9"/>
    <w:rsid w:val="00875349"/>
    <w:rsid w:val="008754A4"/>
    <w:rsid w:val="008770EA"/>
    <w:rsid w:val="0087713B"/>
    <w:rsid w:val="00877424"/>
    <w:rsid w:val="008800C4"/>
    <w:rsid w:val="0088100D"/>
    <w:rsid w:val="008810A1"/>
    <w:rsid w:val="00883789"/>
    <w:rsid w:val="00883932"/>
    <w:rsid w:val="00884964"/>
    <w:rsid w:val="008854E2"/>
    <w:rsid w:val="008867BF"/>
    <w:rsid w:val="00886CC0"/>
    <w:rsid w:val="008905CF"/>
    <w:rsid w:val="00892C4C"/>
    <w:rsid w:val="00892D26"/>
    <w:rsid w:val="00894618"/>
    <w:rsid w:val="00894705"/>
    <w:rsid w:val="008949A0"/>
    <w:rsid w:val="008952E0"/>
    <w:rsid w:val="00895EF6"/>
    <w:rsid w:val="008971B1"/>
    <w:rsid w:val="008A04A2"/>
    <w:rsid w:val="008A0A36"/>
    <w:rsid w:val="008A3885"/>
    <w:rsid w:val="008A3ABB"/>
    <w:rsid w:val="008A46A1"/>
    <w:rsid w:val="008A67E6"/>
    <w:rsid w:val="008A6D8C"/>
    <w:rsid w:val="008A7BB4"/>
    <w:rsid w:val="008B0AD9"/>
    <w:rsid w:val="008B0C0F"/>
    <w:rsid w:val="008B2CC0"/>
    <w:rsid w:val="008B3CC5"/>
    <w:rsid w:val="008B3D16"/>
    <w:rsid w:val="008B408D"/>
    <w:rsid w:val="008B41D4"/>
    <w:rsid w:val="008B50E1"/>
    <w:rsid w:val="008B5424"/>
    <w:rsid w:val="008B5654"/>
    <w:rsid w:val="008B62EE"/>
    <w:rsid w:val="008B79C5"/>
    <w:rsid w:val="008C19C3"/>
    <w:rsid w:val="008C2675"/>
    <w:rsid w:val="008C2A3A"/>
    <w:rsid w:val="008C3249"/>
    <w:rsid w:val="008C3596"/>
    <w:rsid w:val="008C4307"/>
    <w:rsid w:val="008C4D17"/>
    <w:rsid w:val="008C58DB"/>
    <w:rsid w:val="008C66AF"/>
    <w:rsid w:val="008C7B3E"/>
    <w:rsid w:val="008D0186"/>
    <w:rsid w:val="008D0217"/>
    <w:rsid w:val="008D1484"/>
    <w:rsid w:val="008D2AB6"/>
    <w:rsid w:val="008D3C88"/>
    <w:rsid w:val="008D44A9"/>
    <w:rsid w:val="008D51A8"/>
    <w:rsid w:val="008D6308"/>
    <w:rsid w:val="008D6D6A"/>
    <w:rsid w:val="008D6D70"/>
    <w:rsid w:val="008D704B"/>
    <w:rsid w:val="008D7C6F"/>
    <w:rsid w:val="008E04AC"/>
    <w:rsid w:val="008E1A7B"/>
    <w:rsid w:val="008E2892"/>
    <w:rsid w:val="008E348E"/>
    <w:rsid w:val="008E3DAC"/>
    <w:rsid w:val="008E455B"/>
    <w:rsid w:val="008E4E13"/>
    <w:rsid w:val="008E4EEC"/>
    <w:rsid w:val="008E77E4"/>
    <w:rsid w:val="008E78D5"/>
    <w:rsid w:val="008F08B7"/>
    <w:rsid w:val="008F091F"/>
    <w:rsid w:val="008F41E0"/>
    <w:rsid w:val="008F4A28"/>
    <w:rsid w:val="008F6972"/>
    <w:rsid w:val="008F6D85"/>
    <w:rsid w:val="008F7752"/>
    <w:rsid w:val="00900721"/>
    <w:rsid w:val="009013E8"/>
    <w:rsid w:val="00902A10"/>
    <w:rsid w:val="00903C4A"/>
    <w:rsid w:val="00905305"/>
    <w:rsid w:val="009053E2"/>
    <w:rsid w:val="0090589F"/>
    <w:rsid w:val="00905B42"/>
    <w:rsid w:val="00905CF0"/>
    <w:rsid w:val="00906957"/>
    <w:rsid w:val="00910898"/>
    <w:rsid w:val="00911C97"/>
    <w:rsid w:val="00912489"/>
    <w:rsid w:val="00912803"/>
    <w:rsid w:val="00912ADE"/>
    <w:rsid w:val="00912F2C"/>
    <w:rsid w:val="00914DCB"/>
    <w:rsid w:val="00914FE9"/>
    <w:rsid w:val="00915D92"/>
    <w:rsid w:val="00916055"/>
    <w:rsid w:val="009163DF"/>
    <w:rsid w:val="00917398"/>
    <w:rsid w:val="00917DD6"/>
    <w:rsid w:val="0092114D"/>
    <w:rsid w:val="00921533"/>
    <w:rsid w:val="00922120"/>
    <w:rsid w:val="0092301B"/>
    <w:rsid w:val="009231BB"/>
    <w:rsid w:val="009231DF"/>
    <w:rsid w:val="00923F6A"/>
    <w:rsid w:val="00924259"/>
    <w:rsid w:val="00924C66"/>
    <w:rsid w:val="00926B84"/>
    <w:rsid w:val="00927835"/>
    <w:rsid w:val="009301AE"/>
    <w:rsid w:val="00930B1C"/>
    <w:rsid w:val="0093168F"/>
    <w:rsid w:val="00931A32"/>
    <w:rsid w:val="009326D7"/>
    <w:rsid w:val="00932BAA"/>
    <w:rsid w:val="00933F3A"/>
    <w:rsid w:val="00935206"/>
    <w:rsid w:val="00935A83"/>
    <w:rsid w:val="00937B65"/>
    <w:rsid w:val="0094176B"/>
    <w:rsid w:val="009432A0"/>
    <w:rsid w:val="00943318"/>
    <w:rsid w:val="0094333F"/>
    <w:rsid w:val="00943685"/>
    <w:rsid w:val="0094381E"/>
    <w:rsid w:val="00944B81"/>
    <w:rsid w:val="009451B2"/>
    <w:rsid w:val="00945CDB"/>
    <w:rsid w:val="00946B62"/>
    <w:rsid w:val="009475E6"/>
    <w:rsid w:val="00947954"/>
    <w:rsid w:val="00950795"/>
    <w:rsid w:val="00950FF5"/>
    <w:rsid w:val="00953508"/>
    <w:rsid w:val="0095377D"/>
    <w:rsid w:val="00953F8F"/>
    <w:rsid w:val="009543F0"/>
    <w:rsid w:val="00954B03"/>
    <w:rsid w:val="00956051"/>
    <w:rsid w:val="00957A31"/>
    <w:rsid w:val="00960B5C"/>
    <w:rsid w:val="00960B94"/>
    <w:rsid w:val="009618B8"/>
    <w:rsid w:val="00961AE5"/>
    <w:rsid w:val="009620A4"/>
    <w:rsid w:val="00963A2F"/>
    <w:rsid w:val="0096541D"/>
    <w:rsid w:val="00966189"/>
    <w:rsid w:val="0096652C"/>
    <w:rsid w:val="009705AF"/>
    <w:rsid w:val="00970E13"/>
    <w:rsid w:val="009718CC"/>
    <w:rsid w:val="00971EF9"/>
    <w:rsid w:val="00972481"/>
    <w:rsid w:val="00974E14"/>
    <w:rsid w:val="009761B2"/>
    <w:rsid w:val="00976BCF"/>
    <w:rsid w:val="00981CD9"/>
    <w:rsid w:val="00981F41"/>
    <w:rsid w:val="00982CD3"/>
    <w:rsid w:val="00984E67"/>
    <w:rsid w:val="009860D4"/>
    <w:rsid w:val="00986239"/>
    <w:rsid w:val="0098734C"/>
    <w:rsid w:val="00987BA9"/>
    <w:rsid w:val="009900EF"/>
    <w:rsid w:val="00990A1D"/>
    <w:rsid w:val="00991CF2"/>
    <w:rsid w:val="00992C80"/>
    <w:rsid w:val="009939CE"/>
    <w:rsid w:val="00993FC5"/>
    <w:rsid w:val="00994B63"/>
    <w:rsid w:val="00994D4D"/>
    <w:rsid w:val="00996449"/>
    <w:rsid w:val="0099648C"/>
    <w:rsid w:val="009A097A"/>
    <w:rsid w:val="009A14AF"/>
    <w:rsid w:val="009A1D06"/>
    <w:rsid w:val="009A1E50"/>
    <w:rsid w:val="009A1EBF"/>
    <w:rsid w:val="009A2973"/>
    <w:rsid w:val="009A30FC"/>
    <w:rsid w:val="009A493B"/>
    <w:rsid w:val="009A4C53"/>
    <w:rsid w:val="009A5049"/>
    <w:rsid w:val="009A575C"/>
    <w:rsid w:val="009A5F28"/>
    <w:rsid w:val="009A684B"/>
    <w:rsid w:val="009A72A3"/>
    <w:rsid w:val="009B0AD0"/>
    <w:rsid w:val="009B0D72"/>
    <w:rsid w:val="009B0DFB"/>
    <w:rsid w:val="009B1589"/>
    <w:rsid w:val="009B17BC"/>
    <w:rsid w:val="009B1916"/>
    <w:rsid w:val="009B1BEE"/>
    <w:rsid w:val="009B363C"/>
    <w:rsid w:val="009B39ED"/>
    <w:rsid w:val="009B4499"/>
    <w:rsid w:val="009B45B0"/>
    <w:rsid w:val="009B4D29"/>
    <w:rsid w:val="009B536C"/>
    <w:rsid w:val="009B6066"/>
    <w:rsid w:val="009B73A3"/>
    <w:rsid w:val="009B7656"/>
    <w:rsid w:val="009B7BB3"/>
    <w:rsid w:val="009B7E12"/>
    <w:rsid w:val="009B7F81"/>
    <w:rsid w:val="009C1661"/>
    <w:rsid w:val="009C1E8D"/>
    <w:rsid w:val="009C2641"/>
    <w:rsid w:val="009C4378"/>
    <w:rsid w:val="009C44CC"/>
    <w:rsid w:val="009C4F0E"/>
    <w:rsid w:val="009C5112"/>
    <w:rsid w:val="009C5526"/>
    <w:rsid w:val="009C6335"/>
    <w:rsid w:val="009C74BD"/>
    <w:rsid w:val="009C788C"/>
    <w:rsid w:val="009D0854"/>
    <w:rsid w:val="009D0862"/>
    <w:rsid w:val="009D1A01"/>
    <w:rsid w:val="009D1AE0"/>
    <w:rsid w:val="009D6578"/>
    <w:rsid w:val="009D6B1F"/>
    <w:rsid w:val="009D7947"/>
    <w:rsid w:val="009E0B55"/>
    <w:rsid w:val="009E1622"/>
    <w:rsid w:val="009E1BFF"/>
    <w:rsid w:val="009E1F91"/>
    <w:rsid w:val="009E273A"/>
    <w:rsid w:val="009E2CA5"/>
    <w:rsid w:val="009E535A"/>
    <w:rsid w:val="009E662D"/>
    <w:rsid w:val="009E6D8B"/>
    <w:rsid w:val="009E7FCB"/>
    <w:rsid w:val="009F1DE8"/>
    <w:rsid w:val="009F1F89"/>
    <w:rsid w:val="009F7160"/>
    <w:rsid w:val="00A00D9A"/>
    <w:rsid w:val="00A015AB"/>
    <w:rsid w:val="00A018C2"/>
    <w:rsid w:val="00A023EC"/>
    <w:rsid w:val="00A02B45"/>
    <w:rsid w:val="00A05511"/>
    <w:rsid w:val="00A05BC1"/>
    <w:rsid w:val="00A065B6"/>
    <w:rsid w:val="00A066AD"/>
    <w:rsid w:val="00A06EB2"/>
    <w:rsid w:val="00A07DB2"/>
    <w:rsid w:val="00A10F5B"/>
    <w:rsid w:val="00A12099"/>
    <w:rsid w:val="00A1217A"/>
    <w:rsid w:val="00A129B4"/>
    <w:rsid w:val="00A14595"/>
    <w:rsid w:val="00A15F55"/>
    <w:rsid w:val="00A16843"/>
    <w:rsid w:val="00A16AEB"/>
    <w:rsid w:val="00A1716E"/>
    <w:rsid w:val="00A17E96"/>
    <w:rsid w:val="00A20899"/>
    <w:rsid w:val="00A20C4A"/>
    <w:rsid w:val="00A20D2F"/>
    <w:rsid w:val="00A21190"/>
    <w:rsid w:val="00A22504"/>
    <w:rsid w:val="00A23F73"/>
    <w:rsid w:val="00A25E0E"/>
    <w:rsid w:val="00A26CBC"/>
    <w:rsid w:val="00A27286"/>
    <w:rsid w:val="00A2738B"/>
    <w:rsid w:val="00A27938"/>
    <w:rsid w:val="00A27E9A"/>
    <w:rsid w:val="00A27F05"/>
    <w:rsid w:val="00A33A7A"/>
    <w:rsid w:val="00A34D1D"/>
    <w:rsid w:val="00A36128"/>
    <w:rsid w:val="00A36A02"/>
    <w:rsid w:val="00A37282"/>
    <w:rsid w:val="00A40CC0"/>
    <w:rsid w:val="00A417A4"/>
    <w:rsid w:val="00A421B7"/>
    <w:rsid w:val="00A42463"/>
    <w:rsid w:val="00A42538"/>
    <w:rsid w:val="00A42A83"/>
    <w:rsid w:val="00A437AF"/>
    <w:rsid w:val="00A44ED9"/>
    <w:rsid w:val="00A457C1"/>
    <w:rsid w:val="00A46858"/>
    <w:rsid w:val="00A468F8"/>
    <w:rsid w:val="00A4776A"/>
    <w:rsid w:val="00A47F63"/>
    <w:rsid w:val="00A50D17"/>
    <w:rsid w:val="00A51C01"/>
    <w:rsid w:val="00A533ED"/>
    <w:rsid w:val="00A5381A"/>
    <w:rsid w:val="00A53D7E"/>
    <w:rsid w:val="00A5600E"/>
    <w:rsid w:val="00A56052"/>
    <w:rsid w:val="00A56590"/>
    <w:rsid w:val="00A56DB1"/>
    <w:rsid w:val="00A56FB6"/>
    <w:rsid w:val="00A56FDC"/>
    <w:rsid w:val="00A60A01"/>
    <w:rsid w:val="00A60BDE"/>
    <w:rsid w:val="00A60DF1"/>
    <w:rsid w:val="00A61DDE"/>
    <w:rsid w:val="00A62214"/>
    <w:rsid w:val="00A624AE"/>
    <w:rsid w:val="00A62623"/>
    <w:rsid w:val="00A6395E"/>
    <w:rsid w:val="00A63DD9"/>
    <w:rsid w:val="00A63F2A"/>
    <w:rsid w:val="00A65731"/>
    <w:rsid w:val="00A65E67"/>
    <w:rsid w:val="00A66B3A"/>
    <w:rsid w:val="00A67F2F"/>
    <w:rsid w:val="00A70D75"/>
    <w:rsid w:val="00A71419"/>
    <w:rsid w:val="00A71787"/>
    <w:rsid w:val="00A71DEE"/>
    <w:rsid w:val="00A736C5"/>
    <w:rsid w:val="00A73E5A"/>
    <w:rsid w:val="00A80881"/>
    <w:rsid w:val="00A824D9"/>
    <w:rsid w:val="00A82E38"/>
    <w:rsid w:val="00A84D3C"/>
    <w:rsid w:val="00A85091"/>
    <w:rsid w:val="00A85D8C"/>
    <w:rsid w:val="00A867B4"/>
    <w:rsid w:val="00A86DF6"/>
    <w:rsid w:val="00A90AD9"/>
    <w:rsid w:val="00A934C2"/>
    <w:rsid w:val="00A93B5C"/>
    <w:rsid w:val="00A93D56"/>
    <w:rsid w:val="00A9487A"/>
    <w:rsid w:val="00A965CA"/>
    <w:rsid w:val="00A96DBE"/>
    <w:rsid w:val="00A9792C"/>
    <w:rsid w:val="00AA15A2"/>
    <w:rsid w:val="00AA1B05"/>
    <w:rsid w:val="00AA202C"/>
    <w:rsid w:val="00AA2354"/>
    <w:rsid w:val="00AA26F2"/>
    <w:rsid w:val="00AA3BB4"/>
    <w:rsid w:val="00AA41DB"/>
    <w:rsid w:val="00AA4707"/>
    <w:rsid w:val="00AA4A35"/>
    <w:rsid w:val="00AA6500"/>
    <w:rsid w:val="00AA722A"/>
    <w:rsid w:val="00AB0A0B"/>
    <w:rsid w:val="00AB4B7E"/>
    <w:rsid w:val="00AB5219"/>
    <w:rsid w:val="00AB5CB3"/>
    <w:rsid w:val="00AC01C6"/>
    <w:rsid w:val="00AC093E"/>
    <w:rsid w:val="00AC1639"/>
    <w:rsid w:val="00AC1FE1"/>
    <w:rsid w:val="00AC4874"/>
    <w:rsid w:val="00AC5177"/>
    <w:rsid w:val="00AD006E"/>
    <w:rsid w:val="00AD16BC"/>
    <w:rsid w:val="00AD1894"/>
    <w:rsid w:val="00AD1899"/>
    <w:rsid w:val="00AD34E2"/>
    <w:rsid w:val="00AD3C46"/>
    <w:rsid w:val="00AD4BE4"/>
    <w:rsid w:val="00AD4C8B"/>
    <w:rsid w:val="00AD5380"/>
    <w:rsid w:val="00AD5B70"/>
    <w:rsid w:val="00AD6111"/>
    <w:rsid w:val="00AD633D"/>
    <w:rsid w:val="00AD6620"/>
    <w:rsid w:val="00AD69E4"/>
    <w:rsid w:val="00AD6EB7"/>
    <w:rsid w:val="00AD73AB"/>
    <w:rsid w:val="00AD7C0B"/>
    <w:rsid w:val="00AE0350"/>
    <w:rsid w:val="00AE0CCE"/>
    <w:rsid w:val="00AE0D40"/>
    <w:rsid w:val="00AE1B62"/>
    <w:rsid w:val="00AE2839"/>
    <w:rsid w:val="00AE2843"/>
    <w:rsid w:val="00AE31C8"/>
    <w:rsid w:val="00AE40F3"/>
    <w:rsid w:val="00AE5C9E"/>
    <w:rsid w:val="00AE5E9C"/>
    <w:rsid w:val="00AE6066"/>
    <w:rsid w:val="00AE6926"/>
    <w:rsid w:val="00AF0012"/>
    <w:rsid w:val="00AF16E1"/>
    <w:rsid w:val="00AF1C2A"/>
    <w:rsid w:val="00AF2AB2"/>
    <w:rsid w:val="00AF5DA3"/>
    <w:rsid w:val="00AF6196"/>
    <w:rsid w:val="00AF6A4B"/>
    <w:rsid w:val="00AF6CF9"/>
    <w:rsid w:val="00AF78B1"/>
    <w:rsid w:val="00AF7D2A"/>
    <w:rsid w:val="00B00E14"/>
    <w:rsid w:val="00B01D67"/>
    <w:rsid w:val="00B03DC8"/>
    <w:rsid w:val="00B046B4"/>
    <w:rsid w:val="00B04EC2"/>
    <w:rsid w:val="00B064CD"/>
    <w:rsid w:val="00B065B3"/>
    <w:rsid w:val="00B06D6E"/>
    <w:rsid w:val="00B07725"/>
    <w:rsid w:val="00B07774"/>
    <w:rsid w:val="00B10C83"/>
    <w:rsid w:val="00B10D1D"/>
    <w:rsid w:val="00B126B5"/>
    <w:rsid w:val="00B133CA"/>
    <w:rsid w:val="00B141EA"/>
    <w:rsid w:val="00B14818"/>
    <w:rsid w:val="00B15374"/>
    <w:rsid w:val="00B17AA0"/>
    <w:rsid w:val="00B21D85"/>
    <w:rsid w:val="00B22BA2"/>
    <w:rsid w:val="00B23BE7"/>
    <w:rsid w:val="00B25302"/>
    <w:rsid w:val="00B26C97"/>
    <w:rsid w:val="00B27077"/>
    <w:rsid w:val="00B27670"/>
    <w:rsid w:val="00B303DB"/>
    <w:rsid w:val="00B30926"/>
    <w:rsid w:val="00B32D8C"/>
    <w:rsid w:val="00B32E74"/>
    <w:rsid w:val="00B34152"/>
    <w:rsid w:val="00B342D1"/>
    <w:rsid w:val="00B343CC"/>
    <w:rsid w:val="00B355A6"/>
    <w:rsid w:val="00B35A6C"/>
    <w:rsid w:val="00B36293"/>
    <w:rsid w:val="00B36EC8"/>
    <w:rsid w:val="00B37C58"/>
    <w:rsid w:val="00B40D8C"/>
    <w:rsid w:val="00B42B8B"/>
    <w:rsid w:val="00B43145"/>
    <w:rsid w:val="00B43233"/>
    <w:rsid w:val="00B433E0"/>
    <w:rsid w:val="00B43ECB"/>
    <w:rsid w:val="00B442F1"/>
    <w:rsid w:val="00B459DB"/>
    <w:rsid w:val="00B4628B"/>
    <w:rsid w:val="00B46B08"/>
    <w:rsid w:val="00B46E1A"/>
    <w:rsid w:val="00B47B69"/>
    <w:rsid w:val="00B50BE3"/>
    <w:rsid w:val="00B54930"/>
    <w:rsid w:val="00B54B3D"/>
    <w:rsid w:val="00B559A6"/>
    <w:rsid w:val="00B56ED2"/>
    <w:rsid w:val="00B62B9B"/>
    <w:rsid w:val="00B63591"/>
    <w:rsid w:val="00B63DF8"/>
    <w:rsid w:val="00B6485E"/>
    <w:rsid w:val="00B649DA"/>
    <w:rsid w:val="00B6552E"/>
    <w:rsid w:val="00B65821"/>
    <w:rsid w:val="00B666A2"/>
    <w:rsid w:val="00B67054"/>
    <w:rsid w:val="00B67FD9"/>
    <w:rsid w:val="00B7094C"/>
    <w:rsid w:val="00B7112A"/>
    <w:rsid w:val="00B71F36"/>
    <w:rsid w:val="00B728D2"/>
    <w:rsid w:val="00B73A2D"/>
    <w:rsid w:val="00B74E6A"/>
    <w:rsid w:val="00B76578"/>
    <w:rsid w:val="00B76F14"/>
    <w:rsid w:val="00B773F5"/>
    <w:rsid w:val="00B8125C"/>
    <w:rsid w:val="00B817DE"/>
    <w:rsid w:val="00B8210F"/>
    <w:rsid w:val="00B82698"/>
    <w:rsid w:val="00B82BB9"/>
    <w:rsid w:val="00B85E97"/>
    <w:rsid w:val="00B86462"/>
    <w:rsid w:val="00B86E23"/>
    <w:rsid w:val="00B87BCB"/>
    <w:rsid w:val="00B90848"/>
    <w:rsid w:val="00B914C2"/>
    <w:rsid w:val="00B91ECD"/>
    <w:rsid w:val="00B93E1C"/>
    <w:rsid w:val="00B9521E"/>
    <w:rsid w:val="00B95D91"/>
    <w:rsid w:val="00B96DD7"/>
    <w:rsid w:val="00B97408"/>
    <w:rsid w:val="00BA044E"/>
    <w:rsid w:val="00BA0769"/>
    <w:rsid w:val="00BA108E"/>
    <w:rsid w:val="00BA5243"/>
    <w:rsid w:val="00BA544B"/>
    <w:rsid w:val="00BA5C2A"/>
    <w:rsid w:val="00BA6EB6"/>
    <w:rsid w:val="00BA7132"/>
    <w:rsid w:val="00BA7B0F"/>
    <w:rsid w:val="00BB01DF"/>
    <w:rsid w:val="00BB080B"/>
    <w:rsid w:val="00BB216A"/>
    <w:rsid w:val="00BB2632"/>
    <w:rsid w:val="00BB3880"/>
    <w:rsid w:val="00BB3BA5"/>
    <w:rsid w:val="00BB3C87"/>
    <w:rsid w:val="00BB7A49"/>
    <w:rsid w:val="00BB7C1C"/>
    <w:rsid w:val="00BC192C"/>
    <w:rsid w:val="00BC1D59"/>
    <w:rsid w:val="00BC2405"/>
    <w:rsid w:val="00BC2664"/>
    <w:rsid w:val="00BC320D"/>
    <w:rsid w:val="00BC329A"/>
    <w:rsid w:val="00BC44DD"/>
    <w:rsid w:val="00BC49B0"/>
    <w:rsid w:val="00BC7270"/>
    <w:rsid w:val="00BD035C"/>
    <w:rsid w:val="00BD0A3F"/>
    <w:rsid w:val="00BD0F93"/>
    <w:rsid w:val="00BD17A7"/>
    <w:rsid w:val="00BD1AB8"/>
    <w:rsid w:val="00BD2AFD"/>
    <w:rsid w:val="00BD31D5"/>
    <w:rsid w:val="00BD497A"/>
    <w:rsid w:val="00BD59FA"/>
    <w:rsid w:val="00BD5D06"/>
    <w:rsid w:val="00BE095F"/>
    <w:rsid w:val="00BE1051"/>
    <w:rsid w:val="00BE171A"/>
    <w:rsid w:val="00BE1796"/>
    <w:rsid w:val="00BE26D7"/>
    <w:rsid w:val="00BE3853"/>
    <w:rsid w:val="00BE38E4"/>
    <w:rsid w:val="00BE419A"/>
    <w:rsid w:val="00BE45B0"/>
    <w:rsid w:val="00BE4660"/>
    <w:rsid w:val="00BE5E3B"/>
    <w:rsid w:val="00BE5F1D"/>
    <w:rsid w:val="00BE774E"/>
    <w:rsid w:val="00BE7B11"/>
    <w:rsid w:val="00BF05F5"/>
    <w:rsid w:val="00BF499A"/>
    <w:rsid w:val="00BF4D4E"/>
    <w:rsid w:val="00BF6454"/>
    <w:rsid w:val="00BF672F"/>
    <w:rsid w:val="00BF724E"/>
    <w:rsid w:val="00C02027"/>
    <w:rsid w:val="00C02A78"/>
    <w:rsid w:val="00C02EF0"/>
    <w:rsid w:val="00C0464A"/>
    <w:rsid w:val="00C04EED"/>
    <w:rsid w:val="00C070FB"/>
    <w:rsid w:val="00C07247"/>
    <w:rsid w:val="00C07686"/>
    <w:rsid w:val="00C10B80"/>
    <w:rsid w:val="00C10E21"/>
    <w:rsid w:val="00C11C48"/>
    <w:rsid w:val="00C1209E"/>
    <w:rsid w:val="00C12C01"/>
    <w:rsid w:val="00C142ED"/>
    <w:rsid w:val="00C146E5"/>
    <w:rsid w:val="00C15ADD"/>
    <w:rsid w:val="00C15D28"/>
    <w:rsid w:val="00C16EA2"/>
    <w:rsid w:val="00C173F3"/>
    <w:rsid w:val="00C17876"/>
    <w:rsid w:val="00C20164"/>
    <w:rsid w:val="00C21910"/>
    <w:rsid w:val="00C25315"/>
    <w:rsid w:val="00C258DC"/>
    <w:rsid w:val="00C25A8D"/>
    <w:rsid w:val="00C25CCA"/>
    <w:rsid w:val="00C25DE8"/>
    <w:rsid w:val="00C26E90"/>
    <w:rsid w:val="00C3153F"/>
    <w:rsid w:val="00C31D86"/>
    <w:rsid w:val="00C32E38"/>
    <w:rsid w:val="00C332E5"/>
    <w:rsid w:val="00C33ABE"/>
    <w:rsid w:val="00C34CA9"/>
    <w:rsid w:val="00C35412"/>
    <w:rsid w:val="00C35C8E"/>
    <w:rsid w:val="00C35C8F"/>
    <w:rsid w:val="00C361FB"/>
    <w:rsid w:val="00C36FBF"/>
    <w:rsid w:val="00C37C32"/>
    <w:rsid w:val="00C40588"/>
    <w:rsid w:val="00C42946"/>
    <w:rsid w:val="00C45242"/>
    <w:rsid w:val="00C50C1B"/>
    <w:rsid w:val="00C5186C"/>
    <w:rsid w:val="00C51A7A"/>
    <w:rsid w:val="00C51FA0"/>
    <w:rsid w:val="00C5237F"/>
    <w:rsid w:val="00C53383"/>
    <w:rsid w:val="00C53435"/>
    <w:rsid w:val="00C54763"/>
    <w:rsid w:val="00C5528D"/>
    <w:rsid w:val="00C57B2F"/>
    <w:rsid w:val="00C61787"/>
    <w:rsid w:val="00C626C8"/>
    <w:rsid w:val="00C62CF0"/>
    <w:rsid w:val="00C62E12"/>
    <w:rsid w:val="00C63320"/>
    <w:rsid w:val="00C645F2"/>
    <w:rsid w:val="00C65863"/>
    <w:rsid w:val="00C666B9"/>
    <w:rsid w:val="00C66AF5"/>
    <w:rsid w:val="00C66ED1"/>
    <w:rsid w:val="00C70864"/>
    <w:rsid w:val="00C7155F"/>
    <w:rsid w:val="00C71843"/>
    <w:rsid w:val="00C71888"/>
    <w:rsid w:val="00C72A7E"/>
    <w:rsid w:val="00C72C32"/>
    <w:rsid w:val="00C74032"/>
    <w:rsid w:val="00C76000"/>
    <w:rsid w:val="00C762F5"/>
    <w:rsid w:val="00C76F3D"/>
    <w:rsid w:val="00C80720"/>
    <w:rsid w:val="00C81524"/>
    <w:rsid w:val="00C82A32"/>
    <w:rsid w:val="00C85024"/>
    <w:rsid w:val="00C85CF9"/>
    <w:rsid w:val="00C85E2B"/>
    <w:rsid w:val="00C86FC8"/>
    <w:rsid w:val="00C8714C"/>
    <w:rsid w:val="00C8777E"/>
    <w:rsid w:val="00C87B55"/>
    <w:rsid w:val="00C87D85"/>
    <w:rsid w:val="00C902B4"/>
    <w:rsid w:val="00C91080"/>
    <w:rsid w:val="00C91533"/>
    <w:rsid w:val="00C91933"/>
    <w:rsid w:val="00C91B6B"/>
    <w:rsid w:val="00C92130"/>
    <w:rsid w:val="00C92E89"/>
    <w:rsid w:val="00C93119"/>
    <w:rsid w:val="00C9382D"/>
    <w:rsid w:val="00C93F80"/>
    <w:rsid w:val="00C94966"/>
    <w:rsid w:val="00C949CF"/>
    <w:rsid w:val="00C94C54"/>
    <w:rsid w:val="00C958BA"/>
    <w:rsid w:val="00C97C71"/>
    <w:rsid w:val="00CA08A6"/>
    <w:rsid w:val="00CA0EF1"/>
    <w:rsid w:val="00CA1DCA"/>
    <w:rsid w:val="00CA20F1"/>
    <w:rsid w:val="00CA2A7B"/>
    <w:rsid w:val="00CA330C"/>
    <w:rsid w:val="00CA3A30"/>
    <w:rsid w:val="00CA40B8"/>
    <w:rsid w:val="00CA42A8"/>
    <w:rsid w:val="00CA5516"/>
    <w:rsid w:val="00CA5BA7"/>
    <w:rsid w:val="00CA5EF9"/>
    <w:rsid w:val="00CA76D0"/>
    <w:rsid w:val="00CB0259"/>
    <w:rsid w:val="00CB32B0"/>
    <w:rsid w:val="00CB4D64"/>
    <w:rsid w:val="00CB57DC"/>
    <w:rsid w:val="00CB5C99"/>
    <w:rsid w:val="00CC0B4B"/>
    <w:rsid w:val="00CC1724"/>
    <w:rsid w:val="00CC2AB6"/>
    <w:rsid w:val="00CC3F88"/>
    <w:rsid w:val="00CC4099"/>
    <w:rsid w:val="00CC45E3"/>
    <w:rsid w:val="00CC49C5"/>
    <w:rsid w:val="00CC4B0A"/>
    <w:rsid w:val="00CC7C4D"/>
    <w:rsid w:val="00CD1419"/>
    <w:rsid w:val="00CD1B88"/>
    <w:rsid w:val="00CD1E9F"/>
    <w:rsid w:val="00CD52C4"/>
    <w:rsid w:val="00CD5A2E"/>
    <w:rsid w:val="00CD66D5"/>
    <w:rsid w:val="00CD7002"/>
    <w:rsid w:val="00CD7F1F"/>
    <w:rsid w:val="00CE152B"/>
    <w:rsid w:val="00CE1761"/>
    <w:rsid w:val="00CE25D5"/>
    <w:rsid w:val="00CE279C"/>
    <w:rsid w:val="00CE3149"/>
    <w:rsid w:val="00CE359D"/>
    <w:rsid w:val="00CE3698"/>
    <w:rsid w:val="00CE3705"/>
    <w:rsid w:val="00CE5AFA"/>
    <w:rsid w:val="00CE63C1"/>
    <w:rsid w:val="00CE70DE"/>
    <w:rsid w:val="00CE71C2"/>
    <w:rsid w:val="00CE7BD5"/>
    <w:rsid w:val="00CF2494"/>
    <w:rsid w:val="00CF268E"/>
    <w:rsid w:val="00CF3D54"/>
    <w:rsid w:val="00CF43CF"/>
    <w:rsid w:val="00CF5FCA"/>
    <w:rsid w:val="00CF66D4"/>
    <w:rsid w:val="00CF6BDE"/>
    <w:rsid w:val="00CF7AA5"/>
    <w:rsid w:val="00CF7BE9"/>
    <w:rsid w:val="00D00998"/>
    <w:rsid w:val="00D00D01"/>
    <w:rsid w:val="00D01B9C"/>
    <w:rsid w:val="00D01D2B"/>
    <w:rsid w:val="00D02893"/>
    <w:rsid w:val="00D05762"/>
    <w:rsid w:val="00D0600C"/>
    <w:rsid w:val="00D07265"/>
    <w:rsid w:val="00D10FEA"/>
    <w:rsid w:val="00D11267"/>
    <w:rsid w:val="00D116C3"/>
    <w:rsid w:val="00D134EA"/>
    <w:rsid w:val="00D149FE"/>
    <w:rsid w:val="00D16BCF"/>
    <w:rsid w:val="00D174E9"/>
    <w:rsid w:val="00D176D2"/>
    <w:rsid w:val="00D21EBC"/>
    <w:rsid w:val="00D22FD7"/>
    <w:rsid w:val="00D23334"/>
    <w:rsid w:val="00D2422B"/>
    <w:rsid w:val="00D244C8"/>
    <w:rsid w:val="00D27292"/>
    <w:rsid w:val="00D302CE"/>
    <w:rsid w:val="00D30E9C"/>
    <w:rsid w:val="00D31394"/>
    <w:rsid w:val="00D314C4"/>
    <w:rsid w:val="00D33200"/>
    <w:rsid w:val="00D33BA6"/>
    <w:rsid w:val="00D358EF"/>
    <w:rsid w:val="00D359B3"/>
    <w:rsid w:val="00D35D27"/>
    <w:rsid w:val="00D36B58"/>
    <w:rsid w:val="00D37AD7"/>
    <w:rsid w:val="00D37C41"/>
    <w:rsid w:val="00D40164"/>
    <w:rsid w:val="00D40A4C"/>
    <w:rsid w:val="00D40BFB"/>
    <w:rsid w:val="00D41337"/>
    <w:rsid w:val="00D4159B"/>
    <w:rsid w:val="00D417A4"/>
    <w:rsid w:val="00D42DF1"/>
    <w:rsid w:val="00D44E06"/>
    <w:rsid w:val="00D45084"/>
    <w:rsid w:val="00D45413"/>
    <w:rsid w:val="00D4590B"/>
    <w:rsid w:val="00D459D7"/>
    <w:rsid w:val="00D46CC0"/>
    <w:rsid w:val="00D46D95"/>
    <w:rsid w:val="00D4748C"/>
    <w:rsid w:val="00D47D00"/>
    <w:rsid w:val="00D47EBA"/>
    <w:rsid w:val="00D522E4"/>
    <w:rsid w:val="00D54085"/>
    <w:rsid w:val="00D551F5"/>
    <w:rsid w:val="00D566CA"/>
    <w:rsid w:val="00D570D7"/>
    <w:rsid w:val="00D5730E"/>
    <w:rsid w:val="00D6087E"/>
    <w:rsid w:val="00D609BD"/>
    <w:rsid w:val="00D61A77"/>
    <w:rsid w:val="00D61F6F"/>
    <w:rsid w:val="00D6327A"/>
    <w:rsid w:val="00D632B9"/>
    <w:rsid w:val="00D650D8"/>
    <w:rsid w:val="00D6591A"/>
    <w:rsid w:val="00D65D3A"/>
    <w:rsid w:val="00D70AE8"/>
    <w:rsid w:val="00D7102F"/>
    <w:rsid w:val="00D71998"/>
    <w:rsid w:val="00D73189"/>
    <w:rsid w:val="00D752A4"/>
    <w:rsid w:val="00D758B5"/>
    <w:rsid w:val="00D761EB"/>
    <w:rsid w:val="00D768FE"/>
    <w:rsid w:val="00D80E70"/>
    <w:rsid w:val="00D814F1"/>
    <w:rsid w:val="00D81717"/>
    <w:rsid w:val="00D81E43"/>
    <w:rsid w:val="00D8214A"/>
    <w:rsid w:val="00D82744"/>
    <w:rsid w:val="00D844C4"/>
    <w:rsid w:val="00D8518A"/>
    <w:rsid w:val="00D876D4"/>
    <w:rsid w:val="00D877C0"/>
    <w:rsid w:val="00D92DD9"/>
    <w:rsid w:val="00D92E05"/>
    <w:rsid w:val="00D930D4"/>
    <w:rsid w:val="00D955A2"/>
    <w:rsid w:val="00D958FE"/>
    <w:rsid w:val="00D96621"/>
    <w:rsid w:val="00D967B7"/>
    <w:rsid w:val="00D96E5C"/>
    <w:rsid w:val="00D97F30"/>
    <w:rsid w:val="00DA0C98"/>
    <w:rsid w:val="00DA0F90"/>
    <w:rsid w:val="00DA1824"/>
    <w:rsid w:val="00DA19A7"/>
    <w:rsid w:val="00DA2A5C"/>
    <w:rsid w:val="00DA2DFA"/>
    <w:rsid w:val="00DA3640"/>
    <w:rsid w:val="00DA3855"/>
    <w:rsid w:val="00DA3A4B"/>
    <w:rsid w:val="00DA54F0"/>
    <w:rsid w:val="00DA5C38"/>
    <w:rsid w:val="00DA61D2"/>
    <w:rsid w:val="00DA6F06"/>
    <w:rsid w:val="00DB024A"/>
    <w:rsid w:val="00DB156A"/>
    <w:rsid w:val="00DB178F"/>
    <w:rsid w:val="00DB1BF2"/>
    <w:rsid w:val="00DB458C"/>
    <w:rsid w:val="00DB45C6"/>
    <w:rsid w:val="00DB507F"/>
    <w:rsid w:val="00DB5C2A"/>
    <w:rsid w:val="00DB5C63"/>
    <w:rsid w:val="00DB5FDC"/>
    <w:rsid w:val="00DB6187"/>
    <w:rsid w:val="00DB63F3"/>
    <w:rsid w:val="00DB6EF0"/>
    <w:rsid w:val="00DC1B04"/>
    <w:rsid w:val="00DC2238"/>
    <w:rsid w:val="00DC2242"/>
    <w:rsid w:val="00DC4745"/>
    <w:rsid w:val="00DC4908"/>
    <w:rsid w:val="00DC6B43"/>
    <w:rsid w:val="00DC6EC7"/>
    <w:rsid w:val="00DD0DD8"/>
    <w:rsid w:val="00DD157D"/>
    <w:rsid w:val="00DD2403"/>
    <w:rsid w:val="00DD2498"/>
    <w:rsid w:val="00DD2C3E"/>
    <w:rsid w:val="00DD5528"/>
    <w:rsid w:val="00DD5CAE"/>
    <w:rsid w:val="00DD5E07"/>
    <w:rsid w:val="00DD6078"/>
    <w:rsid w:val="00DD78EE"/>
    <w:rsid w:val="00DE08A3"/>
    <w:rsid w:val="00DE0D20"/>
    <w:rsid w:val="00DE1E21"/>
    <w:rsid w:val="00DE1ECE"/>
    <w:rsid w:val="00DE2A11"/>
    <w:rsid w:val="00DE2D89"/>
    <w:rsid w:val="00DE5C72"/>
    <w:rsid w:val="00DE6623"/>
    <w:rsid w:val="00DF0107"/>
    <w:rsid w:val="00DF0983"/>
    <w:rsid w:val="00DF0BE9"/>
    <w:rsid w:val="00DF1591"/>
    <w:rsid w:val="00DF1637"/>
    <w:rsid w:val="00DF2A3E"/>
    <w:rsid w:val="00DF5BAD"/>
    <w:rsid w:val="00DF7169"/>
    <w:rsid w:val="00DF731A"/>
    <w:rsid w:val="00E00674"/>
    <w:rsid w:val="00E008EB"/>
    <w:rsid w:val="00E01C66"/>
    <w:rsid w:val="00E02A44"/>
    <w:rsid w:val="00E05BF6"/>
    <w:rsid w:val="00E06743"/>
    <w:rsid w:val="00E06BB0"/>
    <w:rsid w:val="00E0738E"/>
    <w:rsid w:val="00E113C2"/>
    <w:rsid w:val="00E11738"/>
    <w:rsid w:val="00E11896"/>
    <w:rsid w:val="00E1326A"/>
    <w:rsid w:val="00E1331C"/>
    <w:rsid w:val="00E13941"/>
    <w:rsid w:val="00E14BC5"/>
    <w:rsid w:val="00E157C3"/>
    <w:rsid w:val="00E16BCF"/>
    <w:rsid w:val="00E170FF"/>
    <w:rsid w:val="00E1752F"/>
    <w:rsid w:val="00E20F4A"/>
    <w:rsid w:val="00E212CB"/>
    <w:rsid w:val="00E21FB6"/>
    <w:rsid w:val="00E23107"/>
    <w:rsid w:val="00E232F3"/>
    <w:rsid w:val="00E2586A"/>
    <w:rsid w:val="00E2718D"/>
    <w:rsid w:val="00E2727C"/>
    <w:rsid w:val="00E27607"/>
    <w:rsid w:val="00E301B2"/>
    <w:rsid w:val="00E323EA"/>
    <w:rsid w:val="00E33060"/>
    <w:rsid w:val="00E33675"/>
    <w:rsid w:val="00E3435D"/>
    <w:rsid w:val="00E3743D"/>
    <w:rsid w:val="00E4195D"/>
    <w:rsid w:val="00E4255B"/>
    <w:rsid w:val="00E43C45"/>
    <w:rsid w:val="00E43E2F"/>
    <w:rsid w:val="00E443E2"/>
    <w:rsid w:val="00E4488E"/>
    <w:rsid w:val="00E4581B"/>
    <w:rsid w:val="00E47944"/>
    <w:rsid w:val="00E47D35"/>
    <w:rsid w:val="00E50272"/>
    <w:rsid w:val="00E51799"/>
    <w:rsid w:val="00E52A2F"/>
    <w:rsid w:val="00E52AD6"/>
    <w:rsid w:val="00E52CCB"/>
    <w:rsid w:val="00E52D19"/>
    <w:rsid w:val="00E54A32"/>
    <w:rsid w:val="00E56590"/>
    <w:rsid w:val="00E600EB"/>
    <w:rsid w:val="00E6075A"/>
    <w:rsid w:val="00E61BD4"/>
    <w:rsid w:val="00E62587"/>
    <w:rsid w:val="00E62768"/>
    <w:rsid w:val="00E6340B"/>
    <w:rsid w:val="00E640A5"/>
    <w:rsid w:val="00E64334"/>
    <w:rsid w:val="00E645A7"/>
    <w:rsid w:val="00E65684"/>
    <w:rsid w:val="00E65879"/>
    <w:rsid w:val="00E66710"/>
    <w:rsid w:val="00E70670"/>
    <w:rsid w:val="00E74A3F"/>
    <w:rsid w:val="00E751AB"/>
    <w:rsid w:val="00E75326"/>
    <w:rsid w:val="00E77E95"/>
    <w:rsid w:val="00E77F2A"/>
    <w:rsid w:val="00E80D88"/>
    <w:rsid w:val="00E828FF"/>
    <w:rsid w:val="00E82906"/>
    <w:rsid w:val="00E82A89"/>
    <w:rsid w:val="00E83E39"/>
    <w:rsid w:val="00E8408A"/>
    <w:rsid w:val="00E84BBD"/>
    <w:rsid w:val="00E85376"/>
    <w:rsid w:val="00E85C23"/>
    <w:rsid w:val="00E90F07"/>
    <w:rsid w:val="00E91E22"/>
    <w:rsid w:val="00E9439B"/>
    <w:rsid w:val="00E94723"/>
    <w:rsid w:val="00E94AFA"/>
    <w:rsid w:val="00E96708"/>
    <w:rsid w:val="00E976DB"/>
    <w:rsid w:val="00EA0452"/>
    <w:rsid w:val="00EA128B"/>
    <w:rsid w:val="00EA1864"/>
    <w:rsid w:val="00EA3E46"/>
    <w:rsid w:val="00EA573A"/>
    <w:rsid w:val="00EA618C"/>
    <w:rsid w:val="00EA7E0D"/>
    <w:rsid w:val="00EB08BA"/>
    <w:rsid w:val="00EB4BFC"/>
    <w:rsid w:val="00EC1140"/>
    <w:rsid w:val="00EC1FF1"/>
    <w:rsid w:val="00EC26D3"/>
    <w:rsid w:val="00EC38A1"/>
    <w:rsid w:val="00EC540A"/>
    <w:rsid w:val="00EC5562"/>
    <w:rsid w:val="00ED11E9"/>
    <w:rsid w:val="00ED13C3"/>
    <w:rsid w:val="00ED1B77"/>
    <w:rsid w:val="00ED1C40"/>
    <w:rsid w:val="00ED2428"/>
    <w:rsid w:val="00ED2481"/>
    <w:rsid w:val="00ED27E2"/>
    <w:rsid w:val="00ED5F11"/>
    <w:rsid w:val="00ED63CC"/>
    <w:rsid w:val="00EE3843"/>
    <w:rsid w:val="00EE3F74"/>
    <w:rsid w:val="00EE451A"/>
    <w:rsid w:val="00EE4A30"/>
    <w:rsid w:val="00EE4D1D"/>
    <w:rsid w:val="00EE53CB"/>
    <w:rsid w:val="00EE631D"/>
    <w:rsid w:val="00EE70E7"/>
    <w:rsid w:val="00EF0B44"/>
    <w:rsid w:val="00EF17BE"/>
    <w:rsid w:val="00EF2AEE"/>
    <w:rsid w:val="00EF3200"/>
    <w:rsid w:val="00EF3C60"/>
    <w:rsid w:val="00EF4465"/>
    <w:rsid w:val="00EF5508"/>
    <w:rsid w:val="00F00C7B"/>
    <w:rsid w:val="00F03963"/>
    <w:rsid w:val="00F04116"/>
    <w:rsid w:val="00F051FF"/>
    <w:rsid w:val="00F0783F"/>
    <w:rsid w:val="00F104C6"/>
    <w:rsid w:val="00F11C37"/>
    <w:rsid w:val="00F11E55"/>
    <w:rsid w:val="00F13976"/>
    <w:rsid w:val="00F14A12"/>
    <w:rsid w:val="00F14A85"/>
    <w:rsid w:val="00F153B4"/>
    <w:rsid w:val="00F158B5"/>
    <w:rsid w:val="00F164DA"/>
    <w:rsid w:val="00F17933"/>
    <w:rsid w:val="00F17F17"/>
    <w:rsid w:val="00F207CA"/>
    <w:rsid w:val="00F209B0"/>
    <w:rsid w:val="00F20EE2"/>
    <w:rsid w:val="00F21C99"/>
    <w:rsid w:val="00F229BE"/>
    <w:rsid w:val="00F231CB"/>
    <w:rsid w:val="00F2395F"/>
    <w:rsid w:val="00F242B4"/>
    <w:rsid w:val="00F24341"/>
    <w:rsid w:val="00F2640E"/>
    <w:rsid w:val="00F26D46"/>
    <w:rsid w:val="00F277A2"/>
    <w:rsid w:val="00F27C2B"/>
    <w:rsid w:val="00F27D71"/>
    <w:rsid w:val="00F31165"/>
    <w:rsid w:val="00F3456B"/>
    <w:rsid w:val="00F361CB"/>
    <w:rsid w:val="00F37047"/>
    <w:rsid w:val="00F40419"/>
    <w:rsid w:val="00F40A5A"/>
    <w:rsid w:val="00F41464"/>
    <w:rsid w:val="00F4244B"/>
    <w:rsid w:val="00F424BF"/>
    <w:rsid w:val="00F4336C"/>
    <w:rsid w:val="00F4459E"/>
    <w:rsid w:val="00F45001"/>
    <w:rsid w:val="00F45A3A"/>
    <w:rsid w:val="00F45F35"/>
    <w:rsid w:val="00F47336"/>
    <w:rsid w:val="00F47F85"/>
    <w:rsid w:val="00F508F2"/>
    <w:rsid w:val="00F51A4A"/>
    <w:rsid w:val="00F54182"/>
    <w:rsid w:val="00F54325"/>
    <w:rsid w:val="00F54C7E"/>
    <w:rsid w:val="00F55178"/>
    <w:rsid w:val="00F5525D"/>
    <w:rsid w:val="00F55F23"/>
    <w:rsid w:val="00F562E9"/>
    <w:rsid w:val="00F56EA8"/>
    <w:rsid w:val="00F6131C"/>
    <w:rsid w:val="00F61D22"/>
    <w:rsid w:val="00F6394A"/>
    <w:rsid w:val="00F63F77"/>
    <w:rsid w:val="00F65933"/>
    <w:rsid w:val="00F65B9A"/>
    <w:rsid w:val="00F66E45"/>
    <w:rsid w:val="00F677AA"/>
    <w:rsid w:val="00F7111A"/>
    <w:rsid w:val="00F71279"/>
    <w:rsid w:val="00F71C43"/>
    <w:rsid w:val="00F71F1F"/>
    <w:rsid w:val="00F73457"/>
    <w:rsid w:val="00F74F44"/>
    <w:rsid w:val="00F756C3"/>
    <w:rsid w:val="00F76298"/>
    <w:rsid w:val="00F763BF"/>
    <w:rsid w:val="00F7662E"/>
    <w:rsid w:val="00F80086"/>
    <w:rsid w:val="00F81A80"/>
    <w:rsid w:val="00F81B2E"/>
    <w:rsid w:val="00F81F26"/>
    <w:rsid w:val="00F8300F"/>
    <w:rsid w:val="00F848F5"/>
    <w:rsid w:val="00F852D5"/>
    <w:rsid w:val="00F8536B"/>
    <w:rsid w:val="00F866B2"/>
    <w:rsid w:val="00F8698A"/>
    <w:rsid w:val="00F877E0"/>
    <w:rsid w:val="00F90876"/>
    <w:rsid w:val="00F90ABA"/>
    <w:rsid w:val="00F91565"/>
    <w:rsid w:val="00F92478"/>
    <w:rsid w:val="00F92C2A"/>
    <w:rsid w:val="00F9374F"/>
    <w:rsid w:val="00F93EBC"/>
    <w:rsid w:val="00F94DC1"/>
    <w:rsid w:val="00F96BAD"/>
    <w:rsid w:val="00F96CC3"/>
    <w:rsid w:val="00FA0381"/>
    <w:rsid w:val="00FA0E58"/>
    <w:rsid w:val="00FA1DCD"/>
    <w:rsid w:val="00FA1E43"/>
    <w:rsid w:val="00FA3068"/>
    <w:rsid w:val="00FA4011"/>
    <w:rsid w:val="00FA44C6"/>
    <w:rsid w:val="00FA64B5"/>
    <w:rsid w:val="00FA76CF"/>
    <w:rsid w:val="00FB1229"/>
    <w:rsid w:val="00FB22E8"/>
    <w:rsid w:val="00FB39CD"/>
    <w:rsid w:val="00FB4005"/>
    <w:rsid w:val="00FB4024"/>
    <w:rsid w:val="00FB41A1"/>
    <w:rsid w:val="00FB4C63"/>
    <w:rsid w:val="00FB541D"/>
    <w:rsid w:val="00FB5FB5"/>
    <w:rsid w:val="00FB6776"/>
    <w:rsid w:val="00FC67F6"/>
    <w:rsid w:val="00FC7599"/>
    <w:rsid w:val="00FC7AC2"/>
    <w:rsid w:val="00FD042A"/>
    <w:rsid w:val="00FD1613"/>
    <w:rsid w:val="00FD30E3"/>
    <w:rsid w:val="00FD42C3"/>
    <w:rsid w:val="00FD448D"/>
    <w:rsid w:val="00FD4506"/>
    <w:rsid w:val="00FD5161"/>
    <w:rsid w:val="00FD5211"/>
    <w:rsid w:val="00FD579F"/>
    <w:rsid w:val="00FD6CC1"/>
    <w:rsid w:val="00FD739B"/>
    <w:rsid w:val="00FE0258"/>
    <w:rsid w:val="00FE049E"/>
    <w:rsid w:val="00FE182E"/>
    <w:rsid w:val="00FE1E95"/>
    <w:rsid w:val="00FE22AC"/>
    <w:rsid w:val="00FE3568"/>
    <w:rsid w:val="00FE3770"/>
    <w:rsid w:val="00FE4E79"/>
    <w:rsid w:val="00FE5E4F"/>
    <w:rsid w:val="00FE7271"/>
    <w:rsid w:val="00FF1CFD"/>
    <w:rsid w:val="00FF3676"/>
    <w:rsid w:val="00FF4111"/>
    <w:rsid w:val="00FF5830"/>
    <w:rsid w:val="00FF774A"/>
    <w:rsid w:val="0815650B"/>
    <w:rsid w:val="08C55FFF"/>
    <w:rsid w:val="09EA3613"/>
    <w:rsid w:val="28DE3FF9"/>
    <w:rsid w:val="29CC4229"/>
    <w:rsid w:val="2E3F88AE"/>
    <w:rsid w:val="3F9071AC"/>
    <w:rsid w:val="404A86DA"/>
    <w:rsid w:val="4463E2CF"/>
    <w:rsid w:val="4F344DA5"/>
    <w:rsid w:val="54AF199B"/>
    <w:rsid w:val="56F07190"/>
    <w:rsid w:val="62D22C6E"/>
    <w:rsid w:val="66DA7883"/>
    <w:rsid w:val="6BC9E1F9"/>
    <w:rsid w:val="72010FD5"/>
    <w:rsid w:val="7ECB7320"/>
  </w:rsids>
  <m:mathPr>
    <m:mathFont m:val="Cambria Math"/>
    <m:brkBin m:val="before"/>
    <m:brkBinSub m:val="--"/>
    <m:smallFrac m:val="0"/>
    <m:dispDef/>
    <m:lMargin m:val="0"/>
    <m:rMargin m:val="0"/>
    <m:defJc m:val="centerGroup"/>
    <m:wrapIndent m:val="1440"/>
    <m:intLim m:val="subSup"/>
    <m:naryLim m:val="undOvr"/>
  </m:mathPr>
  <w:themeFontLang w:val="sk-SK"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DCC39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k-SK" w:eastAsia="sk-SK"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nhideWhenUsed="1" w:qFormat="1"/>
    <w:lsdException w:name="annotation reference" w:uiPriority="99"/>
    <w:lsdException w:name="Title" w:qFormat="1"/>
    <w:lsdException w:name="Body Text" w:uiPriority="1"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5EB9"/>
    <w:rPr>
      <w:lang w:eastAsia="en-US"/>
    </w:rPr>
  </w:style>
  <w:style w:type="paragraph" w:styleId="Heading1">
    <w:name w:val="heading 1"/>
    <w:aliases w:val="Kapitola,V_Head1,Záhlaví 1,ASAPHeading 1,1,section,h1,0Überschrift 1,1Überschrift 1,2Überschrift 1,3Überschrift 1,4Überschrift 1,5Überschrift 1,6Überschrift 1,7Überschrift 1,8Überschrift 1,9Überschrift 1,10Überschrift 1,11Überschrift 1,DP1,RI"/>
    <w:basedOn w:val="Normal"/>
    <w:next w:val="Normal"/>
    <w:link w:val="Heading1Char"/>
    <w:qFormat/>
    <w:pPr>
      <w:keepNext/>
      <w:jc w:val="center"/>
      <w:outlineLvl w:val="0"/>
    </w:pPr>
    <w:rPr>
      <w:b/>
      <w:sz w:val="24"/>
    </w:rPr>
  </w:style>
  <w:style w:type="paragraph" w:styleId="Heading2">
    <w:name w:val="heading 2"/>
    <w:basedOn w:val="Normal"/>
    <w:next w:val="Normal"/>
    <w:link w:val="Heading2Char"/>
    <w:qFormat/>
    <w:pPr>
      <w:keepNext/>
      <w:jc w:val="center"/>
      <w:outlineLvl w:val="1"/>
    </w:pPr>
    <w:rPr>
      <w:b/>
      <w:sz w:val="28"/>
    </w:rPr>
  </w:style>
  <w:style w:type="paragraph" w:styleId="Heading3">
    <w:name w:val="heading 3"/>
    <w:basedOn w:val="Normal"/>
    <w:next w:val="Normal"/>
    <w:qFormat/>
    <w:pPr>
      <w:keepNext/>
      <w:numPr>
        <w:numId w:val="1"/>
      </w:numPr>
      <w:spacing w:before="240" w:after="60"/>
      <w:outlineLvl w:val="2"/>
    </w:pPr>
    <w:rPr>
      <w:rFonts w:ascii="Arial" w:hAnsi="Arial"/>
      <w:sz w:val="24"/>
    </w:rPr>
  </w:style>
  <w:style w:type="paragraph" w:styleId="Heading4">
    <w:name w:val="heading 4"/>
    <w:basedOn w:val="Normal"/>
    <w:next w:val="Normal"/>
    <w:qFormat/>
    <w:pPr>
      <w:keepNext/>
      <w:outlineLvl w:val="3"/>
    </w:pPr>
    <w:rPr>
      <w:sz w:val="24"/>
    </w:rPr>
  </w:style>
  <w:style w:type="paragraph" w:styleId="Heading5">
    <w:name w:val="heading 5"/>
    <w:basedOn w:val="Normal"/>
    <w:next w:val="Normal"/>
    <w:qFormat/>
    <w:pPr>
      <w:keepNext/>
      <w:jc w:val="both"/>
      <w:outlineLvl w:val="4"/>
    </w:pPr>
    <w:rPr>
      <w:rFonts w:ascii="Arial" w:hAnsi="Arial" w:cs="Arial"/>
      <w:b/>
      <w:bCs/>
    </w:rPr>
  </w:style>
  <w:style w:type="paragraph" w:styleId="Heading6">
    <w:name w:val="heading 6"/>
    <w:basedOn w:val="Normal"/>
    <w:next w:val="Normal"/>
    <w:qFormat/>
    <w:pPr>
      <w:keepNext/>
      <w:tabs>
        <w:tab w:val="left" w:pos="720"/>
        <w:tab w:val="left" w:pos="1152"/>
        <w:tab w:val="left" w:pos="1440"/>
        <w:tab w:val="right" w:pos="8505"/>
      </w:tabs>
      <w:jc w:val="both"/>
      <w:outlineLvl w:val="5"/>
    </w:pPr>
    <w:rPr>
      <w:b/>
      <w:bCs/>
      <w:sz w:val="24"/>
    </w:rPr>
  </w:style>
  <w:style w:type="paragraph" w:styleId="Heading7">
    <w:name w:val="heading 7"/>
    <w:basedOn w:val="Normal"/>
    <w:next w:val="Normal"/>
    <w:qFormat/>
    <w:pPr>
      <w:spacing w:after="120"/>
      <w:jc w:val="both"/>
      <w:outlineLvl w:val="6"/>
    </w:pPr>
    <w:rPr>
      <w:sz w:val="24"/>
      <w:lang w:val="cs-CZ" w:eastAsia="cs-CZ"/>
    </w:rPr>
  </w:style>
  <w:style w:type="paragraph" w:styleId="Heading8">
    <w:name w:val="heading 8"/>
    <w:basedOn w:val="Normal"/>
    <w:next w:val="Normal"/>
    <w:qFormat/>
    <w:pPr>
      <w:spacing w:after="120"/>
      <w:jc w:val="both"/>
      <w:outlineLvl w:val="7"/>
    </w:pPr>
    <w:rPr>
      <w:sz w:val="24"/>
      <w:lang w:val="cs-CZ" w:eastAsia="cs-CZ"/>
    </w:rPr>
  </w:style>
  <w:style w:type="paragraph" w:styleId="Heading9">
    <w:name w:val="heading 9"/>
    <w:basedOn w:val="Normal"/>
    <w:next w:val="Normal"/>
    <w:qFormat/>
    <w:pPr>
      <w:spacing w:after="120"/>
      <w:jc w:val="both"/>
      <w:outlineLvl w:val="8"/>
    </w:pPr>
    <w:rPr>
      <w:sz w:val="24"/>
      <w:lang w:val="cs-CZ" w:eastAsia="cs-C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jc w:val="center"/>
    </w:pPr>
    <w:rPr>
      <w:b/>
      <w:sz w:val="24"/>
    </w:rPr>
  </w:style>
  <w:style w:type="paragraph" w:styleId="BodyTextIndent">
    <w:name w:val="Body Text Indent"/>
    <w:basedOn w:val="Normal"/>
    <w:link w:val="BodyTextIndentChar"/>
    <w:pPr>
      <w:ind w:left="708" w:firstLine="1"/>
    </w:pPr>
    <w:rPr>
      <w:sz w:val="24"/>
    </w:rPr>
  </w:style>
  <w:style w:type="paragraph" w:styleId="Header">
    <w:name w:val="header"/>
    <w:basedOn w:val="Normal"/>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character" w:styleId="PageNumber">
    <w:name w:val="page number"/>
    <w:basedOn w:val="DefaultParagraphFont"/>
  </w:style>
  <w:style w:type="paragraph" w:styleId="BodyText2">
    <w:name w:val="Body Text 2"/>
    <w:basedOn w:val="Normal"/>
    <w:pPr>
      <w:jc w:val="both"/>
    </w:pPr>
    <w:rPr>
      <w:sz w:val="24"/>
    </w:rPr>
  </w:style>
  <w:style w:type="paragraph" w:styleId="BodyText3">
    <w:name w:val="Body Text 3"/>
    <w:basedOn w:val="Normal"/>
    <w:rPr>
      <w:sz w:val="24"/>
    </w:rPr>
  </w:style>
  <w:style w:type="paragraph" w:styleId="BodyTextIndent3">
    <w:name w:val="Body Text Indent 3"/>
    <w:basedOn w:val="Normal"/>
    <w:link w:val="BodyTextIndent3Char"/>
    <w:pPr>
      <w:ind w:firstLine="720"/>
      <w:jc w:val="both"/>
    </w:pPr>
    <w:rPr>
      <w:rFonts w:ascii="Arial" w:hAnsi="Arial"/>
      <w:sz w:val="22"/>
    </w:rPr>
  </w:style>
  <w:style w:type="paragraph" w:styleId="BodyTextIndent2">
    <w:name w:val="Body Text Indent 2"/>
    <w:basedOn w:val="Normal"/>
    <w:link w:val="BodyTextIndent2Char"/>
    <w:pPr>
      <w:ind w:left="708"/>
      <w:jc w:val="both"/>
    </w:pPr>
    <w:rPr>
      <w:sz w:val="24"/>
    </w:rPr>
  </w:style>
  <w:style w:type="paragraph" w:styleId="BalloonText">
    <w:name w:val="Balloon Text"/>
    <w:basedOn w:val="Normal"/>
    <w:semiHidden/>
    <w:rPr>
      <w:rFonts w:ascii="Tahoma" w:hAnsi="Tahoma" w:cs="Tahoma"/>
      <w:sz w:val="16"/>
      <w:szCs w:val="16"/>
    </w:r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style>
  <w:style w:type="paragraph" w:styleId="CommentSubject">
    <w:name w:val="annotation subject"/>
    <w:basedOn w:val="CommentText"/>
    <w:next w:val="CommentText"/>
    <w:semiHidden/>
    <w:rPr>
      <w:b/>
      <w:bCs/>
    </w:rPr>
  </w:style>
  <w:style w:type="character" w:customStyle="1" w:styleId="WW8Num5z0">
    <w:name w:val="WW8Num5z0"/>
    <w:rPr>
      <w:color w:val="000000"/>
    </w:rPr>
  </w:style>
  <w:style w:type="paragraph" w:styleId="Subtitle">
    <w:name w:val="Subtitle"/>
    <w:basedOn w:val="Normal"/>
    <w:qFormat/>
    <w:pPr>
      <w:jc w:val="center"/>
    </w:pPr>
    <w:rPr>
      <w:b/>
      <w:bCs/>
      <w:sz w:val="24"/>
      <w:szCs w:val="24"/>
    </w:rPr>
  </w:style>
  <w:style w:type="character" w:styleId="FootnoteReference">
    <w:name w:val="footnote reference"/>
    <w:semiHidden/>
    <w:rsid w:val="00491F85"/>
    <w:rPr>
      <w:position w:val="6"/>
      <w:sz w:val="16"/>
    </w:rPr>
  </w:style>
  <w:style w:type="paragraph" w:styleId="FootnoteText">
    <w:name w:val="footnote text"/>
    <w:basedOn w:val="Normal"/>
    <w:semiHidden/>
    <w:rsid w:val="00491F85"/>
    <w:rPr>
      <w:lang w:val="en-GB"/>
    </w:rPr>
  </w:style>
  <w:style w:type="character" w:customStyle="1" w:styleId="FooterChar">
    <w:name w:val="Footer Char"/>
    <w:link w:val="Footer"/>
    <w:uiPriority w:val="99"/>
    <w:rsid w:val="00A56FB6"/>
    <w:rPr>
      <w:lang w:eastAsia="en-US"/>
    </w:rPr>
  </w:style>
  <w:style w:type="character" w:customStyle="1" w:styleId="CharChar2">
    <w:name w:val="Char Char2"/>
    <w:locked/>
    <w:rsid w:val="008E348E"/>
    <w:rPr>
      <w:lang w:val="sk-SK" w:eastAsia="en-US" w:bidi="ar-SA"/>
    </w:rPr>
  </w:style>
  <w:style w:type="character" w:customStyle="1" w:styleId="BodyTextIndent2Char">
    <w:name w:val="Body Text Indent 2 Char"/>
    <w:link w:val="BodyTextIndent2"/>
    <w:semiHidden/>
    <w:locked/>
    <w:rsid w:val="00E157C3"/>
    <w:rPr>
      <w:sz w:val="24"/>
      <w:lang w:val="sk-SK" w:eastAsia="en-US" w:bidi="ar-SA"/>
    </w:rPr>
  </w:style>
  <w:style w:type="character" w:customStyle="1" w:styleId="BodyTextIndent3Char">
    <w:name w:val="Body Text Indent 3 Char"/>
    <w:link w:val="BodyTextIndent3"/>
    <w:rsid w:val="00C07686"/>
    <w:rPr>
      <w:rFonts w:ascii="Arial" w:hAnsi="Arial"/>
      <w:sz w:val="22"/>
      <w:lang w:val="sk-SK" w:eastAsia="en-US" w:bidi="ar-SA"/>
    </w:rPr>
  </w:style>
  <w:style w:type="character" w:customStyle="1" w:styleId="BodyTextIndentChar">
    <w:name w:val="Body Text Indent Char"/>
    <w:link w:val="BodyTextIndent"/>
    <w:locked/>
    <w:rsid w:val="00C07686"/>
    <w:rPr>
      <w:sz w:val="24"/>
      <w:lang w:val="sk-SK" w:eastAsia="en-US" w:bidi="ar-SA"/>
    </w:rPr>
  </w:style>
  <w:style w:type="character" w:customStyle="1" w:styleId="CommentTextChar">
    <w:name w:val="Comment Text Char"/>
    <w:link w:val="CommentText"/>
    <w:uiPriority w:val="99"/>
    <w:locked/>
    <w:rsid w:val="00C07686"/>
    <w:rPr>
      <w:lang w:val="sk-SK" w:eastAsia="en-US" w:bidi="ar-SA"/>
    </w:rPr>
  </w:style>
  <w:style w:type="paragraph" w:styleId="Revision">
    <w:name w:val="Revision"/>
    <w:hidden/>
    <w:uiPriority w:val="99"/>
    <w:semiHidden/>
    <w:rsid w:val="00805222"/>
    <w:rPr>
      <w:lang w:eastAsia="en-US"/>
    </w:rPr>
  </w:style>
  <w:style w:type="paragraph" w:styleId="ListParagraph">
    <w:name w:val="List Paragraph"/>
    <w:aliases w:val="Odsek,List Paragraph1,Odsek zoznamu2,ODRAZKY PRVA UROVEN,body,Odsek zoznamu1,bullet,Bullet Number,lp1,lp11,List Paragraph11,Use Case List Paragraph,Bulleted Text,Bullet List,List Paragraph2,Bullet edison,List Paragraph3,List Paragraph4,b1"/>
    <w:basedOn w:val="Normal"/>
    <w:link w:val="ListParagraphChar"/>
    <w:uiPriority w:val="34"/>
    <w:qFormat/>
    <w:rsid w:val="00C5528D"/>
    <w:pPr>
      <w:spacing w:after="120"/>
      <w:ind w:left="720"/>
      <w:contextualSpacing/>
    </w:pPr>
    <w:rPr>
      <w:rFonts w:ascii="Calibri" w:hAnsi="Calibri"/>
      <w:sz w:val="22"/>
      <w:szCs w:val="22"/>
    </w:rPr>
  </w:style>
  <w:style w:type="character" w:customStyle="1" w:styleId="ListParagraphChar">
    <w:name w:val="List Paragraph Char"/>
    <w:aliases w:val="Odsek Char,List Paragraph1 Char,Odsek zoznamu2 Char,ODRAZKY PRVA UROVEN Char,body Char,Odsek zoznamu1 Char,bullet Char,Bullet Number Char,lp1 Char,lp11 Char,List Paragraph11 Char,Use Case List Paragraph Char,Bulleted Text Char"/>
    <w:link w:val="ListParagraph"/>
    <w:uiPriority w:val="34"/>
    <w:qFormat/>
    <w:locked/>
    <w:rsid w:val="00C5528D"/>
    <w:rPr>
      <w:rFonts w:ascii="Calibri" w:hAnsi="Calibri"/>
      <w:sz w:val="22"/>
      <w:szCs w:val="22"/>
      <w:lang w:eastAsia="en-US"/>
    </w:rPr>
  </w:style>
  <w:style w:type="character" w:styleId="Hyperlink">
    <w:name w:val="Hyperlink"/>
    <w:basedOn w:val="DefaultParagraphFont"/>
    <w:rsid w:val="006E1F23"/>
    <w:rPr>
      <w:color w:val="0563C1" w:themeColor="hyperlink"/>
      <w:u w:val="single"/>
    </w:rPr>
  </w:style>
  <w:style w:type="character" w:styleId="UnresolvedMention">
    <w:name w:val="Unresolved Mention"/>
    <w:basedOn w:val="DefaultParagraphFont"/>
    <w:uiPriority w:val="99"/>
    <w:semiHidden/>
    <w:unhideWhenUsed/>
    <w:rsid w:val="006E1F23"/>
    <w:rPr>
      <w:color w:val="605E5C"/>
      <w:shd w:val="clear" w:color="auto" w:fill="E1DFDD"/>
    </w:rPr>
  </w:style>
  <w:style w:type="paragraph" w:customStyle="1" w:styleId="MLNadpislnku">
    <w:name w:val="ML Nadpis článku"/>
    <w:basedOn w:val="Normal"/>
    <w:qFormat/>
    <w:rsid w:val="009B0DFB"/>
    <w:pPr>
      <w:keepNext/>
      <w:numPr>
        <w:numId w:val="6"/>
      </w:numPr>
      <w:spacing w:before="480" w:after="120" w:line="280" w:lineRule="exact"/>
      <w:outlineLvl w:val="0"/>
    </w:pPr>
    <w:rPr>
      <w:rFonts w:asciiTheme="minorHAnsi" w:eastAsiaTheme="minorHAnsi" w:hAnsiTheme="minorHAnsi" w:cstheme="minorHAnsi"/>
      <w:b/>
      <w:sz w:val="22"/>
      <w:szCs w:val="22"/>
    </w:rPr>
  </w:style>
  <w:style w:type="paragraph" w:customStyle="1" w:styleId="MLOdsek">
    <w:name w:val="ML Odsek"/>
    <w:basedOn w:val="Normal"/>
    <w:link w:val="MLOdsekChar"/>
    <w:qFormat/>
    <w:rsid w:val="009B0DFB"/>
    <w:pPr>
      <w:numPr>
        <w:ilvl w:val="1"/>
        <w:numId w:val="6"/>
      </w:numPr>
      <w:spacing w:after="120" w:line="280" w:lineRule="atLeast"/>
      <w:jc w:val="both"/>
    </w:pPr>
    <w:rPr>
      <w:rFonts w:asciiTheme="minorHAnsi" w:hAnsiTheme="minorHAnsi" w:cstheme="minorHAnsi"/>
      <w:sz w:val="22"/>
      <w:szCs w:val="22"/>
      <w:lang w:eastAsia="cs-CZ"/>
    </w:rPr>
  </w:style>
  <w:style w:type="character" w:customStyle="1" w:styleId="cf01">
    <w:name w:val="cf01"/>
    <w:basedOn w:val="DefaultParagraphFont"/>
    <w:rsid w:val="0023743A"/>
    <w:rPr>
      <w:rFonts w:ascii="Segoe UI" w:hAnsi="Segoe UI" w:cs="Segoe UI" w:hint="default"/>
      <w:sz w:val="18"/>
      <w:szCs w:val="18"/>
    </w:rPr>
  </w:style>
  <w:style w:type="paragraph" w:customStyle="1" w:styleId="pf0">
    <w:name w:val="pf0"/>
    <w:basedOn w:val="Normal"/>
    <w:rsid w:val="0023743A"/>
    <w:pPr>
      <w:spacing w:before="100" w:beforeAutospacing="1" w:after="100" w:afterAutospacing="1"/>
    </w:pPr>
    <w:rPr>
      <w:sz w:val="24"/>
      <w:szCs w:val="24"/>
      <w:lang w:eastAsia="ja-JP"/>
    </w:rPr>
  </w:style>
  <w:style w:type="character" w:customStyle="1" w:styleId="cf21">
    <w:name w:val="cf21"/>
    <w:basedOn w:val="DefaultParagraphFont"/>
    <w:rsid w:val="0023743A"/>
    <w:rPr>
      <w:rFonts w:ascii="Segoe UI" w:hAnsi="Segoe UI" w:cs="Segoe UI" w:hint="default"/>
      <w:sz w:val="18"/>
      <w:szCs w:val="18"/>
    </w:rPr>
  </w:style>
  <w:style w:type="character" w:customStyle="1" w:styleId="Heading2Char">
    <w:name w:val="Heading 2 Char"/>
    <w:basedOn w:val="DefaultParagraphFont"/>
    <w:link w:val="Heading2"/>
    <w:rsid w:val="00034A5E"/>
    <w:rPr>
      <w:b/>
      <w:sz w:val="28"/>
      <w:lang w:eastAsia="en-US"/>
    </w:rPr>
  </w:style>
  <w:style w:type="character" w:customStyle="1" w:styleId="CommentReference1">
    <w:name w:val="Comment Reference1"/>
    <w:rsid w:val="00230482"/>
    <w:rPr>
      <w:sz w:val="16"/>
      <w:szCs w:val="16"/>
    </w:rPr>
  </w:style>
  <w:style w:type="paragraph" w:customStyle="1" w:styleId="CommentText1">
    <w:name w:val="Comment Text1"/>
    <w:basedOn w:val="Normal"/>
    <w:rsid w:val="00230482"/>
    <w:pPr>
      <w:suppressAutoHyphens/>
      <w:autoSpaceDN w:val="0"/>
    </w:pPr>
  </w:style>
  <w:style w:type="numbering" w:customStyle="1" w:styleId="LFO1">
    <w:name w:val="LFO1"/>
    <w:basedOn w:val="NoList"/>
    <w:rsid w:val="00230482"/>
    <w:pPr>
      <w:numPr>
        <w:numId w:val="7"/>
      </w:numPr>
    </w:pPr>
  </w:style>
  <w:style w:type="table" w:styleId="TableGrid">
    <w:name w:val="Table Grid"/>
    <w:basedOn w:val="TableNormal"/>
    <w:rsid w:val="00B32D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Kapitola Char,V_Head1 Char,Záhlaví 1 Char,ASAPHeading 1 Char,1 Char,section Char,h1 Char,0Überschrift 1 Char,1Überschrift 1 Char,2Überschrift 1 Char,3Überschrift 1 Char,4Überschrift 1 Char,5Überschrift 1 Char,6Überschrift 1 Char,DP1 Char"/>
    <w:basedOn w:val="DefaultParagraphFont"/>
    <w:link w:val="Heading1"/>
    <w:rsid w:val="002C091E"/>
    <w:rPr>
      <w:b/>
      <w:sz w:val="24"/>
      <w:lang w:eastAsia="en-US"/>
    </w:rPr>
  </w:style>
  <w:style w:type="character" w:customStyle="1" w:styleId="MLOdsekChar">
    <w:name w:val="ML Odsek Char"/>
    <w:basedOn w:val="DefaultParagraphFont"/>
    <w:link w:val="MLOdsek"/>
    <w:locked/>
    <w:rsid w:val="002C091E"/>
    <w:rPr>
      <w:rFonts w:asciiTheme="minorHAnsi" w:hAnsiTheme="minorHAnsi" w:cstheme="minorHAnsi"/>
      <w:sz w:val="22"/>
      <w:szCs w:val="22"/>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5613197">
      <w:bodyDiv w:val="1"/>
      <w:marLeft w:val="0"/>
      <w:marRight w:val="0"/>
      <w:marTop w:val="0"/>
      <w:marBottom w:val="0"/>
      <w:divBdr>
        <w:top w:val="none" w:sz="0" w:space="0" w:color="auto"/>
        <w:left w:val="none" w:sz="0" w:space="0" w:color="auto"/>
        <w:bottom w:val="none" w:sz="0" w:space="0" w:color="auto"/>
        <w:right w:val="none" w:sz="0" w:space="0" w:color="auto"/>
      </w:divBdr>
    </w:div>
    <w:div w:id="836118422">
      <w:bodyDiv w:val="1"/>
      <w:marLeft w:val="0"/>
      <w:marRight w:val="0"/>
      <w:marTop w:val="0"/>
      <w:marBottom w:val="0"/>
      <w:divBdr>
        <w:top w:val="none" w:sz="0" w:space="0" w:color="auto"/>
        <w:left w:val="none" w:sz="0" w:space="0" w:color="auto"/>
        <w:bottom w:val="none" w:sz="0" w:space="0" w:color="auto"/>
        <w:right w:val="none" w:sz="0" w:space="0" w:color="auto"/>
      </w:divBdr>
    </w:div>
    <w:div w:id="907836857">
      <w:bodyDiv w:val="1"/>
      <w:marLeft w:val="0"/>
      <w:marRight w:val="0"/>
      <w:marTop w:val="0"/>
      <w:marBottom w:val="0"/>
      <w:divBdr>
        <w:top w:val="none" w:sz="0" w:space="0" w:color="auto"/>
        <w:left w:val="none" w:sz="0" w:space="0" w:color="auto"/>
        <w:bottom w:val="none" w:sz="0" w:space="0" w:color="auto"/>
        <w:right w:val="none" w:sz="0" w:space="0" w:color="auto"/>
      </w:divBdr>
    </w:div>
    <w:div w:id="1604921465">
      <w:bodyDiv w:val="1"/>
      <w:marLeft w:val="0"/>
      <w:marRight w:val="0"/>
      <w:marTop w:val="0"/>
      <w:marBottom w:val="0"/>
      <w:divBdr>
        <w:top w:val="none" w:sz="0" w:space="0" w:color="auto"/>
        <w:left w:val="none" w:sz="0" w:space="0" w:color="auto"/>
        <w:bottom w:val="none" w:sz="0" w:space="0" w:color="auto"/>
        <w:right w:val="none" w:sz="0" w:space="0" w:color="auto"/>
      </w:divBdr>
    </w:div>
    <w:div w:id="1809009776">
      <w:bodyDiv w:val="1"/>
      <w:marLeft w:val="0"/>
      <w:marRight w:val="0"/>
      <w:marTop w:val="0"/>
      <w:marBottom w:val="0"/>
      <w:divBdr>
        <w:top w:val="none" w:sz="0" w:space="0" w:color="auto"/>
        <w:left w:val="none" w:sz="0" w:space="0" w:color="auto"/>
        <w:bottom w:val="none" w:sz="0" w:space="0" w:color="auto"/>
        <w:right w:val="none" w:sz="0" w:space="0" w:color="auto"/>
      </w:divBdr>
    </w:div>
    <w:div w:id="1880434669">
      <w:bodyDiv w:val="1"/>
      <w:marLeft w:val="0"/>
      <w:marRight w:val="0"/>
      <w:marTop w:val="0"/>
      <w:marBottom w:val="0"/>
      <w:divBdr>
        <w:top w:val="none" w:sz="0" w:space="0" w:color="auto"/>
        <w:left w:val="none" w:sz="0" w:space="0" w:color="auto"/>
        <w:bottom w:val="none" w:sz="0" w:space="0" w:color="auto"/>
        <w:right w:val="none" w:sz="0" w:space="0" w:color="auto"/>
      </w:divBdr>
    </w:div>
    <w:div w:id="2088191324">
      <w:bodyDiv w:val="1"/>
      <w:marLeft w:val="0"/>
      <w:marRight w:val="0"/>
      <w:marTop w:val="0"/>
      <w:marBottom w:val="0"/>
      <w:divBdr>
        <w:top w:val="none" w:sz="0" w:space="0" w:color="auto"/>
        <w:left w:val="none" w:sz="0" w:space="0" w:color="auto"/>
        <w:bottom w:val="none" w:sz="0" w:space="0" w:color="auto"/>
        <w:right w:val="none" w:sz="0" w:space="0" w:color="auto"/>
      </w:divBdr>
    </w:div>
    <w:div w:id="2121491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eurosta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faktury.ofr@nbs.sk"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nbs.sk/sk/ochrana-osobnych-udaj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6378</Words>
  <Characters>36361</Characters>
  <Application>Microsoft Office Word</Application>
  <DocSecurity>0</DocSecurity>
  <Lines>303</Lines>
  <Paragraphs>85</Paragraphs>
  <ScaleCrop>false</ScaleCrop>
  <Company/>
  <LinksUpToDate>false</LinksUpToDate>
  <CharactersWithSpaces>42654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2026-06-15T10:08:00Z</dcterms:created>
  <dcterms:modified xsi:type="dcterms:W3CDTF">2026-06-15T10:08:00Z</dcterms:modified>
</cp:coreProperties>
</file>