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432B11A1" w14:textId="4A266E6E" w:rsidR="00F85298" w:rsidRPr="00912F8E" w:rsidRDefault="00700C49" w:rsidP="003C6CFA">
      <w:pPr>
        <w:rPr>
          <w:rFonts w:ascii="Arial Narrow" w:hAnsi="Arial Narrow"/>
          <w:b/>
          <w:bCs/>
          <w:sz w:val="28"/>
          <w:szCs w:val="28"/>
        </w:rPr>
      </w:pPr>
      <w:bookmarkStart w:id="0" w:name="_Hlk153201878"/>
      <w:bookmarkEnd w:id="0"/>
      <w:r w:rsidRPr="006774D8">
        <w:rPr>
          <w:color w:val="auto"/>
          <w:sz w:val="20"/>
          <w:szCs w:val="20"/>
        </w:rPr>
        <w:br w:type="page"/>
      </w:r>
      <w:bookmarkStart w:id="1" w:name="_Toc185578389"/>
      <w:r w:rsidR="006F1D0D" w:rsidRPr="00912F8E">
        <w:rPr>
          <w:rFonts w:ascii="Arial Narrow" w:hAnsi="Arial Narrow"/>
          <w:b/>
          <w:bCs/>
          <w:color w:val="auto"/>
          <w:sz w:val="28"/>
          <w:szCs w:val="28"/>
        </w:rPr>
        <w:lastRenderedPageBreak/>
        <w:t>DIZAJN MANUÁL</w:t>
      </w:r>
      <w:bookmarkEnd w:id="1"/>
    </w:p>
    <w:sdt>
      <w:sdtPr>
        <w:rPr>
          <w:rFonts w:ascii="Arial Narrow" w:eastAsiaTheme="minorEastAsia" w:hAnsi="Arial Narrow" w:cstheme="minorBidi"/>
          <w:color w:val="auto"/>
          <w:kern w:val="2"/>
          <w:sz w:val="21"/>
          <w:szCs w:val="21"/>
          <w:lang w:val="sk-SK"/>
          <w14:ligatures w14:val="standardContextual"/>
        </w:rPr>
        <w:id w:val="-1237395603"/>
        <w:docPartObj>
          <w:docPartGallery w:val="Table of Contents"/>
          <w:docPartUnique/>
        </w:docPartObj>
      </w:sdtPr>
      <w:sdtEndPr>
        <w:rPr>
          <w:rFonts w:cstheme="minorHAnsi"/>
          <w:b/>
          <w:bCs/>
        </w:rPr>
      </w:sdtEndPr>
      <w:sdtContent>
        <w:p w14:paraId="2838E4F4" w14:textId="4F646FBE" w:rsidR="004A605B" w:rsidRPr="00085196" w:rsidRDefault="004A605B">
          <w:pPr>
            <w:pStyle w:val="Hlavikaobsahu"/>
            <w:rPr>
              <w:rFonts w:ascii="Arial Narrow" w:hAnsi="Arial Narrow" w:cstheme="minorHAnsi"/>
              <w:b/>
              <w:bCs/>
              <w:color w:val="auto"/>
              <w:sz w:val="21"/>
              <w:szCs w:val="21"/>
            </w:rPr>
          </w:pPr>
          <w:r w:rsidRPr="00085196">
            <w:rPr>
              <w:rFonts w:ascii="Arial Narrow" w:hAnsi="Arial Narrow" w:cstheme="minorHAnsi"/>
              <w:b/>
              <w:bCs/>
              <w:color w:val="auto"/>
              <w:sz w:val="21"/>
              <w:szCs w:val="21"/>
              <w:lang w:val="sk-SK"/>
            </w:rPr>
            <w:t>Obsah</w:t>
          </w:r>
        </w:p>
        <w:p w14:paraId="1E1B853F" w14:textId="33D17314" w:rsidR="008B4546" w:rsidRPr="00085196" w:rsidRDefault="004A605B">
          <w:pPr>
            <w:pStyle w:val="Obsah1"/>
            <w:rPr>
              <w:rFonts w:ascii="Arial Narrow" w:eastAsiaTheme="minorEastAsia" w:hAnsi="Arial Narrow"/>
              <w:b w:val="0"/>
              <w:bCs w:val="0"/>
              <w:sz w:val="21"/>
              <w:szCs w:val="21"/>
              <w:lang w:eastAsia="sk-SK"/>
            </w:rPr>
          </w:pPr>
          <w:r w:rsidRPr="00085196">
            <w:rPr>
              <w:rFonts w:ascii="Arial Narrow" w:hAnsi="Arial Narrow" w:cstheme="minorHAnsi"/>
              <w:sz w:val="21"/>
              <w:szCs w:val="21"/>
            </w:rPr>
            <w:fldChar w:fldCharType="begin"/>
          </w:r>
          <w:r w:rsidRPr="00085196">
            <w:rPr>
              <w:rFonts w:ascii="Arial Narrow" w:hAnsi="Arial Narrow" w:cstheme="minorHAnsi"/>
              <w:sz w:val="21"/>
              <w:szCs w:val="21"/>
            </w:rPr>
            <w:instrText xml:space="preserve"> TOC \o "1-3" \h \z \u </w:instrText>
          </w:r>
          <w:r w:rsidRPr="00085196">
            <w:rPr>
              <w:rFonts w:ascii="Arial Narrow" w:hAnsi="Arial Narrow" w:cstheme="minorHAnsi"/>
              <w:sz w:val="21"/>
              <w:szCs w:val="21"/>
            </w:rPr>
            <w:fldChar w:fldCharType="separate"/>
          </w:r>
          <w:hyperlink w:anchor="_Toc185578389" w:history="1">
            <w:r w:rsidR="008B4546" w:rsidRPr="00085196">
              <w:rPr>
                <w:rStyle w:val="Hypertextovprepojenie"/>
                <w:rFonts w:ascii="Arial Narrow" w:hAnsi="Arial Narrow"/>
                <w:color w:val="auto"/>
                <w:sz w:val="21"/>
                <w:szCs w:val="21"/>
              </w:rPr>
              <w:t>DIZAJN MANUÁL</w:t>
            </w:r>
            <w:r w:rsidR="008B4546" w:rsidRPr="00085196">
              <w:rPr>
                <w:rFonts w:ascii="Arial Narrow" w:hAnsi="Arial Narrow"/>
                <w:webHidden/>
                <w:sz w:val="21"/>
                <w:szCs w:val="21"/>
              </w:rPr>
              <w:tab/>
            </w:r>
            <w:r w:rsidR="008B4546" w:rsidRPr="00085196">
              <w:rPr>
                <w:rFonts w:ascii="Arial Narrow" w:hAnsi="Arial Narrow"/>
                <w:webHidden/>
                <w:sz w:val="21"/>
                <w:szCs w:val="21"/>
              </w:rPr>
              <w:fldChar w:fldCharType="begin"/>
            </w:r>
            <w:r w:rsidR="008B4546" w:rsidRPr="00085196">
              <w:rPr>
                <w:rFonts w:ascii="Arial Narrow" w:hAnsi="Arial Narrow"/>
                <w:webHidden/>
                <w:sz w:val="21"/>
                <w:szCs w:val="21"/>
              </w:rPr>
              <w:instrText xml:space="preserve"> PAGEREF _Toc185578389 \h </w:instrText>
            </w:r>
            <w:r w:rsidR="008B4546" w:rsidRPr="00085196">
              <w:rPr>
                <w:rFonts w:ascii="Arial Narrow" w:hAnsi="Arial Narrow"/>
                <w:webHidden/>
                <w:sz w:val="21"/>
                <w:szCs w:val="21"/>
              </w:rPr>
            </w:r>
            <w:r w:rsidR="008B4546" w:rsidRPr="00085196">
              <w:rPr>
                <w:rFonts w:ascii="Arial Narrow" w:hAnsi="Arial Narrow"/>
                <w:webHidden/>
                <w:sz w:val="21"/>
                <w:szCs w:val="21"/>
              </w:rPr>
              <w:fldChar w:fldCharType="separate"/>
            </w:r>
            <w:r w:rsidR="00073DEC">
              <w:rPr>
                <w:rFonts w:ascii="Arial Narrow" w:hAnsi="Arial Narrow"/>
                <w:webHidden/>
                <w:sz w:val="21"/>
                <w:szCs w:val="21"/>
              </w:rPr>
              <w:t>1</w:t>
            </w:r>
            <w:r w:rsidR="008B4546" w:rsidRPr="00085196">
              <w:rPr>
                <w:rFonts w:ascii="Arial Narrow" w:hAnsi="Arial Narrow"/>
                <w:webHidden/>
                <w:sz w:val="21"/>
                <w:szCs w:val="21"/>
              </w:rPr>
              <w:fldChar w:fldCharType="end"/>
            </w:r>
          </w:hyperlink>
        </w:p>
        <w:p w14:paraId="20D3718B" w14:textId="5D81A8C6" w:rsidR="008B4546" w:rsidRPr="00085196" w:rsidRDefault="008B4546">
          <w:pPr>
            <w:pStyle w:val="Obsah1"/>
            <w:rPr>
              <w:rFonts w:ascii="Arial Narrow" w:eastAsiaTheme="minorEastAsia" w:hAnsi="Arial Narrow"/>
              <w:b w:val="0"/>
              <w:bCs w:val="0"/>
              <w:sz w:val="21"/>
              <w:szCs w:val="21"/>
              <w:lang w:eastAsia="sk-SK"/>
            </w:rPr>
          </w:pPr>
          <w:hyperlink w:anchor="_Toc185578390" w:history="1">
            <w:r w:rsidRPr="00085196">
              <w:rPr>
                <w:rStyle w:val="Hypertextovprepojenie"/>
                <w:rFonts w:ascii="Arial Narrow" w:hAnsi="Arial Narrow"/>
                <w:color w:val="auto"/>
                <w:sz w:val="21"/>
                <w:szCs w:val="21"/>
              </w:rPr>
              <w:t>1</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ÚVOD</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_Toc185578390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5</w:t>
            </w:r>
            <w:r w:rsidRPr="00085196">
              <w:rPr>
                <w:rFonts w:ascii="Arial Narrow" w:hAnsi="Arial Narrow"/>
                <w:webHidden/>
                <w:sz w:val="21"/>
                <w:szCs w:val="21"/>
              </w:rPr>
              <w:fldChar w:fldCharType="end"/>
            </w:r>
          </w:hyperlink>
        </w:p>
        <w:p w14:paraId="6AB7A90D" w14:textId="4865AB40"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391" w:history="1">
            <w:r w:rsidRPr="00085196">
              <w:rPr>
                <w:rStyle w:val="Hypertextovprepojenie"/>
                <w:rFonts w:ascii="Arial Narrow" w:hAnsi="Arial Narrow"/>
                <w:color w:val="auto"/>
                <w:sz w:val="21"/>
                <w:szCs w:val="21"/>
              </w:rPr>
              <w:t>1.1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Účel dokumentu</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_Toc185578391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5</w:t>
            </w:r>
            <w:r w:rsidRPr="00085196">
              <w:rPr>
                <w:rFonts w:ascii="Arial Narrow" w:hAnsi="Arial Narrow"/>
                <w:webHidden/>
                <w:sz w:val="21"/>
                <w:szCs w:val="21"/>
              </w:rPr>
              <w:fldChar w:fldCharType="end"/>
            </w:r>
          </w:hyperlink>
        </w:p>
        <w:p w14:paraId="22DD4379" w14:textId="44968270" w:rsidR="008B4546" w:rsidRPr="00085196" w:rsidRDefault="008B4546">
          <w:pPr>
            <w:pStyle w:val="Obsah3"/>
            <w:rPr>
              <w:rFonts w:ascii="Arial Narrow" w:eastAsiaTheme="minorEastAsia" w:hAnsi="Arial Narrow"/>
              <w:noProof/>
              <w:color w:val="auto"/>
              <w:sz w:val="21"/>
              <w:szCs w:val="21"/>
              <w:lang w:eastAsia="sk-SK"/>
            </w:rPr>
          </w:pPr>
          <w:hyperlink w:anchor="_Toc185578392"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1.1.1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Formálne začlenenie Dizajn manuálu v rámci súťažných podkladov</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_Toc185578392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5</w:t>
            </w:r>
            <w:r w:rsidRPr="00085196">
              <w:rPr>
                <w:rFonts w:ascii="Arial Narrow" w:hAnsi="Arial Narrow"/>
                <w:noProof/>
                <w:webHidden/>
                <w:color w:val="auto"/>
                <w:sz w:val="21"/>
                <w:szCs w:val="21"/>
              </w:rPr>
              <w:fldChar w:fldCharType="end"/>
            </w:r>
          </w:hyperlink>
        </w:p>
        <w:p w14:paraId="1D723414" w14:textId="534A5F5E"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393" w:history="1">
            <w:r w:rsidRPr="00085196">
              <w:rPr>
                <w:rStyle w:val="Hypertextovprepojenie"/>
                <w:rFonts w:ascii="Arial Narrow" w:hAnsi="Arial Narrow"/>
                <w:color w:val="auto"/>
                <w:sz w:val="21"/>
                <w:szCs w:val="21"/>
              </w:rPr>
              <w:t>1.2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Všeobecné podmienky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_Toc185578393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6</w:t>
            </w:r>
            <w:r w:rsidRPr="00085196">
              <w:rPr>
                <w:rFonts w:ascii="Arial Narrow" w:hAnsi="Arial Narrow"/>
                <w:webHidden/>
                <w:sz w:val="21"/>
                <w:szCs w:val="21"/>
              </w:rPr>
              <w:fldChar w:fldCharType="end"/>
            </w:r>
          </w:hyperlink>
        </w:p>
        <w:p w14:paraId="4144A2CE" w14:textId="219B69FB" w:rsidR="008B4546" w:rsidRPr="00085196" w:rsidRDefault="008B4546">
          <w:pPr>
            <w:pStyle w:val="Obsah1"/>
            <w:rPr>
              <w:rFonts w:ascii="Arial Narrow" w:eastAsiaTheme="minorEastAsia" w:hAnsi="Arial Narrow"/>
              <w:b w:val="0"/>
              <w:bCs w:val="0"/>
              <w:sz w:val="21"/>
              <w:szCs w:val="21"/>
              <w:lang w:eastAsia="sk-SK"/>
            </w:rPr>
          </w:pPr>
          <w:hyperlink w:anchor="_Toc185578394" w:history="1">
            <w:r w:rsidRPr="00085196">
              <w:rPr>
                <w:rStyle w:val="Hypertextovprepojenie"/>
                <w:rFonts w:ascii="Arial Narrow" w:hAnsi="Arial Narrow"/>
                <w:color w:val="auto"/>
                <w:sz w:val="21"/>
                <w:szCs w:val="21"/>
              </w:rPr>
              <w:t>2</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KONCEPCIA RIEŠENIA</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_Toc185578394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7</w:t>
            </w:r>
            <w:r w:rsidRPr="00085196">
              <w:rPr>
                <w:rFonts w:ascii="Arial Narrow" w:hAnsi="Arial Narrow"/>
                <w:webHidden/>
                <w:sz w:val="21"/>
                <w:szCs w:val="21"/>
              </w:rPr>
              <w:fldChar w:fldCharType="end"/>
            </w:r>
          </w:hyperlink>
        </w:p>
        <w:p w14:paraId="012693E1" w14:textId="6E867BA5"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395" w:history="1">
            <w:r w:rsidRPr="00085196">
              <w:rPr>
                <w:rStyle w:val="Hypertextovprepojenie"/>
                <w:rFonts w:ascii="Arial Narrow" w:hAnsi="Arial Narrow"/>
                <w:color w:val="auto"/>
                <w:sz w:val="21"/>
                <w:szCs w:val="21"/>
              </w:rPr>
              <w:t>2.1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Priestorové riešenie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_Toc185578395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7</w:t>
            </w:r>
            <w:r w:rsidRPr="00085196">
              <w:rPr>
                <w:rFonts w:ascii="Arial Narrow" w:hAnsi="Arial Narrow"/>
                <w:webHidden/>
                <w:sz w:val="21"/>
                <w:szCs w:val="21"/>
              </w:rPr>
              <w:fldChar w:fldCharType="end"/>
            </w:r>
          </w:hyperlink>
        </w:p>
        <w:p w14:paraId="4003C673" w14:textId="655E527B"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396" w:history="1">
            <w:r w:rsidRPr="00085196">
              <w:rPr>
                <w:rStyle w:val="Hypertextovprepojenie"/>
                <w:rFonts w:ascii="Arial Narrow" w:hAnsi="Arial Narrow"/>
                <w:color w:val="auto"/>
                <w:sz w:val="21"/>
                <w:szCs w:val="21"/>
              </w:rPr>
              <w:t>2.2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Materiálové riešenie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_Toc185578396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9</w:t>
            </w:r>
            <w:r w:rsidRPr="00085196">
              <w:rPr>
                <w:rFonts w:ascii="Arial Narrow" w:hAnsi="Arial Narrow"/>
                <w:webHidden/>
                <w:sz w:val="21"/>
                <w:szCs w:val="21"/>
              </w:rPr>
              <w:fldChar w:fldCharType="end"/>
            </w:r>
          </w:hyperlink>
        </w:p>
        <w:p w14:paraId="6BE10DF5" w14:textId="05D421AB" w:rsidR="008B4546" w:rsidRPr="00085196" w:rsidRDefault="008B4546">
          <w:pPr>
            <w:pStyle w:val="Obsah1"/>
            <w:rPr>
              <w:rFonts w:ascii="Arial Narrow" w:eastAsiaTheme="minorEastAsia" w:hAnsi="Arial Narrow"/>
              <w:b w:val="0"/>
              <w:bCs w:val="0"/>
              <w:sz w:val="21"/>
              <w:szCs w:val="21"/>
              <w:lang w:eastAsia="sk-SK"/>
            </w:rPr>
          </w:pPr>
          <w:hyperlink w:anchor="_Toc185578397" w:history="1">
            <w:r w:rsidRPr="00085196">
              <w:rPr>
                <w:rStyle w:val="Hypertextovprepojenie"/>
                <w:rFonts w:ascii="Arial Narrow" w:hAnsi="Arial Narrow"/>
                <w:color w:val="auto"/>
                <w:sz w:val="21"/>
                <w:szCs w:val="21"/>
              </w:rPr>
              <w:t>3</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POVRCHY CESTNÝCH A CYKLISTICKÝCH KOMUNIKÁCIÍ, CHODNÍKOV A SPEVNENÝCH PLÔCH</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_Toc185578397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w:t>
            </w:r>
            <w:r w:rsidRPr="00085196">
              <w:rPr>
                <w:rFonts w:ascii="Arial Narrow" w:hAnsi="Arial Narrow"/>
                <w:webHidden/>
                <w:sz w:val="21"/>
                <w:szCs w:val="21"/>
              </w:rPr>
              <w:fldChar w:fldCharType="end"/>
            </w:r>
          </w:hyperlink>
        </w:p>
        <w:p w14:paraId="33E14FB0" w14:textId="78834149"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398" w:history="1">
            <w:r w:rsidRPr="00085196">
              <w:rPr>
                <w:rStyle w:val="Hypertextovprepojenie"/>
                <w:rFonts w:ascii="Arial Narrow" w:hAnsi="Arial Narrow"/>
                <w:color w:val="auto"/>
                <w:sz w:val="21"/>
                <w:szCs w:val="21"/>
              </w:rPr>
              <w:t>3.1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Cestné komunikácie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_Toc185578398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w:t>
            </w:r>
            <w:r w:rsidRPr="00085196">
              <w:rPr>
                <w:rFonts w:ascii="Arial Narrow" w:hAnsi="Arial Narrow"/>
                <w:webHidden/>
                <w:sz w:val="21"/>
                <w:szCs w:val="21"/>
              </w:rPr>
              <w:fldChar w:fldCharType="end"/>
            </w:r>
          </w:hyperlink>
        </w:p>
        <w:p w14:paraId="65BAEB20" w14:textId="01FF2C91" w:rsidR="008B4546" w:rsidRPr="00085196" w:rsidRDefault="008B4546">
          <w:pPr>
            <w:pStyle w:val="Obsah3"/>
            <w:rPr>
              <w:rFonts w:ascii="Arial Narrow" w:eastAsiaTheme="minorEastAsia" w:hAnsi="Arial Narrow"/>
              <w:noProof/>
              <w:color w:val="auto"/>
              <w:sz w:val="21"/>
              <w:szCs w:val="21"/>
              <w:lang w:eastAsia="sk-SK"/>
            </w:rPr>
          </w:pPr>
          <w:hyperlink w:anchor="_Toc185578399"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3.1.1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Komunikácie dláždené</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_Toc185578399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20</w:t>
            </w:r>
            <w:r w:rsidRPr="00085196">
              <w:rPr>
                <w:rFonts w:ascii="Arial Narrow" w:hAnsi="Arial Narrow"/>
                <w:noProof/>
                <w:webHidden/>
                <w:color w:val="auto"/>
                <w:sz w:val="21"/>
                <w:szCs w:val="21"/>
              </w:rPr>
              <w:fldChar w:fldCharType="end"/>
            </w:r>
          </w:hyperlink>
        </w:p>
        <w:p w14:paraId="4EDB22CF" w14:textId="5B2B9270" w:rsidR="008B4546" w:rsidRPr="00085196" w:rsidRDefault="008B4546">
          <w:pPr>
            <w:pStyle w:val="Obsah3"/>
            <w:rPr>
              <w:rFonts w:ascii="Arial Narrow" w:eastAsiaTheme="minorEastAsia" w:hAnsi="Arial Narrow"/>
              <w:noProof/>
              <w:color w:val="auto"/>
              <w:sz w:val="21"/>
              <w:szCs w:val="21"/>
              <w:lang w:eastAsia="sk-SK"/>
            </w:rPr>
          </w:pPr>
          <w:hyperlink w:anchor="_Toc185578400"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3.1.2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Komunikácie asfaltové</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_Toc185578400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23</w:t>
            </w:r>
            <w:r w:rsidRPr="00085196">
              <w:rPr>
                <w:rFonts w:ascii="Arial Narrow" w:hAnsi="Arial Narrow"/>
                <w:noProof/>
                <w:webHidden/>
                <w:color w:val="auto"/>
                <w:sz w:val="21"/>
                <w:szCs w:val="21"/>
              </w:rPr>
              <w:fldChar w:fldCharType="end"/>
            </w:r>
          </w:hyperlink>
        </w:p>
        <w:p w14:paraId="47D34686" w14:textId="09524452"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01" w:history="1">
            <w:r w:rsidRPr="00085196">
              <w:rPr>
                <w:rStyle w:val="Hypertextovprepojenie"/>
                <w:rFonts w:ascii="Arial Narrow" w:hAnsi="Arial Narrow"/>
                <w:color w:val="auto"/>
                <w:sz w:val="21"/>
                <w:szCs w:val="21"/>
              </w:rPr>
              <w:t>3.2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Chodníky a vjazdy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_Toc185578401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23</w:t>
            </w:r>
            <w:r w:rsidRPr="00085196">
              <w:rPr>
                <w:rFonts w:ascii="Arial Narrow" w:hAnsi="Arial Narrow"/>
                <w:webHidden/>
                <w:sz w:val="21"/>
                <w:szCs w:val="21"/>
              </w:rPr>
              <w:fldChar w:fldCharType="end"/>
            </w:r>
          </w:hyperlink>
        </w:p>
        <w:p w14:paraId="0F456F07" w14:textId="7472B921" w:rsidR="008B4546" w:rsidRPr="00085196" w:rsidRDefault="008B4546">
          <w:pPr>
            <w:pStyle w:val="Obsah3"/>
            <w:rPr>
              <w:rFonts w:ascii="Arial Narrow" w:eastAsiaTheme="minorEastAsia" w:hAnsi="Arial Narrow"/>
              <w:noProof/>
              <w:color w:val="auto"/>
              <w:sz w:val="21"/>
              <w:szCs w:val="21"/>
              <w:lang w:eastAsia="sk-SK"/>
            </w:rPr>
          </w:pPr>
          <w:hyperlink w:anchor="_Toc185578402"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3.2.1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1</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_Toc185578402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23</w:t>
            </w:r>
            <w:r w:rsidRPr="00085196">
              <w:rPr>
                <w:rFonts w:ascii="Arial Narrow" w:hAnsi="Arial Narrow"/>
                <w:noProof/>
                <w:webHidden/>
                <w:color w:val="auto"/>
                <w:sz w:val="21"/>
                <w:szCs w:val="21"/>
              </w:rPr>
              <w:fldChar w:fldCharType="end"/>
            </w:r>
          </w:hyperlink>
        </w:p>
        <w:p w14:paraId="75C12C0B" w14:textId="3F5EB4E1" w:rsidR="008B4546" w:rsidRPr="00085196" w:rsidRDefault="008B4546">
          <w:pPr>
            <w:pStyle w:val="Obsah3"/>
            <w:rPr>
              <w:rFonts w:ascii="Arial Narrow" w:eastAsiaTheme="minorEastAsia" w:hAnsi="Arial Narrow"/>
              <w:noProof/>
              <w:color w:val="auto"/>
              <w:sz w:val="21"/>
              <w:szCs w:val="21"/>
              <w:lang w:eastAsia="sk-SK"/>
            </w:rPr>
          </w:pPr>
          <w:hyperlink w:anchor="_Toc185578403"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3.2.2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2</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_Toc185578403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25</w:t>
            </w:r>
            <w:r w:rsidRPr="00085196">
              <w:rPr>
                <w:rFonts w:ascii="Arial Narrow" w:hAnsi="Arial Narrow"/>
                <w:noProof/>
                <w:webHidden/>
                <w:color w:val="auto"/>
                <w:sz w:val="21"/>
                <w:szCs w:val="21"/>
              </w:rPr>
              <w:fldChar w:fldCharType="end"/>
            </w:r>
          </w:hyperlink>
        </w:p>
        <w:p w14:paraId="0EC38D4C" w14:textId="5CFB3EA0"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04" w:history="1">
            <w:r w:rsidRPr="00085196">
              <w:rPr>
                <w:rStyle w:val="Hypertextovprepojenie"/>
                <w:rFonts w:ascii="Arial Narrow" w:hAnsi="Arial Narrow"/>
                <w:color w:val="auto"/>
                <w:sz w:val="21"/>
                <w:szCs w:val="21"/>
              </w:rPr>
              <w:t>3.3</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Pás mobiliáru a zelene / drenážny pás v chodníku</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_Toc185578404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26</w:t>
            </w:r>
            <w:r w:rsidRPr="00085196">
              <w:rPr>
                <w:rFonts w:ascii="Arial Narrow" w:hAnsi="Arial Narrow"/>
                <w:webHidden/>
                <w:sz w:val="21"/>
                <w:szCs w:val="21"/>
              </w:rPr>
              <w:fldChar w:fldCharType="end"/>
            </w:r>
          </w:hyperlink>
        </w:p>
        <w:p w14:paraId="7F105447" w14:textId="31B70A55" w:rsidR="008B4546" w:rsidRPr="00085196" w:rsidRDefault="008B4546">
          <w:pPr>
            <w:pStyle w:val="Obsah3"/>
            <w:rPr>
              <w:rFonts w:ascii="Arial Narrow" w:eastAsiaTheme="minorEastAsia" w:hAnsi="Arial Narrow"/>
              <w:noProof/>
              <w:color w:val="auto"/>
              <w:sz w:val="21"/>
              <w:szCs w:val="21"/>
              <w:lang w:eastAsia="sk-SK"/>
            </w:rPr>
          </w:pPr>
          <w:hyperlink w:anchor="_Toc185578405"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3.3.1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1</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_Toc185578405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26</w:t>
            </w:r>
            <w:r w:rsidRPr="00085196">
              <w:rPr>
                <w:rFonts w:ascii="Arial Narrow" w:hAnsi="Arial Narrow"/>
                <w:noProof/>
                <w:webHidden/>
                <w:color w:val="auto"/>
                <w:sz w:val="21"/>
                <w:szCs w:val="21"/>
              </w:rPr>
              <w:fldChar w:fldCharType="end"/>
            </w:r>
          </w:hyperlink>
        </w:p>
        <w:p w14:paraId="307E266C" w14:textId="5D10A7B5" w:rsidR="008B4546" w:rsidRPr="00085196" w:rsidRDefault="008B4546">
          <w:pPr>
            <w:pStyle w:val="Obsah3"/>
            <w:rPr>
              <w:rFonts w:ascii="Arial Narrow" w:eastAsiaTheme="minorEastAsia" w:hAnsi="Arial Narrow"/>
              <w:noProof/>
              <w:color w:val="auto"/>
              <w:sz w:val="21"/>
              <w:szCs w:val="21"/>
              <w:lang w:eastAsia="sk-SK"/>
            </w:rPr>
          </w:pPr>
          <w:hyperlink w:anchor="_Toc185578406"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3.3.2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2</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_Toc185578406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29</w:t>
            </w:r>
            <w:r w:rsidRPr="00085196">
              <w:rPr>
                <w:rFonts w:ascii="Arial Narrow" w:hAnsi="Arial Narrow"/>
                <w:noProof/>
                <w:webHidden/>
                <w:color w:val="auto"/>
                <w:sz w:val="21"/>
                <w:szCs w:val="21"/>
              </w:rPr>
              <w:fldChar w:fldCharType="end"/>
            </w:r>
          </w:hyperlink>
        </w:p>
        <w:p w14:paraId="7294D62C" w14:textId="62F97378"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07" w:history="1">
            <w:r w:rsidRPr="00085196">
              <w:rPr>
                <w:rStyle w:val="Hypertextovprepojenie"/>
                <w:rFonts w:ascii="Arial Narrow" w:hAnsi="Arial Narrow"/>
                <w:color w:val="auto"/>
                <w:sz w:val="21"/>
                <w:szCs w:val="21"/>
              </w:rPr>
              <w:t>3.4</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Cyklistické komunikácie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_Toc185578407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30</w:t>
            </w:r>
            <w:r w:rsidRPr="00085196">
              <w:rPr>
                <w:rFonts w:ascii="Arial Narrow" w:hAnsi="Arial Narrow"/>
                <w:webHidden/>
                <w:sz w:val="21"/>
                <w:szCs w:val="21"/>
              </w:rPr>
              <w:fldChar w:fldCharType="end"/>
            </w:r>
          </w:hyperlink>
        </w:p>
        <w:p w14:paraId="52E94720" w14:textId="37604C99" w:rsidR="008B4546" w:rsidRPr="00085196" w:rsidRDefault="008B4546">
          <w:pPr>
            <w:pStyle w:val="Obsah3"/>
            <w:rPr>
              <w:rFonts w:ascii="Arial Narrow" w:eastAsiaTheme="minorEastAsia" w:hAnsi="Arial Narrow"/>
              <w:noProof/>
              <w:color w:val="auto"/>
              <w:sz w:val="21"/>
              <w:szCs w:val="21"/>
              <w:lang w:eastAsia="sk-SK"/>
            </w:rPr>
          </w:pPr>
          <w:hyperlink w:anchor="_Toc185578408"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3.4.1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1</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_Toc185578408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30</w:t>
            </w:r>
            <w:r w:rsidRPr="00085196">
              <w:rPr>
                <w:rFonts w:ascii="Arial Narrow" w:hAnsi="Arial Narrow"/>
                <w:noProof/>
                <w:webHidden/>
                <w:color w:val="auto"/>
                <w:sz w:val="21"/>
                <w:szCs w:val="21"/>
              </w:rPr>
              <w:fldChar w:fldCharType="end"/>
            </w:r>
          </w:hyperlink>
        </w:p>
        <w:p w14:paraId="5A5A7B41" w14:textId="0CA60030" w:rsidR="008B4546" w:rsidRPr="00085196" w:rsidRDefault="008B4546">
          <w:pPr>
            <w:pStyle w:val="Obsah3"/>
            <w:rPr>
              <w:rFonts w:ascii="Arial Narrow" w:eastAsiaTheme="minorEastAsia" w:hAnsi="Arial Narrow"/>
              <w:noProof/>
              <w:color w:val="auto"/>
              <w:sz w:val="21"/>
              <w:szCs w:val="21"/>
              <w:lang w:eastAsia="sk-SK"/>
            </w:rPr>
          </w:pPr>
          <w:hyperlink w:anchor="_Toc185578409"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3.4.2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2</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_Toc185578409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30</w:t>
            </w:r>
            <w:r w:rsidRPr="00085196">
              <w:rPr>
                <w:rFonts w:ascii="Arial Narrow" w:hAnsi="Arial Narrow"/>
                <w:noProof/>
                <w:webHidden/>
                <w:color w:val="auto"/>
                <w:sz w:val="21"/>
                <w:szCs w:val="21"/>
              </w:rPr>
              <w:fldChar w:fldCharType="end"/>
            </w:r>
          </w:hyperlink>
        </w:p>
        <w:p w14:paraId="5C374447" w14:textId="60CE7FBB"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10" w:history="1">
            <w:r w:rsidRPr="00085196">
              <w:rPr>
                <w:rStyle w:val="Hypertextovprepojenie"/>
                <w:rFonts w:ascii="Arial Narrow" w:hAnsi="Arial Narrow"/>
                <w:color w:val="auto"/>
                <w:sz w:val="21"/>
                <w:szCs w:val="21"/>
              </w:rPr>
              <w:t>3.5</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Priechody pre chodcov a cyklistov / miesta na prechádzanie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_Toc185578410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31</w:t>
            </w:r>
            <w:r w:rsidRPr="00085196">
              <w:rPr>
                <w:rFonts w:ascii="Arial Narrow" w:hAnsi="Arial Narrow"/>
                <w:webHidden/>
                <w:sz w:val="21"/>
                <w:szCs w:val="21"/>
              </w:rPr>
              <w:fldChar w:fldCharType="end"/>
            </w:r>
          </w:hyperlink>
        </w:p>
        <w:p w14:paraId="4F434590" w14:textId="43ED95FA" w:rsidR="008B4546" w:rsidRPr="00085196" w:rsidRDefault="008B4546">
          <w:pPr>
            <w:pStyle w:val="Obsah3"/>
            <w:rPr>
              <w:rFonts w:ascii="Arial Narrow" w:eastAsiaTheme="minorEastAsia" w:hAnsi="Arial Narrow"/>
              <w:noProof/>
              <w:color w:val="auto"/>
              <w:sz w:val="21"/>
              <w:szCs w:val="21"/>
              <w:lang w:eastAsia="sk-SK"/>
            </w:rPr>
          </w:pPr>
          <w:hyperlink w:anchor="_Toc185578411"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3.5.1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Cez cestné komunikácie</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_Toc185578411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31</w:t>
            </w:r>
            <w:r w:rsidRPr="00085196">
              <w:rPr>
                <w:rFonts w:ascii="Arial Narrow" w:hAnsi="Arial Narrow"/>
                <w:noProof/>
                <w:webHidden/>
                <w:color w:val="auto"/>
                <w:sz w:val="21"/>
                <w:szCs w:val="21"/>
              </w:rPr>
              <w:fldChar w:fldCharType="end"/>
            </w:r>
          </w:hyperlink>
        </w:p>
        <w:p w14:paraId="62D0831F" w14:textId="5C342DED" w:rsidR="008B4546" w:rsidRPr="00085196" w:rsidRDefault="008B4546">
          <w:pPr>
            <w:pStyle w:val="Obsah3"/>
            <w:rPr>
              <w:rFonts w:ascii="Arial Narrow" w:eastAsiaTheme="minorEastAsia" w:hAnsi="Arial Narrow"/>
              <w:noProof/>
              <w:color w:val="auto"/>
              <w:sz w:val="21"/>
              <w:szCs w:val="21"/>
              <w:lang w:eastAsia="sk-SK"/>
            </w:rPr>
          </w:pPr>
          <w:hyperlink w:anchor="_Toc185578412"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3.5.2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Cez ostrovčeky na cestných komunikáciách</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_Toc185578412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31</w:t>
            </w:r>
            <w:r w:rsidRPr="00085196">
              <w:rPr>
                <w:rFonts w:ascii="Arial Narrow" w:hAnsi="Arial Narrow"/>
                <w:noProof/>
                <w:webHidden/>
                <w:color w:val="auto"/>
                <w:sz w:val="21"/>
                <w:szCs w:val="21"/>
              </w:rPr>
              <w:fldChar w:fldCharType="end"/>
            </w:r>
          </w:hyperlink>
        </w:p>
        <w:p w14:paraId="744325FC" w14:textId="29EB8264"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13" w:history="1">
            <w:r w:rsidRPr="00085196">
              <w:rPr>
                <w:rStyle w:val="Hypertextovprepojenie"/>
                <w:rFonts w:ascii="Arial Narrow" w:hAnsi="Arial Narrow"/>
                <w:color w:val="auto"/>
                <w:sz w:val="21"/>
                <w:szCs w:val="21"/>
              </w:rPr>
              <w:t>3.6</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Ostrovčeky v križovatkách</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_Toc185578413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33</w:t>
            </w:r>
            <w:r w:rsidRPr="00085196">
              <w:rPr>
                <w:rFonts w:ascii="Arial Narrow" w:hAnsi="Arial Narrow"/>
                <w:webHidden/>
                <w:sz w:val="21"/>
                <w:szCs w:val="21"/>
              </w:rPr>
              <w:fldChar w:fldCharType="end"/>
            </w:r>
          </w:hyperlink>
        </w:p>
        <w:p w14:paraId="4F1519B3" w14:textId="5B16A777" w:rsidR="008B4546" w:rsidRPr="00085196" w:rsidRDefault="008B4546">
          <w:pPr>
            <w:pStyle w:val="Obsah3"/>
            <w:rPr>
              <w:rFonts w:ascii="Arial Narrow" w:eastAsiaTheme="minorEastAsia" w:hAnsi="Arial Narrow"/>
              <w:noProof/>
              <w:color w:val="auto"/>
              <w:sz w:val="21"/>
              <w:szCs w:val="21"/>
              <w:lang w:eastAsia="sk-SK"/>
            </w:rPr>
          </w:pPr>
          <w:hyperlink w:anchor="_Toc185578414"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3.6.1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1</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_Toc185578414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33</w:t>
            </w:r>
            <w:r w:rsidRPr="00085196">
              <w:rPr>
                <w:rFonts w:ascii="Arial Narrow" w:hAnsi="Arial Narrow"/>
                <w:noProof/>
                <w:webHidden/>
                <w:color w:val="auto"/>
                <w:sz w:val="21"/>
                <w:szCs w:val="21"/>
              </w:rPr>
              <w:fldChar w:fldCharType="end"/>
            </w:r>
          </w:hyperlink>
        </w:p>
        <w:p w14:paraId="7787CA41" w14:textId="5E8D44CF" w:rsidR="008B4546" w:rsidRPr="00085196" w:rsidRDefault="008B4546">
          <w:pPr>
            <w:pStyle w:val="Obsah3"/>
            <w:rPr>
              <w:rFonts w:ascii="Arial Narrow" w:eastAsiaTheme="minorEastAsia" w:hAnsi="Arial Narrow"/>
              <w:noProof/>
              <w:color w:val="auto"/>
              <w:sz w:val="21"/>
              <w:szCs w:val="21"/>
              <w:lang w:eastAsia="sk-SK"/>
            </w:rPr>
          </w:pPr>
          <w:hyperlink w:anchor="_Toc185578415"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3.6.2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2</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_Toc185578415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33</w:t>
            </w:r>
            <w:r w:rsidRPr="00085196">
              <w:rPr>
                <w:rFonts w:ascii="Arial Narrow" w:hAnsi="Arial Narrow"/>
                <w:noProof/>
                <w:webHidden/>
                <w:color w:val="auto"/>
                <w:sz w:val="21"/>
                <w:szCs w:val="21"/>
              </w:rPr>
              <w:fldChar w:fldCharType="end"/>
            </w:r>
          </w:hyperlink>
        </w:p>
        <w:p w14:paraId="2F6724D6" w14:textId="40F1BB69"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16" w:history="1">
            <w:r w:rsidRPr="00085196">
              <w:rPr>
                <w:rStyle w:val="Hypertextovprepojenie"/>
                <w:rFonts w:ascii="Arial Narrow" w:hAnsi="Arial Narrow"/>
                <w:color w:val="auto"/>
                <w:sz w:val="21"/>
                <w:szCs w:val="21"/>
              </w:rPr>
              <w:t>3.7</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Parkovacie plochy a miesta na krátkodobé zastavenie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_Toc185578416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34</w:t>
            </w:r>
            <w:r w:rsidRPr="00085196">
              <w:rPr>
                <w:rFonts w:ascii="Arial Narrow" w:hAnsi="Arial Narrow"/>
                <w:webHidden/>
                <w:sz w:val="21"/>
                <w:szCs w:val="21"/>
              </w:rPr>
              <w:fldChar w:fldCharType="end"/>
            </w:r>
          </w:hyperlink>
        </w:p>
        <w:p w14:paraId="22FCFE16" w14:textId="2A1525AC" w:rsidR="008B4546" w:rsidRPr="00085196" w:rsidRDefault="008B4546">
          <w:pPr>
            <w:pStyle w:val="Obsah3"/>
            <w:rPr>
              <w:rFonts w:ascii="Arial Narrow" w:eastAsiaTheme="minorEastAsia" w:hAnsi="Arial Narrow"/>
              <w:noProof/>
              <w:color w:val="auto"/>
              <w:sz w:val="21"/>
              <w:szCs w:val="21"/>
              <w:lang w:eastAsia="sk-SK"/>
            </w:rPr>
          </w:pPr>
          <w:hyperlink w:anchor="_Toc185578417"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3.7.1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Parkovacie plochy</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_Toc185578417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34</w:t>
            </w:r>
            <w:r w:rsidRPr="00085196">
              <w:rPr>
                <w:rFonts w:ascii="Arial Narrow" w:hAnsi="Arial Narrow"/>
                <w:noProof/>
                <w:webHidden/>
                <w:color w:val="auto"/>
                <w:sz w:val="21"/>
                <w:szCs w:val="21"/>
              </w:rPr>
              <w:fldChar w:fldCharType="end"/>
            </w:r>
          </w:hyperlink>
        </w:p>
        <w:p w14:paraId="5EAC4B63" w14:textId="739EC7E9" w:rsidR="008B4546" w:rsidRPr="00085196" w:rsidRDefault="008B4546">
          <w:pPr>
            <w:pStyle w:val="Obsah3"/>
            <w:rPr>
              <w:rFonts w:ascii="Arial Narrow" w:eastAsiaTheme="minorEastAsia" w:hAnsi="Arial Narrow"/>
              <w:noProof/>
              <w:color w:val="auto"/>
              <w:sz w:val="21"/>
              <w:szCs w:val="21"/>
              <w:lang w:eastAsia="sk-SK"/>
            </w:rPr>
          </w:pPr>
          <w:hyperlink w:anchor="_Toc185578418"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3.7.2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Miesta na krátkodobé zastavenie</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_Toc185578418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34</w:t>
            </w:r>
            <w:r w:rsidRPr="00085196">
              <w:rPr>
                <w:rFonts w:ascii="Arial Narrow" w:hAnsi="Arial Narrow"/>
                <w:noProof/>
                <w:webHidden/>
                <w:color w:val="auto"/>
                <w:sz w:val="21"/>
                <w:szCs w:val="21"/>
              </w:rPr>
              <w:fldChar w:fldCharType="end"/>
            </w:r>
          </w:hyperlink>
        </w:p>
        <w:p w14:paraId="12D4F40D" w14:textId="10E9A2F6"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19" w:history="1">
            <w:r w:rsidRPr="00085196">
              <w:rPr>
                <w:rStyle w:val="Hypertextovprepojenie"/>
                <w:rFonts w:ascii="Arial Narrow" w:hAnsi="Arial Narrow"/>
                <w:color w:val="auto"/>
                <w:sz w:val="21"/>
                <w:szCs w:val="21"/>
              </w:rPr>
              <w:t>3.8</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Rozhrania medzi povrchmi</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_Toc185578419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35</w:t>
            </w:r>
            <w:r w:rsidRPr="00085196">
              <w:rPr>
                <w:rFonts w:ascii="Arial Narrow" w:hAnsi="Arial Narrow"/>
                <w:webHidden/>
                <w:sz w:val="21"/>
                <w:szCs w:val="21"/>
              </w:rPr>
              <w:fldChar w:fldCharType="end"/>
            </w:r>
          </w:hyperlink>
        </w:p>
        <w:p w14:paraId="0EA35D75" w14:textId="7D2DA8E2" w:rsidR="008B4546" w:rsidRPr="00085196" w:rsidRDefault="008B4546">
          <w:pPr>
            <w:pStyle w:val="Obsah3"/>
            <w:rPr>
              <w:rFonts w:ascii="Arial Narrow" w:eastAsiaTheme="minorEastAsia" w:hAnsi="Arial Narrow"/>
              <w:noProof/>
              <w:color w:val="auto"/>
              <w:sz w:val="21"/>
              <w:szCs w:val="21"/>
              <w:lang w:eastAsia="sk-SK"/>
            </w:rPr>
          </w:pPr>
          <w:hyperlink w:anchor="_Toc185578420"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3.8.1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Cestné obrubníky</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_Toc185578420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35</w:t>
            </w:r>
            <w:r w:rsidRPr="00085196">
              <w:rPr>
                <w:rFonts w:ascii="Arial Narrow" w:hAnsi="Arial Narrow"/>
                <w:noProof/>
                <w:webHidden/>
                <w:color w:val="auto"/>
                <w:sz w:val="21"/>
                <w:szCs w:val="21"/>
              </w:rPr>
              <w:fldChar w:fldCharType="end"/>
            </w:r>
          </w:hyperlink>
        </w:p>
        <w:p w14:paraId="2C4516F7" w14:textId="445BE272" w:rsidR="008B4546" w:rsidRPr="00085196" w:rsidRDefault="008B4546">
          <w:pPr>
            <w:pStyle w:val="Obsah3"/>
            <w:rPr>
              <w:rFonts w:ascii="Arial Narrow" w:eastAsiaTheme="minorEastAsia" w:hAnsi="Arial Narrow"/>
              <w:noProof/>
              <w:color w:val="auto"/>
              <w:sz w:val="21"/>
              <w:szCs w:val="21"/>
              <w:lang w:eastAsia="sk-SK"/>
            </w:rPr>
          </w:pPr>
          <w:hyperlink w:anchor="_Toc185578421"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3.8.2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Rozhranie medzi chodníkom a zeleňou</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_Toc185578421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37</w:t>
            </w:r>
            <w:r w:rsidRPr="00085196">
              <w:rPr>
                <w:rFonts w:ascii="Arial Narrow" w:hAnsi="Arial Narrow"/>
                <w:noProof/>
                <w:webHidden/>
                <w:color w:val="auto"/>
                <w:sz w:val="21"/>
                <w:szCs w:val="21"/>
              </w:rPr>
              <w:fldChar w:fldCharType="end"/>
            </w:r>
          </w:hyperlink>
        </w:p>
        <w:p w14:paraId="718EC3D1" w14:textId="08DE983A" w:rsidR="008B4546" w:rsidRPr="00085196" w:rsidRDefault="008B4546">
          <w:pPr>
            <w:pStyle w:val="Obsah3"/>
            <w:rPr>
              <w:rFonts w:ascii="Arial Narrow" w:eastAsiaTheme="minorEastAsia" w:hAnsi="Arial Narrow"/>
              <w:noProof/>
              <w:color w:val="auto"/>
              <w:sz w:val="21"/>
              <w:szCs w:val="21"/>
              <w:lang w:eastAsia="sk-SK"/>
            </w:rPr>
          </w:pPr>
          <w:hyperlink w:anchor="_Toc185578422"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3.8.3</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Rozhrania pri cyklistických komunikáciách</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_Toc185578422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39</w:t>
            </w:r>
            <w:r w:rsidRPr="00085196">
              <w:rPr>
                <w:rFonts w:ascii="Arial Narrow" w:hAnsi="Arial Narrow"/>
                <w:noProof/>
                <w:webHidden/>
                <w:color w:val="auto"/>
                <w:sz w:val="21"/>
                <w:szCs w:val="21"/>
              </w:rPr>
              <w:fldChar w:fldCharType="end"/>
            </w:r>
          </w:hyperlink>
        </w:p>
        <w:p w14:paraId="0CFB0AB6" w14:textId="51E22DDF" w:rsidR="008B4546" w:rsidRPr="00085196" w:rsidRDefault="008B4546">
          <w:pPr>
            <w:pStyle w:val="Obsah3"/>
            <w:rPr>
              <w:rFonts w:ascii="Arial Narrow" w:eastAsiaTheme="minorEastAsia" w:hAnsi="Arial Narrow"/>
              <w:noProof/>
              <w:color w:val="auto"/>
              <w:sz w:val="21"/>
              <w:szCs w:val="21"/>
              <w:lang w:eastAsia="sk-SK"/>
            </w:rPr>
          </w:pPr>
          <w:hyperlink w:anchor="_Toc185578423"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3.8.4</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Rozhrania stromových jám a stromových mreží</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_Toc185578423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41</w:t>
            </w:r>
            <w:r w:rsidRPr="00085196">
              <w:rPr>
                <w:rFonts w:ascii="Arial Narrow" w:hAnsi="Arial Narrow"/>
                <w:noProof/>
                <w:webHidden/>
                <w:color w:val="auto"/>
                <w:sz w:val="21"/>
                <w:szCs w:val="21"/>
              </w:rPr>
              <w:fldChar w:fldCharType="end"/>
            </w:r>
          </w:hyperlink>
        </w:p>
        <w:p w14:paraId="15D69D3F" w14:textId="303BF8E1" w:rsidR="008B4546" w:rsidRPr="00085196" w:rsidRDefault="008B4546">
          <w:pPr>
            <w:pStyle w:val="Obsah3"/>
            <w:rPr>
              <w:rFonts w:ascii="Arial Narrow" w:eastAsiaTheme="minorEastAsia" w:hAnsi="Arial Narrow"/>
              <w:noProof/>
              <w:color w:val="auto"/>
              <w:sz w:val="21"/>
              <w:szCs w:val="21"/>
              <w:lang w:eastAsia="sk-SK"/>
            </w:rPr>
          </w:pPr>
          <w:hyperlink w:anchor="_Toc185578424"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3.8.5</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Prídlažba</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_Toc185578424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52</w:t>
            </w:r>
            <w:r w:rsidRPr="00085196">
              <w:rPr>
                <w:rFonts w:ascii="Arial Narrow" w:hAnsi="Arial Narrow"/>
                <w:noProof/>
                <w:webHidden/>
                <w:color w:val="auto"/>
                <w:sz w:val="21"/>
                <w:szCs w:val="21"/>
              </w:rPr>
              <w:fldChar w:fldCharType="end"/>
            </w:r>
          </w:hyperlink>
        </w:p>
        <w:p w14:paraId="655B250B" w14:textId="107F72ED"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25" w:history="1">
            <w:r w:rsidRPr="00085196">
              <w:rPr>
                <w:rStyle w:val="Hypertextovprepojenie"/>
                <w:rFonts w:ascii="Arial Narrow" w:hAnsi="Arial Narrow"/>
                <w:color w:val="auto"/>
                <w:sz w:val="21"/>
                <w:szCs w:val="21"/>
              </w:rPr>
              <w:t>3.9</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Hmatateľné prvky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_Toc185578425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53</w:t>
            </w:r>
            <w:r w:rsidRPr="00085196">
              <w:rPr>
                <w:rFonts w:ascii="Arial Narrow" w:hAnsi="Arial Narrow"/>
                <w:webHidden/>
                <w:sz w:val="21"/>
                <w:szCs w:val="21"/>
              </w:rPr>
              <w:fldChar w:fldCharType="end"/>
            </w:r>
          </w:hyperlink>
        </w:p>
        <w:p w14:paraId="74A908CF" w14:textId="3D2814C8" w:rsidR="008B4546" w:rsidRPr="00085196" w:rsidRDefault="008B4546">
          <w:pPr>
            <w:pStyle w:val="Obsah3"/>
            <w:rPr>
              <w:rFonts w:ascii="Arial Narrow" w:eastAsiaTheme="minorEastAsia" w:hAnsi="Arial Narrow"/>
              <w:noProof/>
              <w:color w:val="auto"/>
              <w:sz w:val="21"/>
              <w:szCs w:val="21"/>
              <w:lang w:eastAsia="sk-SK"/>
            </w:rPr>
          </w:pPr>
          <w:hyperlink w:anchor="_Toc185578426"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3.9.1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Hmatateľné prvky na nástupištiach, v chodníkoch a ostrovčekoch s priechodmi pre chodcov</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_Toc185578426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53</w:t>
            </w:r>
            <w:r w:rsidRPr="00085196">
              <w:rPr>
                <w:rFonts w:ascii="Arial Narrow" w:hAnsi="Arial Narrow"/>
                <w:noProof/>
                <w:webHidden/>
                <w:color w:val="auto"/>
                <w:sz w:val="21"/>
                <w:szCs w:val="21"/>
              </w:rPr>
              <w:fldChar w:fldCharType="end"/>
            </w:r>
          </w:hyperlink>
        </w:p>
        <w:p w14:paraId="13C3EA08" w14:textId="5B975D7F" w:rsidR="008B4546" w:rsidRPr="00085196" w:rsidRDefault="008B4546">
          <w:pPr>
            <w:pStyle w:val="Obsah3"/>
            <w:rPr>
              <w:rFonts w:ascii="Arial Narrow" w:eastAsiaTheme="minorEastAsia" w:hAnsi="Arial Narrow"/>
              <w:noProof/>
              <w:color w:val="auto"/>
              <w:sz w:val="21"/>
              <w:szCs w:val="21"/>
              <w:lang w:eastAsia="sk-SK"/>
            </w:rPr>
          </w:pPr>
          <w:hyperlink w:anchor="_Toc185578427"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3.9.2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Hmatateľné prvky na vozovke v priechodoch pre chodcov</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_Toc185578427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54</w:t>
            </w:r>
            <w:r w:rsidRPr="00085196">
              <w:rPr>
                <w:rFonts w:ascii="Arial Narrow" w:hAnsi="Arial Narrow"/>
                <w:noProof/>
                <w:webHidden/>
                <w:color w:val="auto"/>
                <w:sz w:val="21"/>
                <w:szCs w:val="21"/>
              </w:rPr>
              <w:fldChar w:fldCharType="end"/>
            </w:r>
          </w:hyperlink>
        </w:p>
        <w:p w14:paraId="5DF6000F" w14:textId="41CA1B29"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28" w:history="1">
            <w:r w:rsidRPr="00085196">
              <w:rPr>
                <w:rStyle w:val="Hypertextovprepojenie"/>
                <w:rFonts w:ascii="Arial Narrow" w:hAnsi="Arial Narrow"/>
                <w:color w:val="auto"/>
                <w:sz w:val="21"/>
                <w:szCs w:val="21"/>
              </w:rPr>
              <w:t>3.10</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Vodorovné dopravné značenie v dláždených povrchoch</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_Toc185578428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55</w:t>
            </w:r>
            <w:r w:rsidRPr="00085196">
              <w:rPr>
                <w:rFonts w:ascii="Arial Narrow" w:hAnsi="Arial Narrow"/>
                <w:webHidden/>
                <w:sz w:val="21"/>
                <w:szCs w:val="21"/>
              </w:rPr>
              <w:fldChar w:fldCharType="end"/>
            </w:r>
          </w:hyperlink>
        </w:p>
        <w:p w14:paraId="416D2068" w14:textId="437E8CB2"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29" w:history="1">
            <w:r w:rsidRPr="00085196">
              <w:rPr>
                <w:rStyle w:val="Hypertextovprepojenie"/>
                <w:rFonts w:ascii="Arial Narrow" w:hAnsi="Arial Narrow"/>
                <w:color w:val="auto"/>
                <w:sz w:val="21"/>
                <w:szCs w:val="21"/>
              </w:rPr>
              <w:t>3.11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Drenážna a zatrávňovacia dlažba</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_Toc185578429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55</w:t>
            </w:r>
            <w:r w:rsidRPr="00085196">
              <w:rPr>
                <w:rFonts w:ascii="Arial Narrow" w:hAnsi="Arial Narrow"/>
                <w:webHidden/>
                <w:sz w:val="21"/>
                <w:szCs w:val="21"/>
              </w:rPr>
              <w:fldChar w:fldCharType="end"/>
            </w:r>
          </w:hyperlink>
        </w:p>
        <w:p w14:paraId="12811146" w14:textId="364B89AC" w:rsidR="008B4546" w:rsidRPr="00085196" w:rsidRDefault="008B4546">
          <w:pPr>
            <w:pStyle w:val="Obsah3"/>
            <w:rPr>
              <w:rFonts w:ascii="Arial Narrow" w:eastAsiaTheme="minorEastAsia" w:hAnsi="Arial Narrow"/>
              <w:noProof/>
              <w:color w:val="auto"/>
              <w:sz w:val="21"/>
              <w:szCs w:val="21"/>
              <w:lang w:eastAsia="sk-SK"/>
            </w:rPr>
          </w:pPr>
          <w:hyperlink w:anchor="_Toc185578430"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3.11.1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1</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_Toc185578430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55</w:t>
            </w:r>
            <w:r w:rsidRPr="00085196">
              <w:rPr>
                <w:rFonts w:ascii="Arial Narrow" w:hAnsi="Arial Narrow"/>
                <w:noProof/>
                <w:webHidden/>
                <w:color w:val="auto"/>
                <w:sz w:val="21"/>
                <w:szCs w:val="21"/>
              </w:rPr>
              <w:fldChar w:fldCharType="end"/>
            </w:r>
          </w:hyperlink>
        </w:p>
        <w:p w14:paraId="7C805596" w14:textId="4F71DD0A" w:rsidR="008B4546" w:rsidRPr="00085196" w:rsidRDefault="008B4546">
          <w:pPr>
            <w:pStyle w:val="Obsah3"/>
            <w:rPr>
              <w:rFonts w:ascii="Arial Narrow" w:eastAsiaTheme="minorEastAsia" w:hAnsi="Arial Narrow"/>
              <w:noProof/>
              <w:color w:val="auto"/>
              <w:sz w:val="21"/>
              <w:szCs w:val="21"/>
              <w:lang w:eastAsia="sk-SK"/>
            </w:rPr>
          </w:pPr>
          <w:hyperlink w:anchor="_Toc185578431"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3.11.2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2</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_Toc185578431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55</w:t>
            </w:r>
            <w:r w:rsidRPr="00085196">
              <w:rPr>
                <w:rFonts w:ascii="Arial Narrow" w:hAnsi="Arial Narrow"/>
                <w:noProof/>
                <w:webHidden/>
                <w:color w:val="auto"/>
                <w:sz w:val="21"/>
                <w:szCs w:val="21"/>
              </w:rPr>
              <w:fldChar w:fldCharType="end"/>
            </w:r>
          </w:hyperlink>
        </w:p>
        <w:p w14:paraId="62604D4E" w14:textId="66D54E33" w:rsidR="008B4546" w:rsidRPr="00085196" w:rsidRDefault="008B4546">
          <w:pPr>
            <w:pStyle w:val="Obsah1"/>
            <w:rPr>
              <w:rFonts w:ascii="Arial Narrow" w:eastAsiaTheme="minorEastAsia" w:hAnsi="Arial Narrow"/>
              <w:b w:val="0"/>
              <w:bCs w:val="0"/>
              <w:sz w:val="21"/>
              <w:szCs w:val="21"/>
              <w:lang w:eastAsia="sk-SK"/>
            </w:rPr>
          </w:pPr>
          <w:hyperlink w:anchor="_Toc185578432" w:history="1">
            <w:r w:rsidRPr="00085196">
              <w:rPr>
                <w:rStyle w:val="Hypertextovprepojenie"/>
                <w:rFonts w:ascii="Arial Narrow" w:hAnsi="Arial Narrow"/>
                <w:color w:val="auto"/>
                <w:sz w:val="21"/>
                <w:szCs w:val="21"/>
              </w:rPr>
              <w:t>4</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ZASTÁVKY - ELEKTRIČKOVÉ</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_Toc185578432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56</w:t>
            </w:r>
            <w:r w:rsidRPr="00085196">
              <w:rPr>
                <w:rFonts w:ascii="Arial Narrow" w:hAnsi="Arial Narrow"/>
                <w:webHidden/>
                <w:sz w:val="21"/>
                <w:szCs w:val="21"/>
              </w:rPr>
              <w:fldChar w:fldCharType="end"/>
            </w:r>
          </w:hyperlink>
        </w:p>
        <w:p w14:paraId="2382A63E" w14:textId="6B67113C"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33" w:history="1">
            <w:r w:rsidRPr="00085196">
              <w:rPr>
                <w:rStyle w:val="Hypertextovprepojenie"/>
                <w:rFonts w:ascii="Arial Narrow" w:hAnsi="Arial Narrow"/>
                <w:color w:val="auto"/>
                <w:sz w:val="21"/>
                <w:szCs w:val="21"/>
              </w:rPr>
              <w:t>4.1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Povrchy nástupíšť</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_Toc185578433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56</w:t>
            </w:r>
            <w:r w:rsidRPr="00085196">
              <w:rPr>
                <w:rFonts w:ascii="Arial Narrow" w:hAnsi="Arial Narrow"/>
                <w:webHidden/>
                <w:sz w:val="21"/>
                <w:szCs w:val="21"/>
              </w:rPr>
              <w:fldChar w:fldCharType="end"/>
            </w:r>
          </w:hyperlink>
        </w:p>
        <w:p w14:paraId="66306A7E" w14:textId="4C57BD70" w:rsidR="008B4546" w:rsidRPr="00085196" w:rsidRDefault="008B4546">
          <w:pPr>
            <w:pStyle w:val="Obsah3"/>
            <w:rPr>
              <w:rFonts w:ascii="Arial Narrow" w:eastAsiaTheme="minorEastAsia" w:hAnsi="Arial Narrow"/>
              <w:noProof/>
              <w:color w:val="auto"/>
              <w:sz w:val="21"/>
              <w:szCs w:val="21"/>
              <w:lang w:eastAsia="sk-SK"/>
            </w:rPr>
          </w:pPr>
          <w:hyperlink w:anchor="_Toc185578434"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4.1.1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Zastávka Americké námestie</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_Toc185578434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56</w:t>
            </w:r>
            <w:r w:rsidRPr="00085196">
              <w:rPr>
                <w:rFonts w:ascii="Arial Narrow" w:hAnsi="Arial Narrow"/>
                <w:noProof/>
                <w:webHidden/>
                <w:color w:val="auto"/>
                <w:sz w:val="21"/>
                <w:szCs w:val="21"/>
              </w:rPr>
              <w:fldChar w:fldCharType="end"/>
            </w:r>
          </w:hyperlink>
        </w:p>
        <w:p w14:paraId="6A725909" w14:textId="17BEB04D" w:rsidR="008B4546" w:rsidRPr="00085196" w:rsidRDefault="008B4546">
          <w:pPr>
            <w:pStyle w:val="Obsah3"/>
            <w:rPr>
              <w:rFonts w:ascii="Arial Narrow" w:eastAsiaTheme="minorEastAsia" w:hAnsi="Arial Narrow"/>
              <w:noProof/>
              <w:color w:val="auto"/>
              <w:sz w:val="21"/>
              <w:szCs w:val="21"/>
              <w:lang w:eastAsia="sk-SK"/>
            </w:rPr>
          </w:pPr>
          <w:hyperlink w:anchor="_Toc185578435"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4.1.2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Zastávka Krížna</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_Toc185578435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59</w:t>
            </w:r>
            <w:r w:rsidRPr="00085196">
              <w:rPr>
                <w:rFonts w:ascii="Arial Narrow" w:hAnsi="Arial Narrow"/>
                <w:noProof/>
                <w:webHidden/>
                <w:color w:val="auto"/>
                <w:sz w:val="21"/>
                <w:szCs w:val="21"/>
              </w:rPr>
              <w:fldChar w:fldCharType="end"/>
            </w:r>
          </w:hyperlink>
        </w:p>
        <w:p w14:paraId="3FCE9260" w14:textId="49DE9839" w:rsidR="008B4546" w:rsidRPr="00085196" w:rsidRDefault="008B4546">
          <w:pPr>
            <w:pStyle w:val="Obsah3"/>
            <w:rPr>
              <w:rFonts w:ascii="Arial Narrow" w:eastAsiaTheme="minorEastAsia" w:hAnsi="Arial Narrow"/>
              <w:noProof/>
              <w:color w:val="auto"/>
              <w:sz w:val="21"/>
              <w:szCs w:val="21"/>
              <w:lang w:eastAsia="sk-SK"/>
            </w:rPr>
          </w:pPr>
          <w:hyperlink w:anchor="_Toc185578436"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4.1.3</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Zastávka Saleziáni</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_Toc185578436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62</w:t>
            </w:r>
            <w:r w:rsidRPr="00085196">
              <w:rPr>
                <w:rFonts w:ascii="Arial Narrow" w:hAnsi="Arial Narrow"/>
                <w:noProof/>
                <w:webHidden/>
                <w:color w:val="auto"/>
                <w:sz w:val="21"/>
                <w:szCs w:val="21"/>
              </w:rPr>
              <w:fldChar w:fldCharType="end"/>
            </w:r>
          </w:hyperlink>
        </w:p>
        <w:p w14:paraId="72D23A20" w14:textId="5DB96D26" w:rsidR="008B4546" w:rsidRPr="00085196" w:rsidRDefault="008B4546">
          <w:pPr>
            <w:pStyle w:val="Obsah3"/>
            <w:rPr>
              <w:rFonts w:ascii="Arial Narrow" w:eastAsiaTheme="minorEastAsia" w:hAnsi="Arial Narrow"/>
              <w:noProof/>
              <w:color w:val="auto"/>
              <w:sz w:val="21"/>
              <w:szCs w:val="21"/>
              <w:lang w:eastAsia="sk-SK"/>
            </w:rPr>
          </w:pPr>
          <w:hyperlink w:anchor="_Toc185578437"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4.1.4</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Zastávka Líščie nivy</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_Toc185578437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66</w:t>
            </w:r>
            <w:r w:rsidRPr="00085196">
              <w:rPr>
                <w:rFonts w:ascii="Arial Narrow" w:hAnsi="Arial Narrow"/>
                <w:noProof/>
                <w:webHidden/>
                <w:color w:val="auto"/>
                <w:sz w:val="21"/>
                <w:szCs w:val="21"/>
              </w:rPr>
              <w:fldChar w:fldCharType="end"/>
            </w:r>
          </w:hyperlink>
        </w:p>
        <w:p w14:paraId="060CC1E2" w14:textId="03ACFBEC" w:rsidR="008B4546" w:rsidRPr="00085196" w:rsidRDefault="008B4546">
          <w:pPr>
            <w:pStyle w:val="Obsah3"/>
            <w:rPr>
              <w:rFonts w:ascii="Arial Narrow" w:eastAsiaTheme="minorEastAsia" w:hAnsi="Arial Narrow"/>
              <w:noProof/>
              <w:color w:val="auto"/>
              <w:sz w:val="21"/>
              <w:szCs w:val="21"/>
              <w:lang w:eastAsia="sk-SK"/>
            </w:rPr>
          </w:pPr>
          <w:hyperlink w:anchor="_Toc185578438"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4.1.5</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Zastávky na Ružinovskej ulici</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_Toc185578438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69</w:t>
            </w:r>
            <w:r w:rsidRPr="00085196">
              <w:rPr>
                <w:rFonts w:ascii="Arial Narrow" w:hAnsi="Arial Narrow"/>
                <w:noProof/>
                <w:webHidden/>
                <w:color w:val="auto"/>
                <w:sz w:val="21"/>
                <w:szCs w:val="21"/>
              </w:rPr>
              <w:fldChar w:fldCharType="end"/>
            </w:r>
          </w:hyperlink>
        </w:p>
        <w:p w14:paraId="3276B014" w14:textId="7D2552C8"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39" w:history="1">
            <w:r w:rsidRPr="00085196">
              <w:rPr>
                <w:rStyle w:val="Hypertextovprepojenie"/>
                <w:rFonts w:ascii="Arial Narrow" w:hAnsi="Arial Narrow"/>
                <w:color w:val="auto"/>
                <w:sz w:val="21"/>
                <w:szCs w:val="21"/>
              </w:rPr>
              <w:t>4.2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Vybavenie zastávky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_Toc185578439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74</w:t>
            </w:r>
            <w:r w:rsidRPr="00085196">
              <w:rPr>
                <w:rFonts w:ascii="Arial Narrow" w:hAnsi="Arial Narrow"/>
                <w:webHidden/>
                <w:sz w:val="21"/>
                <w:szCs w:val="21"/>
              </w:rPr>
              <w:fldChar w:fldCharType="end"/>
            </w:r>
          </w:hyperlink>
        </w:p>
        <w:p w14:paraId="0E4DB2DB" w14:textId="5A263003" w:rsidR="008B4546" w:rsidRPr="00085196" w:rsidRDefault="008B4546">
          <w:pPr>
            <w:pStyle w:val="Obsah3"/>
            <w:rPr>
              <w:rFonts w:ascii="Arial Narrow" w:eastAsiaTheme="minorEastAsia" w:hAnsi="Arial Narrow"/>
              <w:noProof/>
              <w:color w:val="auto"/>
              <w:sz w:val="21"/>
              <w:szCs w:val="21"/>
              <w:lang w:eastAsia="sk-SK"/>
            </w:rPr>
          </w:pPr>
          <w:hyperlink w:anchor="_Toc185578440"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4.2.1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Prístrešky</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_Toc185578440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74</w:t>
            </w:r>
            <w:r w:rsidRPr="00085196">
              <w:rPr>
                <w:rFonts w:ascii="Arial Narrow" w:hAnsi="Arial Narrow"/>
                <w:noProof/>
                <w:webHidden/>
                <w:color w:val="auto"/>
                <w:sz w:val="21"/>
                <w:szCs w:val="21"/>
              </w:rPr>
              <w:fldChar w:fldCharType="end"/>
            </w:r>
          </w:hyperlink>
        </w:p>
        <w:p w14:paraId="55D328E4" w14:textId="30CFF29C" w:rsidR="008B4546" w:rsidRPr="00085196" w:rsidRDefault="008B4546">
          <w:pPr>
            <w:pStyle w:val="Obsah3"/>
            <w:rPr>
              <w:rFonts w:ascii="Arial Narrow" w:eastAsiaTheme="minorEastAsia" w:hAnsi="Arial Narrow"/>
              <w:noProof/>
              <w:color w:val="auto"/>
              <w:sz w:val="21"/>
              <w:szCs w:val="21"/>
              <w:lang w:eastAsia="sk-SK"/>
            </w:rPr>
          </w:pPr>
          <w:hyperlink w:anchor="_Toc185578441" w:history="1">
            <w:r w:rsidRPr="00085196">
              <w:rPr>
                <w:rStyle w:val="Hypertextovprepojenie"/>
                <w:rFonts w:ascii="Arial Narrow" w:hAnsi="Arial Narrow"/>
                <w:bCs/>
                <w:noProof/>
                <w:color w:val="auto"/>
                <w:kern w:val="0"/>
                <w:sz w:val="21"/>
                <w:szCs w:val="21"/>
                <w:highlight w:val="lightGray"/>
                <w14:scene3d>
                  <w14:camera w14:prst="orthographicFront"/>
                  <w14:lightRig w14:rig="threePt" w14:dir="t">
                    <w14:rot w14:lat="0" w14:lon="0" w14:rev="0"/>
                  </w14:lightRig>
                </w14:scene3d>
                <w14:ligatures w14:val="none"/>
              </w:rPr>
              <w:t>4.2.2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Zábradlie</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_Toc185578441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96</w:t>
            </w:r>
            <w:r w:rsidRPr="00085196">
              <w:rPr>
                <w:rFonts w:ascii="Arial Narrow" w:hAnsi="Arial Narrow"/>
                <w:noProof/>
                <w:webHidden/>
                <w:color w:val="auto"/>
                <w:sz w:val="21"/>
                <w:szCs w:val="21"/>
              </w:rPr>
              <w:fldChar w:fldCharType="end"/>
            </w:r>
          </w:hyperlink>
        </w:p>
        <w:p w14:paraId="20D4888C" w14:textId="3D0B7BD3" w:rsidR="008B4546" w:rsidRPr="00085196" w:rsidRDefault="008B4546">
          <w:pPr>
            <w:pStyle w:val="Obsah3"/>
            <w:rPr>
              <w:rFonts w:ascii="Arial Narrow" w:eastAsiaTheme="minorEastAsia" w:hAnsi="Arial Narrow"/>
              <w:noProof/>
              <w:color w:val="auto"/>
              <w:sz w:val="21"/>
              <w:szCs w:val="21"/>
              <w:lang w:eastAsia="sk-SK"/>
            </w:rPr>
          </w:pPr>
          <w:hyperlink w:anchor="_Toc185578442"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4.2.3</w:t>
            </w:r>
            <w:r w:rsidRPr="00085196">
              <w:rPr>
                <w:rFonts w:ascii="Arial Narrow" w:eastAsiaTheme="minorEastAsia" w:hAnsi="Arial Narrow"/>
                <w:noProof/>
                <w:color w:val="auto"/>
                <w:sz w:val="21"/>
                <w:szCs w:val="21"/>
                <w:lang w:eastAsia="sk-SK"/>
              </w:rPr>
              <w:tab/>
            </w:r>
            <w:r w:rsidRPr="00085196">
              <w:rPr>
                <w:rStyle w:val="Hypertextovprepojenie"/>
                <w:rFonts w:ascii="Arial Narrow" w:eastAsia="Calibri" w:hAnsi="Arial Narrow"/>
                <w:noProof/>
                <w:color w:val="auto"/>
                <w:sz w:val="21"/>
                <w:szCs w:val="21"/>
              </w:rPr>
              <w:t xml:space="preserve">EIT </w:t>
            </w:r>
            <w:r w:rsidRPr="00085196">
              <w:rPr>
                <w:rStyle w:val="Hypertextovprepojenie"/>
                <w:rFonts w:ascii="Arial Narrow" w:hAnsi="Arial Narrow"/>
                <w:noProof/>
                <w:color w:val="auto"/>
                <w:sz w:val="21"/>
                <w:szCs w:val="21"/>
              </w:rPr>
              <w:t xml:space="preserve"> – elektronická informačná tabuľa</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_Toc185578442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101</w:t>
            </w:r>
            <w:r w:rsidRPr="00085196">
              <w:rPr>
                <w:rFonts w:ascii="Arial Narrow" w:hAnsi="Arial Narrow"/>
                <w:noProof/>
                <w:webHidden/>
                <w:color w:val="auto"/>
                <w:sz w:val="21"/>
                <w:szCs w:val="21"/>
              </w:rPr>
              <w:fldChar w:fldCharType="end"/>
            </w:r>
          </w:hyperlink>
        </w:p>
        <w:p w14:paraId="148734E9" w14:textId="414E79EB" w:rsidR="008B4546" w:rsidRPr="00085196" w:rsidRDefault="008B4546">
          <w:pPr>
            <w:pStyle w:val="Obsah3"/>
            <w:rPr>
              <w:rFonts w:ascii="Arial Narrow" w:eastAsiaTheme="minorEastAsia" w:hAnsi="Arial Narrow"/>
              <w:noProof/>
              <w:color w:val="auto"/>
              <w:sz w:val="21"/>
              <w:szCs w:val="21"/>
              <w:lang w:eastAsia="sk-SK"/>
            </w:rPr>
          </w:pPr>
          <w:hyperlink w:anchor="_Toc185578443"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4.2.4</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Označník na električkovom nástupišti</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_Toc185578443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108</w:t>
            </w:r>
            <w:r w:rsidRPr="00085196">
              <w:rPr>
                <w:rFonts w:ascii="Arial Narrow" w:hAnsi="Arial Narrow"/>
                <w:noProof/>
                <w:webHidden/>
                <w:color w:val="auto"/>
                <w:sz w:val="21"/>
                <w:szCs w:val="21"/>
              </w:rPr>
              <w:fldChar w:fldCharType="end"/>
            </w:r>
          </w:hyperlink>
        </w:p>
        <w:p w14:paraId="22057E27" w14:textId="1C564808" w:rsidR="008B4546" w:rsidRPr="00085196" w:rsidRDefault="008B4546">
          <w:pPr>
            <w:pStyle w:val="Obsah3"/>
            <w:rPr>
              <w:rFonts w:ascii="Arial Narrow" w:eastAsiaTheme="minorEastAsia" w:hAnsi="Arial Narrow"/>
              <w:noProof/>
              <w:color w:val="auto"/>
              <w:sz w:val="21"/>
              <w:szCs w:val="21"/>
              <w:lang w:eastAsia="sk-SK"/>
            </w:rPr>
          </w:pPr>
          <w:hyperlink w:anchor="_Toc185578444"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4.2.5</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Zastávkový stĺpik</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_Toc185578444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115</w:t>
            </w:r>
            <w:r w:rsidRPr="00085196">
              <w:rPr>
                <w:rFonts w:ascii="Arial Narrow" w:hAnsi="Arial Narrow"/>
                <w:noProof/>
                <w:webHidden/>
                <w:color w:val="auto"/>
                <w:sz w:val="21"/>
                <w:szCs w:val="21"/>
              </w:rPr>
              <w:fldChar w:fldCharType="end"/>
            </w:r>
          </w:hyperlink>
        </w:p>
        <w:p w14:paraId="47C557CA" w14:textId="2BFE8295" w:rsidR="008B4546" w:rsidRPr="00085196" w:rsidRDefault="008B4546">
          <w:pPr>
            <w:pStyle w:val="Obsah3"/>
            <w:rPr>
              <w:rFonts w:ascii="Arial Narrow" w:eastAsiaTheme="minorEastAsia" w:hAnsi="Arial Narrow"/>
              <w:noProof/>
              <w:color w:val="auto"/>
              <w:sz w:val="21"/>
              <w:szCs w:val="21"/>
              <w:lang w:eastAsia="sk-SK"/>
            </w:rPr>
          </w:pPr>
          <w:hyperlink w:anchor="_Toc185578445"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4.2.6</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Majáčik</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_Toc185578445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117</w:t>
            </w:r>
            <w:r w:rsidRPr="00085196">
              <w:rPr>
                <w:rFonts w:ascii="Arial Narrow" w:hAnsi="Arial Narrow"/>
                <w:noProof/>
                <w:webHidden/>
                <w:color w:val="auto"/>
                <w:sz w:val="21"/>
                <w:szCs w:val="21"/>
              </w:rPr>
              <w:fldChar w:fldCharType="end"/>
            </w:r>
          </w:hyperlink>
        </w:p>
        <w:p w14:paraId="78C5AE01" w14:textId="1D5033F6" w:rsidR="008B4546" w:rsidRPr="00085196" w:rsidRDefault="008B4546">
          <w:pPr>
            <w:pStyle w:val="Obsah3"/>
            <w:rPr>
              <w:rFonts w:ascii="Arial Narrow" w:eastAsiaTheme="minorEastAsia" w:hAnsi="Arial Narrow"/>
              <w:noProof/>
              <w:color w:val="auto"/>
              <w:sz w:val="21"/>
              <w:szCs w:val="21"/>
              <w:lang w:eastAsia="sk-SK"/>
            </w:rPr>
          </w:pPr>
          <w:hyperlink w:anchor="_Toc185578446"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4.2.7</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Ukoľajnenie zastávkových prvkov</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_Toc185578446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121</w:t>
            </w:r>
            <w:r w:rsidRPr="00085196">
              <w:rPr>
                <w:rFonts w:ascii="Arial Narrow" w:hAnsi="Arial Narrow"/>
                <w:noProof/>
                <w:webHidden/>
                <w:color w:val="auto"/>
                <w:sz w:val="21"/>
                <w:szCs w:val="21"/>
              </w:rPr>
              <w:fldChar w:fldCharType="end"/>
            </w:r>
          </w:hyperlink>
        </w:p>
        <w:p w14:paraId="52B16375" w14:textId="1DDD0EC4"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47" w:history="1">
            <w:r w:rsidRPr="00085196">
              <w:rPr>
                <w:rStyle w:val="Hypertextovprepojenie"/>
                <w:rFonts w:ascii="Arial Narrow" w:hAnsi="Arial Narrow"/>
                <w:color w:val="auto"/>
                <w:sz w:val="21"/>
                <w:szCs w:val="21"/>
              </w:rPr>
              <w:t>4.3</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Farebnosť zastávok</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_Toc185578447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121</w:t>
            </w:r>
            <w:r w:rsidRPr="00085196">
              <w:rPr>
                <w:rFonts w:ascii="Arial Narrow" w:hAnsi="Arial Narrow"/>
                <w:webHidden/>
                <w:sz w:val="21"/>
                <w:szCs w:val="21"/>
              </w:rPr>
              <w:fldChar w:fldCharType="end"/>
            </w:r>
          </w:hyperlink>
        </w:p>
        <w:p w14:paraId="7A416C85" w14:textId="4FFBAD24" w:rsidR="008B4546" w:rsidRPr="00085196" w:rsidRDefault="008B4546">
          <w:pPr>
            <w:pStyle w:val="Obsah3"/>
            <w:rPr>
              <w:rFonts w:ascii="Arial Narrow" w:eastAsiaTheme="minorEastAsia" w:hAnsi="Arial Narrow"/>
              <w:noProof/>
              <w:color w:val="auto"/>
              <w:sz w:val="21"/>
              <w:szCs w:val="21"/>
              <w:lang w:eastAsia="sk-SK"/>
            </w:rPr>
          </w:pPr>
          <w:hyperlink w:anchor="_Toc185578448"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4.3.1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1 (zastávky Americké námestie, Krížna)</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_Toc185578448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121</w:t>
            </w:r>
            <w:r w:rsidRPr="00085196">
              <w:rPr>
                <w:rFonts w:ascii="Arial Narrow" w:hAnsi="Arial Narrow"/>
                <w:noProof/>
                <w:webHidden/>
                <w:color w:val="auto"/>
                <w:sz w:val="21"/>
                <w:szCs w:val="21"/>
              </w:rPr>
              <w:fldChar w:fldCharType="end"/>
            </w:r>
          </w:hyperlink>
        </w:p>
        <w:p w14:paraId="3AED3589" w14:textId="55835698" w:rsidR="008B4546" w:rsidRPr="00085196" w:rsidRDefault="008B4546">
          <w:pPr>
            <w:pStyle w:val="Obsah3"/>
            <w:rPr>
              <w:rFonts w:ascii="Arial Narrow" w:eastAsiaTheme="minorEastAsia" w:hAnsi="Arial Narrow"/>
              <w:noProof/>
              <w:color w:val="auto"/>
              <w:sz w:val="21"/>
              <w:szCs w:val="21"/>
              <w:lang w:eastAsia="sk-SK"/>
            </w:rPr>
          </w:pPr>
          <w:hyperlink w:anchor="_Toc185578449"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4.3.2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Úsek 2 (zastávky Saleziáni, Líščie nivy, zastávky na Ružinovskej ul.)</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_Toc185578449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122</w:t>
            </w:r>
            <w:r w:rsidRPr="00085196">
              <w:rPr>
                <w:rFonts w:ascii="Arial Narrow" w:hAnsi="Arial Narrow"/>
                <w:noProof/>
                <w:webHidden/>
                <w:color w:val="auto"/>
                <w:sz w:val="21"/>
                <w:szCs w:val="21"/>
              </w:rPr>
              <w:fldChar w:fldCharType="end"/>
            </w:r>
          </w:hyperlink>
        </w:p>
        <w:p w14:paraId="392B8F21" w14:textId="0474E048"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50" w:history="1">
            <w:r w:rsidRPr="00085196">
              <w:rPr>
                <w:rStyle w:val="Hypertextovprepojenie"/>
                <w:rFonts w:ascii="Arial Narrow" w:hAnsi="Arial Narrow"/>
                <w:color w:val="auto"/>
                <w:sz w:val="21"/>
                <w:szCs w:val="21"/>
              </w:rPr>
              <w:t>4.4</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Usporiadanie zastávok</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_Toc185578450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122</w:t>
            </w:r>
            <w:r w:rsidRPr="00085196">
              <w:rPr>
                <w:rFonts w:ascii="Arial Narrow" w:hAnsi="Arial Narrow"/>
                <w:webHidden/>
                <w:sz w:val="21"/>
                <w:szCs w:val="21"/>
              </w:rPr>
              <w:fldChar w:fldCharType="end"/>
            </w:r>
          </w:hyperlink>
        </w:p>
        <w:p w14:paraId="571EADF8" w14:textId="58DDDBD5" w:rsidR="008B4546" w:rsidRPr="00085196" w:rsidRDefault="008B4546">
          <w:pPr>
            <w:pStyle w:val="Obsah1"/>
            <w:rPr>
              <w:rFonts w:ascii="Arial Narrow" w:eastAsiaTheme="minorEastAsia" w:hAnsi="Arial Narrow"/>
              <w:b w:val="0"/>
              <w:bCs w:val="0"/>
              <w:sz w:val="21"/>
              <w:szCs w:val="21"/>
              <w:lang w:eastAsia="sk-SK"/>
            </w:rPr>
          </w:pPr>
          <w:hyperlink w:anchor="_Toc185578451" w:history="1">
            <w:r w:rsidRPr="00085196">
              <w:rPr>
                <w:rStyle w:val="Hypertextovprepojenie"/>
                <w:rFonts w:ascii="Arial Narrow" w:hAnsi="Arial Narrow"/>
                <w:color w:val="auto"/>
                <w:sz w:val="21"/>
                <w:szCs w:val="21"/>
              </w:rPr>
              <w:t>5</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ZASTÁVKY - AUTOBUSOVÉ</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_Toc185578451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132</w:t>
            </w:r>
            <w:r w:rsidRPr="00085196">
              <w:rPr>
                <w:rFonts w:ascii="Arial Narrow" w:hAnsi="Arial Narrow"/>
                <w:webHidden/>
                <w:sz w:val="21"/>
                <w:szCs w:val="21"/>
              </w:rPr>
              <w:fldChar w:fldCharType="end"/>
            </w:r>
          </w:hyperlink>
        </w:p>
        <w:p w14:paraId="4F04D9C9" w14:textId="16F7E8B0"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52" w:history="1">
            <w:r w:rsidRPr="00085196">
              <w:rPr>
                <w:rStyle w:val="Hypertextovprepojenie"/>
                <w:rFonts w:ascii="Arial Narrow" w:hAnsi="Arial Narrow"/>
                <w:color w:val="auto"/>
                <w:sz w:val="21"/>
                <w:szCs w:val="21"/>
              </w:rPr>
              <w:t>5.1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Povrchy nástupíšť</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_Toc185578452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132</w:t>
            </w:r>
            <w:r w:rsidRPr="00085196">
              <w:rPr>
                <w:rFonts w:ascii="Arial Narrow" w:hAnsi="Arial Narrow"/>
                <w:webHidden/>
                <w:sz w:val="21"/>
                <w:szCs w:val="21"/>
              </w:rPr>
              <w:fldChar w:fldCharType="end"/>
            </w:r>
          </w:hyperlink>
        </w:p>
        <w:p w14:paraId="0823D3EE" w14:textId="6F779BDD" w:rsidR="008B4546" w:rsidRPr="00085196" w:rsidRDefault="008B4546">
          <w:pPr>
            <w:pStyle w:val="Obsah3"/>
            <w:rPr>
              <w:rFonts w:ascii="Arial Narrow" w:eastAsiaTheme="minorEastAsia" w:hAnsi="Arial Narrow"/>
              <w:noProof/>
              <w:color w:val="auto"/>
              <w:sz w:val="21"/>
              <w:szCs w:val="21"/>
              <w:lang w:eastAsia="sk-SK"/>
            </w:rPr>
          </w:pPr>
          <w:hyperlink w:anchor="_Toc185578453"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5.1.1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Zastávka Americké námestie</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_Toc185578453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132</w:t>
            </w:r>
            <w:r w:rsidRPr="00085196">
              <w:rPr>
                <w:rFonts w:ascii="Arial Narrow" w:hAnsi="Arial Narrow"/>
                <w:noProof/>
                <w:webHidden/>
                <w:color w:val="auto"/>
                <w:sz w:val="21"/>
                <w:szCs w:val="21"/>
              </w:rPr>
              <w:fldChar w:fldCharType="end"/>
            </w:r>
          </w:hyperlink>
        </w:p>
        <w:p w14:paraId="6186181E" w14:textId="46D51263" w:rsidR="008B4546" w:rsidRPr="00085196" w:rsidRDefault="008B4546">
          <w:pPr>
            <w:pStyle w:val="Obsah3"/>
            <w:rPr>
              <w:rFonts w:ascii="Arial Narrow" w:eastAsiaTheme="minorEastAsia" w:hAnsi="Arial Narrow"/>
              <w:noProof/>
              <w:color w:val="auto"/>
              <w:sz w:val="21"/>
              <w:szCs w:val="21"/>
              <w:lang w:eastAsia="sk-SK"/>
            </w:rPr>
          </w:pPr>
          <w:hyperlink w:anchor="_Toc185578454"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5.1.2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Zastávka Trnavské mýto a zastávky na Ružinovskej ulici</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_Toc185578454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132</w:t>
            </w:r>
            <w:r w:rsidRPr="00085196">
              <w:rPr>
                <w:rFonts w:ascii="Arial Narrow" w:hAnsi="Arial Narrow"/>
                <w:noProof/>
                <w:webHidden/>
                <w:color w:val="auto"/>
                <w:sz w:val="21"/>
                <w:szCs w:val="21"/>
              </w:rPr>
              <w:fldChar w:fldCharType="end"/>
            </w:r>
          </w:hyperlink>
        </w:p>
        <w:p w14:paraId="70581BC0" w14:textId="69424B95"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55" w:history="1">
            <w:r w:rsidRPr="00085196">
              <w:rPr>
                <w:rStyle w:val="Hypertextovprepojenie"/>
                <w:rFonts w:ascii="Arial Narrow" w:hAnsi="Arial Narrow"/>
                <w:color w:val="auto"/>
                <w:sz w:val="21"/>
                <w:szCs w:val="21"/>
              </w:rPr>
              <w:t>5.2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Vybavenie zastávky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_Toc185578455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133</w:t>
            </w:r>
            <w:r w:rsidRPr="00085196">
              <w:rPr>
                <w:rFonts w:ascii="Arial Narrow" w:hAnsi="Arial Narrow"/>
                <w:webHidden/>
                <w:sz w:val="21"/>
                <w:szCs w:val="21"/>
              </w:rPr>
              <w:fldChar w:fldCharType="end"/>
            </w:r>
          </w:hyperlink>
        </w:p>
        <w:p w14:paraId="7F2D8151" w14:textId="410C72F7" w:rsidR="008B4546" w:rsidRPr="00085196" w:rsidRDefault="008B4546">
          <w:pPr>
            <w:pStyle w:val="Obsah3"/>
            <w:rPr>
              <w:rFonts w:ascii="Arial Narrow" w:eastAsiaTheme="minorEastAsia" w:hAnsi="Arial Narrow"/>
              <w:noProof/>
              <w:color w:val="auto"/>
              <w:sz w:val="21"/>
              <w:szCs w:val="21"/>
              <w:lang w:eastAsia="sk-SK"/>
            </w:rPr>
          </w:pPr>
          <w:hyperlink w:anchor="_Toc185578456"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5.2.1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Prístrešok</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_Toc185578456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133</w:t>
            </w:r>
            <w:r w:rsidRPr="00085196">
              <w:rPr>
                <w:rFonts w:ascii="Arial Narrow" w:hAnsi="Arial Narrow"/>
                <w:noProof/>
                <w:webHidden/>
                <w:color w:val="auto"/>
                <w:sz w:val="21"/>
                <w:szCs w:val="21"/>
              </w:rPr>
              <w:fldChar w:fldCharType="end"/>
            </w:r>
          </w:hyperlink>
        </w:p>
        <w:p w14:paraId="0FC70846" w14:textId="3311C851" w:rsidR="008B4546" w:rsidRPr="00085196" w:rsidRDefault="008B4546">
          <w:pPr>
            <w:pStyle w:val="Obsah3"/>
            <w:rPr>
              <w:rFonts w:ascii="Arial Narrow" w:eastAsiaTheme="minorEastAsia" w:hAnsi="Arial Narrow"/>
              <w:noProof/>
              <w:color w:val="auto"/>
              <w:sz w:val="21"/>
              <w:szCs w:val="21"/>
              <w:lang w:eastAsia="sk-SK"/>
            </w:rPr>
          </w:pPr>
          <w:hyperlink w:anchor="_Toc185578457"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5.2.2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EIT – elektronická informačná tabuľa</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_Toc185578457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137</w:t>
            </w:r>
            <w:r w:rsidRPr="00085196">
              <w:rPr>
                <w:rFonts w:ascii="Arial Narrow" w:hAnsi="Arial Narrow"/>
                <w:noProof/>
                <w:webHidden/>
                <w:color w:val="auto"/>
                <w:sz w:val="21"/>
                <w:szCs w:val="21"/>
              </w:rPr>
              <w:fldChar w:fldCharType="end"/>
            </w:r>
          </w:hyperlink>
        </w:p>
        <w:p w14:paraId="6195250B" w14:textId="192C00D4" w:rsidR="008B4546" w:rsidRPr="00085196" w:rsidRDefault="008B4546">
          <w:pPr>
            <w:pStyle w:val="Obsah3"/>
            <w:rPr>
              <w:rFonts w:ascii="Arial Narrow" w:eastAsiaTheme="minorEastAsia" w:hAnsi="Arial Narrow"/>
              <w:noProof/>
              <w:color w:val="auto"/>
              <w:sz w:val="21"/>
              <w:szCs w:val="21"/>
              <w:lang w:eastAsia="sk-SK"/>
            </w:rPr>
          </w:pPr>
          <w:hyperlink w:anchor="_Toc185578458"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5.2.3</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Označník na autobusovom nástupišti</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_Toc185578458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142</w:t>
            </w:r>
            <w:r w:rsidRPr="00085196">
              <w:rPr>
                <w:rFonts w:ascii="Arial Narrow" w:hAnsi="Arial Narrow"/>
                <w:noProof/>
                <w:webHidden/>
                <w:color w:val="auto"/>
                <w:sz w:val="21"/>
                <w:szCs w:val="21"/>
              </w:rPr>
              <w:fldChar w:fldCharType="end"/>
            </w:r>
          </w:hyperlink>
        </w:p>
        <w:p w14:paraId="31BAF901" w14:textId="548F00D7" w:rsidR="008B4546" w:rsidRPr="00085196" w:rsidRDefault="008B4546">
          <w:pPr>
            <w:pStyle w:val="Obsah3"/>
            <w:rPr>
              <w:rFonts w:ascii="Arial Narrow" w:eastAsiaTheme="minorEastAsia" w:hAnsi="Arial Narrow"/>
              <w:noProof/>
              <w:color w:val="auto"/>
              <w:sz w:val="21"/>
              <w:szCs w:val="21"/>
              <w:lang w:eastAsia="sk-SK"/>
            </w:rPr>
          </w:pPr>
          <w:hyperlink w:anchor="_Toc185578459"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5.2.4</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Informačná vitrína mimo prístrešku</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_Toc185578459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148</w:t>
            </w:r>
            <w:r w:rsidRPr="00085196">
              <w:rPr>
                <w:rFonts w:ascii="Arial Narrow" w:hAnsi="Arial Narrow"/>
                <w:noProof/>
                <w:webHidden/>
                <w:color w:val="auto"/>
                <w:sz w:val="21"/>
                <w:szCs w:val="21"/>
              </w:rPr>
              <w:fldChar w:fldCharType="end"/>
            </w:r>
          </w:hyperlink>
        </w:p>
        <w:p w14:paraId="6CEF6551" w14:textId="2365B6B1" w:rsidR="008B4546" w:rsidRPr="00085196" w:rsidRDefault="008B4546">
          <w:pPr>
            <w:pStyle w:val="Obsah3"/>
            <w:rPr>
              <w:rFonts w:ascii="Arial Narrow" w:eastAsiaTheme="minorEastAsia" w:hAnsi="Arial Narrow"/>
              <w:noProof/>
              <w:color w:val="auto"/>
              <w:sz w:val="21"/>
              <w:szCs w:val="21"/>
              <w:lang w:eastAsia="sk-SK"/>
            </w:rPr>
          </w:pPr>
          <w:hyperlink w:anchor="_Toc185578460"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5.2.5</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Odpadkové koše</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_Toc185578460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150</w:t>
            </w:r>
            <w:r w:rsidRPr="00085196">
              <w:rPr>
                <w:rFonts w:ascii="Arial Narrow" w:hAnsi="Arial Narrow"/>
                <w:noProof/>
                <w:webHidden/>
                <w:color w:val="auto"/>
                <w:sz w:val="21"/>
                <w:szCs w:val="21"/>
              </w:rPr>
              <w:fldChar w:fldCharType="end"/>
            </w:r>
          </w:hyperlink>
        </w:p>
        <w:p w14:paraId="370EB8FB" w14:textId="77B577FA" w:rsidR="008B4546" w:rsidRPr="00085196" w:rsidRDefault="008B4546">
          <w:pPr>
            <w:pStyle w:val="Obsah3"/>
            <w:rPr>
              <w:rFonts w:ascii="Arial Narrow" w:eastAsiaTheme="minorEastAsia" w:hAnsi="Arial Narrow"/>
              <w:noProof/>
              <w:color w:val="auto"/>
              <w:sz w:val="21"/>
              <w:szCs w:val="21"/>
              <w:lang w:eastAsia="sk-SK"/>
            </w:rPr>
          </w:pPr>
          <w:hyperlink w:anchor="_Toc185578461"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5.2.6</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Automat na cestovné lístky</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_Toc185578461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151</w:t>
            </w:r>
            <w:r w:rsidRPr="00085196">
              <w:rPr>
                <w:rFonts w:ascii="Arial Narrow" w:hAnsi="Arial Narrow"/>
                <w:noProof/>
                <w:webHidden/>
                <w:color w:val="auto"/>
                <w:sz w:val="21"/>
                <w:szCs w:val="21"/>
              </w:rPr>
              <w:fldChar w:fldCharType="end"/>
            </w:r>
          </w:hyperlink>
        </w:p>
        <w:p w14:paraId="4ADB4608" w14:textId="3A765583"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62" w:history="1">
            <w:r w:rsidRPr="00085196">
              <w:rPr>
                <w:rStyle w:val="Hypertextovprepojenie"/>
                <w:rFonts w:ascii="Arial Narrow" w:hAnsi="Arial Narrow"/>
                <w:color w:val="auto"/>
                <w:sz w:val="21"/>
                <w:szCs w:val="21"/>
              </w:rPr>
              <w:t>5.3</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Modelové usporiadanie zastávok</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_Toc185578462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153</w:t>
            </w:r>
            <w:r w:rsidRPr="00085196">
              <w:rPr>
                <w:rFonts w:ascii="Arial Narrow" w:hAnsi="Arial Narrow"/>
                <w:webHidden/>
                <w:sz w:val="21"/>
                <w:szCs w:val="21"/>
              </w:rPr>
              <w:fldChar w:fldCharType="end"/>
            </w:r>
          </w:hyperlink>
        </w:p>
        <w:p w14:paraId="591A7A5F" w14:textId="7603E312" w:rsidR="008B4546" w:rsidRPr="00085196" w:rsidRDefault="008B4546">
          <w:pPr>
            <w:pStyle w:val="Obsah1"/>
            <w:rPr>
              <w:rFonts w:ascii="Arial Narrow" w:eastAsiaTheme="minorEastAsia" w:hAnsi="Arial Narrow"/>
              <w:b w:val="0"/>
              <w:bCs w:val="0"/>
              <w:sz w:val="21"/>
              <w:szCs w:val="21"/>
              <w:lang w:eastAsia="sk-SK"/>
            </w:rPr>
          </w:pPr>
          <w:hyperlink w:anchor="_Toc185578463" w:history="1">
            <w:r w:rsidRPr="00085196">
              <w:rPr>
                <w:rStyle w:val="Hypertextovprepojenie"/>
                <w:rFonts w:ascii="Arial Narrow" w:hAnsi="Arial Narrow"/>
                <w:color w:val="auto"/>
                <w:sz w:val="21"/>
                <w:szCs w:val="21"/>
              </w:rPr>
              <w:t>6</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KOĽAJISKO</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_Toc185578463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154</w:t>
            </w:r>
            <w:r w:rsidRPr="00085196">
              <w:rPr>
                <w:rFonts w:ascii="Arial Narrow" w:hAnsi="Arial Narrow"/>
                <w:webHidden/>
                <w:sz w:val="21"/>
                <w:szCs w:val="21"/>
              </w:rPr>
              <w:fldChar w:fldCharType="end"/>
            </w:r>
          </w:hyperlink>
        </w:p>
        <w:p w14:paraId="67D563B4" w14:textId="27F31AF3"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64" w:history="1">
            <w:r w:rsidRPr="00085196">
              <w:rPr>
                <w:rStyle w:val="Hypertextovprepojenie"/>
                <w:rFonts w:ascii="Arial Narrow" w:hAnsi="Arial Narrow"/>
                <w:color w:val="auto"/>
                <w:sz w:val="21"/>
                <w:szCs w:val="21"/>
              </w:rPr>
              <w:t>6.1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Koľajový zvršok</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_Toc185578464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154</w:t>
            </w:r>
            <w:r w:rsidRPr="00085196">
              <w:rPr>
                <w:rFonts w:ascii="Arial Narrow" w:hAnsi="Arial Narrow"/>
                <w:webHidden/>
                <w:sz w:val="21"/>
                <w:szCs w:val="21"/>
              </w:rPr>
              <w:fldChar w:fldCharType="end"/>
            </w:r>
          </w:hyperlink>
        </w:p>
        <w:p w14:paraId="005EDE64" w14:textId="064C3AAD" w:rsidR="008B4546" w:rsidRPr="00085196" w:rsidRDefault="008B4546">
          <w:pPr>
            <w:pStyle w:val="Obsah3"/>
            <w:rPr>
              <w:rFonts w:ascii="Arial Narrow" w:eastAsiaTheme="minorEastAsia" w:hAnsi="Arial Narrow"/>
              <w:noProof/>
              <w:color w:val="auto"/>
              <w:sz w:val="21"/>
              <w:szCs w:val="21"/>
              <w:lang w:eastAsia="sk-SK"/>
            </w:rPr>
          </w:pPr>
          <w:hyperlink w:anchor="_Toc185578465"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6.1.1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Kryt koľajiska v priestore zastávok</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_Toc185578465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154</w:t>
            </w:r>
            <w:r w:rsidRPr="00085196">
              <w:rPr>
                <w:rFonts w:ascii="Arial Narrow" w:hAnsi="Arial Narrow"/>
                <w:noProof/>
                <w:webHidden/>
                <w:color w:val="auto"/>
                <w:sz w:val="21"/>
                <w:szCs w:val="21"/>
              </w:rPr>
              <w:fldChar w:fldCharType="end"/>
            </w:r>
          </w:hyperlink>
        </w:p>
        <w:p w14:paraId="52864851" w14:textId="305C650B" w:rsidR="008B4546" w:rsidRPr="00085196" w:rsidRDefault="008B4546">
          <w:pPr>
            <w:pStyle w:val="Obsah3"/>
            <w:rPr>
              <w:rFonts w:ascii="Arial Narrow" w:eastAsiaTheme="minorEastAsia" w:hAnsi="Arial Narrow"/>
              <w:noProof/>
              <w:color w:val="auto"/>
              <w:sz w:val="21"/>
              <w:szCs w:val="21"/>
              <w:lang w:eastAsia="sk-SK"/>
            </w:rPr>
          </w:pPr>
          <w:hyperlink w:anchor="_Toc185578466"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6.1.2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Kryt koľajiska mimo zastávok</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_Toc185578466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155</w:t>
            </w:r>
            <w:r w:rsidRPr="00085196">
              <w:rPr>
                <w:rFonts w:ascii="Arial Narrow" w:hAnsi="Arial Narrow"/>
                <w:noProof/>
                <w:webHidden/>
                <w:color w:val="auto"/>
                <w:sz w:val="21"/>
                <w:szCs w:val="21"/>
              </w:rPr>
              <w:fldChar w:fldCharType="end"/>
            </w:r>
          </w:hyperlink>
        </w:p>
        <w:p w14:paraId="049128CB" w14:textId="200877AF"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67" w:history="1">
            <w:r w:rsidRPr="00085196">
              <w:rPr>
                <w:rStyle w:val="Hypertextovprepojenie"/>
                <w:rFonts w:ascii="Arial Narrow" w:hAnsi="Arial Narrow"/>
                <w:color w:val="auto"/>
                <w:sz w:val="21"/>
                <w:szCs w:val="21"/>
              </w:rPr>
              <w:t>6.2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Priechody pre chodcov v koľajisku</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_Toc185578467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160</w:t>
            </w:r>
            <w:r w:rsidRPr="00085196">
              <w:rPr>
                <w:rFonts w:ascii="Arial Narrow" w:hAnsi="Arial Narrow"/>
                <w:webHidden/>
                <w:sz w:val="21"/>
                <w:szCs w:val="21"/>
              </w:rPr>
              <w:fldChar w:fldCharType="end"/>
            </w:r>
          </w:hyperlink>
        </w:p>
        <w:p w14:paraId="4FD69BAF" w14:textId="71F20916" w:rsidR="008B4546" w:rsidRPr="00085196" w:rsidRDefault="008B4546">
          <w:pPr>
            <w:pStyle w:val="Obsah3"/>
            <w:rPr>
              <w:rFonts w:ascii="Arial Narrow" w:eastAsiaTheme="minorEastAsia" w:hAnsi="Arial Narrow"/>
              <w:noProof/>
              <w:color w:val="auto"/>
              <w:sz w:val="21"/>
              <w:szCs w:val="21"/>
              <w:lang w:eastAsia="sk-SK"/>
            </w:rPr>
          </w:pPr>
          <w:hyperlink w:anchor="_Toc185578468"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6.2.1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Priechody v rámci zastávok</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_Toc185578468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160</w:t>
            </w:r>
            <w:r w:rsidRPr="00085196">
              <w:rPr>
                <w:rFonts w:ascii="Arial Narrow" w:hAnsi="Arial Narrow"/>
                <w:noProof/>
                <w:webHidden/>
                <w:color w:val="auto"/>
                <w:sz w:val="21"/>
                <w:szCs w:val="21"/>
              </w:rPr>
              <w:fldChar w:fldCharType="end"/>
            </w:r>
          </w:hyperlink>
        </w:p>
        <w:p w14:paraId="771F5B4B" w14:textId="38079328" w:rsidR="008B4546" w:rsidRPr="00085196" w:rsidRDefault="008B4546">
          <w:pPr>
            <w:pStyle w:val="Obsah3"/>
            <w:rPr>
              <w:rFonts w:ascii="Arial Narrow" w:eastAsiaTheme="minorEastAsia" w:hAnsi="Arial Narrow"/>
              <w:noProof/>
              <w:color w:val="auto"/>
              <w:sz w:val="21"/>
              <w:szCs w:val="21"/>
              <w:lang w:eastAsia="sk-SK"/>
            </w:rPr>
          </w:pPr>
          <w:hyperlink w:anchor="_Toc185578469"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6.2.2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Priechody mimo zastávok</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_Toc185578469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163</w:t>
            </w:r>
            <w:r w:rsidRPr="00085196">
              <w:rPr>
                <w:rFonts w:ascii="Arial Narrow" w:hAnsi="Arial Narrow"/>
                <w:noProof/>
                <w:webHidden/>
                <w:color w:val="auto"/>
                <w:sz w:val="21"/>
                <w:szCs w:val="21"/>
              </w:rPr>
              <w:fldChar w:fldCharType="end"/>
            </w:r>
          </w:hyperlink>
        </w:p>
        <w:p w14:paraId="08FE3A78" w14:textId="7D778875"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70" w:history="1">
            <w:r w:rsidRPr="00085196">
              <w:rPr>
                <w:rStyle w:val="Hypertextovprepojenie"/>
                <w:rFonts w:ascii="Arial Narrow" w:hAnsi="Arial Narrow"/>
                <w:color w:val="auto"/>
                <w:sz w:val="21"/>
                <w:szCs w:val="21"/>
              </w:rPr>
              <w:t>6.3</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Chodníky popri koľajisku</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_Toc185578470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165</w:t>
            </w:r>
            <w:r w:rsidRPr="00085196">
              <w:rPr>
                <w:rFonts w:ascii="Arial Narrow" w:hAnsi="Arial Narrow"/>
                <w:webHidden/>
                <w:sz w:val="21"/>
                <w:szCs w:val="21"/>
              </w:rPr>
              <w:fldChar w:fldCharType="end"/>
            </w:r>
          </w:hyperlink>
        </w:p>
        <w:p w14:paraId="1C15C891" w14:textId="398E4C09"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71" w:history="1">
            <w:r w:rsidRPr="00085196">
              <w:rPr>
                <w:rStyle w:val="Hypertextovprepojenie"/>
                <w:rFonts w:ascii="Arial Narrow" w:hAnsi="Arial Narrow"/>
                <w:color w:val="auto"/>
                <w:sz w:val="21"/>
                <w:szCs w:val="21"/>
              </w:rPr>
              <w:t>6.4</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Ostrovčeky v koľajisku</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_Toc185578471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165</w:t>
            </w:r>
            <w:r w:rsidRPr="00085196">
              <w:rPr>
                <w:rFonts w:ascii="Arial Narrow" w:hAnsi="Arial Narrow"/>
                <w:webHidden/>
                <w:sz w:val="21"/>
                <w:szCs w:val="21"/>
              </w:rPr>
              <w:fldChar w:fldCharType="end"/>
            </w:r>
          </w:hyperlink>
        </w:p>
        <w:p w14:paraId="0ABC1448" w14:textId="79D5A28D" w:rsidR="008B4546" w:rsidRPr="00085196" w:rsidRDefault="008B4546">
          <w:pPr>
            <w:pStyle w:val="Obsah3"/>
            <w:rPr>
              <w:rFonts w:ascii="Arial Narrow" w:eastAsiaTheme="minorEastAsia" w:hAnsi="Arial Narrow"/>
              <w:noProof/>
              <w:color w:val="auto"/>
              <w:sz w:val="21"/>
              <w:szCs w:val="21"/>
              <w:lang w:eastAsia="sk-SK"/>
            </w:rPr>
          </w:pPr>
          <w:hyperlink w:anchor="_Toc185578472"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6.4.1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Vegetačné ostrovčeky v oboch úsekoch</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_Toc185578472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165</w:t>
            </w:r>
            <w:r w:rsidRPr="00085196">
              <w:rPr>
                <w:rFonts w:ascii="Arial Narrow" w:hAnsi="Arial Narrow"/>
                <w:noProof/>
                <w:webHidden/>
                <w:color w:val="auto"/>
                <w:sz w:val="21"/>
                <w:szCs w:val="21"/>
              </w:rPr>
              <w:fldChar w:fldCharType="end"/>
            </w:r>
          </w:hyperlink>
        </w:p>
        <w:p w14:paraId="6C62CB12" w14:textId="487442B0" w:rsidR="008B4546" w:rsidRPr="00085196" w:rsidRDefault="008B4546">
          <w:pPr>
            <w:pStyle w:val="Obsah3"/>
            <w:rPr>
              <w:rFonts w:ascii="Arial Narrow" w:eastAsiaTheme="minorEastAsia" w:hAnsi="Arial Narrow"/>
              <w:noProof/>
              <w:color w:val="auto"/>
              <w:sz w:val="21"/>
              <w:szCs w:val="21"/>
              <w:lang w:eastAsia="sk-SK"/>
            </w:rPr>
          </w:pPr>
          <w:hyperlink w:anchor="_Toc185578473"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6.4.2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Dláždené ostrovčeky v úseku 1</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_Toc185578473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166</w:t>
            </w:r>
            <w:r w:rsidRPr="00085196">
              <w:rPr>
                <w:rFonts w:ascii="Arial Narrow" w:hAnsi="Arial Narrow"/>
                <w:noProof/>
                <w:webHidden/>
                <w:color w:val="auto"/>
                <w:sz w:val="21"/>
                <w:szCs w:val="21"/>
              </w:rPr>
              <w:fldChar w:fldCharType="end"/>
            </w:r>
          </w:hyperlink>
        </w:p>
        <w:p w14:paraId="2515653B" w14:textId="3FF95571" w:rsidR="008B4546" w:rsidRPr="00085196" w:rsidRDefault="008B4546">
          <w:pPr>
            <w:pStyle w:val="Obsah3"/>
            <w:rPr>
              <w:rFonts w:ascii="Arial Narrow" w:eastAsiaTheme="minorEastAsia" w:hAnsi="Arial Narrow"/>
              <w:noProof/>
              <w:color w:val="auto"/>
              <w:sz w:val="21"/>
              <w:szCs w:val="21"/>
              <w:lang w:eastAsia="sk-SK"/>
            </w:rPr>
          </w:pPr>
          <w:hyperlink w:anchor="_Toc185578474"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6.4.3</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Dláždené ostrovčeky v úseku 2</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_Toc185578474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166</w:t>
            </w:r>
            <w:r w:rsidRPr="00085196">
              <w:rPr>
                <w:rFonts w:ascii="Arial Narrow" w:hAnsi="Arial Narrow"/>
                <w:noProof/>
                <w:webHidden/>
                <w:color w:val="auto"/>
                <w:sz w:val="21"/>
                <w:szCs w:val="21"/>
              </w:rPr>
              <w:fldChar w:fldCharType="end"/>
            </w:r>
          </w:hyperlink>
        </w:p>
        <w:p w14:paraId="40D94D4B" w14:textId="186C5611" w:rsidR="008B4546" w:rsidRPr="00085196" w:rsidRDefault="008B4546">
          <w:pPr>
            <w:pStyle w:val="Obsah1"/>
            <w:rPr>
              <w:rFonts w:ascii="Arial Narrow" w:eastAsiaTheme="minorEastAsia" w:hAnsi="Arial Narrow"/>
              <w:b w:val="0"/>
              <w:bCs w:val="0"/>
              <w:sz w:val="21"/>
              <w:szCs w:val="21"/>
              <w:lang w:eastAsia="sk-SK"/>
            </w:rPr>
          </w:pPr>
          <w:hyperlink w:anchor="_Toc185578475" w:history="1">
            <w:r w:rsidRPr="00085196">
              <w:rPr>
                <w:rStyle w:val="Hypertextovprepojenie"/>
                <w:rFonts w:ascii="Arial Narrow" w:hAnsi="Arial Narrow"/>
                <w:color w:val="auto"/>
                <w:sz w:val="21"/>
                <w:szCs w:val="21"/>
              </w:rPr>
              <w:t>7</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STOŽIARE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_Toc185578475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167</w:t>
            </w:r>
            <w:r w:rsidRPr="00085196">
              <w:rPr>
                <w:rFonts w:ascii="Arial Narrow" w:hAnsi="Arial Narrow"/>
                <w:webHidden/>
                <w:sz w:val="21"/>
                <w:szCs w:val="21"/>
              </w:rPr>
              <w:fldChar w:fldCharType="end"/>
            </w:r>
          </w:hyperlink>
        </w:p>
        <w:p w14:paraId="6B770D4F" w14:textId="05FBDCD1"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76" w:history="1">
            <w:r w:rsidRPr="00085196">
              <w:rPr>
                <w:rStyle w:val="Hypertextovprepojenie"/>
                <w:rFonts w:ascii="Arial Narrow" w:hAnsi="Arial Narrow"/>
                <w:color w:val="auto"/>
                <w:sz w:val="21"/>
                <w:szCs w:val="21"/>
              </w:rPr>
              <w:t>7.1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Všeobecné požiadavky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_Toc185578476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167</w:t>
            </w:r>
            <w:r w:rsidRPr="00085196">
              <w:rPr>
                <w:rFonts w:ascii="Arial Narrow" w:hAnsi="Arial Narrow"/>
                <w:webHidden/>
                <w:sz w:val="21"/>
                <w:szCs w:val="21"/>
              </w:rPr>
              <w:fldChar w:fldCharType="end"/>
            </w:r>
          </w:hyperlink>
        </w:p>
        <w:p w14:paraId="51469273" w14:textId="4C541EF5"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77" w:history="1">
            <w:r w:rsidRPr="00085196">
              <w:rPr>
                <w:rStyle w:val="Hypertextovprepojenie"/>
                <w:rFonts w:ascii="Arial Narrow" w:hAnsi="Arial Narrow"/>
                <w:color w:val="auto"/>
                <w:sz w:val="21"/>
                <w:szCs w:val="21"/>
              </w:rPr>
              <w:t>7.2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Typy stožiarov z hľadiska dizajnu</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_Toc185578477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169</w:t>
            </w:r>
            <w:r w:rsidRPr="00085196">
              <w:rPr>
                <w:rFonts w:ascii="Arial Narrow" w:hAnsi="Arial Narrow"/>
                <w:webHidden/>
                <w:sz w:val="21"/>
                <w:szCs w:val="21"/>
              </w:rPr>
              <w:fldChar w:fldCharType="end"/>
            </w:r>
          </w:hyperlink>
        </w:p>
        <w:p w14:paraId="1B6D1E45" w14:textId="442A1256" w:rsidR="008B4546" w:rsidRPr="00085196" w:rsidRDefault="008B4546">
          <w:pPr>
            <w:pStyle w:val="Obsah3"/>
            <w:rPr>
              <w:rFonts w:ascii="Arial Narrow" w:eastAsiaTheme="minorEastAsia" w:hAnsi="Arial Narrow"/>
              <w:noProof/>
              <w:color w:val="auto"/>
              <w:sz w:val="21"/>
              <w:szCs w:val="21"/>
              <w:lang w:eastAsia="sk-SK"/>
            </w:rPr>
          </w:pPr>
          <w:hyperlink w:anchor="_Toc185578478"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7.2.1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lang w:eastAsia="sk-SK"/>
              </w:rPr>
              <w:t xml:space="preserve">Stožiare </w:t>
            </w:r>
            <w:r w:rsidRPr="00085196">
              <w:rPr>
                <w:rStyle w:val="Hypertextovprepojenie"/>
                <w:rFonts w:ascii="Arial Narrow" w:hAnsi="Arial Narrow"/>
                <w:noProof/>
                <w:color w:val="auto"/>
                <w:sz w:val="21"/>
                <w:szCs w:val="21"/>
              </w:rPr>
              <w:t>dizajnové</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_Toc185578478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169</w:t>
            </w:r>
            <w:r w:rsidRPr="00085196">
              <w:rPr>
                <w:rFonts w:ascii="Arial Narrow" w:hAnsi="Arial Narrow"/>
                <w:noProof/>
                <w:webHidden/>
                <w:color w:val="auto"/>
                <w:sz w:val="21"/>
                <w:szCs w:val="21"/>
              </w:rPr>
              <w:fldChar w:fldCharType="end"/>
            </w:r>
          </w:hyperlink>
        </w:p>
        <w:p w14:paraId="442F0466" w14:textId="472BA96A" w:rsidR="008B4546" w:rsidRPr="00085196" w:rsidRDefault="008B4546">
          <w:pPr>
            <w:pStyle w:val="Obsah3"/>
            <w:rPr>
              <w:rFonts w:ascii="Arial Narrow" w:eastAsiaTheme="minorEastAsia" w:hAnsi="Arial Narrow"/>
              <w:noProof/>
              <w:color w:val="auto"/>
              <w:sz w:val="21"/>
              <w:szCs w:val="21"/>
              <w:lang w:eastAsia="sk-SK"/>
            </w:rPr>
          </w:pPr>
          <w:hyperlink w:anchor="_Toc185578479" w:history="1">
            <w:r w:rsidRPr="00085196">
              <w:rPr>
                <w:rStyle w:val="Hypertextovprepojenie"/>
                <w:rFonts w:ascii="Arial Narrow" w:hAnsi="Arial Narrow"/>
                <w:bCs/>
                <w:noProof/>
                <w:color w:val="auto"/>
                <w:kern w:val="0"/>
                <w:sz w:val="21"/>
                <w:szCs w:val="21"/>
                <w:lang w:eastAsia="sk-SK"/>
                <w14:scene3d>
                  <w14:camera w14:prst="orthographicFront"/>
                  <w14:lightRig w14:rig="threePt" w14:dir="t">
                    <w14:rot w14:lat="0" w14:lon="0" w14:rev="0"/>
                  </w14:lightRig>
                </w14:scene3d>
                <w14:ligatures w14:val="none"/>
              </w:rPr>
              <w:t>7.2.2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lang w:eastAsia="sk-SK"/>
              </w:rPr>
              <w:t>Stožiare technické</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_Toc185578479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191</w:t>
            </w:r>
            <w:r w:rsidRPr="00085196">
              <w:rPr>
                <w:rFonts w:ascii="Arial Narrow" w:hAnsi="Arial Narrow"/>
                <w:noProof/>
                <w:webHidden/>
                <w:color w:val="auto"/>
                <w:sz w:val="21"/>
                <w:szCs w:val="21"/>
              </w:rPr>
              <w:fldChar w:fldCharType="end"/>
            </w:r>
          </w:hyperlink>
        </w:p>
        <w:p w14:paraId="5AC893E5" w14:textId="6BE6CBDB"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80" w:history="1">
            <w:r w:rsidRPr="00085196">
              <w:rPr>
                <w:rStyle w:val="Hypertextovprepojenie"/>
                <w:rFonts w:ascii="Arial Narrow" w:hAnsi="Arial Narrow"/>
                <w:color w:val="auto"/>
                <w:sz w:val="21"/>
                <w:szCs w:val="21"/>
              </w:rPr>
              <w:t>7.3</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Typy svietidiel verejného osvetlenia z hľadiska dizajnu</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_Toc185578480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193</w:t>
            </w:r>
            <w:r w:rsidRPr="00085196">
              <w:rPr>
                <w:rFonts w:ascii="Arial Narrow" w:hAnsi="Arial Narrow"/>
                <w:webHidden/>
                <w:sz w:val="21"/>
                <w:szCs w:val="21"/>
              </w:rPr>
              <w:fldChar w:fldCharType="end"/>
            </w:r>
          </w:hyperlink>
        </w:p>
        <w:p w14:paraId="5BDEA609" w14:textId="5717AF89" w:rsidR="008B4546" w:rsidRPr="00085196" w:rsidRDefault="008B4546">
          <w:pPr>
            <w:pStyle w:val="Obsah3"/>
            <w:rPr>
              <w:rFonts w:ascii="Arial Narrow" w:eastAsiaTheme="minorEastAsia" w:hAnsi="Arial Narrow"/>
              <w:noProof/>
              <w:color w:val="auto"/>
              <w:sz w:val="21"/>
              <w:szCs w:val="21"/>
              <w:lang w:eastAsia="sk-SK"/>
            </w:rPr>
          </w:pPr>
          <w:hyperlink w:anchor="_Toc185578481"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7.3.1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Dizajnové svietidlo VO</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_Toc185578481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193</w:t>
            </w:r>
            <w:r w:rsidRPr="00085196">
              <w:rPr>
                <w:rFonts w:ascii="Arial Narrow" w:hAnsi="Arial Narrow"/>
                <w:noProof/>
                <w:webHidden/>
                <w:color w:val="auto"/>
                <w:sz w:val="21"/>
                <w:szCs w:val="21"/>
              </w:rPr>
              <w:fldChar w:fldCharType="end"/>
            </w:r>
          </w:hyperlink>
        </w:p>
        <w:p w14:paraId="07948C0D" w14:textId="5CC01073" w:rsidR="008B4546" w:rsidRPr="00085196" w:rsidRDefault="008B4546">
          <w:pPr>
            <w:pStyle w:val="Obsah3"/>
            <w:rPr>
              <w:rFonts w:ascii="Arial Narrow" w:eastAsiaTheme="minorEastAsia" w:hAnsi="Arial Narrow"/>
              <w:noProof/>
              <w:color w:val="auto"/>
              <w:sz w:val="21"/>
              <w:szCs w:val="21"/>
              <w:lang w:eastAsia="sk-SK"/>
            </w:rPr>
          </w:pPr>
          <w:hyperlink w:anchor="_Toc185578482"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7.3.2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Technické svietidlo VO</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_Toc185578482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196</w:t>
            </w:r>
            <w:r w:rsidRPr="00085196">
              <w:rPr>
                <w:rFonts w:ascii="Arial Narrow" w:hAnsi="Arial Narrow"/>
                <w:noProof/>
                <w:webHidden/>
                <w:color w:val="auto"/>
                <w:sz w:val="21"/>
                <w:szCs w:val="21"/>
              </w:rPr>
              <w:fldChar w:fldCharType="end"/>
            </w:r>
          </w:hyperlink>
        </w:p>
        <w:p w14:paraId="68CD8DF6" w14:textId="7DC0AE0E" w:rsidR="008B4546" w:rsidRPr="00085196" w:rsidRDefault="008B4546">
          <w:pPr>
            <w:pStyle w:val="Obsah1"/>
            <w:rPr>
              <w:rFonts w:ascii="Arial Narrow" w:eastAsiaTheme="minorEastAsia" w:hAnsi="Arial Narrow"/>
              <w:b w:val="0"/>
              <w:bCs w:val="0"/>
              <w:sz w:val="21"/>
              <w:szCs w:val="21"/>
              <w:lang w:eastAsia="sk-SK"/>
            </w:rPr>
          </w:pPr>
          <w:hyperlink w:anchor="_Toc185578483" w:history="1">
            <w:r w:rsidRPr="00085196">
              <w:rPr>
                <w:rStyle w:val="Hypertextovprepojenie"/>
                <w:rFonts w:ascii="Arial Narrow" w:hAnsi="Arial Narrow"/>
                <w:color w:val="auto"/>
                <w:sz w:val="21"/>
                <w:szCs w:val="21"/>
              </w:rPr>
              <w:t>8</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KRIŽOVATKY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_Toc185578483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198</w:t>
            </w:r>
            <w:r w:rsidRPr="00085196">
              <w:rPr>
                <w:rFonts w:ascii="Arial Narrow" w:hAnsi="Arial Narrow"/>
                <w:webHidden/>
                <w:sz w:val="21"/>
                <w:szCs w:val="21"/>
              </w:rPr>
              <w:fldChar w:fldCharType="end"/>
            </w:r>
          </w:hyperlink>
        </w:p>
        <w:p w14:paraId="30CBFBE5" w14:textId="7A848D03"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84" w:history="1">
            <w:r w:rsidRPr="00085196">
              <w:rPr>
                <w:rStyle w:val="Hypertextovprepojenie"/>
                <w:rFonts w:ascii="Arial Narrow" w:hAnsi="Arial Narrow"/>
                <w:color w:val="auto"/>
                <w:sz w:val="21"/>
                <w:szCs w:val="21"/>
              </w:rPr>
              <w:t>8.1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Materiálové riešenie križovatky Krížna - Májkova</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_Toc185578484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198</w:t>
            </w:r>
            <w:r w:rsidRPr="00085196">
              <w:rPr>
                <w:rFonts w:ascii="Arial Narrow" w:hAnsi="Arial Narrow"/>
                <w:webHidden/>
                <w:sz w:val="21"/>
                <w:szCs w:val="21"/>
              </w:rPr>
              <w:fldChar w:fldCharType="end"/>
            </w:r>
          </w:hyperlink>
        </w:p>
        <w:p w14:paraId="1C8B5EC1" w14:textId="2C4A4CD3"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85" w:history="1">
            <w:r w:rsidRPr="00085196">
              <w:rPr>
                <w:rStyle w:val="Hypertextovprepojenie"/>
                <w:rFonts w:ascii="Arial Narrow" w:hAnsi="Arial Narrow"/>
                <w:color w:val="auto"/>
                <w:sz w:val="21"/>
                <w:szCs w:val="21"/>
              </w:rPr>
              <w:t>8.2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Materiálové riešenie križovatky Krížna - Legionárska</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_Toc185578485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201</w:t>
            </w:r>
            <w:r w:rsidRPr="00085196">
              <w:rPr>
                <w:rFonts w:ascii="Arial Narrow" w:hAnsi="Arial Narrow"/>
                <w:webHidden/>
                <w:sz w:val="21"/>
                <w:szCs w:val="21"/>
              </w:rPr>
              <w:fldChar w:fldCharType="end"/>
            </w:r>
          </w:hyperlink>
        </w:p>
        <w:p w14:paraId="29BECE6F" w14:textId="65053FEC"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86" w:history="1">
            <w:r w:rsidRPr="00085196">
              <w:rPr>
                <w:rStyle w:val="Hypertextovprepojenie"/>
                <w:rFonts w:ascii="Arial Narrow" w:hAnsi="Arial Narrow"/>
                <w:color w:val="auto"/>
                <w:sz w:val="21"/>
                <w:szCs w:val="21"/>
              </w:rPr>
              <w:t>8.3</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Materiálové riešenie križovatky Ružinovská - Tomášikova</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_Toc185578486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203</w:t>
            </w:r>
            <w:r w:rsidRPr="00085196">
              <w:rPr>
                <w:rFonts w:ascii="Arial Narrow" w:hAnsi="Arial Narrow"/>
                <w:webHidden/>
                <w:sz w:val="21"/>
                <w:szCs w:val="21"/>
              </w:rPr>
              <w:fldChar w:fldCharType="end"/>
            </w:r>
          </w:hyperlink>
        </w:p>
        <w:p w14:paraId="18023445" w14:textId="58F60298" w:rsidR="008B4546" w:rsidRPr="00085196" w:rsidRDefault="008B4546">
          <w:pPr>
            <w:pStyle w:val="Obsah1"/>
            <w:rPr>
              <w:rFonts w:ascii="Arial Narrow" w:eastAsiaTheme="minorEastAsia" w:hAnsi="Arial Narrow"/>
              <w:b w:val="0"/>
              <w:bCs w:val="0"/>
              <w:sz w:val="21"/>
              <w:szCs w:val="21"/>
              <w:lang w:eastAsia="sk-SK"/>
            </w:rPr>
          </w:pPr>
          <w:hyperlink w:anchor="_Toc185578487" w:history="1">
            <w:r w:rsidRPr="00085196">
              <w:rPr>
                <w:rStyle w:val="Hypertextovprepojenie"/>
                <w:rFonts w:ascii="Arial Narrow" w:hAnsi="Arial Narrow"/>
                <w:color w:val="auto"/>
                <w:sz w:val="21"/>
                <w:szCs w:val="21"/>
              </w:rPr>
              <w:t>9</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ZELEŇ</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_Toc185578487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204</w:t>
            </w:r>
            <w:r w:rsidRPr="00085196">
              <w:rPr>
                <w:rFonts w:ascii="Arial Narrow" w:hAnsi="Arial Narrow"/>
                <w:webHidden/>
                <w:sz w:val="21"/>
                <w:szCs w:val="21"/>
              </w:rPr>
              <w:fldChar w:fldCharType="end"/>
            </w:r>
          </w:hyperlink>
        </w:p>
        <w:p w14:paraId="279BFA88" w14:textId="39A1A7F0"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88" w:history="1">
            <w:r w:rsidRPr="00085196">
              <w:rPr>
                <w:rStyle w:val="Hypertextovprepojenie"/>
                <w:rFonts w:ascii="Arial Narrow" w:hAnsi="Arial Narrow"/>
                <w:color w:val="auto"/>
                <w:sz w:val="21"/>
                <w:szCs w:val="21"/>
              </w:rPr>
              <w:t>9.1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V páse mobiliáru a zelene na Odborárskom námestí pred obytným blokom Avion</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_Toc185578488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204</w:t>
            </w:r>
            <w:r w:rsidRPr="00085196">
              <w:rPr>
                <w:rFonts w:ascii="Arial Narrow" w:hAnsi="Arial Narrow"/>
                <w:webHidden/>
                <w:sz w:val="21"/>
                <w:szCs w:val="21"/>
              </w:rPr>
              <w:fldChar w:fldCharType="end"/>
            </w:r>
          </w:hyperlink>
        </w:p>
        <w:p w14:paraId="25E7077A" w14:textId="6B7730AE"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89" w:history="1">
            <w:r w:rsidRPr="00085196">
              <w:rPr>
                <w:rStyle w:val="Hypertextovprepojenie"/>
                <w:rFonts w:ascii="Arial Narrow" w:hAnsi="Arial Narrow"/>
                <w:color w:val="auto"/>
                <w:sz w:val="21"/>
                <w:szCs w:val="21"/>
              </w:rPr>
              <w:t>9.2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V parkovacom páse Krížna ulica</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_Toc185578489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206</w:t>
            </w:r>
            <w:r w:rsidRPr="00085196">
              <w:rPr>
                <w:rFonts w:ascii="Arial Narrow" w:hAnsi="Arial Narrow"/>
                <w:webHidden/>
                <w:sz w:val="21"/>
                <w:szCs w:val="21"/>
              </w:rPr>
              <w:fldChar w:fldCharType="end"/>
            </w:r>
          </w:hyperlink>
        </w:p>
        <w:p w14:paraId="2B16A585" w14:textId="707675AC"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90" w:history="1">
            <w:r w:rsidRPr="00085196">
              <w:rPr>
                <w:rStyle w:val="Hypertextovprepojenie"/>
                <w:rFonts w:ascii="Arial Narrow" w:hAnsi="Arial Narrow"/>
                <w:color w:val="auto"/>
                <w:sz w:val="21"/>
                <w:szCs w:val="21"/>
              </w:rPr>
              <w:t>9.3</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Na Krížnej ulici v úseku 2</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_Toc185578490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207</w:t>
            </w:r>
            <w:r w:rsidRPr="00085196">
              <w:rPr>
                <w:rFonts w:ascii="Arial Narrow" w:hAnsi="Arial Narrow"/>
                <w:webHidden/>
                <w:sz w:val="21"/>
                <w:szCs w:val="21"/>
              </w:rPr>
              <w:fldChar w:fldCharType="end"/>
            </w:r>
          </w:hyperlink>
        </w:p>
        <w:p w14:paraId="1ED89CC3" w14:textId="42974434" w:rsidR="008B4546" w:rsidRPr="00085196" w:rsidRDefault="008B4546">
          <w:pPr>
            <w:pStyle w:val="Obsah1"/>
            <w:rPr>
              <w:rFonts w:ascii="Arial Narrow" w:eastAsiaTheme="minorEastAsia" w:hAnsi="Arial Narrow"/>
              <w:b w:val="0"/>
              <w:bCs w:val="0"/>
              <w:sz w:val="21"/>
              <w:szCs w:val="21"/>
              <w:lang w:eastAsia="sk-SK"/>
            </w:rPr>
          </w:pPr>
          <w:hyperlink w:anchor="_Toc185578491" w:history="1">
            <w:r w:rsidRPr="00085196">
              <w:rPr>
                <w:rStyle w:val="Hypertextovprepojenie"/>
                <w:rFonts w:ascii="Arial Narrow" w:hAnsi="Arial Narrow"/>
                <w:color w:val="auto"/>
                <w:sz w:val="21"/>
                <w:szCs w:val="21"/>
              </w:rPr>
              <w:t>10</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OSTATNÉ PRVKY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_Toc185578491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208</w:t>
            </w:r>
            <w:r w:rsidRPr="00085196">
              <w:rPr>
                <w:rFonts w:ascii="Arial Narrow" w:hAnsi="Arial Narrow"/>
                <w:webHidden/>
                <w:sz w:val="21"/>
                <w:szCs w:val="21"/>
              </w:rPr>
              <w:fldChar w:fldCharType="end"/>
            </w:r>
          </w:hyperlink>
        </w:p>
        <w:p w14:paraId="77029637" w14:textId="34A267FA"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92" w:history="1">
            <w:r w:rsidRPr="00085196">
              <w:rPr>
                <w:rStyle w:val="Hypertextovprepojenie"/>
                <w:rFonts w:ascii="Arial Narrow" w:hAnsi="Arial Narrow"/>
                <w:color w:val="auto"/>
                <w:sz w:val="21"/>
                <w:szCs w:val="21"/>
              </w:rPr>
              <w:t>10.1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Zábradlie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_Toc185578492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208</w:t>
            </w:r>
            <w:r w:rsidRPr="00085196">
              <w:rPr>
                <w:rFonts w:ascii="Arial Narrow" w:hAnsi="Arial Narrow"/>
                <w:webHidden/>
                <w:sz w:val="21"/>
                <w:szCs w:val="21"/>
              </w:rPr>
              <w:fldChar w:fldCharType="end"/>
            </w:r>
          </w:hyperlink>
        </w:p>
        <w:p w14:paraId="3949B0B8" w14:textId="04D88B38" w:rsidR="008B4546" w:rsidRPr="00085196" w:rsidRDefault="008B4546">
          <w:pPr>
            <w:pStyle w:val="Obsah3"/>
            <w:rPr>
              <w:rFonts w:ascii="Arial Narrow" w:eastAsiaTheme="minorEastAsia" w:hAnsi="Arial Narrow"/>
              <w:noProof/>
              <w:color w:val="auto"/>
              <w:sz w:val="21"/>
              <w:szCs w:val="21"/>
              <w:lang w:eastAsia="sk-SK"/>
            </w:rPr>
          </w:pPr>
          <w:hyperlink w:anchor="_Toc185578493"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10.1.1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Dopravno-bezpečnostné zábradlie dizajnové</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_Toc185578493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208</w:t>
            </w:r>
            <w:r w:rsidRPr="00085196">
              <w:rPr>
                <w:rFonts w:ascii="Arial Narrow" w:hAnsi="Arial Narrow"/>
                <w:noProof/>
                <w:webHidden/>
                <w:color w:val="auto"/>
                <w:sz w:val="21"/>
                <w:szCs w:val="21"/>
              </w:rPr>
              <w:fldChar w:fldCharType="end"/>
            </w:r>
          </w:hyperlink>
        </w:p>
        <w:p w14:paraId="5B0D5CAE" w14:textId="7622D99A" w:rsidR="008B4546" w:rsidRPr="00085196" w:rsidRDefault="008B4546">
          <w:pPr>
            <w:pStyle w:val="Obsah3"/>
            <w:rPr>
              <w:rFonts w:ascii="Arial Narrow" w:eastAsiaTheme="minorEastAsia" w:hAnsi="Arial Narrow"/>
              <w:noProof/>
              <w:color w:val="auto"/>
              <w:sz w:val="21"/>
              <w:szCs w:val="21"/>
              <w:lang w:eastAsia="sk-SK"/>
            </w:rPr>
          </w:pPr>
          <w:hyperlink w:anchor="_Toc185578494"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10.1.2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Dopravno-bezpečnostné zábradlie štandardné</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_Toc185578494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210</w:t>
            </w:r>
            <w:r w:rsidRPr="00085196">
              <w:rPr>
                <w:rFonts w:ascii="Arial Narrow" w:hAnsi="Arial Narrow"/>
                <w:noProof/>
                <w:webHidden/>
                <w:color w:val="auto"/>
                <w:sz w:val="21"/>
                <w:szCs w:val="21"/>
              </w:rPr>
              <w:fldChar w:fldCharType="end"/>
            </w:r>
          </w:hyperlink>
        </w:p>
        <w:p w14:paraId="2AA9773F" w14:textId="35161B4A"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95" w:history="1">
            <w:r w:rsidRPr="00085196">
              <w:rPr>
                <w:rStyle w:val="Hypertextovprepojenie"/>
                <w:rFonts w:ascii="Arial Narrow" w:hAnsi="Arial Narrow"/>
                <w:color w:val="auto"/>
                <w:sz w:val="21"/>
                <w:szCs w:val="21"/>
              </w:rPr>
              <w:t>10.2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Zahradzovacie stĺpiky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_Toc185578495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213</w:t>
            </w:r>
            <w:r w:rsidRPr="00085196">
              <w:rPr>
                <w:rFonts w:ascii="Arial Narrow" w:hAnsi="Arial Narrow"/>
                <w:webHidden/>
                <w:sz w:val="21"/>
                <w:szCs w:val="21"/>
              </w:rPr>
              <w:fldChar w:fldCharType="end"/>
            </w:r>
          </w:hyperlink>
        </w:p>
        <w:p w14:paraId="42508547" w14:textId="2241365C"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96" w:history="1">
            <w:r w:rsidRPr="00085196">
              <w:rPr>
                <w:rStyle w:val="Hypertextovprepojenie"/>
                <w:rFonts w:ascii="Arial Narrow" w:hAnsi="Arial Narrow"/>
                <w:color w:val="auto"/>
                <w:sz w:val="21"/>
                <w:szCs w:val="21"/>
              </w:rPr>
              <w:t>10.3</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Bezpečnostné prvky na priechodoch cez električkovú trať</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_Toc185578496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214</w:t>
            </w:r>
            <w:r w:rsidRPr="00085196">
              <w:rPr>
                <w:rFonts w:ascii="Arial Narrow" w:hAnsi="Arial Narrow"/>
                <w:webHidden/>
                <w:sz w:val="21"/>
                <w:szCs w:val="21"/>
              </w:rPr>
              <w:fldChar w:fldCharType="end"/>
            </w:r>
          </w:hyperlink>
        </w:p>
        <w:p w14:paraId="2615C305" w14:textId="39CB72C0" w:rsidR="008B4546" w:rsidRPr="00085196" w:rsidRDefault="008B4546">
          <w:pPr>
            <w:pStyle w:val="Obsah3"/>
            <w:rPr>
              <w:rFonts w:ascii="Arial Narrow" w:eastAsiaTheme="minorEastAsia" w:hAnsi="Arial Narrow"/>
              <w:noProof/>
              <w:color w:val="auto"/>
              <w:sz w:val="21"/>
              <w:szCs w:val="21"/>
              <w:lang w:eastAsia="sk-SK"/>
            </w:rPr>
          </w:pPr>
          <w:hyperlink w:anchor="_Toc185578497" w:history="1">
            <w:r w:rsidRPr="00085196">
              <w:rPr>
                <w:rStyle w:val="Hypertextovprepojenie"/>
                <w:rFonts w:ascii="Arial Narrow" w:hAnsi="Arial Narrow" w:cs="Calibri"/>
                <w:bCs/>
                <w:noProof/>
                <w:color w:val="auto"/>
                <w:kern w:val="0"/>
                <w:sz w:val="21"/>
                <w:szCs w:val="21"/>
                <w14:scene3d>
                  <w14:camera w14:prst="orthographicFront"/>
                  <w14:lightRig w14:rig="threePt" w14:dir="t">
                    <w14:rot w14:lat="0" w14:lon="0" w14:rev="0"/>
                  </w14:lightRig>
                </w14:scene3d>
                <w14:ligatures w14:val="none"/>
              </w:rPr>
              <w:t>10.3.1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Zahradzovacie stĺpiky so svetelnou a zvukovou signalizáciou</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_Toc185578497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214</w:t>
            </w:r>
            <w:r w:rsidRPr="00085196">
              <w:rPr>
                <w:rFonts w:ascii="Arial Narrow" w:hAnsi="Arial Narrow"/>
                <w:noProof/>
                <w:webHidden/>
                <w:color w:val="auto"/>
                <w:sz w:val="21"/>
                <w:szCs w:val="21"/>
              </w:rPr>
              <w:fldChar w:fldCharType="end"/>
            </w:r>
          </w:hyperlink>
        </w:p>
        <w:p w14:paraId="2BE76292" w14:textId="451C818F" w:rsidR="008B4546" w:rsidRPr="00085196" w:rsidRDefault="008B4546">
          <w:pPr>
            <w:pStyle w:val="Obsah3"/>
            <w:rPr>
              <w:rFonts w:ascii="Arial Narrow" w:eastAsiaTheme="minorEastAsia" w:hAnsi="Arial Narrow"/>
              <w:noProof/>
              <w:color w:val="auto"/>
              <w:sz w:val="21"/>
              <w:szCs w:val="21"/>
              <w:lang w:eastAsia="sk-SK"/>
            </w:rPr>
          </w:pPr>
          <w:hyperlink w:anchor="_Toc185578498"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10.3.2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Návestidlá signalizujúce prejazd električky</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_Toc185578498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216</w:t>
            </w:r>
            <w:r w:rsidRPr="00085196">
              <w:rPr>
                <w:rFonts w:ascii="Arial Narrow" w:hAnsi="Arial Narrow"/>
                <w:noProof/>
                <w:webHidden/>
                <w:color w:val="auto"/>
                <w:sz w:val="21"/>
                <w:szCs w:val="21"/>
              </w:rPr>
              <w:fldChar w:fldCharType="end"/>
            </w:r>
          </w:hyperlink>
        </w:p>
        <w:p w14:paraId="66BD4704" w14:textId="1A3491A7"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499" w:history="1">
            <w:r w:rsidRPr="00085196">
              <w:rPr>
                <w:rStyle w:val="Hypertextovprepojenie"/>
                <w:rFonts w:ascii="Arial Narrow" w:hAnsi="Arial Narrow"/>
                <w:color w:val="auto"/>
                <w:sz w:val="21"/>
                <w:szCs w:val="21"/>
              </w:rPr>
              <w:t>10.4</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Stojany na bicykle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_Toc185578499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217</w:t>
            </w:r>
            <w:r w:rsidRPr="00085196">
              <w:rPr>
                <w:rFonts w:ascii="Arial Narrow" w:hAnsi="Arial Narrow"/>
                <w:webHidden/>
                <w:sz w:val="21"/>
                <w:szCs w:val="21"/>
              </w:rPr>
              <w:fldChar w:fldCharType="end"/>
            </w:r>
          </w:hyperlink>
        </w:p>
        <w:p w14:paraId="065A4557" w14:textId="2567A914"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00" w:history="1">
            <w:r w:rsidRPr="00085196">
              <w:rPr>
                <w:rStyle w:val="Hypertextovprepojenie"/>
                <w:rFonts w:ascii="Arial Narrow" w:hAnsi="Arial Narrow"/>
                <w:color w:val="auto"/>
                <w:sz w:val="21"/>
                <w:szCs w:val="21"/>
              </w:rPr>
              <w:t>10.5</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Opierky pre cyklistov</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_Toc185578500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218</w:t>
            </w:r>
            <w:r w:rsidRPr="00085196">
              <w:rPr>
                <w:rFonts w:ascii="Arial Narrow" w:hAnsi="Arial Narrow"/>
                <w:webHidden/>
                <w:sz w:val="21"/>
                <w:szCs w:val="21"/>
              </w:rPr>
              <w:fldChar w:fldCharType="end"/>
            </w:r>
          </w:hyperlink>
        </w:p>
        <w:p w14:paraId="5022C8C3" w14:textId="42A817BA"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01" w:history="1">
            <w:r w:rsidRPr="00085196">
              <w:rPr>
                <w:rStyle w:val="Hypertextovprepojenie"/>
                <w:rFonts w:ascii="Arial Narrow" w:hAnsi="Arial Narrow"/>
                <w:color w:val="auto"/>
                <w:sz w:val="21"/>
                <w:szCs w:val="21"/>
              </w:rPr>
              <w:t>10.6</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Stromové mreže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_Toc185578501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219</w:t>
            </w:r>
            <w:r w:rsidRPr="00085196">
              <w:rPr>
                <w:rFonts w:ascii="Arial Narrow" w:hAnsi="Arial Narrow"/>
                <w:webHidden/>
                <w:sz w:val="21"/>
                <w:szCs w:val="21"/>
              </w:rPr>
              <w:fldChar w:fldCharType="end"/>
            </w:r>
          </w:hyperlink>
        </w:p>
        <w:p w14:paraId="617CB67B" w14:textId="1E8BF836"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02" w:history="1">
            <w:r w:rsidRPr="00085196">
              <w:rPr>
                <w:rStyle w:val="Hypertextovprepojenie"/>
                <w:rFonts w:ascii="Arial Narrow" w:hAnsi="Arial Narrow"/>
                <w:color w:val="auto"/>
                <w:sz w:val="21"/>
                <w:szCs w:val="21"/>
              </w:rPr>
              <w:t>10.7</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Poklopy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_Toc185578502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221</w:t>
            </w:r>
            <w:r w:rsidRPr="00085196">
              <w:rPr>
                <w:rFonts w:ascii="Arial Narrow" w:hAnsi="Arial Narrow"/>
                <w:webHidden/>
                <w:sz w:val="21"/>
                <w:szCs w:val="21"/>
              </w:rPr>
              <w:fldChar w:fldCharType="end"/>
            </w:r>
          </w:hyperlink>
        </w:p>
        <w:p w14:paraId="08717E21" w14:textId="65DFB1CC" w:rsidR="008B4546" w:rsidRPr="00085196" w:rsidRDefault="008B4546">
          <w:pPr>
            <w:pStyle w:val="Obsah3"/>
            <w:rPr>
              <w:rFonts w:ascii="Arial Narrow" w:eastAsiaTheme="minorEastAsia" w:hAnsi="Arial Narrow"/>
              <w:noProof/>
              <w:color w:val="auto"/>
              <w:sz w:val="21"/>
              <w:szCs w:val="21"/>
              <w:lang w:eastAsia="sk-SK"/>
            </w:rPr>
          </w:pPr>
          <w:hyperlink w:anchor="_Toc185578503"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10.7.1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Kanalizačné poklopy</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_Toc185578503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221</w:t>
            </w:r>
            <w:r w:rsidRPr="00085196">
              <w:rPr>
                <w:rFonts w:ascii="Arial Narrow" w:hAnsi="Arial Narrow"/>
                <w:noProof/>
                <w:webHidden/>
                <w:color w:val="auto"/>
                <w:sz w:val="21"/>
                <w:szCs w:val="21"/>
              </w:rPr>
              <w:fldChar w:fldCharType="end"/>
            </w:r>
          </w:hyperlink>
        </w:p>
        <w:p w14:paraId="05006B9E" w14:textId="1FCE756E" w:rsidR="008B4546" w:rsidRPr="00085196" w:rsidRDefault="008B4546">
          <w:pPr>
            <w:pStyle w:val="Obsah3"/>
            <w:rPr>
              <w:rFonts w:ascii="Arial Narrow" w:eastAsiaTheme="minorEastAsia" w:hAnsi="Arial Narrow"/>
              <w:noProof/>
              <w:color w:val="auto"/>
              <w:sz w:val="21"/>
              <w:szCs w:val="21"/>
              <w:lang w:eastAsia="sk-SK"/>
            </w:rPr>
          </w:pPr>
          <w:hyperlink w:anchor="_Toc185578504"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10.7.2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Poklopy na nástupištiach a dláždených chodníkoch</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_Toc185578504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221</w:t>
            </w:r>
            <w:r w:rsidRPr="00085196">
              <w:rPr>
                <w:rFonts w:ascii="Arial Narrow" w:hAnsi="Arial Narrow"/>
                <w:noProof/>
                <w:webHidden/>
                <w:color w:val="auto"/>
                <w:sz w:val="21"/>
                <w:szCs w:val="21"/>
              </w:rPr>
              <w:fldChar w:fldCharType="end"/>
            </w:r>
          </w:hyperlink>
        </w:p>
        <w:p w14:paraId="7C2D45A4" w14:textId="7DD5A032"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05" w:history="1">
            <w:r w:rsidRPr="00085196">
              <w:rPr>
                <w:rStyle w:val="Hypertextovprepojenie"/>
                <w:rFonts w:ascii="Arial Narrow" w:hAnsi="Arial Narrow" w:cs="Calibri"/>
                <w:color w:val="auto"/>
                <w:sz w:val="21"/>
                <w:szCs w:val="21"/>
              </w:rPr>
              <w:t>10.8</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s="Calibri"/>
                <w:color w:val="auto"/>
                <w:sz w:val="21"/>
                <w:szCs w:val="21"/>
              </w:rPr>
              <w:t xml:space="preserve">Líniový </w:t>
            </w:r>
            <w:r w:rsidRPr="00085196">
              <w:rPr>
                <w:rStyle w:val="Hypertextovprepojenie"/>
                <w:rFonts w:ascii="Arial Narrow" w:hAnsi="Arial Narrow"/>
                <w:color w:val="auto"/>
                <w:sz w:val="21"/>
                <w:szCs w:val="21"/>
              </w:rPr>
              <w:t>odvodňovací</w:t>
            </w:r>
            <w:r w:rsidRPr="00085196">
              <w:rPr>
                <w:rStyle w:val="Hypertextovprepojenie"/>
                <w:rFonts w:ascii="Arial Narrow" w:hAnsi="Arial Narrow" w:cs="Calibri"/>
                <w:color w:val="auto"/>
                <w:sz w:val="21"/>
                <w:szCs w:val="21"/>
              </w:rPr>
              <w:t xml:space="preserve"> žľab</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_Toc185578505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222</w:t>
            </w:r>
            <w:r w:rsidRPr="00085196">
              <w:rPr>
                <w:rFonts w:ascii="Arial Narrow" w:hAnsi="Arial Narrow"/>
                <w:webHidden/>
                <w:sz w:val="21"/>
                <w:szCs w:val="21"/>
              </w:rPr>
              <w:fldChar w:fldCharType="end"/>
            </w:r>
          </w:hyperlink>
        </w:p>
        <w:p w14:paraId="6FD59C16" w14:textId="5FED4FF6"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06" w:history="1">
            <w:r w:rsidRPr="00085196">
              <w:rPr>
                <w:rStyle w:val="Hypertextovprepojenie"/>
                <w:rFonts w:ascii="Arial Narrow" w:hAnsi="Arial Narrow"/>
                <w:color w:val="auto"/>
                <w:sz w:val="21"/>
                <w:szCs w:val="21"/>
              </w:rPr>
              <w:t>10.9</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Opláštenie rozvodných inštalačných skríň</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_Toc185578506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222</w:t>
            </w:r>
            <w:r w:rsidRPr="00085196">
              <w:rPr>
                <w:rFonts w:ascii="Arial Narrow" w:hAnsi="Arial Narrow"/>
                <w:webHidden/>
                <w:sz w:val="21"/>
                <w:szCs w:val="21"/>
              </w:rPr>
              <w:fldChar w:fldCharType="end"/>
            </w:r>
          </w:hyperlink>
        </w:p>
        <w:p w14:paraId="70D1ED67" w14:textId="58102A15" w:rsidR="008B4546" w:rsidRPr="00085196" w:rsidRDefault="008B4546">
          <w:pPr>
            <w:pStyle w:val="Obsah1"/>
            <w:rPr>
              <w:rFonts w:ascii="Arial Narrow" w:eastAsiaTheme="minorEastAsia" w:hAnsi="Arial Narrow"/>
              <w:b w:val="0"/>
              <w:bCs w:val="0"/>
              <w:sz w:val="21"/>
              <w:szCs w:val="21"/>
              <w:lang w:eastAsia="sk-SK"/>
            </w:rPr>
          </w:pPr>
          <w:hyperlink w:anchor="_Toc185578507" w:history="1">
            <w:r w:rsidRPr="00085196">
              <w:rPr>
                <w:rStyle w:val="Hypertextovprepojenie"/>
                <w:rFonts w:ascii="Arial Narrow" w:hAnsi="Arial Narrow"/>
                <w:color w:val="auto"/>
                <w:sz w:val="21"/>
                <w:szCs w:val="21"/>
              </w:rPr>
              <w:t>11</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POZEMNÉ STAVBY</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_Toc185578507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225</w:t>
            </w:r>
            <w:r w:rsidRPr="00085196">
              <w:rPr>
                <w:rFonts w:ascii="Arial Narrow" w:hAnsi="Arial Narrow"/>
                <w:webHidden/>
                <w:sz w:val="21"/>
                <w:szCs w:val="21"/>
              </w:rPr>
              <w:fldChar w:fldCharType="end"/>
            </w:r>
          </w:hyperlink>
        </w:p>
        <w:p w14:paraId="408D7A89" w14:textId="3A1F42E5"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08" w:history="1">
            <w:r w:rsidRPr="00085196">
              <w:rPr>
                <w:rStyle w:val="Hypertextovprepojenie"/>
                <w:rFonts w:ascii="Arial Narrow" w:hAnsi="Arial Narrow"/>
                <w:color w:val="auto"/>
                <w:sz w:val="21"/>
                <w:szCs w:val="21"/>
              </w:rPr>
              <w:t>11.1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Meniareň Astronomická</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_Toc185578508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225</w:t>
            </w:r>
            <w:r w:rsidRPr="00085196">
              <w:rPr>
                <w:rFonts w:ascii="Arial Narrow" w:hAnsi="Arial Narrow"/>
                <w:webHidden/>
                <w:sz w:val="21"/>
                <w:szCs w:val="21"/>
              </w:rPr>
              <w:fldChar w:fldCharType="end"/>
            </w:r>
          </w:hyperlink>
        </w:p>
        <w:p w14:paraId="0EA2A5D3" w14:textId="6F13FE5F"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09" w:history="1">
            <w:r w:rsidRPr="00085196">
              <w:rPr>
                <w:rStyle w:val="Hypertextovprepojenie"/>
                <w:rFonts w:ascii="Arial Narrow" w:hAnsi="Arial Narrow"/>
                <w:color w:val="auto"/>
                <w:sz w:val="21"/>
                <w:szCs w:val="21"/>
              </w:rPr>
              <w:t>11.2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Meniareň Legionárska</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_Toc185578509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225</w:t>
            </w:r>
            <w:r w:rsidRPr="00085196">
              <w:rPr>
                <w:rFonts w:ascii="Arial Narrow" w:hAnsi="Arial Narrow"/>
                <w:webHidden/>
                <w:sz w:val="21"/>
                <w:szCs w:val="21"/>
              </w:rPr>
              <w:fldChar w:fldCharType="end"/>
            </w:r>
          </w:hyperlink>
        </w:p>
        <w:p w14:paraId="10C05125" w14:textId="761CE70A"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10" w:history="1">
            <w:r w:rsidRPr="00085196">
              <w:rPr>
                <w:rStyle w:val="Hypertextovprepojenie"/>
                <w:rFonts w:ascii="Arial Narrow" w:hAnsi="Arial Narrow"/>
                <w:color w:val="auto"/>
                <w:sz w:val="21"/>
                <w:szCs w:val="21"/>
              </w:rPr>
              <w:t>11.3</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Meniareň Ružová dolina</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_Toc185578510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225</w:t>
            </w:r>
            <w:r w:rsidRPr="00085196">
              <w:rPr>
                <w:rFonts w:ascii="Arial Narrow" w:hAnsi="Arial Narrow"/>
                <w:webHidden/>
                <w:sz w:val="21"/>
                <w:szCs w:val="21"/>
              </w:rPr>
              <w:fldChar w:fldCharType="end"/>
            </w:r>
          </w:hyperlink>
        </w:p>
        <w:p w14:paraId="3CF5A27A" w14:textId="02DDA19D" w:rsidR="008B4546" w:rsidRPr="00085196" w:rsidRDefault="008B4546">
          <w:pPr>
            <w:pStyle w:val="Obsah1"/>
            <w:rPr>
              <w:rFonts w:ascii="Arial Narrow" w:eastAsiaTheme="minorEastAsia" w:hAnsi="Arial Narrow"/>
              <w:b w:val="0"/>
              <w:bCs w:val="0"/>
              <w:sz w:val="21"/>
              <w:szCs w:val="21"/>
              <w:lang w:eastAsia="sk-SK"/>
            </w:rPr>
          </w:pPr>
          <w:hyperlink w:anchor="_Toc185578511" w:history="1">
            <w:r w:rsidRPr="00085196">
              <w:rPr>
                <w:rStyle w:val="Hypertextovprepojenie"/>
                <w:rFonts w:ascii="Arial Narrow" w:hAnsi="Arial Narrow"/>
                <w:color w:val="auto"/>
                <w:sz w:val="21"/>
                <w:szCs w:val="21"/>
              </w:rPr>
              <w:t>12</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DOPLŇUJÚCE INFORMÁCIE</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_Toc185578511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226</w:t>
            </w:r>
            <w:r w:rsidRPr="00085196">
              <w:rPr>
                <w:rFonts w:ascii="Arial Narrow" w:hAnsi="Arial Narrow"/>
                <w:webHidden/>
                <w:sz w:val="21"/>
                <w:szCs w:val="21"/>
              </w:rPr>
              <w:fldChar w:fldCharType="end"/>
            </w:r>
          </w:hyperlink>
        </w:p>
        <w:p w14:paraId="3666F857" w14:textId="567851C1"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12" w:history="1">
            <w:r w:rsidRPr="00085196">
              <w:rPr>
                <w:rStyle w:val="Hypertextovprepojenie"/>
                <w:rFonts w:ascii="Arial Narrow" w:hAnsi="Arial Narrow"/>
                <w:color w:val="auto"/>
                <w:sz w:val="21"/>
                <w:szCs w:val="21"/>
              </w:rPr>
              <w:t>12.1</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Bratislavská betónová dlažba</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_Toc185578512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226</w:t>
            </w:r>
            <w:r w:rsidRPr="00085196">
              <w:rPr>
                <w:rFonts w:ascii="Arial Narrow" w:hAnsi="Arial Narrow"/>
                <w:webHidden/>
                <w:sz w:val="21"/>
                <w:szCs w:val="21"/>
              </w:rPr>
              <w:fldChar w:fldCharType="end"/>
            </w:r>
          </w:hyperlink>
        </w:p>
        <w:p w14:paraId="2751E92A" w14:textId="56AECFF8" w:rsidR="008B4546" w:rsidRPr="00085196" w:rsidRDefault="008B4546">
          <w:pPr>
            <w:pStyle w:val="Obsah3"/>
            <w:rPr>
              <w:rFonts w:ascii="Arial Narrow" w:eastAsiaTheme="minorEastAsia" w:hAnsi="Arial Narrow"/>
              <w:noProof/>
              <w:color w:val="auto"/>
              <w:sz w:val="21"/>
              <w:szCs w:val="21"/>
              <w:lang w:eastAsia="sk-SK"/>
            </w:rPr>
          </w:pPr>
          <w:hyperlink w:anchor="_Toc185578513"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12.1.1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Technická špecifikácia Bratislavskej betónovej dlažby</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_Toc185578513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226</w:t>
            </w:r>
            <w:r w:rsidRPr="00085196">
              <w:rPr>
                <w:rFonts w:ascii="Arial Narrow" w:hAnsi="Arial Narrow"/>
                <w:noProof/>
                <w:webHidden/>
                <w:color w:val="auto"/>
                <w:sz w:val="21"/>
                <w:szCs w:val="21"/>
              </w:rPr>
              <w:fldChar w:fldCharType="end"/>
            </w:r>
          </w:hyperlink>
        </w:p>
        <w:p w14:paraId="0C6AB5A5" w14:textId="78543B52" w:rsidR="008B4546" w:rsidRPr="00085196" w:rsidRDefault="008B4546">
          <w:pPr>
            <w:pStyle w:val="Obsah3"/>
            <w:rPr>
              <w:rFonts w:ascii="Arial Narrow" w:eastAsiaTheme="minorEastAsia" w:hAnsi="Arial Narrow"/>
              <w:noProof/>
              <w:color w:val="auto"/>
              <w:sz w:val="21"/>
              <w:szCs w:val="21"/>
              <w:lang w:eastAsia="sk-SK"/>
            </w:rPr>
          </w:pPr>
          <w:hyperlink w:anchor="_Toc185578514"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12.1.2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Kladačský plán – Bratislavská betónová dlažba</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_Toc185578514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230</w:t>
            </w:r>
            <w:r w:rsidRPr="00085196">
              <w:rPr>
                <w:rFonts w:ascii="Arial Narrow" w:hAnsi="Arial Narrow"/>
                <w:noProof/>
                <w:webHidden/>
                <w:color w:val="auto"/>
                <w:sz w:val="21"/>
                <w:szCs w:val="21"/>
              </w:rPr>
              <w:fldChar w:fldCharType="end"/>
            </w:r>
          </w:hyperlink>
        </w:p>
        <w:p w14:paraId="74C7360F" w14:textId="61238E74" w:rsidR="008B4546" w:rsidRPr="00085196" w:rsidRDefault="008B4546">
          <w:pPr>
            <w:pStyle w:val="Obsah3"/>
            <w:rPr>
              <w:rFonts w:ascii="Arial Narrow" w:eastAsiaTheme="minorEastAsia" w:hAnsi="Arial Narrow"/>
              <w:noProof/>
              <w:color w:val="auto"/>
              <w:sz w:val="21"/>
              <w:szCs w:val="21"/>
              <w:lang w:eastAsia="sk-SK"/>
            </w:rPr>
          </w:pPr>
          <w:hyperlink w:anchor="_Toc185578515" w:history="1">
            <w:r w:rsidRPr="00085196">
              <w:rPr>
                <w:rStyle w:val="Hypertextovprepojenie"/>
                <w:rFonts w:ascii="Arial Narrow" w:hAnsi="Arial Narrow"/>
                <w:bCs/>
                <w:noProof/>
                <w:color w:val="auto"/>
                <w:kern w:val="0"/>
                <w:sz w:val="21"/>
                <w:szCs w:val="21"/>
                <w:lang w:eastAsia="sk-SK"/>
                <w14:scene3d>
                  <w14:camera w14:prst="orthographicFront"/>
                  <w14:lightRig w14:rig="threePt" w14:dir="t">
                    <w14:rot w14:lat="0" w14:lon="0" w14:rev="0"/>
                  </w14:lightRig>
                </w14:scene3d>
                <w14:ligatures w14:val="none"/>
              </w:rPr>
              <w:t>12.1.3</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Fotodokumentácia</w:t>
            </w:r>
            <w:r w:rsidRPr="00085196">
              <w:rPr>
                <w:rStyle w:val="Hypertextovprepojenie"/>
                <w:rFonts w:ascii="Arial Narrow" w:hAnsi="Arial Narrow"/>
                <w:noProof/>
                <w:color w:val="auto"/>
                <w:sz w:val="21"/>
                <w:szCs w:val="21"/>
                <w:lang w:eastAsia="sk-SK"/>
              </w:rPr>
              <w:t xml:space="preserve"> – Bratislavská betónová dlažba</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_Toc185578515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232</w:t>
            </w:r>
            <w:r w:rsidRPr="00085196">
              <w:rPr>
                <w:rFonts w:ascii="Arial Narrow" w:hAnsi="Arial Narrow"/>
                <w:noProof/>
                <w:webHidden/>
                <w:color w:val="auto"/>
                <w:sz w:val="21"/>
                <w:szCs w:val="21"/>
              </w:rPr>
              <w:fldChar w:fldCharType="end"/>
            </w:r>
          </w:hyperlink>
        </w:p>
        <w:p w14:paraId="1971C35B" w14:textId="6982326A" w:rsidR="008B4546" w:rsidRPr="00085196" w:rsidRDefault="008B4546">
          <w:pPr>
            <w:pStyle w:val="Obsah2"/>
            <w:rPr>
              <w:rFonts w:ascii="Arial Narrow" w:eastAsiaTheme="minorEastAsia" w:hAnsi="Arial Narrow"/>
              <w:b w:val="0"/>
              <w:bCs w:val="0"/>
              <w:i w:val="0"/>
              <w:iCs w:val="0"/>
              <w:sz w:val="21"/>
              <w:szCs w:val="21"/>
              <w:lang w:eastAsia="sk-SK"/>
            </w:rPr>
          </w:pPr>
          <w:hyperlink w:anchor="_Toc185578516" w:history="1">
            <w:r w:rsidRPr="00085196">
              <w:rPr>
                <w:rStyle w:val="Hypertextovprepojenie"/>
                <w:rFonts w:ascii="Arial Narrow" w:hAnsi="Arial Narrow"/>
                <w:color w:val="auto"/>
                <w:sz w:val="21"/>
                <w:szCs w:val="21"/>
              </w:rPr>
              <w:t>12.2</w:t>
            </w:r>
            <w:r w:rsidRPr="00085196">
              <w:rPr>
                <w:rFonts w:ascii="Arial Narrow" w:eastAsiaTheme="minorEastAsia" w:hAnsi="Arial Narrow"/>
                <w:b w:val="0"/>
                <w:bCs w:val="0"/>
                <w:i w:val="0"/>
                <w:iCs w:val="0"/>
                <w:sz w:val="21"/>
                <w:szCs w:val="21"/>
                <w:lang w:eastAsia="sk-SK"/>
              </w:rPr>
              <w:tab/>
            </w:r>
            <w:r w:rsidRPr="00085196">
              <w:rPr>
                <w:rStyle w:val="Hypertextovprepojenie"/>
                <w:rFonts w:ascii="Arial Narrow" w:hAnsi="Arial Narrow"/>
                <w:color w:val="auto"/>
                <w:sz w:val="21"/>
                <w:szCs w:val="21"/>
              </w:rPr>
              <w:t>Dokumenty spracované Metropolitným inštitútom</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_Toc185578516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233</w:t>
            </w:r>
            <w:r w:rsidRPr="00085196">
              <w:rPr>
                <w:rFonts w:ascii="Arial Narrow" w:hAnsi="Arial Narrow"/>
                <w:webHidden/>
                <w:sz w:val="21"/>
                <w:szCs w:val="21"/>
              </w:rPr>
              <w:fldChar w:fldCharType="end"/>
            </w:r>
          </w:hyperlink>
        </w:p>
        <w:p w14:paraId="3C602EBC" w14:textId="7D6D4C4D" w:rsidR="008B4546" w:rsidRPr="00085196" w:rsidRDefault="008B4546">
          <w:pPr>
            <w:pStyle w:val="Obsah3"/>
            <w:rPr>
              <w:rFonts w:ascii="Arial Narrow" w:eastAsiaTheme="minorEastAsia" w:hAnsi="Arial Narrow"/>
              <w:noProof/>
              <w:color w:val="auto"/>
              <w:sz w:val="21"/>
              <w:szCs w:val="21"/>
              <w:lang w:eastAsia="sk-SK"/>
            </w:rPr>
          </w:pPr>
          <w:hyperlink w:anchor="_Toc185578517"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12.2.1</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Manifest verejných priestorov</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_Toc185578517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233</w:t>
            </w:r>
            <w:r w:rsidRPr="00085196">
              <w:rPr>
                <w:rFonts w:ascii="Arial Narrow" w:hAnsi="Arial Narrow"/>
                <w:noProof/>
                <w:webHidden/>
                <w:color w:val="auto"/>
                <w:sz w:val="21"/>
                <w:szCs w:val="21"/>
              </w:rPr>
              <w:fldChar w:fldCharType="end"/>
            </w:r>
          </w:hyperlink>
        </w:p>
        <w:p w14:paraId="50EDB05F" w14:textId="7701C28B" w:rsidR="008B4546" w:rsidRPr="00085196" w:rsidRDefault="008B4546">
          <w:pPr>
            <w:pStyle w:val="Obsah3"/>
            <w:rPr>
              <w:rFonts w:ascii="Arial Narrow" w:eastAsiaTheme="minorEastAsia" w:hAnsi="Arial Narrow"/>
              <w:noProof/>
              <w:color w:val="auto"/>
              <w:sz w:val="21"/>
              <w:szCs w:val="21"/>
              <w:lang w:eastAsia="sk-SK"/>
            </w:rPr>
          </w:pPr>
          <w:hyperlink w:anchor="_Toc185578518" w:history="1">
            <w:r w:rsidRPr="00085196">
              <w:rPr>
                <w:rStyle w:val="Hypertextovprepojenie"/>
                <w:rFonts w:ascii="Arial Narrow" w:hAnsi="Arial Narrow"/>
                <w:bCs/>
                <w:noProof/>
                <w:color w:val="auto"/>
                <w:kern w:val="0"/>
                <w:sz w:val="21"/>
                <w:szCs w:val="21"/>
                <w14:scene3d>
                  <w14:camera w14:prst="orthographicFront"/>
                  <w14:lightRig w14:rig="threePt" w14:dir="t">
                    <w14:rot w14:lat="0" w14:lon="0" w14:rev="0"/>
                  </w14:lightRig>
                </w14:scene3d>
                <w14:ligatures w14:val="none"/>
              </w:rPr>
              <w:t>12.2.2</w:t>
            </w:r>
            <w:r w:rsidRPr="00085196">
              <w:rPr>
                <w:rFonts w:ascii="Arial Narrow" w:eastAsiaTheme="minorEastAsia" w:hAnsi="Arial Narrow"/>
                <w:noProof/>
                <w:color w:val="auto"/>
                <w:sz w:val="21"/>
                <w:szCs w:val="21"/>
                <w:lang w:eastAsia="sk-SK"/>
              </w:rPr>
              <w:tab/>
            </w:r>
            <w:r w:rsidRPr="00085196">
              <w:rPr>
                <w:rStyle w:val="Hypertextovprepojenie"/>
                <w:rFonts w:ascii="Arial Narrow" w:hAnsi="Arial Narrow"/>
                <w:noProof/>
                <w:color w:val="auto"/>
                <w:sz w:val="21"/>
                <w:szCs w:val="21"/>
              </w:rPr>
              <w:t>Princípy používania Bratislavskej betónovej dlažby</w:t>
            </w:r>
            <w:r w:rsidRPr="00085196">
              <w:rPr>
                <w:rFonts w:ascii="Arial Narrow" w:hAnsi="Arial Narrow"/>
                <w:noProof/>
                <w:webHidden/>
                <w:color w:val="auto"/>
                <w:sz w:val="21"/>
                <w:szCs w:val="21"/>
              </w:rPr>
              <w:tab/>
            </w:r>
            <w:r w:rsidRPr="00085196">
              <w:rPr>
                <w:rFonts w:ascii="Arial Narrow" w:hAnsi="Arial Narrow"/>
                <w:noProof/>
                <w:webHidden/>
                <w:color w:val="auto"/>
                <w:sz w:val="21"/>
                <w:szCs w:val="21"/>
              </w:rPr>
              <w:fldChar w:fldCharType="begin"/>
            </w:r>
            <w:r w:rsidRPr="00085196">
              <w:rPr>
                <w:rFonts w:ascii="Arial Narrow" w:hAnsi="Arial Narrow"/>
                <w:noProof/>
                <w:webHidden/>
                <w:color w:val="auto"/>
                <w:sz w:val="21"/>
                <w:szCs w:val="21"/>
              </w:rPr>
              <w:instrText xml:space="preserve"> PAGEREF _Toc185578518 \h </w:instrText>
            </w:r>
            <w:r w:rsidRPr="00085196">
              <w:rPr>
                <w:rFonts w:ascii="Arial Narrow" w:hAnsi="Arial Narrow"/>
                <w:noProof/>
                <w:webHidden/>
                <w:color w:val="auto"/>
                <w:sz w:val="21"/>
                <w:szCs w:val="21"/>
              </w:rPr>
            </w:r>
            <w:r w:rsidRPr="00085196">
              <w:rPr>
                <w:rFonts w:ascii="Arial Narrow" w:hAnsi="Arial Narrow"/>
                <w:noProof/>
                <w:webHidden/>
                <w:color w:val="auto"/>
                <w:sz w:val="21"/>
                <w:szCs w:val="21"/>
              </w:rPr>
              <w:fldChar w:fldCharType="separate"/>
            </w:r>
            <w:r w:rsidR="00073DEC">
              <w:rPr>
                <w:rFonts w:ascii="Arial Narrow" w:hAnsi="Arial Narrow"/>
                <w:noProof/>
                <w:webHidden/>
                <w:color w:val="auto"/>
                <w:sz w:val="21"/>
                <w:szCs w:val="21"/>
              </w:rPr>
              <w:t>233</w:t>
            </w:r>
            <w:r w:rsidRPr="00085196">
              <w:rPr>
                <w:rFonts w:ascii="Arial Narrow" w:hAnsi="Arial Narrow"/>
                <w:noProof/>
                <w:webHidden/>
                <w:color w:val="auto"/>
                <w:sz w:val="21"/>
                <w:szCs w:val="21"/>
              </w:rPr>
              <w:fldChar w:fldCharType="end"/>
            </w:r>
          </w:hyperlink>
        </w:p>
        <w:p w14:paraId="499410B1" w14:textId="75122B87" w:rsidR="008B4546" w:rsidRPr="00085196" w:rsidRDefault="008B4546">
          <w:pPr>
            <w:pStyle w:val="Obsah1"/>
            <w:rPr>
              <w:rFonts w:ascii="Arial Narrow" w:eastAsiaTheme="minorEastAsia" w:hAnsi="Arial Narrow"/>
              <w:b w:val="0"/>
              <w:bCs w:val="0"/>
              <w:sz w:val="21"/>
              <w:szCs w:val="21"/>
              <w:lang w:eastAsia="sk-SK"/>
            </w:rPr>
          </w:pPr>
          <w:hyperlink w:anchor="_Toc185578519" w:history="1">
            <w:r w:rsidRPr="00085196">
              <w:rPr>
                <w:rStyle w:val="Hypertextovprepojenie"/>
                <w:rFonts w:ascii="Arial Narrow" w:hAnsi="Arial Narrow"/>
                <w:color w:val="auto"/>
                <w:sz w:val="21"/>
                <w:szCs w:val="21"/>
              </w:rPr>
              <w:t>13</w:t>
            </w:r>
            <w:r w:rsidRPr="00085196">
              <w:rPr>
                <w:rFonts w:ascii="Arial Narrow" w:eastAsiaTheme="minorEastAsia" w:hAnsi="Arial Narrow"/>
                <w:b w:val="0"/>
                <w:bCs w:val="0"/>
                <w:sz w:val="21"/>
                <w:szCs w:val="21"/>
                <w:lang w:eastAsia="sk-SK"/>
              </w:rPr>
              <w:tab/>
            </w:r>
            <w:r w:rsidRPr="00085196">
              <w:rPr>
                <w:rStyle w:val="Hypertextovprepojenie"/>
                <w:rFonts w:ascii="Arial Narrow" w:hAnsi="Arial Narrow"/>
                <w:color w:val="auto"/>
                <w:sz w:val="21"/>
                <w:szCs w:val="21"/>
              </w:rPr>
              <w:t>POUŽITÉ ZDROJE OBRÁZKOV</w:t>
            </w:r>
            <w:r w:rsidRPr="00085196">
              <w:rPr>
                <w:rFonts w:ascii="Arial Narrow" w:hAnsi="Arial Narrow"/>
                <w:webHidden/>
                <w:sz w:val="21"/>
                <w:szCs w:val="21"/>
              </w:rPr>
              <w:tab/>
            </w:r>
            <w:r w:rsidRPr="00085196">
              <w:rPr>
                <w:rFonts w:ascii="Arial Narrow" w:hAnsi="Arial Narrow"/>
                <w:webHidden/>
                <w:sz w:val="21"/>
                <w:szCs w:val="21"/>
              </w:rPr>
              <w:fldChar w:fldCharType="begin"/>
            </w:r>
            <w:r w:rsidRPr="00085196">
              <w:rPr>
                <w:rFonts w:ascii="Arial Narrow" w:hAnsi="Arial Narrow"/>
                <w:webHidden/>
                <w:sz w:val="21"/>
                <w:szCs w:val="21"/>
              </w:rPr>
              <w:instrText xml:space="preserve"> PAGEREF _Toc185578519 \h </w:instrText>
            </w:r>
            <w:r w:rsidRPr="00085196">
              <w:rPr>
                <w:rFonts w:ascii="Arial Narrow" w:hAnsi="Arial Narrow"/>
                <w:webHidden/>
                <w:sz w:val="21"/>
                <w:szCs w:val="21"/>
              </w:rPr>
            </w:r>
            <w:r w:rsidRPr="00085196">
              <w:rPr>
                <w:rFonts w:ascii="Arial Narrow" w:hAnsi="Arial Narrow"/>
                <w:webHidden/>
                <w:sz w:val="21"/>
                <w:szCs w:val="21"/>
              </w:rPr>
              <w:fldChar w:fldCharType="separate"/>
            </w:r>
            <w:r w:rsidR="00073DEC">
              <w:rPr>
                <w:rFonts w:ascii="Arial Narrow" w:hAnsi="Arial Narrow"/>
                <w:webHidden/>
                <w:sz w:val="21"/>
                <w:szCs w:val="21"/>
              </w:rPr>
              <w:t>234</w:t>
            </w:r>
            <w:r w:rsidRPr="00085196">
              <w:rPr>
                <w:rFonts w:ascii="Arial Narrow" w:hAnsi="Arial Narrow"/>
                <w:webHidden/>
                <w:sz w:val="21"/>
                <w:szCs w:val="21"/>
              </w:rPr>
              <w:fldChar w:fldCharType="end"/>
            </w:r>
          </w:hyperlink>
        </w:p>
        <w:p w14:paraId="29B43052" w14:textId="50512A85" w:rsidR="004A605B" w:rsidRPr="00085196" w:rsidRDefault="004A605B">
          <w:pPr>
            <w:rPr>
              <w:rFonts w:ascii="Arial Narrow" w:hAnsi="Arial Narrow" w:cstheme="minorHAnsi"/>
              <w:color w:val="auto"/>
              <w:sz w:val="21"/>
              <w:szCs w:val="21"/>
            </w:rPr>
          </w:pPr>
          <w:r w:rsidRPr="00085196">
            <w:rPr>
              <w:rFonts w:ascii="Arial Narrow" w:hAnsi="Arial Narrow" w:cstheme="minorHAnsi"/>
              <w:b/>
              <w:bCs/>
              <w:color w:val="auto"/>
              <w:sz w:val="21"/>
              <w:szCs w:val="21"/>
            </w:rPr>
            <w:fldChar w:fldCharType="end"/>
          </w:r>
        </w:p>
      </w:sdtContent>
    </w:sdt>
    <w:p w14:paraId="676E3331" w14:textId="77777777" w:rsidR="00DC74E4" w:rsidRPr="00715784" w:rsidRDefault="00DC74E4" w:rsidP="00AE48BE">
      <w:pPr>
        <w:rPr>
          <w:rFonts w:ascii="Arial Narrow" w:hAnsi="Arial Narrow" w:cstheme="minorHAnsi"/>
          <w:color w:val="auto"/>
          <w:sz w:val="21"/>
          <w:szCs w:val="21"/>
        </w:rPr>
      </w:pPr>
    </w:p>
    <w:p w14:paraId="755D4F39" w14:textId="77777777" w:rsidR="004A605B" w:rsidRPr="008918D9" w:rsidRDefault="004A605B">
      <w:pPr>
        <w:rPr>
          <w:rFonts w:eastAsiaTheme="majorEastAsia" w:cstheme="minorHAnsi"/>
          <w:b/>
          <w:color w:val="auto"/>
          <w:sz w:val="20"/>
          <w:szCs w:val="20"/>
        </w:rPr>
      </w:pPr>
      <w:r w:rsidRPr="008918D9">
        <w:rPr>
          <w:rFonts w:cstheme="minorHAnsi"/>
          <w:color w:val="auto"/>
          <w:sz w:val="20"/>
          <w:szCs w:val="20"/>
        </w:rPr>
        <w:br w:type="page"/>
      </w:r>
    </w:p>
    <w:p w14:paraId="09AEBFE9" w14:textId="734D2C61" w:rsidR="00DC74E4" w:rsidRPr="00657173" w:rsidRDefault="006B243B" w:rsidP="009A26D0">
      <w:pPr>
        <w:pStyle w:val="Nadpis1"/>
      </w:pPr>
      <w:r>
        <w:rPr>
          <w:szCs w:val="24"/>
        </w:rPr>
        <w:lastRenderedPageBreak/>
        <w:tab/>
      </w:r>
      <w:bookmarkStart w:id="2" w:name="_Toc185578390"/>
      <w:r w:rsidR="00DC74E4" w:rsidRPr="11FA4F53">
        <w:t>Ú</w:t>
      </w:r>
      <w:r w:rsidR="00C635F7">
        <w:t>VOD</w:t>
      </w:r>
      <w:bookmarkEnd w:id="2"/>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3" w:name="_Toc185578391"/>
      <w:r w:rsidR="00890BCD" w:rsidRPr="009A26D0">
        <w:t>Ú</w:t>
      </w:r>
      <w:r w:rsidR="00DC74E4" w:rsidRPr="009A26D0">
        <w:t>čel dokumentu</w:t>
      </w:r>
      <w:bookmarkEnd w:id="3"/>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4" w:name="_Toc185578392"/>
      <w:r>
        <w:t>Formálne začlenenie Dizajn manuálu v rámci súťažných podkladov</w:t>
      </w:r>
      <w:bookmarkEnd w:id="4"/>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30CD8404" w14:textId="19A1BECD" w:rsidR="007D1F8D" w:rsidRPr="007D1F8D" w:rsidRDefault="007D1F8D" w:rsidP="007D1F8D">
      <w:pPr>
        <w:pStyle w:val="Odsekzoznamu"/>
        <w:numPr>
          <w:ilvl w:val="0"/>
          <w:numId w:val="52"/>
        </w:numPr>
        <w:rPr>
          <w:rFonts w:ascii="Arial Narrow" w:hAnsi="Arial Narrow"/>
          <w:color w:val="auto"/>
          <w:sz w:val="21"/>
          <w:szCs w:val="21"/>
        </w:rPr>
      </w:pPr>
      <w:proofErr w:type="spellStart"/>
      <w:r w:rsidRPr="00A80767">
        <w:rPr>
          <w:rFonts w:ascii="Arial Narrow" w:hAnsi="Arial Narrow"/>
          <w:color w:val="auto"/>
          <w:sz w:val="21"/>
          <w:szCs w:val="21"/>
          <w:lang w:val="en-US"/>
        </w:rPr>
        <w:t>Požiadavky</w:t>
      </w:r>
      <w:proofErr w:type="spellEnd"/>
      <w:r w:rsidRPr="00A80767">
        <w:rPr>
          <w:rFonts w:ascii="Arial Narrow" w:hAnsi="Arial Narrow"/>
          <w:color w:val="auto"/>
          <w:sz w:val="21"/>
          <w:szCs w:val="21"/>
          <w:lang w:val="en-US"/>
        </w:rPr>
        <w:t xml:space="preserve"> </w:t>
      </w:r>
      <w:proofErr w:type="spellStart"/>
      <w:r w:rsidRPr="00A80767">
        <w:rPr>
          <w:rFonts w:ascii="Arial Narrow" w:hAnsi="Arial Narrow"/>
          <w:color w:val="auto"/>
          <w:sz w:val="21"/>
          <w:szCs w:val="21"/>
          <w:lang w:val="en-US"/>
        </w:rPr>
        <w:t>na</w:t>
      </w:r>
      <w:proofErr w:type="spellEnd"/>
      <w:r w:rsidRPr="00A80767">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návrh</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vegetačných</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úprav</w:t>
      </w:r>
      <w:proofErr w:type="spellEnd"/>
      <w:r>
        <w:rPr>
          <w:rFonts w:ascii="Arial Narrow" w:hAnsi="Arial Narrow"/>
          <w:color w:val="auto"/>
          <w:sz w:val="21"/>
          <w:szCs w:val="21"/>
          <w:lang w:val="en-US"/>
        </w:rPr>
        <w:t xml:space="preserve"> a </w:t>
      </w:r>
      <w:proofErr w:type="spellStart"/>
      <w:r>
        <w:rPr>
          <w:rFonts w:ascii="Arial Narrow" w:hAnsi="Arial Narrow"/>
          <w:color w:val="auto"/>
          <w:sz w:val="21"/>
          <w:szCs w:val="21"/>
          <w:lang w:val="en-US"/>
        </w:rPr>
        <w:t>ošetrovanie</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vegetácie</w:t>
      </w:r>
      <w:proofErr w:type="spellEnd"/>
      <w:r w:rsidRPr="00A80767">
        <w:rPr>
          <w:rFonts w:ascii="Arial Narrow" w:hAnsi="Arial Narrow"/>
          <w:color w:val="auto"/>
          <w:sz w:val="21"/>
          <w:szCs w:val="21"/>
          <w:lang w:val="en-US"/>
        </w:rPr>
        <w:t xml:space="preserve"> (</w:t>
      </w:r>
      <w:r w:rsidRPr="00A80767">
        <w:rPr>
          <w:rFonts w:ascii="Arial Narrow" w:hAnsi="Arial Narrow"/>
          <w:color w:val="auto"/>
          <w:sz w:val="21"/>
          <w:szCs w:val="21"/>
        </w:rPr>
        <w:t>príloha č.</w:t>
      </w:r>
      <w:r>
        <w:rPr>
          <w:rFonts w:ascii="Arial Narrow" w:hAnsi="Arial Narrow"/>
          <w:color w:val="auto"/>
          <w:sz w:val="21"/>
          <w:szCs w:val="21"/>
        </w:rPr>
        <w:t>18</w:t>
      </w:r>
      <w:r w:rsidRPr="00A80767">
        <w:rPr>
          <w:rFonts w:ascii="Arial Narrow" w:hAnsi="Arial Narrow"/>
          <w:color w:val="auto"/>
          <w:sz w:val="21"/>
          <w:szCs w:val="21"/>
          <w:lang w:val="en-US"/>
        </w:rPr>
        <w:t>)</w:t>
      </w:r>
    </w:p>
    <w:p w14:paraId="56D21EF7" w14:textId="105F3DAB" w:rsidR="00110EE9" w:rsidRPr="00A80767" w:rsidRDefault="00110EE9"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 xml:space="preserve">Urbanisticko-architektonická koordinácia MET-RR </w:t>
      </w:r>
      <w:r w:rsidRPr="00A80767">
        <w:rPr>
          <w:rFonts w:ascii="Arial Narrow" w:hAnsi="Arial Narrow"/>
          <w:color w:val="auto"/>
          <w:sz w:val="21"/>
          <w:szCs w:val="21"/>
          <w:lang w:val="en-US"/>
        </w:rPr>
        <w:t>(</w:t>
      </w:r>
      <w:r w:rsidRPr="00A80767">
        <w:rPr>
          <w:rFonts w:ascii="Arial Narrow" w:hAnsi="Arial Narrow"/>
          <w:color w:val="auto"/>
          <w:sz w:val="21"/>
          <w:szCs w:val="21"/>
        </w:rPr>
        <w:t>príloha č.2</w:t>
      </w:r>
      <w:r w:rsidR="00337D14">
        <w:rPr>
          <w:rFonts w:ascii="Arial Narrow" w:hAnsi="Arial Narrow"/>
          <w:color w:val="auto"/>
          <w:sz w:val="21"/>
          <w:szCs w:val="21"/>
        </w:rPr>
        <w:t>1</w:t>
      </w:r>
      <w:r w:rsidRPr="00A80767">
        <w:rPr>
          <w:rFonts w:ascii="Arial Narrow" w:hAnsi="Arial Narrow"/>
          <w:color w:val="auto"/>
          <w:sz w:val="21"/>
          <w:szCs w:val="21"/>
          <w:lang w:val="en-US"/>
        </w:rPr>
        <w:t>)</w:t>
      </w:r>
    </w:p>
    <w:p w14:paraId="55FABC73" w14:textId="0501DF02" w:rsidR="00110EE9" w:rsidRPr="00A80767" w:rsidRDefault="009963D5"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Riešenie</w:t>
      </w:r>
      <w:r w:rsidR="00110EE9" w:rsidRPr="00A80767">
        <w:rPr>
          <w:rFonts w:ascii="Arial Narrow" w:hAnsi="Arial Narrow"/>
          <w:color w:val="auto"/>
          <w:sz w:val="21"/>
          <w:szCs w:val="21"/>
        </w:rPr>
        <w:t xml:space="preserve"> povrchov </w:t>
      </w:r>
      <w:r w:rsidR="00110EE9" w:rsidRPr="00A80767">
        <w:rPr>
          <w:rFonts w:ascii="Arial Narrow" w:hAnsi="Arial Narrow"/>
          <w:color w:val="auto"/>
          <w:sz w:val="21"/>
          <w:szCs w:val="21"/>
          <w:lang w:val="en-US"/>
        </w:rPr>
        <w:t>(</w:t>
      </w:r>
      <w:r w:rsidR="00110EE9" w:rsidRPr="00A80767">
        <w:rPr>
          <w:rFonts w:ascii="Arial Narrow" w:hAnsi="Arial Narrow"/>
          <w:color w:val="auto"/>
          <w:sz w:val="21"/>
          <w:szCs w:val="21"/>
        </w:rPr>
        <w:t>príloha č.</w:t>
      </w:r>
      <w:r w:rsidR="00E65A45">
        <w:rPr>
          <w:rFonts w:ascii="Arial Narrow" w:hAnsi="Arial Narrow"/>
          <w:color w:val="auto"/>
          <w:sz w:val="21"/>
          <w:szCs w:val="21"/>
        </w:rPr>
        <w:t>22</w:t>
      </w:r>
      <w:r w:rsidR="00110EE9" w:rsidRPr="00A80767">
        <w:rPr>
          <w:rFonts w:ascii="Arial Narrow" w:hAnsi="Arial Narrow"/>
          <w:color w:val="auto"/>
          <w:sz w:val="21"/>
          <w:szCs w:val="21"/>
          <w:lang w:val="en-US"/>
        </w:rPr>
        <w:t>)</w:t>
      </w:r>
    </w:p>
    <w:p w14:paraId="66C6072B" w14:textId="7E6E09B1" w:rsidR="00110EE9" w:rsidRPr="00A80767" w:rsidRDefault="00110EE9"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 xml:space="preserve">Technické štandardy pre svietidlo VO </w:t>
      </w:r>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2147E2">
        <w:rPr>
          <w:rFonts w:ascii="Arial Narrow" w:hAnsi="Arial Narrow"/>
          <w:color w:val="auto"/>
          <w:sz w:val="21"/>
          <w:szCs w:val="21"/>
        </w:rPr>
        <w:t>23</w:t>
      </w:r>
      <w:r w:rsidRPr="00A80767">
        <w:rPr>
          <w:rFonts w:ascii="Arial Narrow" w:hAnsi="Arial Narrow"/>
          <w:color w:val="auto"/>
          <w:sz w:val="21"/>
          <w:szCs w:val="21"/>
          <w:lang w:val="en-US"/>
        </w:rPr>
        <w:t>)</w:t>
      </w:r>
    </w:p>
    <w:p w14:paraId="63CE9DA1" w14:textId="5C8FEE1B" w:rsidR="00110EE9" w:rsidRPr="00C274CD" w:rsidRDefault="00E7716C" w:rsidP="00110EE9">
      <w:pPr>
        <w:pStyle w:val="Odsekzoznamu"/>
        <w:numPr>
          <w:ilvl w:val="0"/>
          <w:numId w:val="52"/>
        </w:numPr>
        <w:rPr>
          <w:rFonts w:ascii="Arial Narrow" w:hAnsi="Arial Narrow"/>
          <w:color w:val="auto"/>
          <w:sz w:val="21"/>
          <w:szCs w:val="21"/>
        </w:rPr>
      </w:pPr>
      <w:r w:rsidRPr="00A80767">
        <w:rPr>
          <w:rFonts w:ascii="Arial Narrow" w:hAnsi="Arial Narrow"/>
          <w:color w:val="auto"/>
          <w:sz w:val="21"/>
          <w:szCs w:val="21"/>
        </w:rPr>
        <w:t>Identifikácia stožiarov a</w:t>
      </w:r>
      <w:r w:rsidRPr="00A80767">
        <w:rPr>
          <w:rFonts w:ascii="Arial" w:hAnsi="Arial" w:cs="Arial"/>
          <w:color w:val="auto"/>
          <w:sz w:val="21"/>
          <w:szCs w:val="21"/>
        </w:rPr>
        <w:t> </w:t>
      </w:r>
      <w:r w:rsidRPr="00A80767">
        <w:rPr>
          <w:rFonts w:ascii="Arial Narrow" w:hAnsi="Arial Narrow"/>
          <w:color w:val="auto"/>
          <w:sz w:val="21"/>
          <w:szCs w:val="21"/>
        </w:rPr>
        <w:t xml:space="preserve">svietidiel </w:t>
      </w:r>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sidR="007731F9">
        <w:rPr>
          <w:rFonts w:ascii="Arial Narrow" w:hAnsi="Arial Narrow"/>
          <w:color w:val="auto"/>
          <w:sz w:val="21"/>
          <w:szCs w:val="21"/>
        </w:rPr>
        <w:t>24</w:t>
      </w:r>
      <w:r w:rsidRPr="00A80767">
        <w:rPr>
          <w:rFonts w:ascii="Arial Narrow" w:hAnsi="Arial Narrow"/>
          <w:color w:val="auto"/>
          <w:sz w:val="21"/>
          <w:szCs w:val="21"/>
          <w:lang w:val="en-US"/>
        </w:rPr>
        <w:t>)</w:t>
      </w:r>
    </w:p>
    <w:p w14:paraId="0CD4ADEC" w14:textId="69D3F795" w:rsidR="00C274CD" w:rsidRPr="00C274CD" w:rsidRDefault="00BA13E1" w:rsidP="00110EE9">
      <w:pPr>
        <w:pStyle w:val="Odsekzoznamu"/>
        <w:numPr>
          <w:ilvl w:val="0"/>
          <w:numId w:val="52"/>
        </w:numPr>
        <w:rPr>
          <w:rFonts w:ascii="Arial Narrow" w:hAnsi="Arial Narrow"/>
          <w:color w:val="auto"/>
          <w:sz w:val="21"/>
          <w:szCs w:val="21"/>
        </w:rPr>
      </w:pPr>
      <w:proofErr w:type="spellStart"/>
      <w:r>
        <w:rPr>
          <w:rFonts w:ascii="Arial Narrow" w:hAnsi="Arial Narrow"/>
          <w:color w:val="auto"/>
          <w:sz w:val="21"/>
          <w:szCs w:val="21"/>
          <w:lang w:val="en-US"/>
        </w:rPr>
        <w:t>Architektonická</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štúdia</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električkového</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prístreška</w:t>
      </w:r>
      <w:proofErr w:type="spellEnd"/>
      <w:r>
        <w:rPr>
          <w:rFonts w:ascii="Arial Narrow" w:hAnsi="Arial Narrow"/>
          <w:color w:val="auto"/>
          <w:sz w:val="21"/>
          <w:szCs w:val="21"/>
          <w:lang w:val="en-US"/>
        </w:rPr>
        <w:t xml:space="preserve"> so </w:t>
      </w:r>
      <w:proofErr w:type="spellStart"/>
      <w:r>
        <w:rPr>
          <w:rFonts w:ascii="Arial Narrow" w:hAnsi="Arial Narrow"/>
          <w:color w:val="auto"/>
          <w:sz w:val="21"/>
          <w:szCs w:val="21"/>
          <w:lang w:val="en-US"/>
        </w:rPr>
        <w:t>statickým</w:t>
      </w:r>
      <w:proofErr w:type="spellEnd"/>
      <w:r>
        <w:rPr>
          <w:rFonts w:ascii="Arial Narrow" w:hAnsi="Arial Narrow"/>
          <w:color w:val="auto"/>
          <w:sz w:val="21"/>
          <w:szCs w:val="21"/>
          <w:lang w:val="en-US"/>
        </w:rPr>
        <w:t xml:space="preserve"> </w:t>
      </w:r>
      <w:proofErr w:type="spellStart"/>
      <w:r>
        <w:rPr>
          <w:rFonts w:ascii="Arial Narrow" w:hAnsi="Arial Narrow"/>
          <w:color w:val="auto"/>
          <w:sz w:val="21"/>
          <w:szCs w:val="21"/>
          <w:lang w:val="en-US"/>
        </w:rPr>
        <w:t>posudkom</w:t>
      </w:r>
      <w:proofErr w:type="spellEnd"/>
      <w:r w:rsidR="00C274CD">
        <w:rPr>
          <w:rFonts w:ascii="Arial Narrow" w:hAnsi="Arial Narrow"/>
          <w:color w:val="auto"/>
          <w:sz w:val="21"/>
          <w:szCs w:val="21"/>
          <w:lang w:val="en-US"/>
        </w:rPr>
        <w:t xml:space="preserve"> </w:t>
      </w:r>
      <w:r w:rsidR="00C274CD" w:rsidRPr="00A80767">
        <w:rPr>
          <w:rFonts w:ascii="Arial Narrow" w:hAnsi="Arial Narrow"/>
          <w:color w:val="auto"/>
          <w:sz w:val="21"/>
          <w:szCs w:val="21"/>
          <w:lang w:val="en-US"/>
        </w:rPr>
        <w:t>(</w:t>
      </w:r>
      <w:r w:rsidR="00C274CD" w:rsidRPr="00A80767">
        <w:rPr>
          <w:rFonts w:ascii="Arial Narrow" w:hAnsi="Arial Narrow"/>
          <w:color w:val="auto"/>
          <w:sz w:val="21"/>
          <w:szCs w:val="21"/>
        </w:rPr>
        <w:t>príloha č.</w:t>
      </w:r>
      <w:r w:rsidR="00C274CD">
        <w:rPr>
          <w:rFonts w:ascii="Arial Narrow" w:hAnsi="Arial Narrow"/>
          <w:color w:val="auto"/>
          <w:sz w:val="21"/>
          <w:szCs w:val="21"/>
        </w:rPr>
        <w:t>25</w:t>
      </w:r>
      <w:r w:rsidR="00C274CD" w:rsidRPr="00A80767">
        <w:rPr>
          <w:rFonts w:ascii="Arial Narrow" w:hAnsi="Arial Narrow"/>
          <w:color w:val="auto"/>
          <w:sz w:val="21"/>
          <w:szCs w:val="21"/>
          <w:lang w:val="en-US"/>
        </w:rPr>
        <w:t>)</w:t>
      </w:r>
    </w:p>
    <w:p w14:paraId="05DB78AA" w14:textId="732AECBB" w:rsidR="00C274CD" w:rsidRPr="00A80767" w:rsidRDefault="007C7136" w:rsidP="00110EE9">
      <w:pPr>
        <w:pStyle w:val="Odsekzoznamu"/>
        <w:numPr>
          <w:ilvl w:val="0"/>
          <w:numId w:val="52"/>
        </w:numPr>
        <w:rPr>
          <w:rFonts w:ascii="Arial Narrow" w:hAnsi="Arial Narrow"/>
          <w:color w:val="auto"/>
          <w:sz w:val="21"/>
          <w:szCs w:val="21"/>
        </w:rPr>
      </w:pPr>
      <w:r>
        <w:rPr>
          <w:rFonts w:ascii="Arial Narrow" w:hAnsi="Arial Narrow"/>
          <w:color w:val="auto"/>
          <w:sz w:val="21"/>
          <w:szCs w:val="21"/>
        </w:rPr>
        <w:t xml:space="preserve">Viedenský systém stožiarov </w:t>
      </w:r>
      <w:r w:rsidRPr="00A80767">
        <w:rPr>
          <w:rFonts w:ascii="Arial Narrow" w:hAnsi="Arial Narrow"/>
          <w:color w:val="auto"/>
          <w:sz w:val="21"/>
          <w:szCs w:val="21"/>
          <w:lang w:val="en-US"/>
        </w:rPr>
        <w:t>(</w:t>
      </w:r>
      <w:r w:rsidRPr="00A80767">
        <w:rPr>
          <w:rFonts w:ascii="Arial Narrow" w:hAnsi="Arial Narrow"/>
          <w:color w:val="auto"/>
          <w:sz w:val="21"/>
          <w:szCs w:val="21"/>
        </w:rPr>
        <w:t>príloha č.</w:t>
      </w:r>
      <w:r>
        <w:rPr>
          <w:rFonts w:ascii="Arial Narrow" w:hAnsi="Arial Narrow"/>
          <w:color w:val="auto"/>
          <w:sz w:val="21"/>
          <w:szCs w:val="21"/>
        </w:rPr>
        <w:t>26</w:t>
      </w:r>
      <w:r w:rsidRPr="00A80767">
        <w:rPr>
          <w:rFonts w:ascii="Arial Narrow" w:hAnsi="Arial Narrow"/>
          <w:color w:val="auto"/>
          <w:sz w:val="21"/>
          <w:szCs w:val="21"/>
          <w:lang w:val="en-US"/>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3926501F" w14:textId="77777777" w:rsidR="007C7136" w:rsidRDefault="007C7136" w:rsidP="007825E8">
      <w:pPr>
        <w:rPr>
          <w:color w:val="auto"/>
          <w:sz w:val="20"/>
          <w:szCs w:val="20"/>
        </w:rPr>
      </w:pPr>
    </w:p>
    <w:p w14:paraId="60E94FEF" w14:textId="77777777" w:rsidR="007C7136" w:rsidRDefault="007C7136"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tab/>
      </w:r>
      <w:bookmarkStart w:id="5" w:name="_Toc185578393"/>
      <w:r w:rsidR="00AE48BE" w:rsidRPr="009A26D0">
        <w:t>Všeobecné</w:t>
      </w:r>
      <w:r w:rsidR="00AE48BE" w:rsidRPr="006774D8">
        <w:t xml:space="preserve"> podmienky</w:t>
      </w:r>
      <w:bookmarkEnd w:id="5"/>
    </w:p>
    <w:p w14:paraId="4D548163" w14:textId="77777777" w:rsidR="000440A1" w:rsidRPr="006774D8" w:rsidRDefault="000440A1" w:rsidP="0060660D">
      <w:pPr>
        <w:rPr>
          <w:color w:val="auto"/>
          <w:sz w:val="20"/>
          <w:szCs w:val="20"/>
        </w:rPr>
      </w:pPr>
    </w:p>
    <w:p w14:paraId="328AF160" w14:textId="48C2E115" w:rsidR="0091184C" w:rsidRPr="004E2088" w:rsidRDefault="00533372" w:rsidP="00DA5BAB">
      <w:pPr>
        <w:pStyle w:val="Odsekzoznamu"/>
        <w:numPr>
          <w:ilvl w:val="0"/>
          <w:numId w:val="2"/>
        </w:numPr>
        <w:rPr>
          <w:rFonts w:ascii="Arial Narrow" w:hAnsi="Arial Narrow"/>
          <w:color w:val="auto"/>
          <w:sz w:val="21"/>
          <w:szCs w:val="21"/>
        </w:rPr>
      </w:pPr>
      <w:r w:rsidRPr="004E2088">
        <w:rPr>
          <w:rStyle w:val="Vrazn"/>
          <w:rFonts w:ascii="Arial Narrow" w:hAnsi="Arial Narrow"/>
          <w:color w:val="auto"/>
          <w:sz w:val="21"/>
          <w:szCs w:val="21"/>
        </w:rPr>
        <w:t xml:space="preserve">Všetky detaily verejného priestoru, mobiliáru, </w:t>
      </w:r>
      <w:r w:rsidR="00D11C54" w:rsidRPr="004E2088">
        <w:rPr>
          <w:rStyle w:val="Vrazn"/>
          <w:rFonts w:ascii="Arial Narrow" w:hAnsi="Arial Narrow"/>
          <w:color w:val="auto"/>
          <w:sz w:val="21"/>
          <w:szCs w:val="21"/>
        </w:rPr>
        <w:t xml:space="preserve">spôsob kladenia dlažby, </w:t>
      </w:r>
      <w:r w:rsidRPr="004E2088">
        <w:rPr>
          <w:rStyle w:val="Vrazn"/>
          <w:rFonts w:ascii="Arial Narrow" w:hAnsi="Arial Narrow"/>
          <w:color w:val="auto"/>
          <w:sz w:val="21"/>
          <w:szCs w:val="21"/>
        </w:rPr>
        <w:t>riešenia prvkov zastávok</w:t>
      </w:r>
      <w:r w:rsidR="00D11C54" w:rsidRPr="004E2088">
        <w:rPr>
          <w:rStyle w:val="Vrazn"/>
          <w:rFonts w:ascii="Arial Narrow" w:hAnsi="Arial Narrow"/>
          <w:color w:val="auto"/>
          <w:sz w:val="21"/>
          <w:szCs w:val="21"/>
        </w:rPr>
        <w:t xml:space="preserve"> </w:t>
      </w:r>
      <w:r w:rsidRPr="004E2088">
        <w:rPr>
          <w:rStyle w:val="Vrazn"/>
          <w:rFonts w:ascii="Arial Narrow" w:hAnsi="Arial Narrow"/>
          <w:color w:val="auto"/>
          <w:sz w:val="21"/>
          <w:szCs w:val="21"/>
        </w:rPr>
        <w:t>a koľajiska ako aj farebnosť a výber materiálu podlieha schváleniu MIB</w:t>
      </w:r>
    </w:p>
    <w:p w14:paraId="5D4A43ED" w14:textId="47CC34B9"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eastAsia="Calibri" w:hAnsi="Arial Narrow"/>
          <w:color w:val="auto"/>
          <w:sz w:val="21"/>
          <w:szCs w:val="21"/>
        </w:rPr>
        <w:t>Všetky</w:t>
      </w:r>
      <w:r w:rsidRPr="004E2088">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V území je potrebné dodržať jednotné usporiadanie a vizuálne riešenie všetkých stavebných a technických prvkov, častí a mobiliáru na všetkých zastávkach </w:t>
      </w:r>
    </w:p>
    <w:p w14:paraId="2953807B" w14:textId="3C93EBC4" w:rsidR="00D97E6D" w:rsidRPr="004E2088" w:rsidRDefault="003774FF"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DA5BAB">
      <w:pPr>
        <w:pStyle w:val="Odsekzoznamu"/>
        <w:numPr>
          <w:ilvl w:val="0"/>
          <w:numId w:val="2"/>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lastRenderedPageBreak/>
        <w:tab/>
      </w:r>
      <w:bookmarkStart w:id="6" w:name="_Toc185578394"/>
      <w:r w:rsidR="00AE48BE" w:rsidRPr="11FA4F53">
        <w:t>K</w:t>
      </w:r>
      <w:r w:rsidR="00C635F7">
        <w:t>ONCEPCIA RIEŠENIA</w:t>
      </w:r>
      <w:bookmarkEnd w:id="6"/>
    </w:p>
    <w:p w14:paraId="18F92B73" w14:textId="78FF5941" w:rsidR="00A266C8" w:rsidRPr="006774D8" w:rsidRDefault="00A266C8" w:rsidP="00A266C8">
      <w:pPr>
        <w:rPr>
          <w:color w:val="auto"/>
          <w:sz w:val="20"/>
          <w:szCs w:val="20"/>
        </w:rPr>
      </w:pPr>
    </w:p>
    <w:p w14:paraId="390E5018" w14:textId="4A175043" w:rsidR="0060660D" w:rsidRPr="006774D8" w:rsidRDefault="00011EBF" w:rsidP="009A26D0">
      <w:pPr>
        <w:pStyle w:val="Nadpis2"/>
      </w:pPr>
      <w:r>
        <w:tab/>
      </w:r>
      <w:bookmarkStart w:id="7" w:name="_Toc185578395"/>
      <w:r w:rsidR="00A266C8" w:rsidRPr="009A26D0">
        <w:t>Priestorové</w:t>
      </w:r>
      <w:r w:rsidR="00A266C8" w:rsidRPr="006774D8">
        <w:t xml:space="preserve"> riešenie</w:t>
      </w:r>
      <w:bookmarkEnd w:id="7"/>
    </w:p>
    <w:p w14:paraId="2A048710" w14:textId="77777777" w:rsidR="00A266C8" w:rsidRPr="006774D8" w:rsidRDefault="00A266C8" w:rsidP="00A266C8">
      <w:pPr>
        <w:rPr>
          <w:color w:val="auto"/>
          <w:sz w:val="20"/>
          <w:szCs w:val="20"/>
        </w:rPr>
      </w:pPr>
    </w:p>
    <w:p w14:paraId="6DA70002" w14:textId="601CC3C8" w:rsidR="00ED2D6B" w:rsidRPr="005E1FE3"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28963996" w14:textId="723A18FD"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5E1FE3"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5E1FE3">
        <w:rPr>
          <w:rFonts w:ascii="Arial Narrow" w:hAnsi="Arial Narrow"/>
          <w:bCs/>
          <w:color w:val="auto"/>
          <w:sz w:val="21"/>
          <w:szCs w:val="21"/>
        </w:rPr>
        <w:t xml:space="preserve">Špecifikácie </w:t>
      </w:r>
      <w:r w:rsidR="00BD6FED" w:rsidRPr="005E1FE3">
        <w:rPr>
          <w:rFonts w:ascii="Arial Narrow" w:hAnsi="Arial Narrow"/>
          <w:bCs/>
          <w:color w:val="auto"/>
          <w:sz w:val="21"/>
          <w:szCs w:val="21"/>
        </w:rPr>
        <w:t>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2B5AD7">
        <w:rPr>
          <w:rFonts w:ascii="Arial Narrow" w:hAnsi="Arial Narrow"/>
          <w:bCs/>
          <w:color w:val="auto"/>
          <w:sz w:val="21"/>
          <w:szCs w:val="21"/>
        </w:rPr>
        <w:t>.</w:t>
      </w:r>
    </w:p>
    <w:p w14:paraId="4604EA31" w14:textId="77777777" w:rsidR="00275750" w:rsidRPr="005E1FE3" w:rsidRDefault="0060660D" w:rsidP="0060660D">
      <w:pPr>
        <w:rPr>
          <w:rFonts w:ascii="Arial Narrow" w:hAnsi="Arial Narrow"/>
          <w:color w:val="auto"/>
          <w:sz w:val="21"/>
          <w:szCs w:val="21"/>
        </w:rPr>
      </w:pPr>
      <w:r w:rsidRPr="005E1FE3">
        <w:rPr>
          <w:rFonts w:ascii="Arial Narrow" w:hAnsi="Arial Narrow"/>
          <w:b/>
          <w:color w:val="auto"/>
          <w:sz w:val="21"/>
          <w:szCs w:val="21"/>
        </w:rPr>
        <w:t>Úsek 1 začína</w:t>
      </w:r>
      <w:r w:rsidRPr="005E1FE3">
        <w:rPr>
          <w:rFonts w:ascii="Arial Narrow" w:hAnsi="Arial Narrow"/>
          <w:color w:val="auto"/>
          <w:sz w:val="21"/>
          <w:szCs w:val="21"/>
        </w:rPr>
        <w:t xml:space="preserve"> </w:t>
      </w:r>
      <w:r w:rsidRPr="005E1FE3">
        <w:rPr>
          <w:rFonts w:ascii="Arial Narrow" w:hAnsi="Arial Narrow"/>
          <w:b/>
          <w:color w:val="auto"/>
          <w:sz w:val="21"/>
          <w:szCs w:val="21"/>
        </w:rPr>
        <w:t>križovatkou ulíc Špitálska a Ul. 29.</w:t>
      </w:r>
      <w:r w:rsidR="00D11C54" w:rsidRPr="005E1FE3">
        <w:rPr>
          <w:rFonts w:ascii="Arial Narrow" w:hAnsi="Arial Narrow"/>
          <w:b/>
          <w:color w:val="auto"/>
          <w:sz w:val="21"/>
          <w:szCs w:val="21"/>
        </w:rPr>
        <w:t xml:space="preserve"> </w:t>
      </w:r>
      <w:r w:rsidRPr="005E1FE3">
        <w:rPr>
          <w:rFonts w:ascii="Arial Narrow" w:hAnsi="Arial Narrow"/>
          <w:b/>
          <w:color w:val="auto"/>
          <w:sz w:val="21"/>
          <w:szCs w:val="21"/>
        </w:rPr>
        <w:t>augusta</w:t>
      </w:r>
      <w:r w:rsidRPr="005E1FE3">
        <w:rPr>
          <w:rFonts w:ascii="Arial Narrow" w:hAnsi="Arial Narrow"/>
          <w:color w:val="auto"/>
          <w:sz w:val="21"/>
          <w:szCs w:val="21"/>
        </w:rPr>
        <w:t xml:space="preserve">, pokračuje </w:t>
      </w:r>
      <w:r w:rsidR="00820CDE" w:rsidRPr="005E1FE3">
        <w:rPr>
          <w:rFonts w:ascii="Arial Narrow" w:hAnsi="Arial Narrow"/>
          <w:color w:val="auto"/>
          <w:sz w:val="21"/>
          <w:szCs w:val="21"/>
        </w:rPr>
        <w:t>Špitálskou ulicou, Americkým námestím, Krížnou</w:t>
      </w:r>
      <w:r w:rsidR="00077642" w:rsidRPr="005E1FE3">
        <w:rPr>
          <w:rFonts w:ascii="Arial Narrow" w:hAnsi="Arial Narrow"/>
          <w:color w:val="auto"/>
          <w:sz w:val="21"/>
          <w:szCs w:val="21"/>
        </w:rPr>
        <w:t xml:space="preserve"> ulicou a</w:t>
      </w:r>
      <w:r w:rsidR="00194983" w:rsidRPr="005E1FE3">
        <w:rPr>
          <w:rFonts w:ascii="Arial Narrow" w:hAnsi="Arial Narrow"/>
          <w:color w:val="auto"/>
          <w:sz w:val="21"/>
          <w:szCs w:val="21"/>
        </w:rPr>
        <w:t> </w:t>
      </w:r>
      <w:r w:rsidR="00077642" w:rsidRPr="005E1FE3">
        <w:rPr>
          <w:rFonts w:ascii="Arial Narrow" w:hAnsi="Arial Narrow"/>
          <w:b/>
          <w:color w:val="auto"/>
          <w:sz w:val="21"/>
          <w:szCs w:val="21"/>
        </w:rPr>
        <w:t>končí</w:t>
      </w:r>
      <w:r w:rsidR="00194983" w:rsidRPr="005E1FE3">
        <w:rPr>
          <w:rFonts w:ascii="Arial Narrow" w:hAnsi="Arial Narrow"/>
          <w:b/>
          <w:color w:val="auto"/>
          <w:sz w:val="21"/>
          <w:szCs w:val="21"/>
        </w:rPr>
        <w:t xml:space="preserve"> pred</w:t>
      </w:r>
      <w:r w:rsidR="00077642" w:rsidRPr="005E1FE3">
        <w:rPr>
          <w:rFonts w:ascii="Arial Narrow" w:hAnsi="Arial Narrow"/>
          <w:b/>
          <w:color w:val="auto"/>
          <w:sz w:val="21"/>
          <w:szCs w:val="21"/>
        </w:rPr>
        <w:t xml:space="preserve"> križovatkou ulíc Krížna a Legionárska</w:t>
      </w:r>
      <w:r w:rsidR="00077642" w:rsidRPr="005E1FE3">
        <w:rPr>
          <w:rFonts w:ascii="Arial Narrow" w:hAnsi="Arial Narrow"/>
          <w:color w:val="auto"/>
          <w:sz w:val="21"/>
          <w:szCs w:val="21"/>
        </w:rPr>
        <w:t xml:space="preserve">. </w:t>
      </w:r>
    </w:p>
    <w:p w14:paraId="71715040" w14:textId="5E2DAA37" w:rsidR="0060660D"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riešia dve zastávky MHD:</w:t>
      </w:r>
    </w:p>
    <w:p w14:paraId="3DB9583A" w14:textId="25BE2867"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Americké námestie</w:t>
      </w:r>
    </w:p>
    <w:p w14:paraId="2E2F4D95" w14:textId="77777777" w:rsidR="00ED2D6B"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 xml:space="preserve">Krížna </w:t>
      </w:r>
    </w:p>
    <w:p w14:paraId="0EDED8BF" w14:textId="68D75877" w:rsidR="00BC2A2E" w:rsidRPr="005E1FE3" w:rsidRDefault="00BC2A2E" w:rsidP="00BC2A2E">
      <w:pPr>
        <w:rPr>
          <w:rFonts w:ascii="Arial Narrow" w:hAnsi="Arial Narrow"/>
          <w:color w:val="auto"/>
          <w:sz w:val="21"/>
          <w:szCs w:val="21"/>
        </w:rPr>
      </w:pPr>
      <w:r w:rsidRPr="005E1FE3">
        <w:rPr>
          <w:rFonts w:ascii="Arial Narrow" w:hAnsi="Arial Narrow"/>
          <w:b/>
          <w:bCs/>
          <w:color w:val="auto"/>
          <w:sz w:val="21"/>
          <w:szCs w:val="21"/>
        </w:rPr>
        <w:t>Rozhranie povrchov</w:t>
      </w:r>
      <w:r w:rsidRPr="005E1FE3">
        <w:rPr>
          <w:rFonts w:ascii="Arial Narrow" w:hAnsi="Arial Narrow"/>
          <w:color w:val="auto"/>
          <w:sz w:val="21"/>
          <w:szCs w:val="21"/>
        </w:rPr>
        <w:t xml:space="preserve"> medzi oboma úsekmi sa nachádza </w:t>
      </w:r>
      <w:r w:rsidRPr="005E1FE3">
        <w:rPr>
          <w:rFonts w:ascii="Arial Narrow" w:hAnsi="Arial Narrow"/>
          <w:b/>
          <w:bCs/>
          <w:color w:val="auto"/>
          <w:sz w:val="21"/>
          <w:szCs w:val="21"/>
        </w:rPr>
        <w:t>na nárožiach budov</w:t>
      </w:r>
      <w:r w:rsidRPr="005E1FE3">
        <w:rPr>
          <w:rFonts w:ascii="Arial Narrow" w:hAnsi="Arial Narrow"/>
          <w:color w:val="auto"/>
          <w:sz w:val="21"/>
          <w:szCs w:val="21"/>
        </w:rPr>
        <w:t xml:space="preserve"> na Krížnej ulici (</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2320A342" w14:textId="7B5973B4"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ÚSEK 2</w:t>
      </w:r>
    </w:p>
    <w:p w14:paraId="56EBF55F" w14:textId="6BD6344C" w:rsidR="00604CAB" w:rsidRPr="005E1FE3" w:rsidRDefault="00604CAB" w:rsidP="0060660D">
      <w:pPr>
        <w:rPr>
          <w:rFonts w:ascii="Arial Narrow" w:hAnsi="Arial Narrow"/>
          <w:color w:val="auto"/>
          <w:sz w:val="21"/>
          <w:szCs w:val="21"/>
        </w:rPr>
      </w:pPr>
      <w:r w:rsidRPr="005E1FE3">
        <w:rPr>
          <w:rFonts w:ascii="Arial Narrow" w:hAnsi="Arial Narrow"/>
          <w:bCs/>
          <w:color w:val="auto"/>
          <w:sz w:val="21"/>
          <w:szCs w:val="21"/>
        </w:rPr>
        <w:t>Je charakteristický použitím</w:t>
      </w:r>
      <w:r w:rsidRPr="005E1FE3">
        <w:rPr>
          <w:rFonts w:ascii="Arial Narrow" w:hAnsi="Arial Narrow"/>
          <w:b/>
          <w:color w:val="auto"/>
          <w:sz w:val="21"/>
          <w:szCs w:val="21"/>
        </w:rPr>
        <w:t xml:space="preserve"> </w:t>
      </w:r>
      <w:r w:rsidR="00E83D1F" w:rsidRPr="005E1FE3">
        <w:rPr>
          <w:rFonts w:ascii="Arial Narrow" w:hAnsi="Arial Narrow"/>
          <w:b/>
          <w:color w:val="auto"/>
          <w:sz w:val="21"/>
          <w:szCs w:val="21"/>
        </w:rPr>
        <w:t xml:space="preserve">Bratislavskej </w:t>
      </w:r>
      <w:r w:rsidRPr="005E1FE3">
        <w:rPr>
          <w:rFonts w:ascii="Arial Narrow" w:hAnsi="Arial Narrow"/>
          <w:b/>
          <w:color w:val="auto"/>
          <w:sz w:val="21"/>
          <w:szCs w:val="21"/>
        </w:rPr>
        <w:t>b</w:t>
      </w:r>
      <w:r w:rsidR="00E83D1F" w:rsidRPr="005E1FE3">
        <w:rPr>
          <w:rFonts w:ascii="Arial Narrow" w:hAnsi="Arial Narrow"/>
          <w:b/>
          <w:color w:val="auto"/>
          <w:sz w:val="21"/>
          <w:szCs w:val="21"/>
        </w:rPr>
        <w:t xml:space="preserve">etónovej </w:t>
      </w:r>
      <w:r w:rsidRPr="005E1FE3">
        <w:rPr>
          <w:rFonts w:ascii="Arial Narrow" w:hAnsi="Arial Narrow"/>
          <w:b/>
          <w:color w:val="auto"/>
          <w:sz w:val="21"/>
          <w:szCs w:val="21"/>
        </w:rPr>
        <w:t>dlaž</w:t>
      </w:r>
      <w:r w:rsidR="00E83D1F" w:rsidRPr="005E1FE3">
        <w:rPr>
          <w:rFonts w:ascii="Arial Narrow" w:hAnsi="Arial Narrow"/>
          <w:b/>
          <w:color w:val="auto"/>
          <w:sz w:val="21"/>
          <w:szCs w:val="21"/>
        </w:rPr>
        <w:t>by</w:t>
      </w:r>
      <w:r w:rsidRPr="005E1FE3">
        <w:rPr>
          <w:rFonts w:ascii="Arial Narrow" w:hAnsi="Arial Narrow"/>
          <w:b/>
          <w:color w:val="auto"/>
          <w:sz w:val="21"/>
          <w:szCs w:val="21"/>
        </w:rPr>
        <w:t xml:space="preserve">. </w:t>
      </w:r>
      <w:r w:rsidRPr="005E1FE3">
        <w:rPr>
          <w:rFonts w:ascii="Arial Narrow" w:hAnsi="Arial Narrow"/>
          <w:bCs/>
          <w:color w:val="auto"/>
          <w:sz w:val="21"/>
          <w:szCs w:val="21"/>
        </w:rPr>
        <w:t>Dláždenie jednotlivých povrchov je podrobne rozpísané v </w:t>
      </w:r>
      <w:r w:rsidRPr="005E1FE3">
        <w:rPr>
          <w:rFonts w:ascii="Arial Narrow" w:hAnsi="Arial Narrow"/>
          <w:bCs/>
          <w:i/>
          <w:iCs/>
          <w:color w:val="auto"/>
          <w:sz w:val="21"/>
          <w:szCs w:val="21"/>
        </w:rPr>
        <w:t>kapitol</w:t>
      </w:r>
      <w:r w:rsidR="00680FFC" w:rsidRPr="005E1FE3">
        <w:rPr>
          <w:rFonts w:ascii="Arial Narrow" w:hAnsi="Arial Narrow"/>
          <w:bCs/>
          <w:i/>
          <w:iCs/>
          <w:color w:val="auto"/>
          <w:sz w:val="21"/>
          <w:szCs w:val="21"/>
        </w:rPr>
        <w:t>ách</w:t>
      </w:r>
      <w:r w:rsidRPr="005E1FE3">
        <w:rPr>
          <w:rFonts w:ascii="Arial Narrow" w:hAnsi="Arial Narrow"/>
          <w:bCs/>
          <w:i/>
          <w:iCs/>
          <w:color w:val="auto"/>
          <w:sz w:val="21"/>
          <w:szCs w:val="21"/>
        </w:rPr>
        <w:t xml:space="preserve"> </w:t>
      </w:r>
      <w:hyperlink w:anchor="_Cestné_komunikácie" w:history="1">
        <w:r w:rsidRPr="005E1FE3">
          <w:rPr>
            <w:rStyle w:val="Hypertextovprepojenie"/>
            <w:rFonts w:ascii="Arial Narrow" w:hAnsi="Arial Narrow"/>
            <w:bCs/>
            <w:i/>
            <w:iCs/>
            <w:sz w:val="21"/>
            <w:szCs w:val="21"/>
          </w:rPr>
          <w:t>3.</w:t>
        </w:r>
        <w:r w:rsidR="00680FFC" w:rsidRPr="005E1FE3">
          <w:rPr>
            <w:rStyle w:val="Hypertextovprepojenie"/>
            <w:rFonts w:ascii="Arial Narrow" w:hAnsi="Arial Narrow"/>
            <w:bCs/>
            <w:i/>
            <w:iCs/>
            <w:sz w:val="21"/>
            <w:szCs w:val="21"/>
          </w:rPr>
          <w:t>1</w:t>
        </w:r>
      </w:hyperlink>
      <w:r w:rsidR="00680FFC" w:rsidRPr="005E1FE3">
        <w:rPr>
          <w:rFonts w:ascii="Arial Narrow" w:hAnsi="Arial Narrow"/>
          <w:bCs/>
          <w:i/>
          <w:iCs/>
          <w:color w:val="auto"/>
          <w:sz w:val="21"/>
          <w:szCs w:val="21"/>
        </w:rPr>
        <w:t xml:space="preserve"> – </w:t>
      </w:r>
      <w:hyperlink w:anchor="_Parkovacie_plochy_a" w:history="1">
        <w:r w:rsidR="00680FFC" w:rsidRPr="005E1FE3">
          <w:rPr>
            <w:rStyle w:val="Hypertextovprepojenie"/>
            <w:rFonts w:ascii="Arial Narrow" w:hAnsi="Arial Narrow"/>
            <w:bCs/>
            <w:i/>
            <w:iCs/>
            <w:sz w:val="21"/>
            <w:szCs w:val="21"/>
          </w:rPr>
          <w:t>3.7</w:t>
        </w:r>
      </w:hyperlink>
      <w:r w:rsidR="00C61F3C" w:rsidRPr="005E1FE3">
        <w:rPr>
          <w:rFonts w:ascii="Arial Narrow" w:hAnsi="Arial Narrow"/>
          <w:bCs/>
          <w:i/>
          <w:iCs/>
          <w:color w:val="auto"/>
          <w:sz w:val="21"/>
          <w:szCs w:val="21"/>
        </w:rPr>
        <w:t xml:space="preserve"> a </w:t>
      </w:r>
      <w:hyperlink w:anchor="_Hmatateľné_prvky" w:history="1">
        <w:r w:rsidR="00C61F3C" w:rsidRPr="005E1FE3">
          <w:rPr>
            <w:rStyle w:val="Hypertextovprepojenie"/>
            <w:rFonts w:ascii="Arial Narrow" w:hAnsi="Arial Narrow"/>
            <w:bCs/>
            <w:i/>
            <w:iCs/>
            <w:sz w:val="21"/>
            <w:szCs w:val="21"/>
          </w:rPr>
          <w:t>3.9</w:t>
        </w:r>
      </w:hyperlink>
      <w:r w:rsidR="00C61F3C" w:rsidRPr="005E1FE3">
        <w:rPr>
          <w:rFonts w:ascii="Arial Narrow" w:hAnsi="Arial Narrow"/>
          <w:bCs/>
          <w:color w:val="auto"/>
          <w:sz w:val="21"/>
          <w:szCs w:val="21"/>
        </w:rPr>
        <w:t>.</w:t>
      </w:r>
      <w:r w:rsidR="00BD6FED" w:rsidRPr="005E1FE3">
        <w:rPr>
          <w:rFonts w:ascii="Arial Narrow" w:hAnsi="Arial Narrow"/>
          <w:bCs/>
          <w:color w:val="auto"/>
          <w:sz w:val="21"/>
          <w:szCs w:val="21"/>
        </w:rPr>
        <w:t xml:space="preserve"> Špecifikácie konkrétnych dlažobných prvkov sú popísané v </w:t>
      </w:r>
      <w:r w:rsidR="00BD6FED" w:rsidRPr="005E1FE3">
        <w:rPr>
          <w:rFonts w:ascii="Arial Narrow" w:hAnsi="Arial Narrow"/>
          <w:bCs/>
          <w:i/>
          <w:iCs/>
          <w:color w:val="auto"/>
          <w:sz w:val="21"/>
          <w:szCs w:val="21"/>
        </w:rPr>
        <w:t xml:space="preserve">kapitole </w:t>
      </w:r>
      <w:hyperlink w:anchor="_Materiálové_riešenie" w:history="1">
        <w:r w:rsidR="00BD6FED" w:rsidRPr="002B5AD7">
          <w:rPr>
            <w:rStyle w:val="Hypertextovprepojenie"/>
            <w:rFonts w:ascii="Arial Narrow" w:hAnsi="Arial Narrow"/>
            <w:bCs/>
            <w:i/>
            <w:iCs/>
            <w:sz w:val="21"/>
            <w:szCs w:val="21"/>
          </w:rPr>
          <w:t>2.2</w:t>
        </w:r>
      </w:hyperlink>
      <w:r w:rsidR="00BD6FED" w:rsidRPr="005E1FE3">
        <w:rPr>
          <w:rFonts w:ascii="Arial Narrow" w:hAnsi="Arial Narrow"/>
          <w:bCs/>
          <w:color w:val="auto"/>
          <w:sz w:val="21"/>
          <w:szCs w:val="21"/>
        </w:rPr>
        <w:t>.</w:t>
      </w:r>
    </w:p>
    <w:p w14:paraId="055C32F9" w14:textId="4B6F564E" w:rsidR="00077642" w:rsidRPr="005E1FE3" w:rsidRDefault="00077642" w:rsidP="0060660D">
      <w:pPr>
        <w:rPr>
          <w:rFonts w:ascii="Arial Narrow" w:hAnsi="Arial Narrow"/>
          <w:color w:val="auto"/>
          <w:sz w:val="21"/>
          <w:szCs w:val="21"/>
        </w:rPr>
      </w:pPr>
      <w:r w:rsidRPr="005E1FE3">
        <w:rPr>
          <w:rFonts w:ascii="Arial Narrow" w:hAnsi="Arial Narrow"/>
          <w:b/>
          <w:color w:val="auto"/>
          <w:sz w:val="21"/>
          <w:szCs w:val="21"/>
        </w:rPr>
        <w:t xml:space="preserve">Úsek 2 </w:t>
      </w:r>
      <w:r w:rsidR="00115617" w:rsidRPr="005E1FE3">
        <w:rPr>
          <w:rFonts w:ascii="Arial Narrow" w:hAnsi="Arial Narrow"/>
          <w:bCs/>
          <w:color w:val="auto"/>
          <w:sz w:val="21"/>
          <w:szCs w:val="21"/>
        </w:rPr>
        <w:t>začína križovatkou Krížna – Legionárska a</w:t>
      </w:r>
      <w:r w:rsidR="00115617" w:rsidRPr="005E1FE3">
        <w:rPr>
          <w:rFonts w:ascii="Arial Narrow" w:hAnsi="Arial Narrow"/>
          <w:b/>
          <w:color w:val="auto"/>
          <w:sz w:val="21"/>
          <w:szCs w:val="21"/>
        </w:rPr>
        <w:t xml:space="preserve"> </w:t>
      </w:r>
      <w:r w:rsidRPr="005E1FE3">
        <w:rPr>
          <w:rFonts w:ascii="Arial Narrow" w:hAnsi="Arial Narrow"/>
          <w:color w:val="auto"/>
          <w:sz w:val="21"/>
          <w:szCs w:val="21"/>
        </w:rPr>
        <w:t>pozostáva z lokalít</w:t>
      </w:r>
      <w:r w:rsidRPr="005E1FE3">
        <w:rPr>
          <w:rFonts w:ascii="Arial Narrow" w:hAnsi="Arial Narrow"/>
          <w:b/>
          <w:color w:val="auto"/>
          <w:sz w:val="21"/>
          <w:szCs w:val="21"/>
        </w:rPr>
        <w:t xml:space="preserve"> Trnavské mýto, Zastávka Saleziáni, Zastávka Líščie nivy </w:t>
      </w:r>
      <w:r w:rsidRPr="005E1FE3">
        <w:rPr>
          <w:rFonts w:ascii="Arial Narrow" w:hAnsi="Arial Narrow"/>
          <w:color w:val="auto"/>
          <w:sz w:val="21"/>
          <w:szCs w:val="21"/>
        </w:rPr>
        <w:t>a </w:t>
      </w:r>
      <w:r w:rsidRPr="005E1FE3">
        <w:rPr>
          <w:rFonts w:ascii="Arial Narrow" w:hAnsi="Arial Narrow"/>
          <w:b/>
          <w:color w:val="auto"/>
          <w:sz w:val="21"/>
          <w:szCs w:val="21"/>
        </w:rPr>
        <w:t>Ružinovskej ulice</w:t>
      </w:r>
      <w:r w:rsidR="00730273" w:rsidRPr="005E1FE3">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5E1FE3" w:rsidRDefault="00077642" w:rsidP="0060660D">
      <w:pPr>
        <w:rPr>
          <w:rFonts w:ascii="Arial Narrow" w:hAnsi="Arial Narrow"/>
          <w:color w:val="auto"/>
          <w:sz w:val="21"/>
          <w:szCs w:val="21"/>
        </w:rPr>
      </w:pPr>
      <w:r w:rsidRPr="005E1FE3">
        <w:rPr>
          <w:rFonts w:ascii="Arial Narrow" w:hAnsi="Arial Narrow"/>
          <w:color w:val="auto"/>
          <w:sz w:val="21"/>
          <w:szCs w:val="21"/>
        </w:rPr>
        <w:t>V tomto úseku sa nachádzajú nasledujúce zastávky MHD:</w:t>
      </w:r>
    </w:p>
    <w:p w14:paraId="25262CD9" w14:textId="1298C3A1"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Trnavské mýto</w:t>
      </w:r>
    </w:p>
    <w:p w14:paraId="449347A4" w14:textId="65F36F7A"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Saleziáni</w:t>
      </w:r>
    </w:p>
    <w:p w14:paraId="0FB9CCD3" w14:textId="780693D9"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Líščie nivy</w:t>
      </w:r>
    </w:p>
    <w:p w14:paraId="47087755" w14:textId="07AF6CB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Nemocnica Ružinov</w:t>
      </w:r>
    </w:p>
    <w:p w14:paraId="0E88CDE6" w14:textId="3AF4BE86"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 xml:space="preserve">Herlianska </w:t>
      </w:r>
    </w:p>
    <w:p w14:paraId="5737D9DF" w14:textId="7CC4EAF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Tomášikova</w:t>
      </w:r>
    </w:p>
    <w:p w14:paraId="31FE136C" w14:textId="61F01EDE" w:rsidR="00077642" w:rsidRPr="005E1FE3" w:rsidRDefault="00077642"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Súmračná</w:t>
      </w:r>
    </w:p>
    <w:p w14:paraId="269E4BA2" w14:textId="3CB3C718" w:rsidR="003F27C0" w:rsidRPr="005E1FE3" w:rsidRDefault="003F27C0" w:rsidP="00DA5BAB">
      <w:pPr>
        <w:pStyle w:val="Odsekzoznamu"/>
        <w:numPr>
          <w:ilvl w:val="0"/>
          <w:numId w:val="3"/>
        </w:numPr>
        <w:rPr>
          <w:rFonts w:ascii="Arial Narrow" w:hAnsi="Arial Narrow"/>
          <w:b/>
          <w:color w:val="auto"/>
          <w:sz w:val="21"/>
          <w:szCs w:val="21"/>
        </w:rPr>
      </w:pPr>
      <w:r w:rsidRPr="005E1FE3">
        <w:rPr>
          <w:rFonts w:ascii="Arial Narrow" w:hAnsi="Arial Narrow"/>
          <w:b/>
          <w:color w:val="auto"/>
          <w:sz w:val="21"/>
          <w:szCs w:val="21"/>
        </w:rPr>
        <w:t>Chlumeckého</w:t>
      </w:r>
    </w:p>
    <w:p w14:paraId="67D8AA95" w14:textId="77777777" w:rsidR="009F6E42" w:rsidRPr="005E1FE3" w:rsidRDefault="00B4740C" w:rsidP="009F6E42">
      <w:pPr>
        <w:spacing w:after="0"/>
        <w:rPr>
          <w:rFonts w:ascii="Arial Narrow" w:hAnsi="Arial Narrow"/>
          <w:color w:val="auto"/>
          <w:sz w:val="21"/>
          <w:szCs w:val="21"/>
        </w:rPr>
      </w:pPr>
      <w:r w:rsidRPr="005E1FE3">
        <w:rPr>
          <w:rFonts w:ascii="Arial Narrow" w:hAnsi="Arial Narrow"/>
          <w:b/>
          <w:bCs/>
          <w:color w:val="auto"/>
          <w:sz w:val="21"/>
          <w:szCs w:val="21"/>
        </w:rPr>
        <w:t>Hranica</w:t>
      </w:r>
      <w:r w:rsidR="007C35D8" w:rsidRPr="005E1FE3">
        <w:rPr>
          <w:rFonts w:ascii="Arial Narrow" w:hAnsi="Arial Narrow"/>
          <w:b/>
          <w:bCs/>
          <w:color w:val="auto"/>
          <w:sz w:val="21"/>
          <w:szCs w:val="21"/>
        </w:rPr>
        <w:t xml:space="preserve"> </w:t>
      </w:r>
      <w:r w:rsidR="009F6E42" w:rsidRPr="005E1FE3">
        <w:rPr>
          <w:rFonts w:ascii="Arial Narrow" w:hAnsi="Arial Narrow"/>
          <w:b/>
          <w:bCs/>
          <w:color w:val="auto"/>
          <w:sz w:val="21"/>
          <w:szCs w:val="21"/>
        </w:rPr>
        <w:t xml:space="preserve">dláždených </w:t>
      </w:r>
      <w:r w:rsidR="007C35D8" w:rsidRPr="005E1FE3">
        <w:rPr>
          <w:rFonts w:ascii="Arial Narrow" w:hAnsi="Arial Narrow"/>
          <w:b/>
          <w:bCs/>
          <w:color w:val="auto"/>
          <w:sz w:val="21"/>
          <w:szCs w:val="21"/>
        </w:rPr>
        <w:t>povrchov</w:t>
      </w:r>
      <w:r w:rsidR="007C35D8" w:rsidRPr="005E1FE3">
        <w:rPr>
          <w:rFonts w:ascii="Arial Narrow" w:hAnsi="Arial Narrow"/>
          <w:color w:val="auto"/>
          <w:sz w:val="21"/>
          <w:szCs w:val="21"/>
        </w:rPr>
        <w:t xml:space="preserve"> medzi oboma úsekmi sa nachádza </w:t>
      </w:r>
      <w:r w:rsidR="007C35D8" w:rsidRPr="005E1FE3">
        <w:rPr>
          <w:rFonts w:ascii="Arial Narrow" w:hAnsi="Arial Narrow"/>
          <w:b/>
          <w:bCs/>
          <w:color w:val="auto"/>
          <w:sz w:val="21"/>
          <w:szCs w:val="21"/>
        </w:rPr>
        <w:t>na nárožiach budov</w:t>
      </w:r>
      <w:r w:rsidR="007C35D8" w:rsidRPr="005E1FE3">
        <w:rPr>
          <w:rFonts w:ascii="Arial Narrow" w:hAnsi="Arial Narrow"/>
          <w:color w:val="auto"/>
          <w:sz w:val="21"/>
          <w:szCs w:val="21"/>
        </w:rPr>
        <w:t xml:space="preserve"> na Krížnej ulici </w:t>
      </w:r>
    </w:p>
    <w:p w14:paraId="4BF97744" w14:textId="1D344D81" w:rsidR="007C35D8" w:rsidRPr="005E1FE3" w:rsidRDefault="007C35D8" w:rsidP="009F6E42">
      <w:pPr>
        <w:spacing w:after="0"/>
        <w:rPr>
          <w:rFonts w:ascii="Arial Narrow" w:hAnsi="Arial Narrow"/>
          <w:color w:val="auto"/>
          <w:sz w:val="21"/>
          <w:szCs w:val="21"/>
        </w:rPr>
      </w:pPr>
      <w:r w:rsidRPr="005E1FE3">
        <w:rPr>
          <w:rFonts w:ascii="Arial Narrow" w:hAnsi="Arial Narrow"/>
          <w:color w:val="auto"/>
          <w:sz w:val="21"/>
          <w:szCs w:val="21"/>
        </w:rPr>
        <w:t>(</w:t>
      </w:r>
      <w:r w:rsidR="007052E9" w:rsidRPr="005E1FE3">
        <w:rPr>
          <w:rFonts w:ascii="Arial Narrow" w:hAnsi="Arial Narrow"/>
          <w:color w:val="auto"/>
          <w:sz w:val="21"/>
          <w:szCs w:val="21"/>
        </w:rPr>
        <w:t>o</w:t>
      </w:r>
      <w:r w:rsidRPr="005E1FE3">
        <w:rPr>
          <w:rFonts w:ascii="Arial Narrow" w:hAnsi="Arial Narrow"/>
          <w:color w:val="auto"/>
          <w:sz w:val="21"/>
          <w:szCs w:val="21"/>
        </w:rPr>
        <w:t>brázok 2).</w:t>
      </w:r>
    </w:p>
    <w:p w14:paraId="774F73A8" w14:textId="77777777" w:rsidR="005B522B" w:rsidRPr="005E1FE3" w:rsidRDefault="005B522B" w:rsidP="005B522B">
      <w:pPr>
        <w:rPr>
          <w:rFonts w:ascii="Arial Narrow" w:hAnsi="Arial Narrow"/>
          <w:b/>
          <w:color w:val="auto"/>
          <w:sz w:val="21"/>
          <w:szCs w:val="21"/>
        </w:rPr>
      </w:pPr>
    </w:p>
    <w:p w14:paraId="04817FA9" w14:textId="726C3CFF" w:rsidR="00004D61" w:rsidRPr="005E1FE3" w:rsidRDefault="00043E2F" w:rsidP="009E06DA">
      <w:pPr>
        <w:spacing w:after="0"/>
        <w:rPr>
          <w:rFonts w:ascii="Arial Narrow" w:hAnsi="Arial Narrow"/>
          <w:bCs/>
          <w:color w:val="auto"/>
          <w:sz w:val="21"/>
          <w:szCs w:val="21"/>
        </w:rPr>
      </w:pPr>
      <w:r w:rsidRPr="005E1FE3">
        <w:rPr>
          <w:rFonts w:ascii="Arial Narrow" w:hAnsi="Arial Narrow"/>
          <w:b/>
          <w:color w:val="auto"/>
          <w:sz w:val="21"/>
          <w:szCs w:val="21"/>
        </w:rPr>
        <w:t>R</w:t>
      </w:r>
      <w:r w:rsidR="00831F66" w:rsidRPr="005E1FE3">
        <w:rPr>
          <w:rFonts w:ascii="Arial Narrow" w:hAnsi="Arial Narrow"/>
          <w:b/>
          <w:color w:val="auto"/>
          <w:sz w:val="21"/>
          <w:szCs w:val="21"/>
        </w:rPr>
        <w:t xml:space="preserve">ozdelenie </w:t>
      </w:r>
      <w:r w:rsidRPr="005E1FE3">
        <w:rPr>
          <w:rFonts w:ascii="Arial Narrow" w:hAnsi="Arial Narrow"/>
          <w:b/>
          <w:color w:val="auto"/>
          <w:sz w:val="21"/>
          <w:szCs w:val="21"/>
        </w:rPr>
        <w:t xml:space="preserve">na úseky </w:t>
      </w:r>
      <w:r w:rsidR="00831F66" w:rsidRPr="005E1FE3">
        <w:rPr>
          <w:rFonts w:ascii="Arial Narrow" w:hAnsi="Arial Narrow"/>
          <w:b/>
          <w:color w:val="auto"/>
          <w:sz w:val="21"/>
          <w:szCs w:val="21"/>
        </w:rPr>
        <w:t xml:space="preserve">však neplatí pre </w:t>
      </w:r>
      <w:r w:rsidR="00200795" w:rsidRPr="005E1FE3">
        <w:rPr>
          <w:rFonts w:ascii="Arial Narrow" w:hAnsi="Arial Narrow"/>
          <w:b/>
          <w:color w:val="auto"/>
          <w:sz w:val="21"/>
          <w:szCs w:val="21"/>
        </w:rPr>
        <w:t>rozhrania povrchov</w:t>
      </w:r>
      <w:r w:rsidR="007502A2" w:rsidRPr="005E1FE3">
        <w:rPr>
          <w:rFonts w:ascii="Arial Narrow" w:hAnsi="Arial Narrow"/>
          <w:b/>
          <w:color w:val="auto"/>
          <w:sz w:val="21"/>
          <w:szCs w:val="21"/>
        </w:rPr>
        <w:t xml:space="preserve">, </w:t>
      </w:r>
      <w:proofErr w:type="spellStart"/>
      <w:r w:rsidR="007502A2" w:rsidRPr="005E1FE3">
        <w:rPr>
          <w:rFonts w:ascii="Arial Narrow" w:hAnsi="Arial Narrow"/>
          <w:b/>
          <w:color w:val="auto"/>
          <w:sz w:val="21"/>
          <w:szCs w:val="21"/>
        </w:rPr>
        <w:t>t.j</w:t>
      </w:r>
      <w:proofErr w:type="spellEnd"/>
      <w:r w:rsidR="007502A2" w:rsidRPr="005E1FE3">
        <w:rPr>
          <w:rFonts w:ascii="Arial Narrow" w:hAnsi="Arial Narrow"/>
          <w:b/>
          <w:color w:val="auto"/>
          <w:sz w:val="21"/>
          <w:szCs w:val="21"/>
        </w:rPr>
        <w:t xml:space="preserve">. </w:t>
      </w:r>
      <w:r w:rsidR="0051778B" w:rsidRPr="005E1FE3">
        <w:rPr>
          <w:rFonts w:ascii="Arial Narrow" w:hAnsi="Arial Narrow"/>
          <w:b/>
          <w:color w:val="auto"/>
          <w:sz w:val="21"/>
          <w:szCs w:val="21"/>
        </w:rPr>
        <w:t>obrubníky</w:t>
      </w:r>
      <w:r w:rsidR="006047BD" w:rsidRPr="005E1FE3">
        <w:rPr>
          <w:rFonts w:ascii="Arial Narrow" w:hAnsi="Arial Narrow"/>
          <w:b/>
          <w:color w:val="auto"/>
          <w:sz w:val="21"/>
          <w:szCs w:val="21"/>
        </w:rPr>
        <w:t xml:space="preserve"> a</w:t>
      </w:r>
      <w:r w:rsidR="005F4261" w:rsidRPr="005E1FE3">
        <w:rPr>
          <w:rFonts w:ascii="Arial Narrow" w:hAnsi="Arial Narrow"/>
          <w:b/>
          <w:color w:val="auto"/>
          <w:sz w:val="21"/>
          <w:szCs w:val="21"/>
        </w:rPr>
        <w:t> </w:t>
      </w:r>
      <w:proofErr w:type="spellStart"/>
      <w:r w:rsidR="00932654" w:rsidRPr="005E1FE3">
        <w:rPr>
          <w:rFonts w:ascii="Arial Narrow" w:hAnsi="Arial Narrow"/>
          <w:b/>
          <w:color w:val="auto"/>
          <w:sz w:val="21"/>
          <w:szCs w:val="21"/>
        </w:rPr>
        <w:t>prídlažb</w:t>
      </w:r>
      <w:r w:rsidR="007A7800" w:rsidRPr="005E1FE3">
        <w:rPr>
          <w:rFonts w:ascii="Arial Narrow" w:hAnsi="Arial Narrow"/>
          <w:b/>
          <w:color w:val="auto"/>
          <w:sz w:val="21"/>
          <w:szCs w:val="21"/>
        </w:rPr>
        <w:t>y</w:t>
      </w:r>
      <w:proofErr w:type="spellEnd"/>
      <w:r w:rsidR="005F4261" w:rsidRPr="005E1FE3">
        <w:rPr>
          <w:rFonts w:ascii="Arial Narrow" w:hAnsi="Arial Narrow"/>
          <w:bCs/>
          <w:color w:val="auto"/>
          <w:sz w:val="21"/>
          <w:szCs w:val="21"/>
        </w:rPr>
        <w:t>, popísané v</w:t>
      </w:r>
      <w:r w:rsidR="00680FFC" w:rsidRPr="005E1FE3">
        <w:rPr>
          <w:rFonts w:ascii="Arial Narrow" w:hAnsi="Arial Narrow"/>
          <w:bCs/>
          <w:color w:val="auto"/>
          <w:sz w:val="21"/>
          <w:szCs w:val="21"/>
        </w:rPr>
        <w:t> </w:t>
      </w:r>
      <w:r w:rsidR="005F4261" w:rsidRPr="005E1FE3">
        <w:rPr>
          <w:rFonts w:ascii="Arial Narrow" w:hAnsi="Arial Narrow"/>
          <w:bCs/>
          <w:i/>
          <w:iCs/>
          <w:color w:val="auto"/>
          <w:sz w:val="21"/>
          <w:szCs w:val="21"/>
        </w:rPr>
        <w:t>kapitole</w:t>
      </w:r>
      <w:r w:rsidR="00680FFC" w:rsidRPr="005E1FE3">
        <w:rPr>
          <w:rFonts w:ascii="Arial Narrow" w:hAnsi="Arial Narrow"/>
          <w:bCs/>
          <w:i/>
          <w:iCs/>
          <w:color w:val="auto"/>
          <w:sz w:val="21"/>
          <w:szCs w:val="21"/>
        </w:rPr>
        <w:t xml:space="preserve"> </w:t>
      </w:r>
      <w:hyperlink w:anchor="_Rozhrania_medzi_povrchmi" w:history="1">
        <w:r w:rsidR="00680FFC" w:rsidRPr="005E1FE3">
          <w:rPr>
            <w:rStyle w:val="Hypertextovprepojenie"/>
            <w:rFonts w:ascii="Arial Narrow" w:hAnsi="Arial Narrow"/>
            <w:bCs/>
            <w:i/>
            <w:iCs/>
            <w:sz w:val="21"/>
            <w:szCs w:val="21"/>
          </w:rPr>
          <w:t>3.8</w:t>
        </w:r>
      </w:hyperlink>
      <w:r w:rsidR="00680FFC" w:rsidRPr="005E1FE3">
        <w:rPr>
          <w:rFonts w:ascii="Arial Narrow" w:hAnsi="Arial Narrow"/>
          <w:bCs/>
          <w:color w:val="auto"/>
          <w:sz w:val="21"/>
          <w:szCs w:val="21"/>
        </w:rPr>
        <w:t>.</w:t>
      </w:r>
      <w:r w:rsidR="00B21DE3" w:rsidRPr="005E1FE3">
        <w:rPr>
          <w:rFonts w:ascii="Arial Narrow" w:hAnsi="Arial Narrow"/>
          <w:bCs/>
          <w:color w:val="auto"/>
          <w:sz w:val="21"/>
          <w:szCs w:val="21"/>
        </w:rPr>
        <w:t xml:space="preserve"> Hranica týchto povrchov sa nachádza </w:t>
      </w:r>
      <w:r w:rsidR="006E060B" w:rsidRPr="005E1FE3">
        <w:rPr>
          <w:rFonts w:ascii="Arial Narrow" w:hAnsi="Arial Narrow"/>
          <w:bCs/>
          <w:color w:val="auto"/>
          <w:sz w:val="21"/>
          <w:szCs w:val="21"/>
        </w:rPr>
        <w:t>v km 2,55</w:t>
      </w:r>
      <w:r w:rsidR="001D150F" w:rsidRPr="005E1FE3">
        <w:rPr>
          <w:rFonts w:ascii="Arial Narrow" w:hAnsi="Arial Narrow"/>
          <w:bCs/>
          <w:color w:val="auto"/>
          <w:sz w:val="21"/>
          <w:szCs w:val="21"/>
        </w:rPr>
        <w:t xml:space="preserve"> – pri mimoúrovňovom križovaní </w:t>
      </w:r>
      <w:r w:rsidR="00575F99" w:rsidRPr="005E1FE3">
        <w:rPr>
          <w:rFonts w:ascii="Arial Narrow" w:hAnsi="Arial Narrow"/>
          <w:bCs/>
          <w:color w:val="auto"/>
          <w:sz w:val="21"/>
          <w:szCs w:val="21"/>
        </w:rPr>
        <w:t>ulíc Ružinovská a</w:t>
      </w:r>
      <w:r w:rsidR="00913626" w:rsidRPr="005E1FE3">
        <w:rPr>
          <w:rFonts w:ascii="Arial Narrow" w:hAnsi="Arial Narrow"/>
          <w:bCs/>
          <w:color w:val="auto"/>
          <w:sz w:val="21"/>
          <w:szCs w:val="21"/>
        </w:rPr>
        <w:t> </w:t>
      </w:r>
      <w:r w:rsidR="00575F99" w:rsidRPr="005E1FE3">
        <w:rPr>
          <w:rFonts w:ascii="Arial Narrow" w:hAnsi="Arial Narrow"/>
          <w:bCs/>
          <w:color w:val="auto"/>
          <w:sz w:val="21"/>
          <w:szCs w:val="21"/>
        </w:rPr>
        <w:t>Bajkalská</w:t>
      </w:r>
      <w:r w:rsidR="00913626" w:rsidRPr="005E1FE3">
        <w:rPr>
          <w:rFonts w:ascii="Arial Narrow" w:hAnsi="Arial Narrow"/>
          <w:bCs/>
          <w:color w:val="auto"/>
          <w:sz w:val="21"/>
          <w:szCs w:val="21"/>
        </w:rPr>
        <w:t xml:space="preserve"> </w:t>
      </w:r>
      <w:r w:rsidR="00913626" w:rsidRPr="005E1FE3">
        <w:rPr>
          <w:rFonts w:ascii="Arial Narrow" w:hAnsi="Arial Narrow"/>
          <w:color w:val="auto"/>
          <w:sz w:val="21"/>
          <w:szCs w:val="21"/>
        </w:rPr>
        <w:t>(</w:t>
      </w:r>
      <w:r w:rsidR="007052E9" w:rsidRPr="005E1FE3">
        <w:rPr>
          <w:rFonts w:ascii="Arial Narrow" w:hAnsi="Arial Narrow"/>
          <w:color w:val="auto"/>
          <w:sz w:val="21"/>
          <w:szCs w:val="21"/>
        </w:rPr>
        <w:t>o</w:t>
      </w:r>
      <w:r w:rsidR="00913626" w:rsidRPr="005E1FE3">
        <w:rPr>
          <w:rFonts w:ascii="Arial Narrow" w:hAnsi="Arial Narrow"/>
          <w:color w:val="auto"/>
          <w:sz w:val="21"/>
          <w:szCs w:val="21"/>
        </w:rPr>
        <w:t>br</w:t>
      </w:r>
      <w:r w:rsidR="00913626" w:rsidRPr="005E1FE3">
        <w:rPr>
          <w:rFonts w:ascii="Arial Narrow" w:hAnsi="Arial Narrow"/>
          <w:bCs/>
          <w:color w:val="auto"/>
          <w:sz w:val="21"/>
          <w:szCs w:val="21"/>
        </w:rPr>
        <w:t>ázok 3</w:t>
      </w:r>
      <w:r w:rsidR="00913626" w:rsidRPr="005E1FE3">
        <w:rPr>
          <w:rFonts w:ascii="Arial Narrow" w:hAnsi="Arial Narrow"/>
          <w:color w:val="auto"/>
          <w:sz w:val="21"/>
          <w:szCs w:val="21"/>
        </w:rPr>
        <w:t>)</w:t>
      </w:r>
      <w:r w:rsidR="00575F99" w:rsidRPr="005E1FE3">
        <w:rPr>
          <w:rFonts w:ascii="Arial Narrow" w:hAnsi="Arial Narrow"/>
          <w:bCs/>
          <w:color w:val="auto"/>
          <w:sz w:val="21"/>
          <w:szCs w:val="21"/>
        </w:rPr>
        <w:t>.</w:t>
      </w:r>
    </w:p>
    <w:p w14:paraId="5AF6AEF8" w14:textId="77777777" w:rsidR="00514265" w:rsidRPr="005E1FE3" w:rsidRDefault="00514265" w:rsidP="009E06DA">
      <w:pPr>
        <w:spacing w:after="0"/>
        <w:rPr>
          <w:rFonts w:ascii="Arial Narrow" w:hAnsi="Arial Narrow"/>
          <w:bCs/>
          <w:color w:val="auto"/>
          <w:sz w:val="21"/>
          <w:szCs w:val="21"/>
        </w:rPr>
      </w:pPr>
    </w:p>
    <w:p w14:paraId="24BA4C58" w14:textId="08909E22" w:rsidR="00BF79EC" w:rsidRDefault="00327A2C" w:rsidP="00BF79EC">
      <w:pPr>
        <w:spacing w:after="0"/>
        <w:rPr>
          <w:rFonts w:ascii="Arial Narrow" w:hAnsi="Arial Narrow"/>
          <w:color w:val="auto"/>
          <w:sz w:val="21"/>
          <w:szCs w:val="21"/>
        </w:rPr>
      </w:pPr>
      <w:r w:rsidRPr="005E1FE3">
        <w:rPr>
          <w:rFonts w:ascii="Arial Narrow" w:hAnsi="Arial Narrow"/>
          <w:bCs/>
          <w:color w:val="auto"/>
          <w:sz w:val="21"/>
          <w:szCs w:val="21"/>
        </w:rPr>
        <w:t xml:space="preserve">Hranice </w:t>
      </w:r>
      <w:r w:rsidR="00514265" w:rsidRPr="005E1FE3">
        <w:rPr>
          <w:rFonts w:ascii="Arial Narrow" w:hAnsi="Arial Narrow"/>
          <w:bCs/>
          <w:color w:val="auto"/>
          <w:sz w:val="21"/>
          <w:szCs w:val="21"/>
        </w:rPr>
        <w:t xml:space="preserve">znázornené na </w:t>
      </w:r>
      <w:r w:rsidR="007052E9" w:rsidRPr="005E1FE3">
        <w:rPr>
          <w:rFonts w:ascii="Arial Narrow" w:hAnsi="Arial Narrow"/>
          <w:bCs/>
          <w:color w:val="auto"/>
          <w:sz w:val="21"/>
          <w:szCs w:val="21"/>
        </w:rPr>
        <w:t>o</w:t>
      </w:r>
      <w:r w:rsidR="00514265" w:rsidRPr="005E1FE3">
        <w:rPr>
          <w:rFonts w:ascii="Arial Narrow" w:hAnsi="Arial Narrow"/>
          <w:bCs/>
          <w:color w:val="auto"/>
          <w:sz w:val="21"/>
          <w:szCs w:val="21"/>
        </w:rPr>
        <w:t>brázkoch</w:t>
      </w:r>
      <w:r w:rsidRPr="005E1FE3">
        <w:rPr>
          <w:rFonts w:ascii="Arial Narrow" w:hAnsi="Arial Narrow"/>
          <w:bCs/>
          <w:color w:val="auto"/>
          <w:sz w:val="21"/>
          <w:szCs w:val="21"/>
        </w:rPr>
        <w:t xml:space="preserve"> 2 a 3 sú graficky </w:t>
      </w:r>
      <w:r w:rsidR="00514265" w:rsidRPr="005E1FE3">
        <w:rPr>
          <w:rFonts w:ascii="Arial Narrow" w:hAnsi="Arial Narrow"/>
          <w:bCs/>
          <w:color w:val="auto"/>
          <w:sz w:val="21"/>
          <w:szCs w:val="21"/>
        </w:rPr>
        <w:t xml:space="preserve">vyznačené </w:t>
      </w:r>
      <w:r w:rsidRPr="005E1FE3">
        <w:rPr>
          <w:rFonts w:ascii="Arial Narrow" w:hAnsi="Arial Narrow"/>
          <w:bCs/>
          <w:color w:val="auto"/>
          <w:sz w:val="21"/>
          <w:szCs w:val="21"/>
        </w:rPr>
        <w:t>v</w:t>
      </w:r>
      <w:r w:rsidRPr="005E1FE3" w:rsidDel="00865188">
        <w:rPr>
          <w:rFonts w:ascii="Arial Narrow" w:hAnsi="Arial Narrow"/>
          <w:bCs/>
          <w:color w:val="auto"/>
          <w:sz w:val="21"/>
          <w:szCs w:val="21"/>
        </w:rPr>
        <w:t> </w:t>
      </w:r>
      <w:r w:rsidR="00A07E90" w:rsidRPr="005E1FE3">
        <w:rPr>
          <w:rFonts w:ascii="Arial Narrow" w:eastAsia="Calibri" w:hAnsi="Arial Narrow"/>
          <w:color w:val="auto"/>
          <w:sz w:val="21"/>
          <w:szCs w:val="21"/>
        </w:rPr>
        <w:t>Prílohe</w:t>
      </w:r>
      <w:r w:rsidR="00865188" w:rsidRPr="005E1FE3">
        <w:rPr>
          <w:rFonts w:ascii="Arial Narrow" w:eastAsia="Calibri" w:hAnsi="Arial Narrow"/>
          <w:color w:val="auto"/>
          <w:sz w:val="21"/>
          <w:szCs w:val="21"/>
        </w:rPr>
        <w:t xml:space="preserve"> č. </w:t>
      </w:r>
      <w:r w:rsidR="00BF79EC">
        <w:rPr>
          <w:rFonts w:ascii="Arial Narrow" w:eastAsia="Calibri" w:hAnsi="Arial Narrow"/>
          <w:color w:val="auto"/>
          <w:sz w:val="21"/>
          <w:szCs w:val="21"/>
        </w:rPr>
        <w:t>22</w:t>
      </w:r>
      <w:r w:rsidR="00865188" w:rsidRPr="005E1FE3">
        <w:rPr>
          <w:rFonts w:ascii="Arial Narrow" w:eastAsia="Calibri" w:hAnsi="Arial Narrow"/>
          <w:color w:val="auto"/>
          <w:sz w:val="21"/>
          <w:szCs w:val="21"/>
        </w:rPr>
        <w:t xml:space="preserve"> </w:t>
      </w:r>
      <w:r w:rsidR="00065AEC" w:rsidRPr="005E1FE3">
        <w:rPr>
          <w:rFonts w:ascii="Arial Narrow" w:eastAsia="Calibri" w:hAnsi="Arial Narrow"/>
          <w:i/>
          <w:iCs/>
          <w:color w:val="auto"/>
          <w:sz w:val="21"/>
          <w:szCs w:val="21"/>
        </w:rPr>
        <w:t>„</w:t>
      </w:r>
      <w:r w:rsidR="009963D5" w:rsidRPr="005E1FE3">
        <w:rPr>
          <w:rFonts w:ascii="Arial Narrow" w:eastAsia="Calibri" w:hAnsi="Arial Narrow"/>
          <w:i/>
          <w:iCs/>
          <w:color w:val="auto"/>
          <w:sz w:val="21"/>
          <w:szCs w:val="21"/>
        </w:rPr>
        <w:t>Riešenie</w:t>
      </w:r>
      <w:r w:rsidR="00065AEC" w:rsidRPr="005E1FE3">
        <w:rPr>
          <w:rFonts w:ascii="Arial Narrow" w:eastAsia="Calibri" w:hAnsi="Arial Narrow"/>
          <w:i/>
          <w:iCs/>
          <w:color w:val="auto"/>
          <w:sz w:val="21"/>
          <w:szCs w:val="21"/>
        </w:rPr>
        <w:t xml:space="preserve"> povrchov“</w:t>
      </w:r>
      <w:r w:rsidR="0009170E" w:rsidRPr="005E1FE3">
        <w:rPr>
          <w:rFonts w:ascii="Arial Narrow" w:eastAsia="Calibri" w:hAnsi="Arial Narrow"/>
          <w:color w:val="auto"/>
          <w:sz w:val="21"/>
          <w:szCs w:val="21"/>
        </w:rPr>
        <w:t xml:space="preserve">; </w:t>
      </w:r>
      <w:r w:rsidR="00BF79EC" w:rsidRPr="004B2F1D">
        <w:rPr>
          <w:rFonts w:ascii="Arial Narrow" w:eastAsia="Calibri" w:hAnsi="Arial Narrow"/>
          <w:color w:val="auto"/>
          <w:sz w:val="21"/>
          <w:szCs w:val="21"/>
        </w:rPr>
        <w:t xml:space="preserve">príloha je súčasťou </w:t>
      </w:r>
      <w:r w:rsidR="00BF79EC" w:rsidRPr="00B34615">
        <w:rPr>
          <w:rFonts w:ascii="Arial Narrow" w:eastAsia="Calibri" w:hAnsi="Arial Narrow"/>
          <w:i/>
          <w:iCs/>
          <w:color w:val="auto"/>
          <w:sz w:val="21"/>
          <w:szCs w:val="21"/>
        </w:rPr>
        <w:t>Zväzku 3</w:t>
      </w:r>
      <w:r w:rsidR="00BF79EC">
        <w:rPr>
          <w:rFonts w:ascii="Arial Narrow" w:eastAsia="Calibri" w:hAnsi="Arial Narrow"/>
          <w:color w:val="auto"/>
          <w:sz w:val="21"/>
          <w:szCs w:val="21"/>
        </w:rPr>
        <w:t xml:space="preserve"> s</w:t>
      </w:r>
      <w:r w:rsidR="00BF79EC" w:rsidRPr="007C5C51">
        <w:rPr>
          <w:rFonts w:ascii="Arial Narrow" w:eastAsia="Calibri" w:hAnsi="Arial Narrow"/>
          <w:color w:val="auto"/>
          <w:sz w:val="21"/>
          <w:szCs w:val="21"/>
        </w:rPr>
        <w:t xml:space="preserve"> názvom</w:t>
      </w:r>
      <w:r w:rsidR="00BF79EC" w:rsidRPr="00B34615">
        <w:rPr>
          <w:rFonts w:ascii="Arial Narrow" w:eastAsia="Calibri" w:hAnsi="Arial Narrow"/>
          <w:i/>
          <w:iCs/>
          <w:color w:val="auto"/>
          <w:sz w:val="21"/>
          <w:szCs w:val="21"/>
        </w:rPr>
        <w:t xml:space="preserve"> Požiadavky Objednávateľa</w:t>
      </w:r>
      <w:r w:rsidR="007C5C51">
        <w:rPr>
          <w:rFonts w:ascii="Arial Narrow" w:eastAsia="Calibri" w:hAnsi="Arial Narrow"/>
          <w:i/>
          <w:iCs/>
          <w:color w:val="auto"/>
          <w:sz w:val="21"/>
          <w:szCs w:val="21"/>
        </w:rPr>
        <w:t>.</w:t>
      </w:r>
      <w:r w:rsidR="00BF79EC" w:rsidRPr="004B2F1D">
        <w:rPr>
          <w:rFonts w:ascii="Arial Narrow" w:hAnsi="Arial Narrow"/>
          <w:color w:val="auto"/>
          <w:sz w:val="21"/>
          <w:szCs w:val="21"/>
        </w:rPr>
        <w:t xml:space="preserve"> </w:t>
      </w:r>
    </w:p>
    <w:p w14:paraId="337AEB65" w14:textId="77777777" w:rsidR="00BF79EC" w:rsidRPr="005E1FE3" w:rsidRDefault="00BF79EC" w:rsidP="009E06DA">
      <w:pPr>
        <w:spacing w:after="0"/>
        <w:rPr>
          <w:rFonts w:ascii="Arial Narrow" w:hAnsi="Arial Narrow"/>
          <w:bCs/>
          <w:color w:val="auto"/>
          <w:sz w:val="21"/>
          <w:szCs w:val="21"/>
        </w:rPr>
      </w:pPr>
    </w:p>
    <w:p w14:paraId="2A0A1E25" w14:textId="03D94FA9" w:rsidR="00DE37AD" w:rsidRPr="006B03A8" w:rsidRDefault="005A2D89" w:rsidP="009E06DA">
      <w:pPr>
        <w:spacing w:after="0"/>
        <w:rPr>
          <w:color w:val="auto"/>
          <w:sz w:val="20"/>
          <w:szCs w:val="20"/>
        </w:rPr>
      </w:pPr>
      <w:r w:rsidRPr="008D45C7">
        <w:rPr>
          <w:noProof/>
          <w:color w:val="auto"/>
          <w:sz w:val="20"/>
          <w:szCs w:val="20"/>
        </w:rPr>
        <w:lastRenderedPageBreak/>
        <w:drawing>
          <wp:anchor distT="0" distB="0" distL="114300" distR="114300" simplePos="0" relativeHeight="251641041" behindDoc="1" locked="0" layoutInCell="1" allowOverlap="1" wp14:anchorId="54E9F406" wp14:editId="7889E9DB">
            <wp:simplePos x="0" y="0"/>
            <wp:positionH relativeFrom="margin">
              <wp:posOffset>-4445</wp:posOffset>
            </wp:positionH>
            <wp:positionV relativeFrom="paragraph">
              <wp:posOffset>5891530</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2769">
        <w:rPr>
          <w:noProof/>
          <w:color w:val="auto"/>
          <w:sz w:val="20"/>
          <w:szCs w:val="20"/>
          <w:lang w:val="en-US"/>
        </w:rPr>
        <w:drawing>
          <wp:anchor distT="0" distB="0" distL="114300" distR="114300" simplePos="0" relativeHeight="251641043" behindDoc="1" locked="0" layoutInCell="1" allowOverlap="1" wp14:anchorId="79917B91" wp14:editId="14E28000">
            <wp:simplePos x="0" y="0"/>
            <wp:positionH relativeFrom="margin">
              <wp:align>left</wp:align>
            </wp:positionH>
            <wp:positionV relativeFrom="paragraph">
              <wp:posOffset>0</wp:posOffset>
            </wp:positionV>
            <wp:extent cx="5495925" cy="2379980"/>
            <wp:effectExtent l="0" t="0" r="0" b="1270"/>
            <wp:wrapTight wrapText="bothSides">
              <wp:wrapPolygon edited="0">
                <wp:start x="0" y="0"/>
                <wp:lineTo x="0" y="21439"/>
                <wp:lineTo x="21488" y="21439"/>
                <wp:lineTo x="21488" y="0"/>
                <wp:lineTo x="0" y="0"/>
              </wp:wrapPolygon>
            </wp:wrapTight>
            <wp:docPr id="183815505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55052" name="Obrázok 1838155052"/>
                    <pic:cNvPicPr/>
                  </pic:nvPicPr>
                  <pic:blipFill rotWithShape="1">
                    <a:blip r:embed="rId12" cstate="screen">
                      <a:extLst>
                        <a:ext uri="{28A0092B-C50C-407E-A947-70E740481C1C}">
                          <a14:useLocalDpi xmlns:a14="http://schemas.microsoft.com/office/drawing/2010/main"/>
                        </a:ext>
                      </a:extLst>
                    </a:blip>
                    <a:srcRect l="21825" t="5318" b="25215"/>
                    <a:stretch/>
                  </pic:blipFill>
                  <pic:spPr bwMode="auto">
                    <a:xfrm>
                      <a:off x="0" y="0"/>
                      <a:ext cx="5497375" cy="23812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5238" w:rsidRPr="006774D8">
        <w:rPr>
          <w:noProof/>
          <w:color w:val="auto"/>
          <w:sz w:val="20"/>
          <w:szCs w:val="20"/>
          <w:lang w:val="en-US"/>
        </w:rPr>
        <mc:AlternateContent>
          <mc:Choice Requires="wps">
            <w:drawing>
              <wp:anchor distT="0" distB="0" distL="114300" distR="114300" simplePos="0" relativeHeight="251641042" behindDoc="1" locked="0" layoutInCell="1" allowOverlap="1" wp14:anchorId="56FED8F0" wp14:editId="5DDD7BC8">
                <wp:simplePos x="0" y="0"/>
                <wp:positionH relativeFrom="margin">
                  <wp:align>right</wp:align>
                </wp:positionH>
                <wp:positionV relativeFrom="paragraph">
                  <wp:posOffset>8662035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FED8F0" id="_x0000_t202" coordsize="21600,21600" o:spt="202" path="m,l,21600r21600,l21600,xe">
                <v:stroke joinstyle="miter"/>
                <v:path gradientshapeok="t" o:connecttype="rect"/>
              </v:shapetype>
              <v:shape id="Text Box 1760728681" o:spid="_x0000_s1026" type="#_x0000_t202" style="position:absolute;margin-left:402.2pt;margin-top:682.05pt;width:453.4pt;height:12.5pt;z-index:-25167543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8D45C7" w:rsidRPr="006774D8">
        <w:rPr>
          <w:noProof/>
          <w:color w:val="auto"/>
          <w:sz w:val="20"/>
          <w:szCs w:val="20"/>
          <w:lang w:val="en-US"/>
        </w:rPr>
        <mc:AlternateContent>
          <mc:Choice Requires="wps">
            <w:drawing>
              <wp:anchor distT="0" distB="0" distL="114300" distR="114300" simplePos="0" relativeHeight="251641018" behindDoc="1" locked="0" layoutInCell="1" allowOverlap="1" wp14:anchorId="09791100" wp14:editId="60689B69">
                <wp:simplePos x="0" y="0"/>
                <wp:positionH relativeFrom="margin">
                  <wp:align>right</wp:align>
                </wp:positionH>
                <wp:positionV relativeFrom="paragraph">
                  <wp:posOffset>5638800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91100" id="_x0000_s1027" type="#_x0000_t202" style="position:absolute;margin-left:402.2pt;margin-top:444pt;width:453.4pt;height:12.5pt;z-index:-25167546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" stroked="f">
                <v:textbox inset="0,0,0,0">
                  <w:txbxContent>
                    <w:p w14:paraId="29D76768" w14:textId="34BBC57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2</w:t>
                      </w:r>
                      <w:r w:rsidRPr="004F214F">
                        <w:rPr>
                          <w:rFonts w:ascii="Arial Narrow" w:eastAsia="Calibri" w:hAnsi="Arial Narrow"/>
                          <w:noProof/>
                          <w:color w:val="auto"/>
                        </w:rPr>
                        <w:t xml:space="preserve"> na Krížnej ulici</w:t>
                      </w:r>
                    </w:p>
                  </w:txbxContent>
                </v:textbox>
                <w10:wrap type="tight" anchorx="margin"/>
              </v:shape>
            </w:pict>
          </mc:Fallback>
        </mc:AlternateContent>
      </w:r>
      <w:r w:rsidR="003F27C0" w:rsidRPr="006774D8">
        <w:rPr>
          <w:noProof/>
          <w:color w:val="auto"/>
          <w:sz w:val="20"/>
          <w:szCs w:val="20"/>
          <w:lang w:val="en-US"/>
        </w:rPr>
        <w:drawing>
          <wp:anchor distT="0" distB="0" distL="114300" distR="114300" simplePos="0" relativeHeight="251641015" behindDoc="1" locked="0" layoutInCell="1" allowOverlap="1" wp14:anchorId="68109C71" wp14:editId="0C6C1295">
            <wp:simplePos x="0" y="0"/>
            <wp:positionH relativeFrom="margin">
              <wp:posOffset>-635</wp:posOffset>
            </wp:positionH>
            <wp:positionV relativeFrom="paragraph">
              <wp:posOffset>2613025</wp:posOffset>
            </wp:positionV>
            <wp:extent cx="5507355" cy="3068320"/>
            <wp:effectExtent l="0" t="0" r="0" b="0"/>
            <wp:wrapTight wrapText="bothSides">
              <wp:wrapPolygon edited="0">
                <wp:start x="0" y="0"/>
                <wp:lineTo x="0" y="21457"/>
                <wp:lineTo x="21518" y="21457"/>
                <wp:lineTo x="21518" y="0"/>
                <wp:lineTo x="0" y="0"/>
              </wp:wrapPolygon>
            </wp:wrapTight>
            <wp:docPr id="868260981" name="Picture 868260981" descr="Obrázok, na ktorom je text, snímka obrazovky, multimediálny softvér,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60981" name="Obrázok 1" descr="Obrázok, na ktorom je text, snímka obrazovky, multimediálny softvér, softvér&#10;&#10;Automaticky generovaný popis"/>
                    <pic:cNvPicPr/>
                  </pic:nvPicPr>
                  <pic:blipFill rotWithShape="1">
                    <a:blip r:embed="rId13" cstate="print">
                      <a:extLst>
                        <a:ext uri="{28A0092B-C50C-407E-A947-70E740481C1C}">
                          <a14:useLocalDpi xmlns:a14="http://schemas.microsoft.com/office/drawing/2010/main"/>
                        </a:ext>
                      </a:extLst>
                    </a:blip>
                    <a:srcRect l="26292" t="22584" r="9567" b="13874"/>
                    <a:stretch/>
                  </pic:blipFill>
                  <pic:spPr bwMode="auto">
                    <a:xfrm>
                      <a:off x="0" y="0"/>
                      <a:ext cx="5507355" cy="3068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2FFF" w:rsidRPr="006774D8">
        <w:rPr>
          <w:noProof/>
          <w:color w:val="auto"/>
          <w:sz w:val="20"/>
          <w:szCs w:val="20"/>
        </w:rPr>
        <mc:AlternateContent>
          <mc:Choice Requires="wps">
            <w:drawing>
              <wp:anchor distT="0" distB="0" distL="114300" distR="114300" simplePos="0" relativeHeight="251641019" behindDoc="1" locked="1" layoutInCell="1" allowOverlap="1" wp14:anchorId="16C34A3E" wp14:editId="281EEC67">
                <wp:simplePos x="0" y="0"/>
                <wp:positionH relativeFrom="margin">
                  <wp:posOffset>1270</wp:posOffset>
                </wp:positionH>
                <wp:positionV relativeFrom="paragraph">
                  <wp:posOffset>2398395</wp:posOffset>
                </wp:positionV>
                <wp:extent cx="5759450" cy="144780"/>
                <wp:effectExtent l="0" t="0" r="0" b="7620"/>
                <wp:wrapTight wrapText="bothSides">
                  <wp:wrapPolygon edited="0">
                    <wp:start x="0" y="0"/>
                    <wp:lineTo x="0" y="19895"/>
                    <wp:lineTo x="21505" y="19895"/>
                    <wp:lineTo x="21505" y="0"/>
                    <wp:lineTo x="0" y="0"/>
                  </wp:wrapPolygon>
                </wp:wrapTight>
                <wp:docPr id="1338376477" name="Text Box 1338376477"/>
                <wp:cNvGraphicFramePr/>
                <a:graphic xmlns:a="http://schemas.openxmlformats.org/drawingml/2006/main">
                  <a:graphicData uri="http://schemas.microsoft.com/office/word/2010/wordprocessingShape">
                    <wps:wsp>
                      <wps:cNvSpPr txBox="1"/>
                      <wps:spPr>
                        <a:xfrm>
                          <a:off x="0" y="0"/>
                          <a:ext cx="5759450" cy="144780"/>
                        </a:xfrm>
                        <a:prstGeom prst="rect">
                          <a:avLst/>
                        </a:prstGeom>
                        <a:solidFill>
                          <a:prstClr val="white"/>
                        </a:solidFill>
                        <a:ln>
                          <a:noFill/>
                        </a:ln>
                      </wps:spPr>
                      <wps:txbx>
                        <w:txbxContent>
                          <w:p w14:paraId="35824B06" w14:textId="1D9E104F"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073DEC">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34A3E" id="Text Box 1338376477" o:spid="_x0000_s1028" type="#_x0000_t202" style="position:absolute;margin-left:.1pt;margin-top:188.85pt;width:453.5pt;height:11.4pt;z-index:-2516754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" stroked="f">
                <v:textbox inset="0,0,0,0">
                  <w:txbxContent>
                    <w:p w14:paraId="35824B06" w14:textId="1D9E104F" w:rsidR="00DE37AD" w:rsidRPr="004F214F" w:rsidRDefault="00DE37AD" w:rsidP="00787B08">
                      <w:pPr>
                        <w:pStyle w:val="Popis"/>
                        <w:rPr>
                          <w:rFonts w:ascii="Arial Narrow" w:hAnsi="Arial Narrow"/>
                          <w:noProof/>
                          <w:color w:val="auto"/>
                          <w:lang w:val="en-US"/>
                        </w:rPr>
                      </w:pPr>
                      <w:r w:rsidRPr="004F214F">
                        <w:rPr>
                          <w:rFonts w:ascii="Arial Narrow" w:hAnsi="Arial Narrow"/>
                          <w:color w:val="auto"/>
                        </w:rPr>
                        <w:t xml:space="preserve">Obrázok </w:t>
                      </w:r>
                      <w:r w:rsidRPr="004F214F">
                        <w:rPr>
                          <w:rFonts w:ascii="Arial Narrow" w:hAnsi="Arial Narrow"/>
                          <w:color w:val="auto"/>
                        </w:rPr>
                        <w:fldChar w:fldCharType="begin"/>
                      </w:r>
                      <w:r w:rsidRPr="004F214F">
                        <w:rPr>
                          <w:rFonts w:ascii="Arial Narrow" w:hAnsi="Arial Narrow"/>
                          <w:color w:val="auto"/>
                        </w:rPr>
                        <w:instrText xml:space="preserve"> SEQ Obrázok \* ARABIC </w:instrText>
                      </w:r>
                      <w:r w:rsidRPr="004F214F">
                        <w:rPr>
                          <w:rFonts w:ascii="Arial Narrow" w:hAnsi="Arial Narrow"/>
                          <w:color w:val="auto"/>
                        </w:rPr>
                        <w:fldChar w:fldCharType="separate"/>
                      </w:r>
                      <w:r w:rsidR="00073DEC">
                        <w:rPr>
                          <w:rFonts w:ascii="Arial Narrow" w:hAnsi="Arial Narrow"/>
                          <w:noProof/>
                          <w:color w:val="auto"/>
                        </w:rPr>
                        <w:t>1</w:t>
                      </w:r>
                      <w:r w:rsidRPr="004F214F">
                        <w:rPr>
                          <w:rFonts w:ascii="Arial Narrow" w:hAnsi="Arial Narrow"/>
                          <w:color w:val="auto"/>
                        </w:rPr>
                        <w:fldChar w:fldCharType="end"/>
                      </w:r>
                      <w:r w:rsidRPr="004F214F">
                        <w:rPr>
                          <w:rFonts w:ascii="Arial Narrow" w:hAnsi="Arial Narrow"/>
                          <w:color w:val="auto"/>
                        </w:rPr>
                        <w:t>_Vyznačenie úsekov 1 a 2</w:t>
                      </w:r>
                    </w:p>
                  </w:txbxContent>
                </v:textbox>
                <w10:wrap type="tight" anchorx="margin"/>
                <w10:anchorlock/>
              </v:shape>
            </w:pict>
          </mc:Fallback>
        </mc:AlternateContent>
      </w:r>
      <w:r w:rsidR="00DE37AD" w:rsidRPr="006774D8">
        <w:rPr>
          <w:color w:val="auto"/>
          <w:sz w:val="20"/>
          <w:szCs w:val="20"/>
        </w:rPr>
        <w:br w:type="page"/>
      </w:r>
    </w:p>
    <w:p w14:paraId="71E9E4CF" w14:textId="3A5D3251" w:rsidR="00077642" w:rsidRPr="006774D8" w:rsidRDefault="00011EBF" w:rsidP="00550998">
      <w:pPr>
        <w:pStyle w:val="Nadpis2"/>
      </w:pPr>
      <w:bookmarkStart w:id="8" w:name="_Materiálové_riešenie"/>
      <w:bookmarkEnd w:id="8"/>
      <w:r>
        <w:lastRenderedPageBreak/>
        <w:tab/>
      </w:r>
      <w:bookmarkStart w:id="9" w:name="_Toc185578396"/>
      <w:r w:rsidR="00A266C8" w:rsidRPr="00550998">
        <w:t>Materiálové</w:t>
      </w:r>
      <w:r w:rsidR="00A266C8" w:rsidRPr="006774D8">
        <w:t xml:space="preserve"> riešenie</w:t>
      </w:r>
      <w:bookmarkEnd w:id="9"/>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4D1AF06D" w14:textId="6E8F8161" w:rsidR="00A266C8" w:rsidRPr="004F214F" w:rsidRDefault="00C2182B" w:rsidP="00A266C8">
      <w:pPr>
        <w:rPr>
          <w:rFonts w:ascii="Arial Narrow" w:hAnsi="Arial Narrow"/>
          <w:color w:val="auto"/>
          <w:sz w:val="21"/>
          <w:szCs w:val="21"/>
        </w:rPr>
      </w:pPr>
      <w:r w:rsidRPr="004F214F">
        <w:rPr>
          <w:rFonts w:ascii="Arial Narrow" w:hAnsi="Arial Narrow"/>
          <w:color w:val="auto"/>
          <w:sz w:val="21"/>
          <w:szCs w:val="21"/>
        </w:rPr>
        <w:t>Tieto riešenia vychádzajú z</w:t>
      </w:r>
      <w:r w:rsidR="00862966" w:rsidRPr="004F214F">
        <w:rPr>
          <w:rFonts w:ascii="Arial Narrow" w:hAnsi="Arial Narrow"/>
          <w:color w:val="auto"/>
          <w:sz w:val="21"/>
          <w:szCs w:val="21"/>
        </w:rPr>
        <w:t xml:space="preserve"> dokumentu</w:t>
      </w:r>
      <w:r w:rsidRPr="004F214F">
        <w:rPr>
          <w:rFonts w:ascii="Arial Narrow" w:hAnsi="Arial Narrow"/>
          <w:color w:val="auto"/>
          <w:sz w:val="21"/>
          <w:szCs w:val="21"/>
        </w:rPr>
        <w:t> </w:t>
      </w:r>
      <w:r w:rsidRPr="004F214F">
        <w:rPr>
          <w:rFonts w:ascii="Arial Narrow" w:hAnsi="Arial Narrow"/>
          <w:b/>
          <w:i/>
          <w:iCs/>
          <w:color w:val="auto"/>
          <w:sz w:val="21"/>
          <w:szCs w:val="21"/>
        </w:rPr>
        <w:t>Princíp</w:t>
      </w:r>
      <w:r w:rsidR="00862966" w:rsidRPr="004F214F">
        <w:rPr>
          <w:rFonts w:ascii="Arial Narrow" w:hAnsi="Arial Narrow"/>
          <w:b/>
          <w:i/>
          <w:iCs/>
          <w:color w:val="auto"/>
          <w:sz w:val="21"/>
          <w:szCs w:val="21"/>
        </w:rPr>
        <w:t>y</w:t>
      </w:r>
      <w:r w:rsidRPr="004F214F">
        <w:rPr>
          <w:rFonts w:ascii="Arial Narrow" w:hAnsi="Arial Narrow"/>
          <w:b/>
          <w:i/>
          <w:iCs/>
          <w:color w:val="auto"/>
          <w:sz w:val="21"/>
          <w:szCs w:val="21"/>
        </w:rPr>
        <w:t xml:space="preserve"> a štandard</w:t>
      </w:r>
      <w:r w:rsidR="00862966" w:rsidRPr="004F214F">
        <w:rPr>
          <w:rFonts w:ascii="Arial Narrow" w:hAnsi="Arial Narrow"/>
          <w:b/>
          <w:i/>
          <w:iCs/>
          <w:color w:val="auto"/>
          <w:sz w:val="21"/>
          <w:szCs w:val="21"/>
        </w:rPr>
        <w:t>y</w:t>
      </w:r>
      <w:r w:rsidR="0010167A" w:rsidRPr="004F214F">
        <w:rPr>
          <w:rFonts w:ascii="Arial Narrow" w:hAnsi="Arial Narrow"/>
          <w:i/>
          <w:iCs/>
          <w:color w:val="auto"/>
          <w:sz w:val="21"/>
          <w:szCs w:val="21"/>
        </w:rPr>
        <w:t xml:space="preserve"> </w:t>
      </w:r>
      <w:r w:rsidR="0010167A" w:rsidRPr="004F214F">
        <w:rPr>
          <w:rFonts w:ascii="Arial Narrow" w:hAnsi="Arial Narrow"/>
          <w:b/>
          <w:bCs/>
          <w:i/>
          <w:iCs/>
          <w:color w:val="auto"/>
          <w:sz w:val="21"/>
          <w:szCs w:val="21"/>
        </w:rPr>
        <w:t>povrchov chodníkov</w:t>
      </w:r>
      <w:r w:rsidR="0010167A" w:rsidRPr="004F214F">
        <w:rPr>
          <w:rFonts w:ascii="Arial Narrow" w:hAnsi="Arial Narrow"/>
          <w:color w:val="auto"/>
          <w:sz w:val="21"/>
          <w:szCs w:val="21"/>
        </w:rPr>
        <w:t xml:space="preserve">, </w:t>
      </w:r>
      <w:r w:rsidR="00614B86" w:rsidRPr="004F214F">
        <w:rPr>
          <w:rFonts w:ascii="Arial Narrow" w:hAnsi="Arial Narrow"/>
          <w:color w:val="auto"/>
          <w:sz w:val="21"/>
          <w:szCs w:val="21"/>
        </w:rPr>
        <w:t xml:space="preserve"> </w:t>
      </w:r>
      <w:r w:rsidR="00DA7A58" w:rsidRPr="004F214F">
        <w:rPr>
          <w:rFonts w:ascii="Arial Narrow" w:hAnsi="Arial Narrow"/>
          <w:color w:val="auto"/>
          <w:sz w:val="21"/>
          <w:szCs w:val="21"/>
        </w:rPr>
        <w:t xml:space="preserve">ktorý popisuje </w:t>
      </w:r>
      <w:r w:rsidR="00614B86" w:rsidRPr="004F214F">
        <w:rPr>
          <w:rFonts w:ascii="Arial Narrow" w:hAnsi="Arial Narrow"/>
          <w:color w:val="auto"/>
          <w:sz w:val="21"/>
          <w:szCs w:val="21"/>
        </w:rPr>
        <w:t>voľbu materiálového riešenia jednotlivých prvkov verejného priestoru v konkrétnych zónach</w:t>
      </w:r>
      <w:r w:rsidRPr="004F214F">
        <w:rPr>
          <w:rFonts w:ascii="Arial Narrow" w:hAnsi="Arial Narrow"/>
          <w:color w:val="auto"/>
          <w:sz w:val="21"/>
          <w:szCs w:val="21"/>
        </w:rPr>
        <w:t>.</w:t>
      </w:r>
    </w:p>
    <w:p w14:paraId="6D499244" w14:textId="1DE5C9B5" w:rsidR="00C2182B" w:rsidRPr="004F214F" w:rsidRDefault="00C61A10" w:rsidP="00A266C8">
      <w:pPr>
        <w:rPr>
          <w:rFonts w:ascii="Arial Narrow" w:hAnsi="Arial Narrow"/>
          <w:color w:val="auto"/>
          <w:sz w:val="21"/>
          <w:szCs w:val="21"/>
        </w:rPr>
      </w:pPr>
      <w:r w:rsidRPr="004F214F">
        <w:rPr>
          <w:rFonts w:ascii="Arial Narrow" w:hAnsi="Arial Narrow"/>
          <w:b/>
          <w:color w:val="auto"/>
          <w:sz w:val="21"/>
          <w:szCs w:val="21"/>
        </w:rPr>
        <w:t>Úsek 1</w:t>
      </w:r>
      <w:r w:rsidRPr="004F214F">
        <w:rPr>
          <w:rFonts w:ascii="Arial Narrow" w:hAnsi="Arial Narrow"/>
          <w:color w:val="auto"/>
          <w:sz w:val="21"/>
          <w:szCs w:val="21"/>
        </w:rPr>
        <w:t xml:space="preserve"> tvorí</w:t>
      </w:r>
      <w:r w:rsidR="00C2182B" w:rsidRPr="004F214F">
        <w:rPr>
          <w:rFonts w:ascii="Arial Narrow" w:hAnsi="Arial Narrow"/>
          <w:color w:val="auto"/>
          <w:sz w:val="21"/>
          <w:szCs w:val="21"/>
        </w:rPr>
        <w:t xml:space="preserve"> Špitálska a Krížna ulica</w:t>
      </w:r>
      <w:r w:rsidR="00EA3243" w:rsidRPr="004F214F">
        <w:rPr>
          <w:rFonts w:ascii="Arial Narrow" w:hAnsi="Arial Narrow"/>
          <w:color w:val="auto"/>
          <w:sz w:val="21"/>
          <w:szCs w:val="21"/>
        </w:rPr>
        <w:t xml:space="preserve"> po križ</w:t>
      </w:r>
      <w:r w:rsidR="006E21A4" w:rsidRPr="004F214F">
        <w:rPr>
          <w:rFonts w:ascii="Arial Narrow" w:hAnsi="Arial Narrow"/>
          <w:color w:val="auto"/>
          <w:sz w:val="21"/>
          <w:szCs w:val="21"/>
        </w:rPr>
        <w:t>ovatku s Legionárskou ulicou.</w:t>
      </w:r>
      <w:r w:rsidR="00C2182B" w:rsidRPr="004F214F">
        <w:rPr>
          <w:rFonts w:ascii="Arial Narrow" w:hAnsi="Arial Narrow"/>
          <w:color w:val="auto"/>
          <w:sz w:val="21"/>
          <w:szCs w:val="21"/>
        </w:rPr>
        <w:t xml:space="preserve"> </w:t>
      </w:r>
      <w:r w:rsidR="006E21A4" w:rsidRPr="004F214F">
        <w:rPr>
          <w:rFonts w:ascii="Arial Narrow" w:hAnsi="Arial Narrow"/>
          <w:color w:val="auto"/>
          <w:sz w:val="21"/>
          <w:szCs w:val="21"/>
        </w:rPr>
        <w:t xml:space="preserve">Tie </w:t>
      </w:r>
      <w:r w:rsidR="00C2182B" w:rsidRPr="004F214F">
        <w:rPr>
          <w:rFonts w:ascii="Arial Narrow" w:hAnsi="Arial Narrow"/>
          <w:color w:val="auto"/>
          <w:sz w:val="21"/>
          <w:szCs w:val="21"/>
        </w:rPr>
        <w:t xml:space="preserve">sú </w:t>
      </w:r>
      <w:r w:rsidRPr="004F214F">
        <w:rPr>
          <w:rFonts w:ascii="Arial Narrow" w:hAnsi="Arial Narrow"/>
          <w:color w:val="auto"/>
          <w:sz w:val="21"/>
          <w:szCs w:val="21"/>
        </w:rPr>
        <w:t>podľa</w:t>
      </w:r>
      <w:r w:rsidR="0025097F" w:rsidRPr="004F214F">
        <w:rPr>
          <w:rFonts w:ascii="Arial Narrow" w:hAnsi="Arial Narrow"/>
          <w:color w:val="auto"/>
          <w:sz w:val="21"/>
          <w:szCs w:val="21"/>
        </w:rPr>
        <w:t xml:space="preserve"> </w:t>
      </w:r>
      <w:r w:rsidR="0025097F" w:rsidRPr="004F214F">
        <w:rPr>
          <w:rFonts w:ascii="Arial Narrow" w:hAnsi="Arial Narrow"/>
          <w:i/>
          <w:iCs/>
          <w:color w:val="auto"/>
          <w:sz w:val="21"/>
          <w:szCs w:val="21"/>
        </w:rPr>
        <w:t>Princípov a štandardov povrchov chodníkov</w:t>
      </w:r>
      <w:r w:rsidR="0025097F" w:rsidRPr="004F214F">
        <w:rPr>
          <w:rFonts w:ascii="Arial Narrow" w:hAnsi="Arial Narrow"/>
          <w:color w:val="auto"/>
          <w:sz w:val="21"/>
          <w:szCs w:val="21"/>
        </w:rPr>
        <w:t xml:space="preserve"> </w:t>
      </w:r>
      <w:r w:rsidR="00A57CC1" w:rsidRPr="004F214F">
        <w:rPr>
          <w:rFonts w:ascii="Arial Narrow" w:hAnsi="Arial Narrow"/>
          <w:color w:val="auto"/>
          <w:sz w:val="21"/>
          <w:szCs w:val="21"/>
        </w:rPr>
        <w:t>a z nich vyplývajúcej</w:t>
      </w:r>
      <w:r w:rsidR="00C2182B" w:rsidRPr="004F214F">
        <w:rPr>
          <w:rFonts w:ascii="Arial Narrow" w:hAnsi="Arial Narrow"/>
          <w:color w:val="auto"/>
          <w:sz w:val="21"/>
          <w:szCs w:val="21"/>
        </w:rPr>
        <w:t xml:space="preserve"> </w:t>
      </w:r>
      <w:r w:rsidR="00C2182B" w:rsidRPr="004F214F">
        <w:rPr>
          <w:rFonts w:ascii="Arial Narrow" w:hAnsi="Arial Narrow"/>
          <w:b/>
          <w:color w:val="auto"/>
          <w:sz w:val="21"/>
          <w:szCs w:val="21"/>
        </w:rPr>
        <w:t>Zonácie</w:t>
      </w:r>
      <w:r w:rsidRPr="004F214F">
        <w:rPr>
          <w:rFonts w:ascii="Arial Narrow" w:hAnsi="Arial Narrow"/>
          <w:b/>
          <w:color w:val="auto"/>
          <w:sz w:val="21"/>
          <w:szCs w:val="21"/>
        </w:rPr>
        <w:t xml:space="preserve"> </w:t>
      </w:r>
      <w:r w:rsidR="008D52CB" w:rsidRPr="004F214F">
        <w:rPr>
          <w:rFonts w:ascii="Arial Narrow" w:hAnsi="Arial Narrow"/>
          <w:b/>
          <w:color w:val="auto"/>
          <w:sz w:val="21"/>
          <w:szCs w:val="21"/>
        </w:rPr>
        <w:t xml:space="preserve">mesta </w:t>
      </w:r>
      <w:r w:rsidRPr="004F214F">
        <w:rPr>
          <w:rFonts w:ascii="Arial Narrow" w:hAnsi="Arial Narrow"/>
          <w:color w:val="auto"/>
          <w:sz w:val="21"/>
          <w:szCs w:val="21"/>
        </w:rPr>
        <w:t>radené medzi významné ulice</w:t>
      </w:r>
      <w:r w:rsidR="008D52CB" w:rsidRPr="004F214F">
        <w:rPr>
          <w:rFonts w:ascii="Arial Narrow" w:hAnsi="Arial Narrow"/>
          <w:color w:val="auto"/>
          <w:sz w:val="21"/>
          <w:szCs w:val="21"/>
        </w:rPr>
        <w:t>.</w:t>
      </w:r>
      <w:r w:rsidRPr="004F214F">
        <w:rPr>
          <w:rFonts w:ascii="Arial Narrow" w:hAnsi="Arial Narrow"/>
          <w:color w:val="auto"/>
          <w:sz w:val="21"/>
          <w:szCs w:val="21"/>
        </w:rPr>
        <w:t xml:space="preserve"> </w:t>
      </w:r>
      <w:r w:rsidR="00192438" w:rsidRPr="004F214F">
        <w:rPr>
          <w:rFonts w:ascii="Arial Narrow" w:hAnsi="Arial Narrow"/>
          <w:color w:val="auto"/>
          <w:sz w:val="21"/>
          <w:szCs w:val="21"/>
        </w:rPr>
        <w:t xml:space="preserve">V týchto uliciach je navrhnutá </w:t>
      </w:r>
      <w:r w:rsidRPr="004F214F">
        <w:rPr>
          <w:rFonts w:ascii="Arial Narrow" w:hAnsi="Arial Narrow"/>
          <w:color w:val="auto"/>
          <w:sz w:val="21"/>
          <w:szCs w:val="21"/>
        </w:rPr>
        <w:t>dlažba zo žulových platní.</w:t>
      </w:r>
      <w:r w:rsidR="00614B86" w:rsidRPr="004F214F">
        <w:rPr>
          <w:rFonts w:ascii="Arial Narrow" w:hAnsi="Arial Narrow"/>
          <w:color w:val="auto"/>
          <w:sz w:val="21"/>
          <w:szCs w:val="21"/>
        </w:rPr>
        <w:t xml:space="preserve"> Toto materiálové riešenie sa týka chodníkov</w:t>
      </w:r>
      <w:r w:rsidR="00EC78BC" w:rsidRPr="004F214F">
        <w:rPr>
          <w:rFonts w:ascii="Arial Narrow" w:hAnsi="Arial Narrow"/>
          <w:color w:val="auto"/>
          <w:sz w:val="21"/>
          <w:szCs w:val="21"/>
        </w:rPr>
        <w:t>,</w:t>
      </w:r>
      <w:r w:rsidR="00614B86" w:rsidRPr="004F214F">
        <w:rPr>
          <w:rFonts w:ascii="Arial Narrow" w:hAnsi="Arial Narrow"/>
          <w:color w:val="auto"/>
          <w:sz w:val="21"/>
          <w:szCs w:val="21"/>
        </w:rPr>
        <w:t xml:space="preserve"> nástupíšť MHD</w:t>
      </w:r>
      <w:r w:rsidR="00A20A77" w:rsidRPr="004F214F">
        <w:rPr>
          <w:rFonts w:ascii="Arial Narrow" w:hAnsi="Arial Narrow"/>
          <w:color w:val="auto"/>
          <w:sz w:val="21"/>
          <w:szCs w:val="21"/>
        </w:rPr>
        <w:t>,</w:t>
      </w:r>
      <w:r w:rsidR="00EC78BC" w:rsidRPr="004F214F">
        <w:rPr>
          <w:rFonts w:ascii="Arial Narrow" w:hAnsi="Arial Narrow"/>
          <w:color w:val="auto"/>
          <w:sz w:val="21"/>
          <w:szCs w:val="21"/>
        </w:rPr>
        <w:t xml:space="preserve"> aj </w:t>
      </w:r>
      <w:r w:rsidR="000C6117" w:rsidRPr="004F214F">
        <w:rPr>
          <w:rFonts w:ascii="Arial Narrow" w:hAnsi="Arial Narrow"/>
          <w:color w:val="auto"/>
          <w:sz w:val="21"/>
          <w:szCs w:val="21"/>
        </w:rPr>
        <w:t>dláždených úsekov cestných komunikácií</w:t>
      </w:r>
      <w:r w:rsidR="00614B86" w:rsidRPr="004F214F">
        <w:rPr>
          <w:rFonts w:ascii="Arial Narrow" w:hAnsi="Arial Narrow"/>
          <w:color w:val="auto"/>
          <w:sz w:val="21"/>
          <w:szCs w:val="21"/>
        </w:rPr>
        <w:t>.</w:t>
      </w:r>
    </w:p>
    <w:p w14:paraId="7421A402" w14:textId="041A57F9" w:rsidR="00F979F4" w:rsidRPr="004F214F" w:rsidRDefault="00C61A10" w:rsidP="00A266C8">
      <w:pPr>
        <w:rPr>
          <w:rFonts w:ascii="Arial Narrow" w:hAnsi="Arial Narrow"/>
          <w:color w:val="auto"/>
          <w:sz w:val="21"/>
          <w:szCs w:val="21"/>
        </w:rPr>
      </w:pPr>
      <w:r w:rsidRPr="004F214F">
        <w:rPr>
          <w:rFonts w:ascii="Arial Narrow" w:hAnsi="Arial Narrow"/>
          <w:color w:val="auto"/>
          <w:sz w:val="21"/>
          <w:szCs w:val="21"/>
        </w:rPr>
        <w:t xml:space="preserve">Dláždené spevnené plochy </w:t>
      </w:r>
      <w:r w:rsidR="00957D1F" w:rsidRPr="004F214F">
        <w:rPr>
          <w:rFonts w:ascii="Arial Narrow" w:hAnsi="Arial Narrow"/>
          <w:color w:val="auto"/>
          <w:sz w:val="21"/>
          <w:szCs w:val="21"/>
        </w:rPr>
        <w:t xml:space="preserve">chodníkov a nástupíšť </w:t>
      </w:r>
      <w:r w:rsidRPr="004F214F">
        <w:rPr>
          <w:rFonts w:ascii="Arial Narrow" w:hAnsi="Arial Narrow"/>
          <w:color w:val="auto"/>
          <w:sz w:val="21"/>
          <w:szCs w:val="21"/>
        </w:rPr>
        <w:t xml:space="preserve">v </w:t>
      </w:r>
      <w:r w:rsidR="00C2182B" w:rsidRPr="004F214F">
        <w:rPr>
          <w:rFonts w:ascii="Arial Narrow" w:hAnsi="Arial Narrow"/>
          <w:b/>
          <w:color w:val="auto"/>
          <w:sz w:val="21"/>
          <w:szCs w:val="21"/>
        </w:rPr>
        <w:t>Úsek</w:t>
      </w:r>
      <w:r w:rsidRPr="004F214F">
        <w:rPr>
          <w:rFonts w:ascii="Arial Narrow" w:hAnsi="Arial Narrow"/>
          <w:b/>
          <w:color w:val="auto"/>
          <w:sz w:val="21"/>
          <w:szCs w:val="21"/>
        </w:rPr>
        <w:t>u</w:t>
      </w:r>
      <w:r w:rsidR="00C2182B" w:rsidRPr="004F214F">
        <w:rPr>
          <w:rFonts w:ascii="Arial Narrow" w:hAnsi="Arial Narrow"/>
          <w:b/>
          <w:color w:val="auto"/>
          <w:sz w:val="21"/>
          <w:szCs w:val="21"/>
        </w:rPr>
        <w:t xml:space="preserve"> 2</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sú</w:t>
      </w:r>
      <w:r w:rsidR="00CB39E2" w:rsidRPr="004F214F">
        <w:rPr>
          <w:rFonts w:ascii="Arial Narrow" w:hAnsi="Arial Narrow"/>
          <w:color w:val="auto"/>
          <w:sz w:val="21"/>
          <w:szCs w:val="21"/>
        </w:rPr>
        <w:t xml:space="preserve"> podľa </w:t>
      </w:r>
      <w:r w:rsidR="00CB39E2" w:rsidRPr="004F214F">
        <w:rPr>
          <w:rFonts w:ascii="Arial Narrow" w:hAnsi="Arial Narrow"/>
          <w:i/>
          <w:iCs/>
          <w:color w:val="auto"/>
          <w:sz w:val="21"/>
          <w:szCs w:val="21"/>
        </w:rPr>
        <w:t>Princípov a štandardov povrchov chodníkov</w:t>
      </w:r>
      <w:r w:rsidR="00CB39E2" w:rsidRPr="004F214F">
        <w:rPr>
          <w:rFonts w:ascii="Arial Narrow" w:hAnsi="Arial Narrow"/>
          <w:color w:val="auto"/>
          <w:sz w:val="21"/>
          <w:szCs w:val="21"/>
        </w:rPr>
        <w:t xml:space="preserve"> a z nich vyplývajúcej </w:t>
      </w:r>
      <w:r w:rsidR="00CB39E2" w:rsidRPr="004F214F">
        <w:rPr>
          <w:rFonts w:ascii="Arial Narrow" w:hAnsi="Arial Narrow"/>
          <w:b/>
          <w:color w:val="auto"/>
          <w:sz w:val="21"/>
          <w:szCs w:val="21"/>
        </w:rPr>
        <w:t>Zonácie</w:t>
      </w:r>
      <w:r w:rsidR="00C2182B" w:rsidRPr="004F214F">
        <w:rPr>
          <w:rFonts w:ascii="Arial Narrow" w:hAnsi="Arial Narrow"/>
          <w:color w:val="auto"/>
          <w:sz w:val="21"/>
          <w:szCs w:val="21"/>
        </w:rPr>
        <w:t xml:space="preserve"> </w:t>
      </w:r>
      <w:r w:rsidRPr="004F214F">
        <w:rPr>
          <w:rFonts w:ascii="Arial Narrow" w:hAnsi="Arial Narrow"/>
          <w:color w:val="auto"/>
          <w:sz w:val="21"/>
          <w:szCs w:val="21"/>
        </w:rPr>
        <w:t xml:space="preserve">materiálovo </w:t>
      </w:r>
      <w:r w:rsidR="00C2182B" w:rsidRPr="004F214F">
        <w:rPr>
          <w:rFonts w:ascii="Arial Narrow" w:hAnsi="Arial Narrow"/>
          <w:color w:val="auto"/>
          <w:sz w:val="21"/>
          <w:szCs w:val="21"/>
        </w:rPr>
        <w:t>riešen</w:t>
      </w:r>
      <w:r w:rsidRPr="004F214F">
        <w:rPr>
          <w:rFonts w:ascii="Arial Narrow" w:hAnsi="Arial Narrow"/>
          <w:color w:val="auto"/>
          <w:sz w:val="21"/>
          <w:szCs w:val="21"/>
        </w:rPr>
        <w:t>é v </w:t>
      </w:r>
      <w:r w:rsidR="008D08D5" w:rsidRPr="004F214F">
        <w:rPr>
          <w:rFonts w:ascii="Arial Narrow" w:hAnsi="Arial Narrow"/>
          <w:color w:val="auto"/>
          <w:sz w:val="21"/>
          <w:szCs w:val="21"/>
        </w:rPr>
        <w:t xml:space="preserve">Bratislavskej </w:t>
      </w:r>
      <w:r w:rsidRPr="004F214F">
        <w:rPr>
          <w:rFonts w:ascii="Arial Narrow" w:hAnsi="Arial Narrow"/>
          <w:color w:val="auto"/>
          <w:sz w:val="21"/>
          <w:szCs w:val="21"/>
        </w:rPr>
        <w:t>betónovej dlažbe.</w:t>
      </w:r>
      <w:r w:rsidR="00614B86" w:rsidRPr="004F214F">
        <w:rPr>
          <w:rFonts w:ascii="Arial Narrow" w:hAnsi="Arial Narrow"/>
          <w:color w:val="auto"/>
          <w:sz w:val="21"/>
          <w:szCs w:val="21"/>
        </w:rPr>
        <w:t xml:space="preserve"> </w:t>
      </w:r>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6774D8"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platňa</w:t>
            </w:r>
            <w:proofErr w:type="spellEnd"/>
          </w:p>
        </w:tc>
      </w:tr>
      <w:tr w:rsidR="006774D8"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148F255" w14:textId="4B1D682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p>
        </w:tc>
      </w:tr>
      <w:tr w:rsidR="006774D8"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6774D8"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88100E" w14:textId="11CD47C1"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6774D8"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6774D8"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w:t>
            </w:r>
          </w:p>
        </w:tc>
      </w:tr>
      <w:tr w:rsidR="006774D8"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často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6774D8"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menej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36506ED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antracitová</w:t>
            </w:r>
            <w:proofErr w:type="spellEnd"/>
            <w:r w:rsidRPr="004F214F">
              <w:rPr>
                <w:rFonts w:ascii="Arial Narrow" w:hAnsi="Arial Narrow"/>
                <w:color w:val="auto"/>
                <w:sz w:val="21"/>
                <w:szCs w:val="21"/>
              </w:rPr>
              <w:t>/</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w:t>
            </w:r>
            <w:proofErr w:type="spellStart"/>
            <w:r w:rsidRPr="004F214F">
              <w:rPr>
                <w:rFonts w:ascii="Arial Narrow" w:hAnsi="Arial Narrow"/>
                <w:color w:val="auto"/>
                <w:sz w:val="21"/>
                <w:szCs w:val="21"/>
              </w:rPr>
              <w:t>referencia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Impala,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výnimka</w:t>
            </w:r>
            <w:proofErr w:type="spellEnd"/>
            <w:r w:rsidR="009651EB" w:rsidRPr="004F214F">
              <w:rPr>
                <w:rFonts w:ascii="Arial Narrow" w:hAnsi="Arial Narrow"/>
                <w:color w:val="auto"/>
                <w:sz w:val="21"/>
                <w:szCs w:val="21"/>
              </w:rPr>
              <w:t xml:space="preserve"> vo </w:t>
            </w:r>
            <w:proofErr w:type="spellStart"/>
            <w:r w:rsidR="009651EB" w:rsidRPr="004F214F">
              <w:rPr>
                <w:rFonts w:ascii="Arial Narrow" w:hAnsi="Arial Narrow"/>
                <w:color w:val="auto"/>
                <w:sz w:val="21"/>
                <w:szCs w:val="21"/>
              </w:rPr>
              <w:t>farebnosti</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týkajúca</w:t>
            </w:r>
            <w:proofErr w:type="spellEnd"/>
            <w:r w:rsidR="009651EB" w:rsidRPr="004F214F">
              <w:rPr>
                <w:rFonts w:ascii="Arial Narrow" w:hAnsi="Arial Narrow"/>
                <w:color w:val="auto"/>
                <w:sz w:val="21"/>
                <w:szCs w:val="21"/>
              </w:rPr>
              <w:t xml:space="preserve"> </w:t>
            </w:r>
            <w:proofErr w:type="spellStart"/>
            <w:r w:rsidR="009651EB" w:rsidRPr="004F214F">
              <w:rPr>
                <w:rFonts w:ascii="Arial Narrow" w:hAnsi="Arial Narrow"/>
                <w:color w:val="auto"/>
                <w:sz w:val="21"/>
                <w:szCs w:val="21"/>
              </w:rPr>
              <w:t>sa</w:t>
            </w:r>
            <w:proofErr w:type="spellEnd"/>
            <w:r w:rsidR="009651EB" w:rsidRPr="004F214F">
              <w:rPr>
                <w:rFonts w:ascii="Arial Narrow" w:hAnsi="Arial Narrow"/>
                <w:color w:val="auto"/>
                <w:sz w:val="21"/>
                <w:szCs w:val="21"/>
              </w:rPr>
              <w:t xml:space="preserve">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viď obrázok </w:t>
            </w:r>
            <w:r w:rsidR="00534250" w:rsidRPr="004F214F">
              <w:rPr>
                <w:rFonts w:ascii="Arial Narrow" w:hAnsi="Arial Narrow"/>
                <w:color w:val="auto"/>
                <w:sz w:val="21"/>
                <w:szCs w:val="21"/>
                <w:lang w:val="sk-SK"/>
              </w:rPr>
              <w:t>11</w:t>
            </w:r>
            <w:r w:rsidR="00922C36" w:rsidRPr="004F214F">
              <w:rPr>
                <w:rFonts w:ascii="Arial Narrow" w:hAnsi="Arial Narrow"/>
                <w:color w:val="auto"/>
                <w:sz w:val="21"/>
                <w:szCs w:val="21"/>
                <w:lang w:val="sk-SK"/>
              </w:rPr>
              <w:t>2</w:t>
            </w:r>
            <w:r w:rsidR="00534250" w:rsidRPr="004F214F">
              <w:rPr>
                <w:rFonts w:ascii="Arial Narrow" w:hAnsi="Arial Narrow"/>
                <w:color w:val="auto"/>
                <w:sz w:val="21"/>
                <w:szCs w:val="21"/>
                <w:lang w:val="sk-SK"/>
              </w:rPr>
              <w:t>b</w:t>
            </w:r>
          </w:p>
        </w:tc>
      </w:tr>
      <w:tr w:rsidR="00FF7BD3"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v </w:t>
            </w:r>
            <w:proofErr w:type="spellStart"/>
            <w:r w:rsidRPr="004F214F">
              <w:rPr>
                <w:rFonts w:ascii="Arial Narrow" w:hAnsi="Arial Narrow"/>
                <w:color w:val="auto"/>
                <w:sz w:val="21"/>
                <w:szCs w:val="21"/>
              </w:rPr>
              <w:t>chodníkoch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s r</w:t>
            </w:r>
            <w:proofErr w:type="spellStart"/>
            <w:r w:rsidRPr="004F214F">
              <w:rPr>
                <w:rFonts w:ascii="Arial Narrow" w:hAnsi="Arial Narrow"/>
                <w:color w:val="auto"/>
                <w:sz w:val="21"/>
                <w:szCs w:val="21"/>
                <w:lang w:val="sk-SK"/>
              </w:rPr>
              <w:t>ozmerom</w:t>
            </w:r>
            <w:proofErr w:type="spellEnd"/>
            <w:r w:rsidRPr="004F214F">
              <w:rPr>
                <w:rFonts w:ascii="Arial Narrow" w:hAnsi="Arial Narrow"/>
                <w:color w:val="auto"/>
                <w:sz w:val="21"/>
                <w:szCs w:val="21"/>
                <w:lang w:val="sk-SK"/>
              </w:rPr>
              <w:t xml:space="preserve">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FF7BD3"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FF7BD3"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FF7BD3"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Žulová</w:t>
            </w:r>
            <w:proofErr w:type="spellEnd"/>
            <w:r w:rsidRPr="004F214F">
              <w:rPr>
                <w:rFonts w:ascii="Arial Narrow" w:hAnsi="Arial Narrow"/>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štvorcová</w:t>
            </w:r>
            <w:proofErr w:type="spellEnd"/>
          </w:p>
        </w:tc>
      </w:tr>
      <w:tr w:rsidR="00FF7BD3"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D8B01F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FF7BD3"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2821182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FF7BD3"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protišmyková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tryskaná</w:t>
            </w:r>
            <w:proofErr w:type="spellEnd"/>
            <w:r w:rsidRPr="004F214F">
              <w:rPr>
                <w:rFonts w:ascii="Arial Narrow" w:hAnsi="Arial Narrow"/>
                <w:color w:val="auto"/>
                <w:sz w:val="21"/>
                <w:szCs w:val="21"/>
              </w:rPr>
              <w:t>)</w:t>
            </w:r>
          </w:p>
        </w:tc>
      </w:tr>
      <w:tr w:rsidR="00FF7BD3"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ostrá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p>
        </w:tc>
      </w:tr>
      <w:tr w:rsidR="00FF7BD3"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proofErr w:type="spellStart"/>
            <w:r w:rsidRPr="004F214F">
              <w:rPr>
                <w:rFonts w:ascii="Arial Narrow" w:hAnsi="Arial Narrow"/>
                <w:b/>
                <w:color w:val="auto"/>
                <w:sz w:val="21"/>
                <w:szCs w:val="21"/>
              </w:rPr>
              <w:t>spôsob</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opracovania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dlažby</w:t>
            </w:r>
            <w:proofErr w:type="spellEnd"/>
            <w:r w:rsidRPr="004F214F">
              <w:rPr>
                <w:rFonts w:ascii="Arial Narrow" w:hAnsi="Arial Narrow"/>
                <w:b/>
                <w:color w:val="auto"/>
                <w:sz w:val="21"/>
                <w:szCs w:val="21"/>
              </w:rPr>
              <w:t xml:space="preserve"> v </w:t>
            </w:r>
            <w:proofErr w:type="spellStart"/>
            <w:r w:rsidRPr="004F214F">
              <w:rPr>
                <w:rFonts w:ascii="Arial Narrow" w:hAnsi="Arial Narrow"/>
                <w:b/>
                <w:color w:val="auto"/>
                <w:sz w:val="21"/>
                <w:szCs w:val="21"/>
              </w:rPr>
              <w:t>koľajisku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riešiť</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tak</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aby</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sa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minimalizovala</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hluková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záťaž</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generovaná</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električkovou</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dopravou</w:t>
            </w:r>
            <w:proofErr w:type="spellEnd"/>
            <w:r w:rsidRPr="004F214F">
              <w:rPr>
                <w:rFonts w:ascii="Arial Narrow" w:hAnsi="Arial Narrow"/>
                <w:b/>
                <w:color w:val="auto"/>
                <w:sz w:val="21"/>
                <w:szCs w:val="21"/>
              </w:rPr>
              <w:t xml:space="preserve"> a </w:t>
            </w:r>
            <w:proofErr w:type="spellStart"/>
            <w:r w:rsidRPr="004F214F">
              <w:rPr>
                <w:rFonts w:ascii="Arial Narrow" w:hAnsi="Arial Narrow"/>
                <w:b/>
                <w:color w:val="auto"/>
                <w:sz w:val="21"/>
                <w:szCs w:val="21"/>
              </w:rPr>
              <w:t>pojazďovaním</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koľajového</w:t>
            </w:r>
            <w:proofErr w:type="spellEnd"/>
            <w:r w:rsidRPr="004F214F">
              <w:rPr>
                <w:rFonts w:ascii="Arial Narrow" w:hAnsi="Arial Narrow"/>
                <w:b/>
                <w:color w:val="auto"/>
                <w:sz w:val="21"/>
                <w:szCs w:val="21"/>
              </w:rPr>
              <w:t xml:space="preserve"> </w:t>
            </w:r>
            <w:proofErr w:type="spellStart"/>
            <w:r w:rsidRPr="004F214F">
              <w:rPr>
                <w:rFonts w:ascii="Arial Narrow" w:hAnsi="Arial Narrow"/>
                <w:b/>
                <w:color w:val="auto"/>
                <w:sz w:val="21"/>
                <w:szCs w:val="21"/>
              </w:rPr>
              <w:t>zvršku</w:t>
            </w:r>
            <w:proofErr w:type="spellEnd"/>
          </w:p>
        </w:tc>
      </w:tr>
      <w:tr w:rsidR="00FF7BD3"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Veľká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193CB92E" w14:textId="1B9EBA3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16 cm</w:t>
            </w:r>
          </w:p>
        </w:tc>
      </w:tr>
      <w:tr w:rsidR="00FF7BD3"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4AC0B7B" w14:textId="278A2EA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r w:rsidRPr="004F214F">
              <w:rPr>
                <w:rFonts w:ascii="Arial Narrow" w:hAnsi="Arial Narrow"/>
                <w:color w:val="auto"/>
                <w:sz w:val="21"/>
                <w:szCs w:val="21"/>
              </w:rPr>
              <w:t xml:space="preserve"> 3 mm, </w:t>
            </w: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
        </w:tc>
      </w:tr>
      <w:tr w:rsidR="00FF7BD3"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spojité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p>
        </w:tc>
      </w:tr>
      <w:tr w:rsidR="00FF7BD3"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proofErr w:type="spellStart"/>
            <w:r w:rsidRPr="004F214F">
              <w:rPr>
                <w:rFonts w:ascii="Arial Narrow" w:hAnsi="Arial Narrow"/>
                <w:b/>
                <w:bCs/>
                <w:color w:val="auto"/>
                <w:sz w:val="21"/>
                <w:szCs w:val="21"/>
              </w:rPr>
              <w:t>Stredná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p>
        </w:tc>
      </w:tr>
      <w:tr w:rsidR="00FF7BD3"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A51F8E9" w14:textId="0D7B55C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FF7BD3"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1CD1BA67" w14:textId="22D7F6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iba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križujúca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cykl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komunikáciu</w:t>
            </w:r>
            <w:proofErr w:type="spellEnd"/>
            <w:r w:rsidRPr="004F214F">
              <w:rPr>
                <w:rFonts w:ascii="Arial Narrow" w:hAnsi="Arial Narrow"/>
                <w:color w:val="auto"/>
                <w:sz w:val="21"/>
                <w:szCs w:val="21"/>
              </w:rPr>
              <w:t xml:space="preserve"> </w:t>
            </w:r>
          </w:p>
        </w:tc>
      </w:tr>
      <w:tr w:rsidR="00FF7BD3"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w:t>
            </w:r>
          </w:p>
        </w:tc>
      </w:tr>
      <w:tr w:rsidR="00FF7BD3"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shd w:val="clear" w:color="auto" w:fill="auto"/>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shd w:val="clear" w:color="auto" w:fill="auto"/>
          </w:tcPr>
          <w:p w14:paraId="15AC53F2" w14:textId="7738BFA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dláždené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úseky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komunikácie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nájazdové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priebežných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chodníkoch</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vjazdoch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prídlažba</w:t>
            </w:r>
            <w:proofErr w:type="spellEnd"/>
          </w:p>
        </w:tc>
      </w:tr>
      <w:tr w:rsidR="00FF7BD3"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shd w:val="clear" w:color="auto" w:fill="auto"/>
          </w:tcPr>
          <w:p w14:paraId="7E1C892D" w14:textId="0AFC121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 na </w:t>
            </w: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vodorovného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dopravného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značenia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farebnos</w:t>
            </w:r>
            <w:proofErr w:type="spellEnd"/>
            <w:r w:rsidRPr="004F214F">
              <w:rPr>
                <w:rFonts w:ascii="Arial Narrow" w:hAnsi="Arial Narrow"/>
                <w:color w:val="auto"/>
                <w:sz w:val="21"/>
                <w:szCs w:val="21"/>
                <w:lang w:val="sk-SK"/>
              </w:rPr>
              <w:t>ť bude upresnená v DRS</w:t>
            </w:r>
          </w:p>
        </w:tc>
      </w:tr>
      <w:tr w:rsidR="00FF7BD3"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proofErr w:type="spellStart"/>
            <w:r w:rsidRPr="004F214F">
              <w:rPr>
                <w:rFonts w:ascii="Arial Narrow" w:hAnsi="Arial Narrow"/>
                <w:b/>
                <w:bCs/>
                <w:color w:val="auto"/>
                <w:sz w:val="21"/>
                <w:szCs w:val="21"/>
              </w:rPr>
              <w:t>Malá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štiepaná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dlažobná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kocka</w:t>
            </w:r>
            <w:proofErr w:type="spellEnd"/>
            <w:r w:rsidRPr="004F214F">
              <w:rPr>
                <w:rFonts w:ascii="Arial Narrow" w:hAnsi="Arial Narrow"/>
                <w:b/>
                <w:bCs/>
                <w:color w:val="auto"/>
                <w:sz w:val="21"/>
                <w:szCs w:val="21"/>
                <w:highlight w:val="lightGray"/>
              </w:rPr>
              <w:t xml:space="preserve"> </w:t>
            </w:r>
          </w:p>
        </w:tc>
      </w:tr>
      <w:tr w:rsidR="00FF7BD3"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FF7BD3"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77E8BD6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kocka</w:t>
            </w:r>
            <w:proofErr w:type="spellEnd"/>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FF7BD3"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2619FE2" w14:textId="25A0B37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štiepané</w:t>
            </w:r>
            <w:proofErr w:type="spellEnd"/>
          </w:p>
        </w:tc>
      </w:tr>
      <w:tr w:rsidR="00FF7BD3"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štiepaný</w:t>
            </w:r>
            <w:proofErr w:type="spellEnd"/>
          </w:p>
        </w:tc>
      </w:tr>
      <w:tr w:rsidR="00FF7BD3"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epoxidová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zálievka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 (</w:t>
            </w:r>
            <w:proofErr w:type="spellStart"/>
            <w:r w:rsidRPr="004F214F">
              <w:rPr>
                <w:rFonts w:ascii="Arial Narrow" w:hAnsi="Arial Narrow"/>
                <w:color w:val="auto"/>
                <w:sz w:val="21"/>
                <w:szCs w:val="21"/>
              </w:rPr>
              <w:t>nepojazďované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plochy</w:t>
            </w:r>
            <w:proofErr w:type="spellEnd"/>
            <w:r w:rsidRPr="004F214F">
              <w:rPr>
                <w:rFonts w:ascii="Arial Narrow" w:hAnsi="Arial Narrow"/>
                <w:color w:val="auto"/>
                <w:sz w:val="21"/>
                <w:szCs w:val="21"/>
              </w:rPr>
              <w:t>)</w:t>
            </w:r>
          </w:p>
        </w:tc>
      </w:tr>
      <w:tr w:rsidR="00FF7BD3"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jemná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štrkodrva</w:t>
            </w:r>
            <w:proofErr w:type="spellEnd"/>
            <w:r w:rsidRPr="004F214F">
              <w:rPr>
                <w:rFonts w:ascii="Arial Narrow" w:hAnsi="Arial Narrow"/>
                <w:color w:val="auto"/>
                <w:sz w:val="21"/>
                <w:szCs w:val="21"/>
              </w:rPr>
              <w:t xml:space="preserve"> fr. 2-4 mm (</w:t>
            </w:r>
            <w:proofErr w:type="spellStart"/>
            <w:r w:rsidRPr="004F214F">
              <w:rPr>
                <w:rFonts w:ascii="Arial Narrow" w:hAnsi="Arial Narrow"/>
                <w:color w:val="auto"/>
                <w:sz w:val="21"/>
                <w:szCs w:val="21"/>
              </w:rPr>
              <w:t>drenážna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dlažba</w:t>
            </w:r>
            <w:proofErr w:type="spellEnd"/>
            <w:r w:rsidRPr="004F214F">
              <w:rPr>
                <w:rFonts w:ascii="Arial Narrow" w:hAnsi="Arial Narrow"/>
                <w:color w:val="auto"/>
                <w:sz w:val="21"/>
                <w:szCs w:val="21"/>
              </w:rPr>
              <w:t xml:space="preserve">) </w:t>
            </w:r>
          </w:p>
        </w:tc>
      </w:tr>
      <w:tr w:rsidR="00FF7BD3"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w:t>
            </w:r>
            <w:proofErr w:type="spellStart"/>
            <w:r w:rsidRPr="004F214F">
              <w:rPr>
                <w:rFonts w:ascii="Arial Narrow" w:hAnsi="Arial Narrow"/>
                <w:color w:val="auto"/>
                <w:sz w:val="21"/>
                <w:szCs w:val="21"/>
              </w:rPr>
              <w:t>dunajský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štrk</w:t>
            </w:r>
            <w:proofErr w:type="spellEnd"/>
            <w:r w:rsidRPr="004F214F">
              <w:rPr>
                <w:rFonts w:ascii="Arial Narrow" w:hAnsi="Arial Narrow"/>
                <w:color w:val="auto"/>
                <w:sz w:val="21"/>
                <w:szCs w:val="21"/>
              </w:rPr>
              <w:t>" (</w:t>
            </w:r>
            <w:proofErr w:type="spellStart"/>
            <w:r w:rsidRPr="004F214F">
              <w:rPr>
                <w:rFonts w:ascii="Arial Narrow" w:hAnsi="Arial Narrow"/>
                <w:color w:val="auto"/>
                <w:sz w:val="21"/>
                <w:szCs w:val="21"/>
              </w:rPr>
              <w:t>prírodný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melír</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odtieňoch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svetlosivej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svetlooranžovú</w:t>
            </w:r>
            <w:proofErr w:type="spellEnd"/>
            <w:r w:rsidRPr="004F214F">
              <w:rPr>
                <w:rFonts w:ascii="Arial Narrow" w:hAnsi="Arial Narrow"/>
                <w:color w:val="auto"/>
                <w:sz w:val="21"/>
                <w:szCs w:val="21"/>
              </w:rPr>
              <w:t>)</w:t>
            </w:r>
          </w:p>
        </w:tc>
      </w:tr>
      <w:tr w:rsidR="00FF7BD3"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sivá</w:t>
            </w:r>
            <w:proofErr w:type="spellEnd"/>
          </w:p>
        </w:tc>
      </w:tr>
      <w:tr w:rsidR="00FF7BD3"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vzorovaná</w:t>
            </w:r>
            <w:proofErr w:type="spellEnd"/>
          </w:p>
        </w:tc>
      </w:tr>
      <w:tr w:rsidR="00FF7BD3"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06CF07C0"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5EAFD88D"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vzorovaný</w:t>
            </w:r>
            <w:proofErr w:type="spellEnd"/>
          </w:p>
        </w:tc>
      </w:tr>
      <w:tr w:rsidR="00FF7BD3"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Pr>
          <w:p w14:paraId="72C16E31"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xml:space="preserve">, fr. 0-2 mm </w:t>
            </w:r>
            <w:r w:rsidRPr="004F214F">
              <w:rPr>
                <w:rFonts w:ascii="Arial Narrow" w:hAnsi="Arial Narrow"/>
                <w:color w:val="auto"/>
                <w:sz w:val="21"/>
                <w:szCs w:val="21"/>
                <w:lang w:val="sk-SK"/>
              </w:rPr>
              <w:t>(pojazdné aj nepojazdné plochy)</w:t>
            </w:r>
          </w:p>
        </w:tc>
      </w:tr>
      <w:tr w:rsidR="00FF7BD3"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kladenie</w:t>
            </w:r>
            <w:proofErr w:type="spellEnd"/>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proofErr w:type="spellStart"/>
            <w:r w:rsidRPr="004F214F">
              <w:rPr>
                <w:rFonts w:ascii="Arial Narrow" w:hAnsi="Arial Narrow"/>
                <w:color w:val="auto"/>
                <w:sz w:val="21"/>
                <w:szCs w:val="21"/>
              </w:rPr>
              <w:t>postupovať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aktuálneho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oficiálneho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kladačského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plánu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MIBu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i/>
                <w:iCs/>
                <w:color w:val="auto"/>
                <w:sz w:val="21"/>
                <w:szCs w:val="21"/>
              </w:rPr>
              <w:t>kapitola</w:t>
            </w:r>
            <w:proofErr w:type="spellEnd"/>
            <w:r w:rsidRPr="004F214F">
              <w:rPr>
                <w:rFonts w:ascii="Arial Narrow" w:hAnsi="Arial Narrow"/>
                <w:i/>
                <w:iCs/>
                <w:color w:val="auto"/>
                <w:sz w:val="21"/>
                <w:szCs w:val="21"/>
              </w:rPr>
              <w:t xml:space="preserve"> </w:t>
            </w:r>
            <w:hyperlink w:anchor="_Kladačský_plán_–" w:history="1">
              <w:r w:rsidRPr="004F214F">
                <w:rPr>
                  <w:rStyle w:val="Hypertextovprepojenie"/>
                  <w:rFonts w:ascii="Arial Narrow" w:hAnsi="Arial Narrow"/>
                  <w:i/>
                  <w:iCs/>
                  <w:sz w:val="21"/>
                  <w:szCs w:val="21"/>
                </w:rPr>
                <w:t>12.1.2</w:t>
              </w:r>
            </w:hyperlink>
          </w:p>
        </w:tc>
      </w:tr>
      <w:tr w:rsidR="00FF7BD3"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špeciálna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w:t>
            </w:r>
            <w:proofErr w:type="spellStart"/>
            <w:r w:rsidRPr="004F214F">
              <w:rPr>
                <w:rFonts w:ascii="Arial Narrow" w:hAnsi="Arial Narrow"/>
                <w:color w:val="auto"/>
                <w:sz w:val="21"/>
                <w:szCs w:val="21"/>
              </w:rPr>
              <w:t>chodníkoch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každých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cca</w:t>
            </w:r>
            <w:proofErr w:type="spellEnd"/>
            <w:r w:rsidRPr="004F214F">
              <w:rPr>
                <w:rFonts w:ascii="Arial Narrow" w:hAnsi="Arial Narrow"/>
                <w:color w:val="auto"/>
                <w:sz w:val="21"/>
                <w:szCs w:val="21"/>
              </w:rPr>
              <w:t xml:space="preserve"> 30 m </w:t>
            </w:r>
            <w:proofErr w:type="spellStart"/>
            <w:r w:rsidRPr="004F214F">
              <w:rPr>
                <w:rFonts w:ascii="Arial Narrow" w:hAnsi="Arial Narrow"/>
                <w:color w:val="auto"/>
                <w:sz w:val="21"/>
                <w:szCs w:val="21"/>
              </w:rPr>
              <w:t>osadená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dlaždica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w:t>
            </w:r>
            <w:r w:rsidRPr="004F214F">
              <w:rPr>
                <w:rFonts w:ascii="Arial Narrow" w:hAnsi="Arial Narrow"/>
                <w:color w:val="auto"/>
                <w:sz w:val="21"/>
                <w:szCs w:val="21"/>
                <w:lang w:val="sk-SK"/>
              </w:rPr>
              <w:lastRenderedPageBreak/>
              <w:t xml:space="preserve">aby akcentovala vstupy do významných budov, križovania peších ťahov a začiatok plôch dláždených Bratislavskou betónovou dlažbou </w:t>
            </w:r>
          </w:p>
        </w:tc>
      </w:tr>
      <w:tr w:rsidR="00FF7BD3"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presná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poloha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dlaždíc</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nápisom</w:t>
            </w:r>
            <w:proofErr w:type="spellEnd"/>
            <w:r w:rsidRPr="004F214F">
              <w:rPr>
                <w:rFonts w:ascii="Arial Narrow" w:hAnsi="Arial Narrow"/>
                <w:color w:val="auto"/>
                <w:sz w:val="21"/>
                <w:szCs w:val="21"/>
                <w:lang w:val="en-US"/>
              </w:rPr>
              <w:t xml:space="preserve"> Bratislava </w:t>
            </w:r>
            <w:proofErr w:type="spellStart"/>
            <w:r w:rsidRPr="004F214F">
              <w:rPr>
                <w:rFonts w:ascii="Arial Narrow" w:hAnsi="Arial Narrow"/>
                <w:color w:val="auto"/>
                <w:sz w:val="21"/>
                <w:szCs w:val="21"/>
                <w:lang w:val="en-US"/>
              </w:rPr>
              <w:t>bude</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vyšpecifikovaná</w:t>
            </w:r>
            <w:proofErr w:type="spellEnd"/>
            <w:r w:rsidRPr="004F214F">
              <w:rPr>
                <w:rFonts w:ascii="Arial Narrow" w:hAnsi="Arial Narrow"/>
                <w:color w:val="auto"/>
                <w:sz w:val="21"/>
                <w:szCs w:val="21"/>
                <w:lang w:val="en-US"/>
              </w:rPr>
              <w:t xml:space="preserve"> v DRS</w:t>
            </w:r>
          </w:p>
        </w:tc>
      </w:tr>
      <w:tr w:rsidR="00B87F0F"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w:t>
            </w:r>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zhotoviteľovi</w:t>
            </w:r>
            <w:proofErr w:type="spellEnd"/>
            <w:r w:rsidR="00D318D1" w:rsidRPr="004F214F">
              <w:rPr>
                <w:rFonts w:ascii="Arial Narrow" w:hAnsi="Arial Narrow"/>
                <w:color w:val="auto"/>
                <w:sz w:val="21"/>
                <w:szCs w:val="21"/>
              </w:rPr>
              <w:t xml:space="preserve"> </w:t>
            </w:r>
            <w:proofErr w:type="spellStart"/>
            <w:r w:rsidR="00D318D1" w:rsidRPr="004F214F">
              <w:rPr>
                <w:rFonts w:ascii="Arial Narrow" w:hAnsi="Arial Narrow"/>
                <w:color w:val="auto"/>
                <w:sz w:val="21"/>
                <w:szCs w:val="21"/>
              </w:rPr>
              <w:t>bude</w:t>
            </w:r>
            <w:proofErr w:type="spellEnd"/>
            <w:r w:rsidR="00D318D1"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udelená</w:t>
            </w:r>
            <w:proofErr w:type="spellEnd"/>
            <w:r w:rsidR="002B6E9D" w:rsidRPr="004F214F">
              <w:rPr>
                <w:rFonts w:ascii="Arial Narrow" w:hAnsi="Arial Narrow"/>
                <w:color w:val="auto"/>
                <w:sz w:val="21"/>
                <w:szCs w:val="21"/>
              </w:rPr>
              <w:t xml:space="preserve"> </w:t>
            </w:r>
            <w:proofErr w:type="spellStart"/>
            <w:r w:rsidR="002B6E9D" w:rsidRPr="004F214F">
              <w:rPr>
                <w:rFonts w:ascii="Arial Narrow" w:hAnsi="Arial Narrow"/>
                <w:color w:val="auto"/>
                <w:sz w:val="21"/>
                <w:szCs w:val="21"/>
              </w:rPr>
              <w:t>licencia</w:t>
            </w:r>
            <w:proofErr w:type="spellEnd"/>
            <w:r w:rsidR="002B6E9D" w:rsidRPr="004F214F">
              <w:rPr>
                <w:rFonts w:ascii="Arial Narrow" w:hAnsi="Arial Narrow"/>
                <w:color w:val="auto"/>
                <w:sz w:val="21"/>
                <w:szCs w:val="21"/>
              </w:rPr>
              <w:t xml:space="preserve"> na </w:t>
            </w:r>
            <w:proofErr w:type="spellStart"/>
            <w:r w:rsidR="005C0F3B" w:rsidRPr="004F214F">
              <w:rPr>
                <w:rFonts w:ascii="Arial Narrow" w:hAnsi="Arial Narrow"/>
                <w:color w:val="auto"/>
                <w:sz w:val="21"/>
                <w:szCs w:val="21"/>
              </w:rPr>
              <w:t>jej</w:t>
            </w:r>
            <w:proofErr w:type="spellEnd"/>
            <w:r w:rsidR="005C0F3B" w:rsidRPr="004F214F">
              <w:rPr>
                <w:rFonts w:ascii="Arial Narrow" w:hAnsi="Arial Narrow"/>
                <w:color w:val="auto"/>
                <w:sz w:val="21"/>
                <w:szCs w:val="21"/>
              </w:rPr>
              <w:t xml:space="preserve"> </w:t>
            </w:r>
            <w:proofErr w:type="spellStart"/>
            <w:r w:rsidR="007A394B"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proofErr w:type="spellStart"/>
            <w:r w:rsidRPr="004F214F">
              <w:rPr>
                <w:rFonts w:ascii="Arial Narrow" w:hAnsi="Arial Narrow"/>
                <w:b/>
                <w:bCs/>
                <w:color w:val="auto"/>
                <w:sz w:val="21"/>
                <w:szCs w:val="21"/>
              </w:rPr>
              <w:t>Bratislavská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p>
        </w:tc>
      </w:tr>
      <w:tr w:rsidR="00FF7BD3"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57D3166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7D5D74E9"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p>
        </w:tc>
      </w:tr>
      <w:tr w:rsidR="00FF7BD3"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proofErr w:type="spellStart"/>
            <w:r w:rsidRPr="004F214F">
              <w:rPr>
                <w:rFonts w:ascii="Arial Narrow" w:hAnsi="Arial Narrow"/>
                <w:color w:val="auto"/>
                <w:sz w:val="21"/>
                <w:szCs w:val="21"/>
              </w:rPr>
              <w:t>andezitový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piesok</w:t>
            </w:r>
            <w:proofErr w:type="spellEnd"/>
            <w:r w:rsidRPr="004F214F">
              <w:rPr>
                <w:rFonts w:ascii="Arial Narrow" w:hAnsi="Arial Narrow"/>
                <w:color w:val="auto"/>
                <w:sz w:val="21"/>
                <w:szCs w:val="21"/>
              </w:rPr>
              <w:t>, fr. 0-2 mm</w:t>
            </w:r>
          </w:p>
        </w:tc>
      </w:tr>
      <w:tr w:rsidR="002F7C6D"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proofErr w:type="spellStart"/>
            <w:r w:rsidRPr="004F214F">
              <w:rPr>
                <w:rFonts w:ascii="Arial Narrow" w:hAnsi="Arial Narrow"/>
                <w:color w:val="auto"/>
                <w:sz w:val="21"/>
                <w:szCs w:val="21"/>
              </w:rPr>
              <w:t>vlastníkom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dizajnu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Bratislavskej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dlažby</w:t>
            </w:r>
            <w:proofErr w:type="spellEnd"/>
            <w:r w:rsidRPr="004F214F">
              <w:rPr>
                <w:rFonts w:ascii="Arial Narrow" w:hAnsi="Arial Narrow"/>
                <w:color w:val="auto"/>
                <w:sz w:val="21"/>
                <w:szCs w:val="21"/>
              </w:rPr>
              <w:t xml:space="preserve"> je MIB; </w:t>
            </w:r>
            <w:proofErr w:type="spellStart"/>
            <w:r w:rsidRPr="004F214F">
              <w:rPr>
                <w:rFonts w:ascii="Arial Narrow" w:hAnsi="Arial Narrow"/>
                <w:color w:val="auto"/>
                <w:sz w:val="21"/>
                <w:szCs w:val="21"/>
              </w:rPr>
              <w:t>zhotoviteľovi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udelená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licencia</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jej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použitie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pre</w:t>
            </w:r>
            <w:proofErr w:type="spellEnd"/>
            <w:r w:rsidR="00B1167D" w:rsidRPr="004F214F">
              <w:rPr>
                <w:rFonts w:ascii="Arial Narrow" w:hAnsi="Arial Narrow"/>
                <w:color w:val="auto"/>
                <w:sz w:val="21"/>
                <w:szCs w:val="21"/>
              </w:rPr>
              <w:t xml:space="preserve"> </w:t>
            </w:r>
            <w:proofErr w:type="spellStart"/>
            <w:r w:rsidR="00B1167D" w:rsidRPr="004F214F">
              <w:rPr>
                <w:rFonts w:ascii="Arial Narrow" w:hAnsi="Arial Narrow"/>
                <w:color w:val="auto"/>
                <w:sz w:val="21"/>
                <w:szCs w:val="21"/>
              </w:rPr>
              <w:t>projekt</w:t>
            </w:r>
            <w:proofErr w:type="spellEnd"/>
            <w:r w:rsidR="00B1167D" w:rsidRPr="004F214F">
              <w:rPr>
                <w:rFonts w:ascii="Arial Narrow" w:hAnsi="Arial Narrow"/>
                <w:color w:val="auto"/>
                <w:sz w:val="21"/>
                <w:szCs w:val="21"/>
              </w:rPr>
              <w:t xml:space="preserve"> MET-</w:t>
            </w:r>
            <w:proofErr w:type="spellStart"/>
            <w:r w:rsidR="00B1167D" w:rsidRPr="004F214F">
              <w:rPr>
                <w:rFonts w:ascii="Arial Narrow" w:hAnsi="Arial Narrow"/>
                <w:color w:val="auto"/>
                <w:sz w:val="21"/>
                <w:szCs w:val="21"/>
              </w:rPr>
              <w:t>Ružinovská</w:t>
            </w:r>
            <w:proofErr w:type="spellEnd"/>
            <w:r w:rsidR="00B1167D" w:rsidRPr="004F214F">
              <w:rPr>
                <w:rFonts w:ascii="Arial Narrow" w:hAnsi="Arial Narrow"/>
                <w:color w:val="auto"/>
                <w:sz w:val="21"/>
                <w:szCs w:val="21"/>
              </w:rPr>
              <w:t xml:space="preserve"> radiála</w:t>
            </w:r>
          </w:p>
        </w:tc>
      </w:tr>
      <w:tr w:rsidR="00FF7BD3"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proofErr w:type="spellStart"/>
            <w:r w:rsidRPr="004F214F">
              <w:rPr>
                <w:rFonts w:ascii="Arial Narrow" w:hAnsi="Arial Narrow"/>
                <w:b/>
                <w:bCs/>
                <w:color w:val="auto"/>
                <w:sz w:val="21"/>
                <w:szCs w:val="21"/>
              </w:rPr>
              <w:t>Zatrávňovacia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dlažba</w:t>
            </w:r>
            <w:proofErr w:type="spellEnd"/>
          </w:p>
        </w:tc>
      </w:tr>
      <w:tr w:rsidR="00FF7BD3"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FF7BD3"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dizajn</w:t>
            </w:r>
            <w:proofErr w:type="spellEnd"/>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diely</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lineárnou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medzerou</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(referencia parčík na križovatke Záhradnícka-</w:t>
            </w:r>
            <w:proofErr w:type="spellStart"/>
            <w:r w:rsidRPr="004F214F">
              <w:rPr>
                <w:rFonts w:ascii="Arial Narrow" w:hAnsi="Arial Narrow"/>
                <w:color w:val="auto"/>
                <w:sz w:val="21"/>
                <w:szCs w:val="21"/>
                <w:lang w:val="sk-SK"/>
              </w:rPr>
              <w:t>Karadžičova</w:t>
            </w:r>
            <w:proofErr w:type="spellEnd"/>
            <w:r w:rsidRPr="004F214F">
              <w:rPr>
                <w:rFonts w:ascii="Arial Narrow" w:hAnsi="Arial Narrow"/>
                <w:color w:val="auto"/>
                <w:sz w:val="21"/>
                <w:szCs w:val="21"/>
                <w:lang w:val="sk-SK"/>
              </w:rPr>
              <w:t>)</w:t>
            </w:r>
          </w:p>
        </w:tc>
      </w:tr>
      <w:tr w:rsidR="00FF7BD3"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1926" w:type="dxa"/>
          </w:tcPr>
          <w:p w14:paraId="40E9FCEB" w14:textId="5ABB8CE6"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FF7BD3"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w:t>
            </w:r>
            <w:proofErr w:type="spellEnd"/>
            <w:r w:rsidRPr="004F214F">
              <w:rPr>
                <w:rFonts w:ascii="Arial Narrow" w:hAnsi="Arial Narrow"/>
                <w:color w:val="auto"/>
                <w:sz w:val="21"/>
                <w:szCs w:val="21"/>
                <w:lang w:val="sk-SK"/>
              </w:rPr>
              <w:t xml:space="preserve"> šírky medzery</w:t>
            </w:r>
            <w:r w:rsidRPr="004F214F">
              <w:rPr>
                <w:rFonts w:ascii="Arial Narrow" w:hAnsi="Arial Narrow"/>
                <w:color w:val="auto"/>
                <w:sz w:val="21"/>
                <w:szCs w:val="21"/>
                <w:lang w:val="en-US"/>
              </w:rPr>
              <w:t>)</w:t>
            </w:r>
          </w:p>
        </w:tc>
      </w:tr>
      <w:tr w:rsidR="00FF7BD3"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proofErr w:type="spellStart"/>
            <w:r w:rsidRPr="004F214F">
              <w:rPr>
                <w:rFonts w:ascii="Arial Narrow" w:hAnsi="Arial Narrow"/>
                <w:color w:val="auto"/>
                <w:sz w:val="21"/>
                <w:szCs w:val="21"/>
              </w:rPr>
              <w:t>výška</w:t>
            </w:r>
            <w:proofErr w:type="spellEnd"/>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FF7BD3"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1926" w:type="dxa"/>
          </w:tcPr>
          <w:p w14:paraId="0FA8F046" w14:textId="31DAC118"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hladký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vzoru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odolný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proti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šmyku</w:t>
            </w:r>
            <w:proofErr w:type="spellEnd"/>
          </w:p>
        </w:tc>
      </w:tr>
      <w:tr w:rsidR="00FF7BD3"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hrana</w:t>
            </w:r>
            <w:proofErr w:type="spellEnd"/>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proofErr w:type="spellStart"/>
            <w:r w:rsidRPr="004F214F">
              <w:rPr>
                <w:rFonts w:ascii="Arial Narrow" w:hAnsi="Arial Narrow" w:cs="Calibri"/>
                <w:color w:val="auto"/>
                <w:sz w:val="21"/>
                <w:szCs w:val="21"/>
              </w:rPr>
              <w:t>rovná</w:t>
            </w:r>
            <w:proofErr w:type="spellEnd"/>
            <w:r w:rsidRPr="004F214F">
              <w:rPr>
                <w:rFonts w:ascii="Arial Narrow" w:hAnsi="Arial Narrow" w:cs="Calibri"/>
                <w:color w:val="auto"/>
                <w:sz w:val="21"/>
                <w:szCs w:val="21"/>
              </w:rPr>
              <w:t xml:space="preserve">, s </w:t>
            </w:r>
            <w:proofErr w:type="spellStart"/>
            <w:r w:rsidRPr="004F214F">
              <w:rPr>
                <w:rFonts w:ascii="Arial Narrow" w:hAnsi="Arial Narrow" w:cs="Calibri"/>
                <w:color w:val="auto"/>
                <w:sz w:val="21"/>
                <w:szCs w:val="21"/>
              </w:rPr>
              <w:t>fázou</w:t>
            </w:r>
            <w:proofErr w:type="spellEnd"/>
          </w:p>
        </w:tc>
      </w:tr>
      <w:tr w:rsidR="00FF7BD3"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proofErr w:type="spellStart"/>
            <w:r w:rsidRPr="004F214F">
              <w:rPr>
                <w:rFonts w:ascii="Arial Narrow" w:hAnsi="Arial Narrow" w:cs="Calibri"/>
                <w:color w:val="auto"/>
                <w:sz w:val="21"/>
                <w:szCs w:val="21"/>
                <w:lang w:val="en-US"/>
              </w:rPr>
              <w:t>vyplniť</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vodopriepustným</w:t>
            </w:r>
            <w:proofErr w:type="spellEnd"/>
            <w:r w:rsidRPr="004F214F">
              <w:rPr>
                <w:rFonts w:ascii="Arial Narrow" w:hAnsi="Arial Narrow" w:cs="Calibri"/>
                <w:color w:val="auto"/>
                <w:sz w:val="21"/>
                <w:szCs w:val="21"/>
                <w:lang w:val="en-US"/>
              </w:rPr>
              <w:t xml:space="preserve"> </w:t>
            </w:r>
            <w:proofErr w:type="spellStart"/>
            <w:r w:rsidRPr="004F214F">
              <w:rPr>
                <w:rFonts w:ascii="Arial Narrow" w:hAnsi="Arial Narrow" w:cs="Calibri"/>
                <w:color w:val="auto"/>
                <w:sz w:val="21"/>
                <w:szCs w:val="21"/>
                <w:lang w:val="en-US"/>
              </w:rPr>
              <w:t>materiálom</w:t>
            </w:r>
            <w:proofErr w:type="spellEnd"/>
            <w:r w:rsidRPr="004F214F">
              <w:rPr>
                <w:rFonts w:ascii="Arial Narrow" w:hAnsi="Arial Narrow" w:cs="Calibri"/>
                <w:color w:val="auto"/>
                <w:sz w:val="21"/>
                <w:szCs w:val="21"/>
                <w:lang w:val="en-US"/>
              </w:rPr>
              <w:t xml:space="preserve"> - </w:t>
            </w:r>
            <w:proofErr w:type="spellStart"/>
            <w:r w:rsidRPr="004F214F">
              <w:rPr>
                <w:rFonts w:ascii="Arial Narrow" w:hAnsi="Arial Narrow" w:cs="Calibri"/>
                <w:color w:val="auto"/>
                <w:sz w:val="21"/>
                <w:szCs w:val="21"/>
                <w:lang w:val="en-US"/>
              </w:rPr>
              <w:t>zeminou</w:t>
            </w:r>
            <w:proofErr w:type="spellEnd"/>
            <w:r w:rsidRPr="004F214F">
              <w:rPr>
                <w:rFonts w:ascii="Arial Narrow" w:hAnsi="Arial Narrow" w:cs="Calibri"/>
                <w:color w:val="auto"/>
                <w:sz w:val="21"/>
                <w:szCs w:val="21"/>
                <w:lang w:val="en-US"/>
              </w:rPr>
              <w:t xml:space="preserve"> a </w:t>
            </w:r>
            <w:proofErr w:type="spellStart"/>
            <w:r w:rsidRPr="004F214F">
              <w:rPr>
                <w:rFonts w:ascii="Arial Narrow" w:hAnsi="Arial Narrow" w:cs="Calibri"/>
                <w:color w:val="auto"/>
                <w:sz w:val="21"/>
                <w:szCs w:val="21"/>
                <w:lang w:val="en-US"/>
              </w:rPr>
              <w:t>trávou</w:t>
            </w:r>
            <w:proofErr w:type="spellEnd"/>
          </w:p>
        </w:tc>
      </w:tr>
      <w:tr w:rsidR="00FF7BD3"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proofErr w:type="spellStart"/>
            <w:r w:rsidRPr="004F214F">
              <w:rPr>
                <w:rFonts w:ascii="Arial Narrow" w:hAnsi="Arial Narrow" w:cs="Calibri"/>
                <w:color w:val="auto"/>
                <w:sz w:val="21"/>
                <w:szCs w:val="21"/>
              </w:rPr>
              <w:t>svetlosivá</w:t>
            </w:r>
            <w:proofErr w:type="spellEnd"/>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p</w:t>
            </w:r>
            <w:r w:rsidR="00B31357" w:rsidRPr="004F214F">
              <w:rPr>
                <w:rFonts w:ascii="Arial Narrow" w:hAnsi="Arial Narrow"/>
                <w:color w:val="auto"/>
                <w:sz w:val="21"/>
                <w:szCs w:val="21"/>
              </w:rPr>
              <w:t>rirodzene</w:t>
            </w:r>
            <w:proofErr w:type="spellEnd"/>
            <w:r w:rsidR="00B31357" w:rsidRPr="004F214F">
              <w:rPr>
                <w:rFonts w:ascii="Arial Narrow" w:hAnsi="Arial Narrow"/>
                <w:color w:val="auto"/>
                <w:sz w:val="21"/>
                <w:szCs w:val="21"/>
              </w:rPr>
              <w:t xml:space="preserve"> </w:t>
            </w:r>
            <w:proofErr w:type="spellStart"/>
            <w:r w:rsidR="00B31357" w:rsidRPr="004F214F">
              <w:rPr>
                <w:rFonts w:ascii="Arial Narrow" w:hAnsi="Arial Narrow"/>
                <w:color w:val="auto"/>
                <w:sz w:val="21"/>
                <w:szCs w:val="21"/>
              </w:rPr>
              <w:t>asfaltová</w:t>
            </w:r>
            <w:proofErr w:type="spellEnd"/>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vý</w:t>
            </w:r>
            <w:proofErr w:type="spellEnd"/>
            <w:r w:rsidR="000A3AC0"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červený</w:t>
            </w:r>
            <w:proofErr w:type="spellEnd"/>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valcovanie</w:t>
            </w:r>
            <w:proofErr w:type="spellEnd"/>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proofErr w:type="spellStart"/>
            <w:r w:rsidRPr="004F214F">
              <w:rPr>
                <w:rFonts w:ascii="Arial Narrow" w:hAnsi="Arial Narrow"/>
                <w:color w:val="auto"/>
                <w:sz w:val="21"/>
                <w:szCs w:val="21"/>
              </w:rPr>
              <w:t>červená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pigmentácia</w:t>
            </w:r>
            <w:proofErr w:type="spellEnd"/>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Cementový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betón</w:t>
            </w:r>
            <w:proofErr w:type="spellEnd"/>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povrchová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úprava</w:t>
            </w:r>
            <w:proofErr w:type="spellEnd"/>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metličkovanie</w:t>
            </w:r>
            <w:proofErr w:type="spellEnd"/>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proofErr w:type="spellStart"/>
            <w:r w:rsidRPr="004F214F">
              <w:rPr>
                <w:rFonts w:ascii="Arial Narrow" w:hAnsi="Arial Narrow"/>
                <w:color w:val="auto"/>
                <w:sz w:val="21"/>
                <w:szCs w:val="21"/>
              </w:rPr>
              <w:t>úprava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koľajnici</w:t>
            </w:r>
            <w:proofErr w:type="spellEnd"/>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 xml:space="preserve">v </w:t>
            </w:r>
            <w:proofErr w:type="spellStart"/>
            <w:r w:rsidRPr="004F214F">
              <w:rPr>
                <w:rFonts w:ascii="Arial Narrow" w:hAnsi="Arial Narrow"/>
                <w:color w:val="auto"/>
                <w:sz w:val="21"/>
                <w:szCs w:val="21"/>
              </w:rPr>
              <w:t>mieste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styku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koľajnicou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uložiť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tlmenie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vibrácií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dilatačnú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bokovnicou</w:t>
            </w:r>
            <w:proofErr w:type="spellEnd"/>
            <w:r w:rsidRPr="004F214F">
              <w:rPr>
                <w:rFonts w:ascii="Arial Narrow" w:hAnsi="Arial Narrow"/>
                <w:color w:val="auto"/>
                <w:sz w:val="21"/>
                <w:szCs w:val="21"/>
              </w:rPr>
              <w:t xml:space="preserve"> a </w:t>
            </w:r>
            <w:proofErr w:type="spellStart"/>
            <w:r w:rsidRPr="004F214F">
              <w:rPr>
                <w:rFonts w:ascii="Arial Narrow" w:hAnsi="Arial Narrow"/>
                <w:color w:val="auto"/>
                <w:sz w:val="21"/>
                <w:szCs w:val="21"/>
              </w:rPr>
              <w:t>betónom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vytvárajúcim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fabión</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týmto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hladítkom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upraviť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ostatné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pracovné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zmršťovacie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škáry</w:t>
            </w:r>
            <w:proofErr w:type="spellEnd"/>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Plastové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zatrávňovacie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dlaždice</w:t>
            </w:r>
            <w:proofErr w:type="spellEnd"/>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antracit</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výplň</w:t>
            </w:r>
            <w:proofErr w:type="spellEnd"/>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kamenná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drvina</w:t>
            </w:r>
            <w:proofErr w:type="spellEnd"/>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Vegetačný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kryt</w:t>
            </w:r>
            <w:proofErr w:type="spellEnd"/>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 xml:space="preserve">typ </w:t>
            </w:r>
            <w:proofErr w:type="spellStart"/>
            <w:r w:rsidRPr="004F214F">
              <w:rPr>
                <w:rFonts w:ascii="Arial Narrow" w:hAnsi="Arial Narrow"/>
                <w:color w:val="auto"/>
                <w:sz w:val="21"/>
                <w:szCs w:val="21"/>
              </w:rPr>
              <w:t>výsadby</w:t>
            </w:r>
            <w:proofErr w:type="spellEnd"/>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proofErr w:type="spellStart"/>
            <w:r w:rsidRPr="004F214F">
              <w:rPr>
                <w:rFonts w:ascii="Arial Narrow" w:hAnsi="Arial Narrow"/>
                <w:color w:val="auto"/>
                <w:sz w:val="21"/>
                <w:szCs w:val="21"/>
              </w:rPr>
              <w:t>rozchodníky</w:t>
            </w:r>
            <w:proofErr w:type="spellEnd"/>
            <w:r w:rsidR="00855C73" w:rsidRPr="004F214F">
              <w:rPr>
                <w:rFonts w:ascii="Arial Narrow" w:hAnsi="Arial Narrow"/>
                <w:color w:val="auto"/>
                <w:sz w:val="21"/>
                <w:szCs w:val="21"/>
              </w:rPr>
              <w:t xml:space="preserve"> / </w:t>
            </w:r>
            <w:proofErr w:type="spellStart"/>
            <w:r w:rsidR="00855C73" w:rsidRPr="004F214F">
              <w:rPr>
                <w:rFonts w:ascii="Arial Narrow" w:hAnsi="Arial Narrow"/>
                <w:color w:val="auto"/>
                <w:sz w:val="21"/>
                <w:szCs w:val="21"/>
              </w:rPr>
              <w:t>trávno-bylinný</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lúčny</w:t>
            </w:r>
            <w:proofErr w:type="spellEnd"/>
            <w:r w:rsidR="00855C73" w:rsidRPr="004F214F">
              <w:rPr>
                <w:rFonts w:ascii="Arial Narrow" w:hAnsi="Arial Narrow"/>
                <w:color w:val="auto"/>
                <w:sz w:val="21"/>
                <w:szCs w:val="21"/>
              </w:rPr>
              <w:t xml:space="preserve"> </w:t>
            </w:r>
            <w:proofErr w:type="spellStart"/>
            <w:r w:rsidR="00855C73" w:rsidRPr="004F214F">
              <w:rPr>
                <w:rFonts w:ascii="Arial Narrow" w:hAnsi="Arial Narrow"/>
                <w:color w:val="auto"/>
                <w:sz w:val="21"/>
                <w:szCs w:val="21"/>
              </w:rPr>
              <w:t>porast</w:t>
            </w:r>
            <w:proofErr w:type="spellEnd"/>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proofErr w:type="spellStart"/>
            <w:r w:rsidRPr="004F214F">
              <w:rPr>
                <w:rFonts w:ascii="Arial Narrow" w:hAnsi="Arial Narrow"/>
                <w:color w:val="auto"/>
                <w:sz w:val="21"/>
                <w:szCs w:val="21"/>
              </w:rPr>
              <w:t>druhová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skladba</w:t>
            </w:r>
            <w:proofErr w:type="spellEnd"/>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proofErr w:type="spellStart"/>
            <w:r w:rsidRPr="004F214F">
              <w:rPr>
                <w:rFonts w:ascii="Arial Narrow" w:hAnsi="Arial Narrow"/>
                <w:color w:val="auto"/>
                <w:sz w:val="21"/>
                <w:szCs w:val="21"/>
              </w:rPr>
              <w:t>viď</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Príloha</w:t>
            </w:r>
            <w:proofErr w:type="spellEnd"/>
            <w:r w:rsidRPr="004F214F">
              <w:rPr>
                <w:rFonts w:ascii="Arial Narrow" w:hAnsi="Arial Narrow"/>
                <w:color w:val="auto"/>
                <w:sz w:val="21"/>
                <w:szCs w:val="21"/>
              </w:rPr>
              <w:t xml:space="preserve">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proofErr w:type="spellStart"/>
            <w:r w:rsidR="00B71ADF" w:rsidRPr="00B71ADF">
              <w:rPr>
                <w:rFonts w:ascii="Arial Narrow" w:hAnsi="Arial Narrow"/>
                <w:i/>
                <w:iCs/>
                <w:color w:val="auto"/>
                <w:sz w:val="21"/>
                <w:szCs w:val="21"/>
                <w:lang w:val="en-US"/>
              </w:rPr>
              <w:t>Požiadavky</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na</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návrh</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vegetačných</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úprav</w:t>
            </w:r>
            <w:proofErr w:type="spellEnd"/>
            <w:r w:rsidR="00B71ADF" w:rsidRPr="00B71ADF">
              <w:rPr>
                <w:rFonts w:ascii="Arial Narrow" w:hAnsi="Arial Narrow"/>
                <w:i/>
                <w:iCs/>
                <w:color w:val="auto"/>
                <w:sz w:val="21"/>
                <w:szCs w:val="21"/>
                <w:lang w:val="en-US"/>
              </w:rPr>
              <w:t xml:space="preserve"> a </w:t>
            </w:r>
            <w:proofErr w:type="spellStart"/>
            <w:r w:rsidR="00B71ADF" w:rsidRPr="00B71ADF">
              <w:rPr>
                <w:rFonts w:ascii="Arial Narrow" w:hAnsi="Arial Narrow"/>
                <w:i/>
                <w:iCs/>
                <w:color w:val="auto"/>
                <w:sz w:val="21"/>
                <w:szCs w:val="21"/>
                <w:lang w:val="en-US"/>
              </w:rPr>
              <w:t>ošetrovanie</w:t>
            </w:r>
            <w:proofErr w:type="spellEnd"/>
            <w:r w:rsidR="00B71ADF" w:rsidRPr="00B71ADF">
              <w:rPr>
                <w:rFonts w:ascii="Arial Narrow" w:hAnsi="Arial Narrow"/>
                <w:i/>
                <w:iCs/>
                <w:color w:val="auto"/>
                <w:sz w:val="21"/>
                <w:szCs w:val="21"/>
                <w:lang w:val="en-US"/>
              </w:rPr>
              <w:t xml:space="preserve"> </w:t>
            </w:r>
            <w:proofErr w:type="spellStart"/>
            <w:r w:rsidR="00B71ADF" w:rsidRPr="00B71ADF">
              <w:rPr>
                <w:rFonts w:ascii="Arial Narrow" w:hAnsi="Arial Narrow"/>
                <w:i/>
                <w:iCs/>
                <w:color w:val="auto"/>
                <w:sz w:val="21"/>
                <w:szCs w:val="21"/>
                <w:lang w:val="en-US"/>
              </w:rPr>
              <w:t>vegetácie</w:t>
            </w:r>
            <w:proofErr w:type="spellEnd"/>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príloha</w:t>
            </w:r>
            <w:proofErr w:type="spellEnd"/>
            <w:r w:rsidR="00BC1B4E" w:rsidRPr="004F214F">
              <w:rPr>
                <w:rFonts w:ascii="Arial Narrow" w:hAnsi="Arial Narrow"/>
                <w:color w:val="auto"/>
                <w:sz w:val="21"/>
                <w:szCs w:val="21"/>
              </w:rPr>
              <w:t xml:space="preserve"> je </w:t>
            </w:r>
            <w:proofErr w:type="spellStart"/>
            <w:r w:rsidR="00BC1B4E" w:rsidRPr="004F214F">
              <w:rPr>
                <w:rFonts w:ascii="Arial Narrow" w:hAnsi="Arial Narrow"/>
                <w:color w:val="auto"/>
                <w:sz w:val="21"/>
                <w:szCs w:val="21"/>
              </w:rPr>
              <w:t>súčasťou</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Zväzku</w:t>
            </w:r>
            <w:proofErr w:type="spellEnd"/>
            <w:r w:rsidR="00BC1B4E" w:rsidRPr="004F214F">
              <w:rPr>
                <w:rFonts w:ascii="Arial Narrow" w:hAnsi="Arial Narrow"/>
                <w:color w:val="auto"/>
                <w:sz w:val="21"/>
                <w:szCs w:val="21"/>
              </w:rPr>
              <w:t xml:space="preserve"> 3 </w:t>
            </w:r>
            <w:r w:rsidR="00B71ADF">
              <w:rPr>
                <w:rFonts w:ascii="Arial Narrow" w:hAnsi="Arial Narrow"/>
                <w:color w:val="auto"/>
                <w:sz w:val="21"/>
                <w:szCs w:val="21"/>
              </w:rPr>
              <w:t xml:space="preserve">s </w:t>
            </w:r>
            <w:proofErr w:type="spellStart"/>
            <w:r w:rsidR="00B71ADF">
              <w:rPr>
                <w:rFonts w:ascii="Arial Narrow" w:hAnsi="Arial Narrow"/>
                <w:color w:val="auto"/>
                <w:sz w:val="21"/>
                <w:szCs w:val="21"/>
              </w:rPr>
              <w:t>názvom</w:t>
            </w:r>
            <w:proofErr w:type="spellEnd"/>
            <w:r w:rsidR="00BC1B4E" w:rsidRPr="004F214F">
              <w:rPr>
                <w:rFonts w:ascii="Arial Narrow" w:hAnsi="Arial Narrow"/>
                <w:color w:val="auto"/>
                <w:sz w:val="21"/>
                <w:szCs w:val="21"/>
              </w:rPr>
              <w:t xml:space="preserve"> </w:t>
            </w:r>
            <w:proofErr w:type="spellStart"/>
            <w:r w:rsidR="00B71ADF">
              <w:rPr>
                <w:rFonts w:ascii="Arial Narrow" w:hAnsi="Arial Narrow"/>
                <w:color w:val="auto"/>
                <w:sz w:val="21"/>
                <w:szCs w:val="21"/>
              </w:rPr>
              <w:t>P</w:t>
            </w:r>
            <w:r w:rsidR="00BC1B4E" w:rsidRPr="004F214F">
              <w:rPr>
                <w:rFonts w:ascii="Arial Narrow" w:hAnsi="Arial Narrow"/>
                <w:color w:val="auto"/>
                <w:sz w:val="21"/>
                <w:szCs w:val="21"/>
              </w:rPr>
              <w:t>ožiadavky</w:t>
            </w:r>
            <w:proofErr w:type="spellEnd"/>
            <w:r w:rsidR="00BC1B4E" w:rsidRPr="004F214F">
              <w:rPr>
                <w:rFonts w:ascii="Arial Narrow" w:hAnsi="Arial Narrow"/>
                <w:color w:val="auto"/>
                <w:sz w:val="21"/>
                <w:szCs w:val="21"/>
              </w:rPr>
              <w:t xml:space="preserve"> </w:t>
            </w:r>
            <w:proofErr w:type="spellStart"/>
            <w:r w:rsidR="00BC1B4E" w:rsidRPr="004F214F">
              <w:rPr>
                <w:rFonts w:ascii="Arial Narrow" w:hAnsi="Arial Narrow"/>
                <w:color w:val="auto"/>
                <w:sz w:val="21"/>
                <w:szCs w:val="21"/>
              </w:rPr>
              <w:t>Objednávateľa</w:t>
            </w:r>
            <w:proofErr w:type="spellEnd"/>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lastRenderedPageBreak/>
              <w:t>PRVKY ROZHRANÍ</w:t>
            </w:r>
          </w:p>
        </w:tc>
      </w:tr>
      <w:tr w:rsidR="006774D8"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Pr="004F214F">
              <w:rPr>
                <w:rFonts w:ascii="Arial Narrow" w:hAnsi="Arial Narrow"/>
                <w:b/>
                <w:bCs/>
                <w:color w:val="auto"/>
                <w:sz w:val="21"/>
                <w:szCs w:val="21"/>
              </w:rPr>
              <w:t xml:space="preserve"> </w:t>
            </w:r>
          </w:p>
        </w:tc>
      </w:tr>
      <w:tr w:rsidR="006774D8"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5F6F1EE5" w14:textId="77777777"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w:t>
            </w:r>
            <w:proofErr w:type="spellStart"/>
            <w:r w:rsidRPr="004F214F">
              <w:rPr>
                <w:rFonts w:ascii="Arial Narrow" w:hAnsi="Arial Narrow"/>
                <w:color w:val="auto"/>
                <w:sz w:val="21"/>
                <w:szCs w:val="21"/>
              </w:rPr>
              <w:t>zastávkami</w:t>
            </w:r>
            <w:proofErr w:type="spellEnd"/>
            <w:r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voľné</w:t>
            </w:r>
            <w:proofErr w:type="spellEnd"/>
            <w:r w:rsidR="00C238F1" w:rsidRPr="004F214F">
              <w:rPr>
                <w:rFonts w:ascii="Arial Narrow" w:hAnsi="Arial Narrow"/>
                <w:color w:val="auto"/>
                <w:sz w:val="21"/>
                <w:szCs w:val="21"/>
              </w:rPr>
              <w:t xml:space="preserve"> </w:t>
            </w:r>
            <w:proofErr w:type="spellStart"/>
            <w:r w:rsidR="00C238F1" w:rsidRPr="004F214F">
              <w:rPr>
                <w:rFonts w:ascii="Arial Narrow" w:hAnsi="Arial Narrow"/>
                <w:color w:val="auto"/>
                <w:sz w:val="21"/>
                <w:szCs w:val="21"/>
              </w:rPr>
              <w:t>dĺžky</w:t>
            </w:r>
            <w:proofErr w:type="spellEnd"/>
            <w:r w:rsidR="00C238F1" w:rsidRPr="004F214F" w:rsidDel="00C238F1">
              <w:rPr>
                <w:rFonts w:ascii="Arial Narrow" w:hAnsi="Arial Narrow"/>
                <w:color w:val="auto"/>
                <w:sz w:val="21"/>
                <w:szCs w:val="21"/>
              </w:rPr>
              <w:t xml:space="preserve"> </w:t>
            </w:r>
            <w:proofErr w:type="spellStart"/>
            <w:r w:rsidR="00DE1478" w:rsidRPr="004F214F">
              <w:rPr>
                <w:rFonts w:ascii="Arial Narrow" w:hAnsi="Arial Narrow"/>
                <w:color w:val="auto"/>
                <w:sz w:val="21"/>
                <w:szCs w:val="21"/>
              </w:rPr>
              <w:t>od</w:t>
            </w:r>
            <w:proofErr w:type="spellEnd"/>
            <w:r w:rsidR="00DE1478" w:rsidRPr="004F214F">
              <w:rPr>
                <w:rFonts w:ascii="Arial Narrow" w:hAnsi="Arial Narrow"/>
                <w:color w:val="auto"/>
                <w:sz w:val="21"/>
                <w:szCs w:val="21"/>
              </w:rPr>
              <w:t xml:space="preserve">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w:t>
            </w:r>
            <w:proofErr w:type="spellStart"/>
            <w:r w:rsidRPr="004F214F">
              <w:rPr>
                <w:rFonts w:ascii="Arial Narrow" w:hAnsi="Arial Narrow"/>
                <w:color w:val="auto"/>
                <w:sz w:val="21"/>
                <w:szCs w:val="21"/>
              </w:rPr>
              <w:t>mimo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zastávok</w:t>
            </w:r>
            <w:proofErr w:type="spellEnd"/>
            <w:r w:rsidRPr="004F214F">
              <w:rPr>
                <w:rFonts w:ascii="Arial Narrow" w:hAnsi="Arial Narrow"/>
                <w:color w:val="auto"/>
                <w:sz w:val="21"/>
                <w:szCs w:val="21"/>
              </w:rPr>
              <w:t>)</w:t>
            </w:r>
          </w:p>
        </w:tc>
      </w:tr>
      <w:tr w:rsidR="006774D8"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shd w:val="clear" w:color="auto" w:fill="auto"/>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proofErr w:type="spellStart"/>
            <w:r w:rsidRPr="004F214F">
              <w:rPr>
                <w:rFonts w:ascii="Arial Narrow" w:hAnsi="Arial Narrow"/>
                <w:color w:val="auto"/>
                <w:sz w:val="21"/>
                <w:szCs w:val="21"/>
              </w:rPr>
              <w:t>o</w:t>
            </w:r>
            <w:r w:rsidR="00236494" w:rsidRPr="004F214F">
              <w:rPr>
                <w:rFonts w:ascii="Arial Narrow" w:hAnsi="Arial Narrow"/>
                <w:color w:val="auto"/>
                <w:sz w:val="21"/>
                <w:szCs w:val="21"/>
              </w:rPr>
              <w:t>brubníky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k </w:t>
            </w:r>
            <w:proofErr w:type="spellStart"/>
            <w:r w:rsidR="00236494" w:rsidRPr="004F214F">
              <w:rPr>
                <w:rFonts w:ascii="Arial Narrow" w:hAnsi="Arial Narrow"/>
                <w:color w:val="auto"/>
                <w:sz w:val="21"/>
                <w:szCs w:val="21"/>
              </w:rPr>
              <w:t>sebe</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klásť</w:t>
            </w:r>
            <w:proofErr w:type="spellEnd"/>
            <w:r w:rsidR="00236494" w:rsidRPr="004F214F">
              <w:rPr>
                <w:rFonts w:ascii="Arial Narrow" w:hAnsi="Arial Narrow"/>
                <w:color w:val="auto"/>
                <w:sz w:val="21"/>
                <w:szCs w:val="21"/>
              </w:rPr>
              <w:t xml:space="preserve"> na </w:t>
            </w:r>
            <w:proofErr w:type="spellStart"/>
            <w:r w:rsidR="00236494" w:rsidRPr="004F214F">
              <w:rPr>
                <w:rFonts w:ascii="Arial Narrow" w:hAnsi="Arial Narrow"/>
                <w:color w:val="auto"/>
                <w:sz w:val="21"/>
                <w:szCs w:val="21"/>
              </w:rPr>
              <w:t>doraz</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medzery</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sa</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nebudú</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vypĺňať</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škárovacou</w:t>
            </w:r>
            <w:proofErr w:type="spellEnd"/>
            <w:r w:rsidR="00236494" w:rsidRPr="004F214F">
              <w:rPr>
                <w:rFonts w:ascii="Arial Narrow" w:hAnsi="Arial Narrow"/>
                <w:color w:val="auto"/>
                <w:sz w:val="21"/>
                <w:szCs w:val="21"/>
              </w:rPr>
              <w:t xml:space="preserve"> </w:t>
            </w:r>
            <w:proofErr w:type="spellStart"/>
            <w:r w:rsidR="00236494" w:rsidRPr="004F214F">
              <w:rPr>
                <w:rFonts w:ascii="Arial Narrow" w:hAnsi="Arial Narrow"/>
                <w:color w:val="auto"/>
                <w:sz w:val="21"/>
                <w:szCs w:val="21"/>
              </w:rPr>
              <w:t>hmotou</w:t>
            </w:r>
            <w:proofErr w:type="spellEnd"/>
          </w:p>
        </w:tc>
      </w:tr>
      <w:tr w:rsidR="006774D8"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proofErr w:type="spellStart"/>
            <w:r w:rsidRPr="004F214F">
              <w:rPr>
                <w:rFonts w:ascii="Arial Narrow" w:hAnsi="Arial Narrow"/>
                <w:color w:val="auto"/>
                <w:sz w:val="21"/>
                <w:szCs w:val="21"/>
              </w:rPr>
              <w:t>s</w:t>
            </w:r>
            <w:r w:rsidR="001D1DF6" w:rsidRPr="004F214F">
              <w:rPr>
                <w:rFonts w:ascii="Arial Narrow" w:hAnsi="Arial Narrow"/>
                <w:color w:val="auto"/>
                <w:sz w:val="21"/>
                <w:szCs w:val="21"/>
              </w:rPr>
              <w:t>vetlosivá</w:t>
            </w:r>
            <w:proofErr w:type="spellEnd"/>
            <w:r w:rsidRPr="004F214F">
              <w:rPr>
                <w:rFonts w:ascii="Arial Narrow" w:hAnsi="Arial Narrow"/>
                <w:color w:val="auto"/>
                <w:sz w:val="21"/>
                <w:szCs w:val="21"/>
              </w:rPr>
              <w:t xml:space="preserve"> </w:t>
            </w:r>
          </w:p>
        </w:tc>
      </w:tr>
      <w:tr w:rsidR="006774D8"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nebude</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sa</w:t>
            </w:r>
            <w:proofErr w:type="spellEnd"/>
            <w:r w:rsidR="00BF13D2" w:rsidRPr="004F214F">
              <w:rPr>
                <w:rFonts w:ascii="Arial Narrow" w:hAnsi="Arial Narrow"/>
                <w:b/>
                <w:bCs/>
                <w:color w:val="auto"/>
                <w:sz w:val="21"/>
                <w:szCs w:val="21"/>
              </w:rPr>
              <w:t xml:space="preserve"> </w:t>
            </w:r>
            <w:proofErr w:type="spellStart"/>
            <w:r w:rsidR="00BF13D2" w:rsidRPr="004F214F">
              <w:rPr>
                <w:rFonts w:ascii="Arial Narrow" w:hAnsi="Arial Narrow"/>
                <w:b/>
                <w:bCs/>
                <w:color w:val="auto"/>
                <w:sz w:val="21"/>
                <w:szCs w:val="21"/>
              </w:rPr>
              <w:t>realizovať</w:t>
            </w:r>
            <w:proofErr w:type="spellEnd"/>
            <w:r w:rsidR="00BF13D2" w:rsidRPr="004F214F">
              <w:rPr>
                <w:rFonts w:ascii="Arial Narrow" w:hAnsi="Arial Narrow"/>
                <w:b/>
                <w:bCs/>
                <w:color w:val="auto"/>
                <w:sz w:val="21"/>
                <w:szCs w:val="21"/>
              </w:rPr>
              <w:t xml:space="preserve"> </w:t>
            </w:r>
            <w:proofErr w:type="spellStart"/>
            <w:r w:rsidR="009A62F1" w:rsidRPr="004F214F">
              <w:rPr>
                <w:rFonts w:ascii="Arial Narrow" w:hAnsi="Arial Narrow"/>
                <w:b/>
                <w:bCs/>
                <w:color w:val="auto"/>
                <w:sz w:val="21"/>
                <w:szCs w:val="21"/>
              </w:rPr>
              <w:t>zo</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skrátených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segmentov</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priamych</w:t>
            </w:r>
            <w:proofErr w:type="spellEnd"/>
            <w:r w:rsidR="00750992" w:rsidRPr="004F214F">
              <w:rPr>
                <w:rFonts w:ascii="Arial Narrow" w:hAnsi="Arial Narrow"/>
                <w:b/>
                <w:bCs/>
                <w:color w:val="auto"/>
                <w:sz w:val="21"/>
                <w:szCs w:val="21"/>
              </w:rPr>
              <w:t xml:space="preserve"> </w:t>
            </w:r>
            <w:proofErr w:type="spellStart"/>
            <w:r w:rsidR="00750992"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voľných</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dĺžok</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striedať</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jednotlivé</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dĺžky</w:t>
            </w:r>
            <w:proofErr w:type="spellEnd"/>
            <w:r w:rsidR="00DE1478" w:rsidRPr="004F214F">
              <w:rPr>
                <w:rFonts w:ascii="Arial Narrow" w:hAnsi="Arial Narrow"/>
                <w:b/>
                <w:bCs/>
                <w:color w:val="auto"/>
                <w:sz w:val="21"/>
                <w:szCs w:val="21"/>
              </w:rPr>
              <w:t xml:space="preserve"> </w:t>
            </w:r>
            <w:proofErr w:type="spellStart"/>
            <w:r w:rsidR="00DE1478" w:rsidRPr="004F214F">
              <w:rPr>
                <w:rFonts w:ascii="Arial Narrow" w:hAnsi="Arial Narrow"/>
                <w:b/>
                <w:bCs/>
                <w:color w:val="auto"/>
                <w:sz w:val="21"/>
                <w:szCs w:val="21"/>
              </w:rPr>
              <w:t>obrubníkov</w:t>
            </w:r>
            <w:proofErr w:type="spellEnd"/>
          </w:p>
        </w:tc>
      </w:tr>
      <w:tr w:rsidR="006774D8"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Žulový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cestný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6774D8"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shd w:val="clear" w:color="auto" w:fill="auto"/>
          </w:tcPr>
          <w:p w14:paraId="415BC94D"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79466C1B" w14:textId="739302EA" w:rsidR="00750992" w:rsidRPr="004F214F" w:rsidRDefault="00C238F1" w:rsidP="00C238F1">
            <w:pPr>
              <w:rPr>
                <w:rFonts w:ascii="Arial Narrow" w:hAnsi="Arial Narrow"/>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00595E18" w:rsidRPr="004F214F">
              <w:rPr>
                <w:rFonts w:ascii="Arial Narrow" w:hAnsi="Arial Narrow"/>
                <w:color w:val="auto"/>
                <w:sz w:val="21"/>
                <w:szCs w:val="21"/>
              </w:rPr>
              <w:t xml:space="preserve"> </w:t>
            </w:r>
            <w:proofErr w:type="spellStart"/>
            <w:r w:rsidR="00595E18" w:rsidRPr="004F214F">
              <w:rPr>
                <w:rFonts w:ascii="Arial Narrow" w:hAnsi="Arial Narrow"/>
                <w:color w:val="auto"/>
                <w:sz w:val="21"/>
                <w:szCs w:val="21"/>
              </w:rPr>
              <w:t>od</w:t>
            </w:r>
            <w:proofErr w:type="spellEnd"/>
            <w:r w:rsidR="00595E18" w:rsidRPr="004F214F">
              <w:rPr>
                <w:rFonts w:ascii="Arial Narrow" w:hAnsi="Arial Narrow"/>
                <w:color w:val="auto"/>
                <w:sz w:val="21"/>
                <w:szCs w:val="21"/>
              </w:rPr>
              <w:t xml:space="preserve"> 60 – 120 cm</w:t>
            </w:r>
          </w:p>
        </w:tc>
      </w:tr>
      <w:tr w:rsidR="006774D8"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shd w:val="clear" w:color="auto" w:fill="auto"/>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shd w:val="clear" w:color="auto" w:fill="auto"/>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strana</w:t>
            </w:r>
            <w:proofErr w:type="spellEnd"/>
            <w:r w:rsidR="00986FF0" w:rsidRPr="004F214F">
              <w:rPr>
                <w:rFonts w:ascii="Arial Narrow" w:hAnsi="Arial Narrow"/>
                <w:color w:val="auto"/>
                <w:sz w:val="21"/>
                <w:szCs w:val="21"/>
                <w:lang w:val="en-US"/>
              </w:rPr>
              <w:t xml:space="preserve"> </w:t>
            </w:r>
            <w:proofErr w:type="spellStart"/>
            <w:r w:rsidR="00986FF0" w:rsidRPr="004F214F">
              <w:rPr>
                <w:rFonts w:ascii="Arial Narrow" w:hAnsi="Arial Narrow"/>
                <w:color w:val="auto"/>
                <w:sz w:val="21"/>
                <w:szCs w:val="21"/>
                <w:lang w:val="en-US"/>
              </w:rPr>
              <w:t>zrazenia</w:t>
            </w:r>
            <w:proofErr w:type="spellEnd"/>
            <w:r w:rsidR="00986FF0" w:rsidRPr="004F214F">
              <w:rPr>
                <w:rFonts w:ascii="Arial Narrow" w:hAnsi="Arial Narrow"/>
                <w:color w:val="auto"/>
                <w:sz w:val="21"/>
                <w:szCs w:val="21"/>
                <w:lang w:val="en-US"/>
              </w:rPr>
              <w:t xml:space="preserve"> </w:t>
            </w:r>
            <w:r w:rsidRPr="004F214F">
              <w:rPr>
                <w:rFonts w:ascii="Arial Narrow" w:hAnsi="Arial Narrow"/>
                <w:color w:val="auto"/>
                <w:sz w:val="21"/>
                <w:szCs w:val="21"/>
                <w:lang w:val="en-US"/>
              </w:rPr>
              <w:t>= 5 mm</w:t>
            </w:r>
          </w:p>
        </w:tc>
      </w:tr>
      <w:tr w:rsidR="006774D8"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6774D8"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16A9C170" w14:textId="33F641A2"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096E9D10" w14:textId="0940AC16"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6774D8"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E12648" w14:textId="77777777" w:rsidR="00D54922" w:rsidRPr="004F214F" w:rsidRDefault="00D54922" w:rsidP="00D54922">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D0B198C" w14:textId="0A9433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7F0BF515" w14:textId="16B29EC8"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8C630F3" w14:textId="5D822B9B"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6774D8"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2E5C0C8D" w14:textId="65CFC80D" w:rsidR="00D54922" w:rsidRPr="004F214F" w:rsidRDefault="00D54922" w:rsidP="00D54922">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5909EF6F" w14:textId="77777777" w:rsidR="0051046F" w:rsidRPr="004F214F" w:rsidRDefault="0051046F" w:rsidP="0051046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1E6C347C" w14:textId="4593EA79" w:rsidR="0051046F" w:rsidRPr="004F214F" w:rsidRDefault="0027784C" w:rsidP="0051046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73C3103" w14:textId="72845851" w:rsidR="0051046F" w:rsidRPr="004F214F" w:rsidRDefault="0051046F" w:rsidP="0051046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DF67FF"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 xml:space="preserve">so </w:t>
            </w:r>
            <w:proofErr w:type="spellStart"/>
            <w:r w:rsidRPr="004F214F">
              <w:rPr>
                <w:rFonts w:ascii="Arial Narrow" w:hAnsi="Arial Narrow"/>
                <w:color w:val="auto"/>
                <w:sz w:val="21"/>
                <w:szCs w:val="21"/>
                <w:lang w:val="en-US"/>
              </w:rPr>
              <w:t>zrazenou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hranou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pri</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vozovke</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strana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zrazenia</w:t>
            </w:r>
            <w:proofErr w:type="spellEnd"/>
            <w:r w:rsidRPr="004F214F">
              <w:rPr>
                <w:rFonts w:ascii="Arial Narrow" w:hAnsi="Arial Narrow"/>
                <w:color w:val="auto"/>
                <w:sz w:val="21"/>
                <w:szCs w:val="21"/>
                <w:lang w:val="en-US"/>
              </w:rPr>
              <w:t xml:space="preserve"> = 5 mm</w:t>
            </w:r>
          </w:p>
        </w:tc>
      </w:tr>
      <w:tr w:rsidR="006774D8"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shd w:val="clear" w:color="auto" w:fill="auto"/>
          </w:tcPr>
          <w:p w14:paraId="25E82569" w14:textId="09108564" w:rsidR="005C6AD3" w:rsidRPr="004F214F" w:rsidRDefault="005C6AD3" w:rsidP="005C6AD3">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55EFF167" w14:textId="59DA0F44"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6DB5CB35" w14:textId="4EDA143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7241A417" w14:textId="7F9D2CD5" w:rsidR="0003469F" w:rsidRPr="004F214F" w:rsidRDefault="0003469F" w:rsidP="0003469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(všetky obrubníky a </w:t>
            </w:r>
            <w:proofErr w:type="spellStart"/>
            <w:r w:rsidRPr="004F214F">
              <w:rPr>
                <w:rFonts w:ascii="Arial Narrow" w:hAnsi="Arial Narrow"/>
                <w:color w:val="auto"/>
                <w:sz w:val="21"/>
                <w:szCs w:val="21"/>
                <w:lang w:val="sk-SK"/>
              </w:rPr>
              <w:t>krajníky</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zapustené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 ak nie je napísané inak)</w:t>
            </w:r>
          </w:p>
        </w:tc>
      </w:tr>
      <w:tr w:rsidR="006774D8"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shd w:val="clear" w:color="auto" w:fill="auto"/>
          </w:tcPr>
          <w:p w14:paraId="4884099E" w14:textId="5DD7E255" w:rsidR="0003469F" w:rsidRPr="004F214F" w:rsidRDefault="0003469F" w:rsidP="0003469F">
            <w:pPr>
              <w:rPr>
                <w:rFonts w:ascii="Arial Narrow" w:hAnsi="Arial Narrow"/>
                <w:color w:val="auto"/>
                <w:sz w:val="21"/>
                <w:szCs w:val="21"/>
              </w:rPr>
            </w:pPr>
            <w:proofErr w:type="spellStart"/>
            <w:r w:rsidRPr="004F214F">
              <w:rPr>
                <w:rFonts w:ascii="Arial Narrow" w:hAnsi="Arial Narrow"/>
                <w:color w:val="auto"/>
                <w:sz w:val="21"/>
                <w:szCs w:val="21"/>
              </w:rPr>
              <w:t>tmavosiv</w:t>
            </w:r>
            <w:proofErr w:type="spellEnd"/>
            <w:r w:rsidRPr="004F214F">
              <w:rPr>
                <w:rFonts w:ascii="Arial Narrow" w:hAnsi="Arial Narrow"/>
                <w:color w:val="auto"/>
                <w:sz w:val="21"/>
                <w:szCs w:val="21"/>
                <w:lang w:val="sk-SK"/>
              </w:rPr>
              <w:t xml:space="preserve">á (alternatívna farebnosť </w:t>
            </w:r>
            <w:proofErr w:type="spellStart"/>
            <w:r w:rsidRPr="004F214F">
              <w:rPr>
                <w:rFonts w:ascii="Arial Narrow" w:hAnsi="Arial Narrow"/>
                <w:color w:val="auto"/>
                <w:sz w:val="21"/>
                <w:szCs w:val="21"/>
                <w:lang w:val="sk-SK"/>
              </w:rPr>
              <w:t>krajníka</w:t>
            </w:r>
            <w:proofErr w:type="spellEnd"/>
            <w:r w:rsidRPr="004F214F">
              <w:rPr>
                <w:rFonts w:ascii="Arial Narrow" w:hAnsi="Arial Narrow"/>
                <w:color w:val="auto"/>
                <w:sz w:val="21"/>
                <w:szCs w:val="21"/>
                <w:lang w:val="sk-SK"/>
              </w:rPr>
              <w:t xml:space="preserve">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6774D8"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29E64B8D" w14:textId="77777777"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4B68D7D3" w14:textId="02ED222A" w:rsidR="005C6AD3" w:rsidRPr="004F214F" w:rsidRDefault="005C6AD3" w:rsidP="005C6AD3">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6774D8"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proofErr w:type="spellStart"/>
            <w:r w:rsidRPr="004F214F">
              <w:rPr>
                <w:rFonts w:ascii="Arial Narrow" w:hAnsi="Arial Narrow"/>
                <w:b/>
                <w:bCs/>
                <w:color w:val="auto"/>
                <w:sz w:val="21"/>
                <w:szCs w:val="21"/>
              </w:rPr>
              <w:t>Betónový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p>
        </w:tc>
      </w:tr>
      <w:tr w:rsidR="006774D8"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23BEA1AD" w14:textId="60D36CAC"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634D41F6" w14:textId="34465240" w:rsidR="0063370D" w:rsidRPr="004F214F" w:rsidRDefault="0063370D" w:rsidP="0027784C">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p>
        </w:tc>
      </w:tr>
      <w:tr w:rsidR="006774D8"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1C6F413A" w14:textId="77777777" w:rsidR="0063370D" w:rsidRPr="004F214F" w:rsidRDefault="0063370D" w:rsidP="006015D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18B8E9AA" w14:textId="215A1B6F"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shd w:val="clear" w:color="auto" w:fill="auto"/>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415BFBE2" w14:textId="18DB46E5"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6774D8"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shd w:val="clear" w:color="auto" w:fill="auto"/>
          </w:tcPr>
          <w:p w14:paraId="01682F97" w14:textId="2F3B834D" w:rsidR="0063370D" w:rsidRPr="004F214F" w:rsidRDefault="0063370D" w:rsidP="006015D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shd w:val="clear" w:color="auto" w:fill="auto"/>
          </w:tcPr>
          <w:p w14:paraId="21B9AFF1" w14:textId="77777777"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shd w:val="clear" w:color="auto" w:fill="auto"/>
          </w:tcPr>
          <w:p w14:paraId="2EFC71F5" w14:textId="6B9F7EA0"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5AC9F7E" w14:textId="72CB7C44" w:rsidR="005150D0" w:rsidRPr="004F214F" w:rsidRDefault="005150D0" w:rsidP="005150D0">
            <w:pPr>
              <w:rPr>
                <w:rFonts w:ascii="Arial Narrow" w:hAnsi="Arial Narrow"/>
                <w:color w:val="auto"/>
                <w:sz w:val="21"/>
                <w:szCs w:val="21"/>
              </w:rPr>
            </w:pPr>
            <w:proofErr w:type="spellStart"/>
            <w:r w:rsidRPr="004F214F">
              <w:rPr>
                <w:rFonts w:ascii="Arial Narrow" w:hAnsi="Arial Narrow"/>
                <w:color w:val="auto"/>
                <w:sz w:val="21"/>
                <w:szCs w:val="21"/>
              </w:rPr>
              <w:t>rovné</w:t>
            </w:r>
            <w:proofErr w:type="spellEnd"/>
            <w:r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dištančné</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prvky</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medzi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obrubníkmi</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musia</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byť</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skryté</w:t>
            </w:r>
            <w:proofErr w:type="spellEnd"/>
          </w:p>
        </w:tc>
      </w:tr>
      <w:tr w:rsidR="006774D8"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shd w:val="clear" w:color="auto" w:fill="auto"/>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shd w:val="clear" w:color="auto" w:fill="auto"/>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r w:rsidR="00086FA3" w:rsidRPr="004F214F">
              <w:rPr>
                <w:rFonts w:ascii="Arial Narrow" w:hAnsi="Arial Narrow"/>
                <w:color w:val="auto"/>
                <w:sz w:val="21"/>
                <w:szCs w:val="21"/>
              </w:rPr>
              <w:t xml:space="preserve">z </w:t>
            </w:r>
            <w:proofErr w:type="spellStart"/>
            <w:r w:rsidR="00086FA3" w:rsidRPr="004F214F">
              <w:rPr>
                <w:rFonts w:ascii="Arial Narrow" w:hAnsi="Arial Narrow"/>
                <w:color w:val="auto"/>
                <w:sz w:val="21"/>
                <w:szCs w:val="21"/>
              </w:rPr>
              <w:t>jednej</w:t>
            </w:r>
            <w:proofErr w:type="spellEnd"/>
            <w:r w:rsidR="00086FA3" w:rsidRPr="004F214F">
              <w:rPr>
                <w:rFonts w:ascii="Arial Narrow" w:hAnsi="Arial Narrow"/>
                <w:color w:val="auto"/>
                <w:sz w:val="21"/>
                <w:szCs w:val="21"/>
              </w:rPr>
              <w:t xml:space="preserve"> </w:t>
            </w:r>
            <w:proofErr w:type="spellStart"/>
            <w:r w:rsidR="00086FA3" w:rsidRPr="004F214F">
              <w:rPr>
                <w:rFonts w:ascii="Arial Narrow" w:hAnsi="Arial Narrow"/>
                <w:color w:val="auto"/>
                <w:sz w:val="21"/>
                <w:szCs w:val="21"/>
              </w:rPr>
              <w:t>strany</w:t>
            </w:r>
            <w:proofErr w:type="spellEnd"/>
          </w:p>
        </w:tc>
      </w:tr>
      <w:tr w:rsidR="006774D8"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33C7CB20" w14:textId="7BBB1A84"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2B645911" w14:textId="1FE2A9A6"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shd w:val="clear" w:color="auto" w:fill="auto"/>
          </w:tcPr>
          <w:p w14:paraId="4509577B" w14:textId="10771666" w:rsidR="0063370D" w:rsidRPr="004F214F" w:rsidRDefault="0063370D" w:rsidP="000C1D7B">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bottom w:val="single" w:sz="4" w:space="0" w:color="auto"/>
              <w:right w:val="single" w:sz="12" w:space="0" w:color="auto"/>
            </w:tcBorders>
            <w:shd w:val="clear" w:color="auto" w:fill="auto"/>
          </w:tcPr>
          <w:p w14:paraId="126DD25E" w14:textId="2EC03A79"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shd w:val="clear" w:color="auto" w:fill="auto"/>
          </w:tcPr>
          <w:p w14:paraId="33850378" w14:textId="68665833" w:rsidR="0063370D" w:rsidRPr="004F214F" w:rsidRDefault="0063370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7463DD"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color w:val="auto"/>
                <w:sz w:val="21"/>
                <w:szCs w:val="21"/>
              </w:rPr>
              <w:t>názov</w:t>
            </w:r>
            <w:proofErr w:type="spellEnd"/>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proofErr w:type="spellStart"/>
            <w:r w:rsidRPr="004F214F">
              <w:rPr>
                <w:rFonts w:ascii="Arial Narrow" w:hAnsi="Arial Narrow"/>
                <w:b/>
                <w:bCs/>
                <w:color w:val="auto"/>
                <w:sz w:val="21"/>
                <w:szCs w:val="21"/>
              </w:rPr>
              <w:t>Nábehový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w:t>
            </w:r>
            <w:proofErr w:type="spellEnd"/>
            <w:r w:rsidR="00D852C1" w:rsidRPr="004F214F">
              <w:rPr>
                <w:rFonts w:ascii="Arial Narrow" w:hAnsi="Arial Narrow"/>
                <w:b/>
                <w:bCs/>
                <w:color w:val="auto"/>
                <w:sz w:val="21"/>
                <w:szCs w:val="21"/>
              </w:rPr>
              <w:t xml:space="preserve"> </w:t>
            </w:r>
            <w:proofErr w:type="spellStart"/>
            <w:r w:rsidR="00D852C1" w:rsidRPr="004F214F">
              <w:rPr>
                <w:rFonts w:ascii="Arial Narrow" w:hAnsi="Arial Narrow"/>
                <w:b/>
                <w:bCs/>
                <w:color w:val="auto"/>
                <w:sz w:val="21"/>
                <w:szCs w:val="21"/>
              </w:rPr>
              <w:t>žulový</w:t>
            </w:r>
            <w:proofErr w:type="spellEnd"/>
          </w:p>
        </w:tc>
      </w:tr>
      <w:tr w:rsidR="007463DD"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7463DD"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4722DE7" w14:textId="1E39BF3F" w:rsidR="007463DD" w:rsidRPr="004F214F" w:rsidRDefault="007463DD" w:rsidP="00AC53E3">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6F3F4061" w14:textId="1B5FC27D"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7463DD"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12498024" w14:textId="0FE98C09"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3B4AC1E" w14:textId="07CBB25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voľné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dĺžky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od</w:t>
            </w:r>
            <w:proofErr w:type="spellEnd"/>
            <w:r w:rsidRPr="004F214F">
              <w:rPr>
                <w:rFonts w:ascii="Arial Narrow" w:hAnsi="Arial Narrow"/>
                <w:color w:val="auto"/>
                <w:sz w:val="21"/>
                <w:szCs w:val="21"/>
              </w:rPr>
              <w:t xml:space="preserve"> 60 – 120 cm</w:t>
            </w:r>
          </w:p>
        </w:tc>
      </w:tr>
      <w:tr w:rsidR="007463DD"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shd w:val="clear" w:color="auto" w:fill="auto"/>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tcPr>
          <w:p w14:paraId="39A737A6" w14:textId="637BFC6B" w:rsidR="007463DD" w:rsidRPr="004F214F" w:rsidRDefault="007463DD" w:rsidP="00AC53E3">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7463DD"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1FB7D123" w14:textId="77777777" w:rsidR="007463DD" w:rsidRPr="004F214F" w:rsidRDefault="007463DD" w:rsidP="00355DC3">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shd w:val="clear" w:color="auto" w:fill="auto"/>
          </w:tcPr>
          <w:p w14:paraId="4E5916ED" w14:textId="15297AE8"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65AFC760" w14:textId="7F7D657B" w:rsidR="007463DD" w:rsidRPr="004F214F" w:rsidRDefault="00A5244C" w:rsidP="00355DC3">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7463DD"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shd w:val="clear" w:color="auto" w:fill="auto"/>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shd w:val="clear" w:color="auto" w:fill="auto"/>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shd w:val="clear" w:color="auto" w:fill="auto"/>
          </w:tcPr>
          <w:p w14:paraId="510248BF" w14:textId="53AB704C" w:rsidR="007463DD" w:rsidRPr="004F214F" w:rsidRDefault="007463DD" w:rsidP="00355DC3">
            <w:pPr>
              <w:rPr>
                <w:rFonts w:ascii="Arial Narrow" w:hAnsi="Arial Narrow"/>
                <w:b/>
                <w:color w:val="auto"/>
                <w:sz w:val="21"/>
                <w:szCs w:val="21"/>
              </w:rPr>
            </w:pPr>
            <w:proofErr w:type="spellStart"/>
            <w:r w:rsidRPr="004F214F">
              <w:rPr>
                <w:rFonts w:ascii="Arial Narrow" w:hAnsi="Arial Narrow"/>
                <w:color w:val="auto"/>
                <w:sz w:val="21"/>
                <w:szCs w:val="21"/>
              </w:rPr>
              <w:t>bez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fázy</w:t>
            </w:r>
            <w:proofErr w:type="spellEnd"/>
          </w:p>
        </w:tc>
      </w:tr>
      <w:tr w:rsidR="002F7E84"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shd w:val="clear" w:color="auto" w:fill="auto"/>
          </w:tcPr>
          <w:p w14:paraId="2D0CA03E" w14:textId="44F7692A" w:rsidR="002F7E84" w:rsidRPr="004F214F" w:rsidRDefault="002F7E84" w:rsidP="00355DC3">
            <w:pPr>
              <w:rPr>
                <w:rFonts w:ascii="Arial Narrow" w:hAnsi="Arial Narrow"/>
                <w:color w:val="auto"/>
                <w:sz w:val="21"/>
                <w:szCs w:val="21"/>
              </w:rPr>
            </w:pPr>
            <w:proofErr w:type="spellStart"/>
            <w:r w:rsidRPr="004F214F">
              <w:rPr>
                <w:rFonts w:ascii="Arial Narrow" w:hAnsi="Arial Narrow"/>
                <w:color w:val="auto"/>
                <w:sz w:val="21"/>
                <w:szCs w:val="21"/>
              </w:rPr>
              <w:t>uhol</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skosenia</w:t>
            </w:r>
            <w:proofErr w:type="spellEnd"/>
          </w:p>
        </w:tc>
        <w:tc>
          <w:tcPr>
            <w:tcW w:w="6071" w:type="dxa"/>
            <w:gridSpan w:val="3"/>
            <w:tcBorders>
              <w:left w:val="single" w:sz="4" w:space="0" w:color="auto"/>
              <w:bottom w:val="single" w:sz="4" w:space="0" w:color="auto"/>
              <w:right w:val="single" w:sz="12" w:space="0" w:color="auto"/>
            </w:tcBorders>
            <w:shd w:val="clear" w:color="auto" w:fill="auto"/>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F7E84"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shd w:val="clear" w:color="auto" w:fill="auto"/>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shd w:val="clear" w:color="auto" w:fill="auto"/>
          </w:tcPr>
          <w:p w14:paraId="4F9D6F5F" w14:textId="71669040" w:rsidR="002F7E84" w:rsidRPr="004F214F" w:rsidRDefault="000956CC" w:rsidP="00355DC3">
            <w:pPr>
              <w:rPr>
                <w:rFonts w:ascii="Arial Narrow" w:hAnsi="Arial Narrow"/>
                <w:color w:val="auto"/>
                <w:sz w:val="21"/>
                <w:szCs w:val="21"/>
                <w:highlight w:val="yellow"/>
                <w:lang w:val="en-US"/>
              </w:rPr>
            </w:pPr>
            <w:proofErr w:type="spellStart"/>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w:t>
            </w:r>
            <w:proofErr w:type="spellEnd"/>
            <w:r w:rsidR="002F7E84" w:rsidRPr="004F214F">
              <w:rPr>
                <w:rFonts w:ascii="Arial Narrow" w:hAnsi="Arial Narrow"/>
                <w:color w:val="auto"/>
                <w:sz w:val="21"/>
                <w:szCs w:val="21"/>
                <w:lang w:val="en-US"/>
              </w:rPr>
              <w:t xml:space="preserve"> a </w:t>
            </w:r>
            <w:proofErr w:type="spellStart"/>
            <w:r w:rsidR="002F7E84" w:rsidRPr="004F214F">
              <w:rPr>
                <w:rFonts w:ascii="Arial Narrow" w:hAnsi="Arial Narrow"/>
                <w:color w:val="auto"/>
                <w:sz w:val="21"/>
                <w:szCs w:val="21"/>
                <w:lang w:val="en-US"/>
              </w:rPr>
              <w:t>rozmery</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obrubník</w:t>
            </w:r>
            <w:r w:rsidR="00E044EC" w:rsidRPr="004F214F">
              <w:rPr>
                <w:rFonts w:ascii="Arial Narrow" w:hAnsi="Arial Narrow"/>
                <w:color w:val="auto"/>
                <w:sz w:val="21"/>
                <w:szCs w:val="21"/>
                <w:lang w:val="en-US"/>
              </w:rPr>
              <w:t>a</w:t>
            </w:r>
            <w:proofErr w:type="spellEnd"/>
            <w:r w:rsidR="002F7E84" w:rsidRPr="004F214F">
              <w:rPr>
                <w:rFonts w:ascii="Arial Narrow" w:hAnsi="Arial Narrow"/>
                <w:color w:val="auto"/>
                <w:sz w:val="21"/>
                <w:szCs w:val="21"/>
                <w:lang w:val="en-US"/>
              </w:rPr>
              <w:t xml:space="preserve"> </w:t>
            </w:r>
            <w:proofErr w:type="spellStart"/>
            <w:r w:rsidR="00E044EC" w:rsidRPr="004F214F">
              <w:rPr>
                <w:rFonts w:ascii="Arial Narrow" w:hAnsi="Arial Narrow"/>
                <w:color w:val="auto"/>
                <w:sz w:val="21"/>
                <w:szCs w:val="21"/>
                <w:lang w:val="en-US"/>
              </w:rPr>
              <w:t>sú</w:t>
            </w:r>
            <w:proofErr w:type="spellEnd"/>
            <w:r w:rsidR="002F7E84" w:rsidRPr="004F214F">
              <w:rPr>
                <w:rFonts w:ascii="Arial Narrow" w:hAnsi="Arial Narrow"/>
                <w:color w:val="auto"/>
                <w:sz w:val="21"/>
                <w:szCs w:val="21"/>
                <w:lang w:val="en-US"/>
              </w:rPr>
              <w:t xml:space="preserve"> </w:t>
            </w:r>
            <w:proofErr w:type="spellStart"/>
            <w:r w:rsidR="002F7E84" w:rsidRPr="004F214F">
              <w:rPr>
                <w:rFonts w:ascii="Arial Narrow" w:hAnsi="Arial Narrow"/>
                <w:color w:val="auto"/>
                <w:sz w:val="21"/>
                <w:szCs w:val="21"/>
                <w:lang w:val="en-US"/>
              </w:rPr>
              <w:t>vykreslen</w:t>
            </w:r>
            <w:r w:rsidR="00E044EC" w:rsidRPr="004F214F">
              <w:rPr>
                <w:rFonts w:ascii="Arial Narrow" w:hAnsi="Arial Narrow"/>
                <w:color w:val="auto"/>
                <w:sz w:val="21"/>
                <w:szCs w:val="21"/>
                <w:lang w:val="en-US"/>
              </w:rPr>
              <w:t>é</w:t>
            </w:r>
            <w:proofErr w:type="spellEnd"/>
            <w:r w:rsidR="002F7E84" w:rsidRPr="004F214F">
              <w:rPr>
                <w:rFonts w:ascii="Arial Narrow" w:hAnsi="Arial Narrow"/>
                <w:color w:val="auto"/>
                <w:sz w:val="21"/>
                <w:szCs w:val="21"/>
                <w:lang w:val="en-US"/>
              </w:rPr>
              <w:t xml:space="preserve"> v </w:t>
            </w:r>
            <w:proofErr w:type="spellStart"/>
            <w:r w:rsidR="002F7E84" w:rsidRPr="004F214F">
              <w:rPr>
                <w:rFonts w:ascii="Arial Narrow" w:hAnsi="Arial Narrow"/>
                <w:i/>
                <w:color w:val="auto"/>
                <w:sz w:val="21"/>
                <w:szCs w:val="21"/>
                <w:lang w:val="en-US"/>
              </w:rPr>
              <w:t>kapitole</w:t>
            </w:r>
            <w:proofErr w:type="spellEnd"/>
            <w:r w:rsidR="002F7E84" w:rsidRPr="004F214F">
              <w:rPr>
                <w:rFonts w:ascii="Arial Narrow" w:hAnsi="Arial Narrow"/>
                <w:i/>
                <w:color w:val="auto"/>
                <w:sz w:val="21"/>
                <w:szCs w:val="21"/>
                <w:lang w:val="en-US"/>
              </w:rPr>
              <w:t xml:space="preserv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7463DD"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shd w:val="clear" w:color="auto" w:fill="auto"/>
          </w:tcPr>
          <w:p w14:paraId="31EC27AF" w14:textId="2D76FB4A"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škárovanie</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7AEA0D19" w14:textId="10FD4713"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463DD"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auto"/>
          </w:tcPr>
          <w:p w14:paraId="76B07CF5" w14:textId="7972B04F"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farebnosť</w:t>
            </w:r>
            <w:proofErr w:type="spellEnd"/>
          </w:p>
        </w:tc>
        <w:tc>
          <w:tcPr>
            <w:tcW w:w="6071" w:type="dxa"/>
            <w:gridSpan w:val="3"/>
            <w:tcBorders>
              <w:top w:val="single" w:sz="4" w:space="0" w:color="auto"/>
              <w:left w:val="single" w:sz="4" w:space="0" w:color="auto"/>
              <w:bottom w:val="single" w:sz="4" w:space="0" w:color="auto"/>
              <w:right w:val="single" w:sz="12" w:space="0" w:color="auto"/>
            </w:tcBorders>
            <w:shd w:val="clear" w:color="auto" w:fill="auto"/>
          </w:tcPr>
          <w:p w14:paraId="6BB6B5DE" w14:textId="7436FC76" w:rsidR="007463DD" w:rsidRPr="004F214F" w:rsidRDefault="007463DD" w:rsidP="00355DC3">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7463DD"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shd w:val="clear" w:color="auto" w:fill="auto"/>
          </w:tcPr>
          <w:p w14:paraId="66127754" w14:textId="77777777"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ohraničenie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plôch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riešené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oblúkovými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obrubníkmi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nebude</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realizovať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zo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skrátených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segmentov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priamych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w:t>
            </w:r>
          </w:p>
          <w:p w14:paraId="17CCFB5A" w14:textId="6D78B086" w:rsidR="007463DD" w:rsidRPr="004F214F" w:rsidRDefault="007463DD" w:rsidP="00012697">
            <w:pPr>
              <w:rPr>
                <w:rFonts w:ascii="Arial Narrow" w:hAnsi="Arial Narrow"/>
                <w:b/>
                <w:bCs/>
                <w:color w:val="auto"/>
                <w:sz w:val="21"/>
                <w:szCs w:val="21"/>
              </w:rPr>
            </w:pPr>
            <w:proofErr w:type="spellStart"/>
            <w:r w:rsidRPr="004F214F">
              <w:rPr>
                <w:rFonts w:ascii="Arial Narrow" w:hAnsi="Arial Narrow"/>
                <w:b/>
                <w:bCs/>
                <w:color w:val="auto"/>
                <w:sz w:val="21"/>
                <w:szCs w:val="21"/>
              </w:rPr>
              <w:t>pri</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kladení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voľných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striedať</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jednotlivé</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dĺžky</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obrubníkov</w:t>
            </w:r>
            <w:proofErr w:type="spellEnd"/>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Obrubník</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na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rampe</w:t>
            </w:r>
            <w:proofErr w:type="spellEnd"/>
            <w:r w:rsidRPr="004F214F">
              <w:rPr>
                <w:rFonts w:ascii="Arial Narrow" w:hAnsi="Arial Narrow"/>
                <w:b/>
                <w:color w:val="auto"/>
                <w:sz w:val="21"/>
                <w:szCs w:val="21"/>
                <w:lang w:val="en-US"/>
              </w:rPr>
              <w:t xml:space="preserve"> zo </w:t>
            </w:r>
            <w:proofErr w:type="spellStart"/>
            <w:r w:rsidRPr="004F214F">
              <w:rPr>
                <w:rFonts w:ascii="Arial Narrow" w:hAnsi="Arial Narrow"/>
                <w:b/>
                <w:color w:val="auto"/>
                <w:sz w:val="21"/>
                <w:szCs w:val="21"/>
                <w:lang w:val="en-US"/>
              </w:rPr>
              <w:t>strany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koľajiska</w:t>
            </w:r>
            <w:proofErr w:type="spellEnd"/>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75294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C939D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6B74679D" w14:textId="77777777" w:rsidR="00804350" w:rsidRPr="004F214F" w:rsidRDefault="00804350" w:rsidP="00804350">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75294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proofErr w:type="spellStart"/>
            <w:r w:rsidRPr="004F214F">
              <w:rPr>
                <w:rFonts w:ascii="Arial Narrow" w:hAnsi="Arial Narrow"/>
                <w:color w:val="auto"/>
                <w:sz w:val="21"/>
                <w:szCs w:val="21"/>
              </w:rPr>
              <w:t>prispôsobiť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rampy</w:t>
            </w:r>
            <w:proofErr w:type="spellEnd"/>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shd w:val="clear" w:color="auto" w:fill="auto"/>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b/>
                <w:bCs/>
                <w:color w:val="auto"/>
                <w:sz w:val="21"/>
                <w:szCs w:val="21"/>
              </w:rPr>
              <w:t>Betónová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prídlažba</w:t>
            </w:r>
            <w:proofErr w:type="spellEnd"/>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prefabrikát</w:t>
            </w:r>
            <w:proofErr w:type="spellEnd"/>
          </w:p>
        </w:tc>
      </w:tr>
      <w:tr w:rsidR="00314A98"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314A98"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shd w:val="clear" w:color="auto" w:fill="auto"/>
          </w:tcPr>
          <w:p w14:paraId="248C6302" w14:textId="10F2561F" w:rsidR="00314A98" w:rsidRPr="004F214F" w:rsidRDefault="00314A98" w:rsidP="00314A98">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74" w:type="dxa"/>
            <w:tcBorders>
              <w:top w:val="single" w:sz="4" w:space="0" w:color="auto"/>
              <w:left w:val="single" w:sz="4" w:space="0" w:color="auto"/>
              <w:right w:val="single" w:sz="12" w:space="0" w:color="auto"/>
            </w:tcBorders>
            <w:shd w:val="clear" w:color="auto" w:fill="auto"/>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314A98"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proofErr w:type="spellStart"/>
            <w:r w:rsidRPr="004F214F">
              <w:rPr>
                <w:rFonts w:ascii="Arial Narrow" w:hAnsi="Arial Narrow"/>
                <w:color w:val="auto"/>
                <w:sz w:val="21"/>
                <w:szCs w:val="21"/>
              </w:rPr>
              <w:t>svetlosivá</w:t>
            </w:r>
            <w:proofErr w:type="spellEnd"/>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6774D8"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w:t>
            </w:r>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električkové</w:t>
            </w:r>
            <w:proofErr w:type="spellEnd"/>
            <w:r w:rsidR="004A1624" w:rsidRPr="004F214F">
              <w:rPr>
                <w:rFonts w:ascii="Arial Narrow" w:hAnsi="Arial Narrow"/>
                <w:b/>
                <w:bCs/>
                <w:color w:val="auto"/>
                <w:sz w:val="21"/>
                <w:szCs w:val="21"/>
              </w:rPr>
              <w:t xml:space="preserve"> </w:t>
            </w:r>
            <w:proofErr w:type="spellStart"/>
            <w:r w:rsidR="004A1624" w:rsidRPr="004F214F">
              <w:rPr>
                <w:rFonts w:ascii="Arial Narrow" w:hAnsi="Arial Narrow"/>
                <w:b/>
                <w:bCs/>
                <w:color w:val="auto"/>
                <w:sz w:val="21"/>
                <w:szCs w:val="21"/>
              </w:rPr>
              <w:t>nástupište</w:t>
            </w:r>
            <w:proofErr w:type="spellEnd"/>
            <w:r w:rsidR="004A1624" w:rsidRPr="004F214F">
              <w:rPr>
                <w:rFonts w:ascii="Arial Narrow" w:hAnsi="Arial Narrow"/>
                <w:b/>
                <w:bCs/>
                <w:color w:val="auto"/>
                <w:sz w:val="21"/>
                <w:szCs w:val="21"/>
              </w:rPr>
              <w:t xml:space="preserve"> </w:t>
            </w:r>
          </w:p>
        </w:tc>
      </w:tr>
      <w:tr w:rsidR="006774D8"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003F6F83" w:rsidRPr="004F214F">
              <w:rPr>
                <w:rFonts w:ascii="Arial Narrow" w:hAnsi="Arial Narrow"/>
                <w:color w:val="auto"/>
                <w:sz w:val="21"/>
                <w:szCs w:val="21"/>
              </w:rPr>
              <w:t>rezaná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masívna</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žulová</w:t>
            </w:r>
            <w:proofErr w:type="spellEnd"/>
            <w:r w:rsidR="003F6F83" w:rsidRPr="004F214F">
              <w:rPr>
                <w:rFonts w:ascii="Arial Narrow" w:hAnsi="Arial Narrow"/>
                <w:color w:val="auto"/>
                <w:sz w:val="21"/>
                <w:szCs w:val="21"/>
              </w:rPr>
              <w:t xml:space="preserve"> </w:t>
            </w:r>
            <w:proofErr w:type="spellStart"/>
            <w:r w:rsidR="003F6F83" w:rsidRPr="004F214F">
              <w:rPr>
                <w:rFonts w:ascii="Arial Narrow" w:hAnsi="Arial Narrow"/>
                <w:color w:val="auto"/>
                <w:sz w:val="21"/>
                <w:szCs w:val="21"/>
              </w:rPr>
              <w:t>platňa</w:t>
            </w:r>
            <w:proofErr w:type="spellEnd"/>
          </w:p>
        </w:tc>
      </w:tr>
      <w:tr w:rsidR="00422776"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6774D8"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55321D6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6774D8"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456562"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456562"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4F214F" w:rsidRDefault="00456562" w:rsidP="00804350">
            <w:pPr>
              <w:rPr>
                <w:rFonts w:ascii="Arial Narrow" w:hAnsi="Arial Narrow"/>
                <w:color w:val="auto"/>
                <w:sz w:val="21"/>
                <w:szCs w:val="21"/>
                <w:lang w:val="en-US"/>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00A45E5A" w:rsidRPr="004F214F">
              <w:rPr>
                <w:rFonts w:ascii="Arial Narrow" w:hAnsi="Arial Narrow"/>
                <w:color w:val="auto"/>
                <w:sz w:val="21"/>
                <w:szCs w:val="21"/>
                <w:lang w:val="en-US"/>
              </w:rPr>
              <w:t>prvok</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bude</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osadený</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na</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betónovom</w:t>
            </w:r>
            <w:proofErr w:type="spellEnd"/>
            <w:r w:rsidR="00A45E5A" w:rsidRPr="004F214F">
              <w:rPr>
                <w:rFonts w:ascii="Arial Narrow" w:hAnsi="Arial Narrow"/>
                <w:color w:val="auto"/>
                <w:sz w:val="21"/>
                <w:szCs w:val="21"/>
                <w:lang w:val="en-US"/>
              </w:rPr>
              <w:t xml:space="preserve"> </w:t>
            </w:r>
            <w:proofErr w:type="spellStart"/>
            <w:r w:rsidR="00A45E5A" w:rsidRPr="004F214F">
              <w:rPr>
                <w:rFonts w:ascii="Arial Narrow" w:hAnsi="Arial Narrow"/>
                <w:color w:val="auto"/>
                <w:sz w:val="21"/>
                <w:szCs w:val="21"/>
                <w:lang w:val="en-US"/>
              </w:rPr>
              <w:t>základe</w:t>
            </w:r>
            <w:proofErr w:type="spellEnd"/>
            <w:r w:rsidR="000F75F6" w:rsidRPr="004F214F">
              <w:rPr>
                <w:rFonts w:ascii="Arial Narrow" w:hAnsi="Arial Narrow"/>
                <w:color w:val="auto"/>
                <w:sz w:val="21"/>
                <w:szCs w:val="21"/>
                <w:lang w:val="en-US"/>
              </w:rPr>
              <w:t xml:space="preserve"> vo v. 5 cm </w:t>
            </w:r>
            <w:proofErr w:type="spellStart"/>
            <w:r w:rsidR="000F75F6" w:rsidRPr="004F214F">
              <w:rPr>
                <w:rFonts w:ascii="Arial Narrow" w:hAnsi="Arial Narrow"/>
                <w:color w:val="auto"/>
                <w:sz w:val="21"/>
                <w:szCs w:val="21"/>
                <w:lang w:val="en-US"/>
              </w:rPr>
              <w:t>nad</w:t>
            </w:r>
            <w:proofErr w:type="spellEnd"/>
            <w:r w:rsidR="000F75F6" w:rsidRPr="004F214F">
              <w:rPr>
                <w:rFonts w:ascii="Arial Narrow" w:hAnsi="Arial Narrow"/>
                <w:color w:val="auto"/>
                <w:sz w:val="21"/>
                <w:szCs w:val="21"/>
                <w:lang w:val="en-US"/>
              </w:rPr>
              <w:t xml:space="preserve"> </w:t>
            </w:r>
            <w:proofErr w:type="spellStart"/>
            <w:r w:rsidR="000F75F6" w:rsidRPr="004F214F">
              <w:rPr>
                <w:rFonts w:ascii="Arial Narrow" w:hAnsi="Arial Narrow"/>
                <w:color w:val="auto"/>
                <w:sz w:val="21"/>
                <w:szCs w:val="21"/>
                <w:lang w:val="en-US"/>
              </w:rPr>
              <w:t>terónom</w:t>
            </w:r>
            <w:proofErr w:type="spellEnd"/>
            <w:r w:rsidR="00A45E5A" w:rsidRPr="004F214F">
              <w:rPr>
                <w:rFonts w:ascii="Arial Narrow" w:hAnsi="Arial Narrow"/>
                <w:color w:val="auto"/>
                <w:sz w:val="21"/>
                <w:szCs w:val="21"/>
                <w:lang w:val="en-US"/>
              </w:rPr>
              <w:t xml:space="preserve"> -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346290"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proofErr w:type="spellStart"/>
            <w:r w:rsidRPr="004F214F">
              <w:rPr>
                <w:rFonts w:ascii="Arial Narrow" w:hAnsi="Arial Narrow"/>
                <w:color w:val="auto"/>
                <w:sz w:val="21"/>
                <w:szCs w:val="21"/>
              </w:rPr>
              <w:t>osadenie</w:t>
            </w:r>
            <w:proofErr w:type="spellEnd"/>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proofErr w:type="gramStart"/>
            <w:r w:rsidRPr="004F214F">
              <w:rPr>
                <w:rFonts w:ascii="Arial Narrow" w:hAnsi="Arial Narrow"/>
                <w:color w:val="auto"/>
                <w:sz w:val="21"/>
                <w:szCs w:val="21"/>
              </w:rPr>
              <w:t>na</w:t>
            </w:r>
            <w:proofErr w:type="gram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popísanom</w:t>
            </w:r>
            <w:proofErr w:type="spellEnd"/>
            <w:r w:rsidRPr="004F214F">
              <w:rPr>
                <w:rFonts w:ascii="Arial Narrow" w:hAnsi="Arial Narrow"/>
                <w:color w:val="auto"/>
                <w:sz w:val="21"/>
                <w:szCs w:val="21"/>
              </w:rPr>
              <w:t xml:space="preserve"> v </w:t>
            </w:r>
            <w:proofErr w:type="spellStart"/>
            <w:r w:rsidRPr="004F214F">
              <w:rPr>
                <w:rFonts w:ascii="Arial Narrow" w:hAnsi="Arial Narrow"/>
                <w:i/>
                <w:iCs/>
                <w:color w:val="auto"/>
                <w:sz w:val="21"/>
                <w:szCs w:val="21"/>
              </w:rPr>
              <w:t>kapitole</w:t>
            </w:r>
            <w:proofErr w:type="spellEnd"/>
            <w:r w:rsidRPr="004F214F">
              <w:rPr>
                <w:rFonts w:ascii="Arial Narrow" w:hAnsi="Arial Narrow"/>
                <w:i/>
                <w:iCs/>
                <w:color w:val="auto"/>
                <w:sz w:val="21"/>
                <w:szCs w:val="21"/>
              </w:rPr>
              <w:t xml:space="preserv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6774D8"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1DDCA5BF"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6774D8"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6774D8"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422776"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proofErr w:type="spellStart"/>
            <w:r w:rsidRPr="004F214F">
              <w:rPr>
                <w:rFonts w:ascii="Arial Narrow" w:hAnsi="Arial Narrow"/>
                <w:color w:val="auto"/>
                <w:sz w:val="21"/>
                <w:szCs w:val="21"/>
              </w:rPr>
              <w:t>Americk</w:t>
            </w:r>
            <w:proofErr w:type="spellEnd"/>
            <w:r w:rsidRPr="004F214F">
              <w:rPr>
                <w:rFonts w:ascii="Arial Narrow" w:hAnsi="Arial Narrow"/>
                <w:color w:val="auto"/>
                <w:sz w:val="21"/>
                <w:szCs w:val="21"/>
                <w:lang w:val="sk-SK"/>
              </w:rPr>
              <w:t>é námestie (združené obojstranné nástupište)</w:t>
            </w:r>
          </w:p>
        </w:tc>
      </w:tr>
      <w:tr w:rsidR="006774D8"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2CFDF198"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w:t>
            </w:r>
            <w:proofErr w:type="spellStart"/>
            <w:r w:rsidR="00936B39" w:rsidRPr="004F214F">
              <w:rPr>
                <w:rFonts w:ascii="Arial Narrow" w:hAnsi="Arial Narrow"/>
                <w:color w:val="auto"/>
                <w:sz w:val="21"/>
                <w:szCs w:val="21"/>
                <w:lang w:val="en-US"/>
              </w:rPr>
              <w:t>šírka</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nášľapnej</w:t>
            </w:r>
            <w:proofErr w:type="spellEnd"/>
            <w:r w:rsidR="00936B39" w:rsidRPr="004F214F">
              <w:rPr>
                <w:rFonts w:ascii="Arial Narrow" w:hAnsi="Arial Narrow"/>
                <w:color w:val="auto"/>
                <w:sz w:val="21"/>
                <w:szCs w:val="21"/>
                <w:lang w:val="en-US"/>
              </w:rPr>
              <w:t xml:space="preserve"> </w:t>
            </w:r>
            <w:proofErr w:type="spellStart"/>
            <w:r w:rsidR="00936B39" w:rsidRPr="004F214F">
              <w:rPr>
                <w:rFonts w:ascii="Arial Narrow" w:hAnsi="Arial Narrow"/>
                <w:color w:val="auto"/>
                <w:sz w:val="21"/>
                <w:szCs w:val="21"/>
                <w:lang w:val="en-US"/>
              </w:rPr>
              <w:t>plochy</w:t>
            </w:r>
            <w:proofErr w:type="spellEnd"/>
            <w:r w:rsidR="00936B39" w:rsidRPr="004F214F">
              <w:rPr>
                <w:rFonts w:ascii="Arial Narrow" w:hAnsi="Arial Narrow"/>
                <w:color w:val="auto"/>
                <w:sz w:val="21"/>
                <w:szCs w:val="21"/>
                <w:lang w:val="en-US"/>
              </w:rPr>
              <w:t>)</w:t>
            </w:r>
          </w:p>
        </w:tc>
      </w:tr>
      <w:tr w:rsidR="006774D8"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6774D8"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p>
        </w:tc>
      </w:tr>
      <w:tr w:rsidR="006774D8"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shd w:val="clear" w:color="auto" w:fill="auto"/>
          </w:tcPr>
          <w:p w14:paraId="06BE6659"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1692166"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6774D8"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shd w:val="clear" w:color="auto" w:fill="auto"/>
          </w:tcPr>
          <w:p w14:paraId="7980B6EC" w14:textId="77777777" w:rsidR="00897AFB" w:rsidRPr="004F214F" w:rsidRDefault="00897AFB" w:rsidP="00890BCD">
            <w:pPr>
              <w:rPr>
                <w:rFonts w:ascii="Arial Narrow" w:hAnsi="Arial Narrow"/>
                <w:color w:val="auto"/>
                <w:sz w:val="21"/>
                <w:szCs w:val="21"/>
              </w:rPr>
            </w:pPr>
          </w:p>
        </w:tc>
        <w:tc>
          <w:tcPr>
            <w:tcW w:w="991" w:type="dxa"/>
            <w:shd w:val="clear" w:color="auto" w:fill="auto"/>
          </w:tcPr>
          <w:p w14:paraId="59F677AA" w14:textId="77777777" w:rsidR="00897AFB" w:rsidRPr="004F214F" w:rsidRDefault="00897AFB" w:rsidP="00890BCD">
            <w:pPr>
              <w:rPr>
                <w:rFonts w:ascii="Arial Narrow" w:hAnsi="Arial Narrow"/>
                <w:color w:val="auto"/>
                <w:sz w:val="21"/>
                <w:szCs w:val="21"/>
                <w:lang w:val="sk-SK"/>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6774D8"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shd w:val="clear" w:color="auto" w:fill="auto"/>
          </w:tcPr>
          <w:p w14:paraId="3C2C9F7C" w14:textId="5130BEE1"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16EF1963" w14:textId="561796FA" w:rsidR="002F2C47" w:rsidRPr="004F214F" w:rsidRDefault="002F2C47" w:rsidP="002F2C47">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7B2C3E"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shd w:val="clear" w:color="auto" w:fill="auto"/>
          </w:tcPr>
          <w:p w14:paraId="734B6DA0" w14:textId="4F0A9331" w:rsidR="007B2C3E" w:rsidRPr="004F214F" w:rsidRDefault="007B2C3E" w:rsidP="007B2C3E">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2FB9847E" w14:textId="19F832AA" w:rsidR="007B2C3E" w:rsidRPr="004F214F" w:rsidRDefault="006F7604" w:rsidP="007B2C3E">
            <w:pPr>
              <w:rPr>
                <w:rFonts w:ascii="Arial Narrow" w:hAnsi="Arial Narrow"/>
                <w:color w:val="auto"/>
                <w:sz w:val="21"/>
                <w:szCs w:val="21"/>
              </w:rPr>
            </w:pPr>
            <w:proofErr w:type="spellStart"/>
            <w:r w:rsidRPr="004F214F">
              <w:rPr>
                <w:rFonts w:ascii="Arial Narrow" w:hAnsi="Arial Narrow"/>
                <w:color w:val="auto"/>
                <w:sz w:val="21"/>
                <w:szCs w:val="21"/>
              </w:rPr>
              <w:t>p</w:t>
            </w:r>
            <w:r w:rsidR="007B2C3E" w:rsidRPr="004F214F">
              <w:rPr>
                <w:rFonts w:ascii="Arial Narrow" w:hAnsi="Arial Narrow"/>
                <w:color w:val="auto"/>
                <w:sz w:val="21"/>
                <w:szCs w:val="21"/>
              </w:rPr>
              <w:t>riamy</w:t>
            </w:r>
            <w:proofErr w:type="spellEnd"/>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nábehový</w:t>
            </w:r>
            <w:proofErr w:type="spellEnd"/>
            <w:r w:rsidR="007B2C3E" w:rsidRPr="004F214F">
              <w:rPr>
                <w:rFonts w:ascii="Arial Narrow" w:hAnsi="Arial Narrow"/>
                <w:color w:val="auto"/>
                <w:sz w:val="21"/>
                <w:szCs w:val="21"/>
              </w:rPr>
              <w:t xml:space="preserve"> </w:t>
            </w:r>
            <w:proofErr w:type="spellStart"/>
            <w:r w:rsidR="007B2C3E" w:rsidRPr="004F214F">
              <w:rPr>
                <w:rFonts w:ascii="Arial Narrow" w:hAnsi="Arial Narrow"/>
                <w:color w:val="auto"/>
                <w:sz w:val="21"/>
                <w:szCs w:val="21"/>
              </w:rPr>
              <w:t>obrubník</w:t>
            </w:r>
            <w:proofErr w:type="spellEnd"/>
          </w:p>
        </w:tc>
      </w:tr>
      <w:tr w:rsidR="006774D8"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shd w:val="clear" w:color="auto" w:fill="auto"/>
          </w:tcPr>
          <w:p w14:paraId="34AD9B5A"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032D997A" w14:textId="4C7D646F" w:rsidR="00897AFB" w:rsidRPr="004F214F" w:rsidRDefault="00FF6463" w:rsidP="00890BCD">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6774D8"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shd w:val="clear" w:color="auto" w:fill="auto"/>
          </w:tcPr>
          <w:p w14:paraId="13A3DC7B"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104E12A9" w14:textId="7859126A" w:rsidR="00897AFB" w:rsidRPr="004F214F" w:rsidRDefault="00897AFB" w:rsidP="00890BCD">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 </w:t>
            </w:r>
            <w:proofErr w:type="spellStart"/>
            <w:r w:rsidRPr="004F214F">
              <w:rPr>
                <w:rFonts w:ascii="Arial Narrow" w:hAnsi="Arial Narrow"/>
                <w:b/>
                <w:bCs/>
                <w:color w:val="auto"/>
                <w:sz w:val="21"/>
                <w:szCs w:val="21"/>
              </w:rPr>
              <w:t>autobusov</w:t>
            </w:r>
            <w:proofErr w:type="spellEnd"/>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nástupište</w:t>
            </w:r>
            <w:proofErr w:type="spellEnd"/>
            <w:r w:rsidRPr="004F214F">
              <w:rPr>
                <w:rFonts w:ascii="Arial Narrow" w:hAnsi="Arial Narrow"/>
                <w:b/>
                <w:bCs/>
                <w:color w:val="auto"/>
                <w:sz w:val="21"/>
                <w:szCs w:val="21"/>
              </w:rPr>
              <w:t xml:space="preserve"> </w:t>
            </w:r>
          </w:p>
        </w:tc>
      </w:tr>
      <w:tr w:rsidR="006774D8"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shd w:val="clear" w:color="auto" w:fill="auto"/>
          </w:tcPr>
          <w:p w14:paraId="00715692"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shd w:val="clear" w:color="auto" w:fill="auto"/>
          </w:tcPr>
          <w:p w14:paraId="1712D750" w14:textId="77777777" w:rsidR="00897AFB" w:rsidRPr="004F214F" w:rsidRDefault="00897AFB" w:rsidP="00890BCD">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5827"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shd w:val="clear" w:color="auto" w:fill="auto"/>
          </w:tcPr>
          <w:p w14:paraId="7CDA3999" w14:textId="4D5ECA3C"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shd w:val="clear" w:color="auto" w:fill="auto"/>
          </w:tcPr>
          <w:p w14:paraId="5AE0A63B" w14:textId="68E3EC35" w:rsidR="008F5827" w:rsidRPr="004F214F" w:rsidRDefault="008F5827" w:rsidP="00422776">
            <w:pPr>
              <w:rPr>
                <w:rFonts w:ascii="Arial Narrow" w:hAnsi="Arial Narrow"/>
                <w:color w:val="auto"/>
                <w:sz w:val="21"/>
                <w:szCs w:val="21"/>
              </w:rPr>
            </w:pPr>
            <w:proofErr w:type="spellStart"/>
            <w:r w:rsidRPr="004F214F">
              <w:rPr>
                <w:rFonts w:ascii="Arial Narrow" w:hAnsi="Arial Narrow"/>
                <w:color w:val="auto"/>
                <w:sz w:val="21"/>
                <w:szCs w:val="21"/>
              </w:rPr>
              <w:t>autobusové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Americké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námestie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Trnavské</w:t>
            </w:r>
            <w:proofErr w:type="spellEnd"/>
            <w:r w:rsidRPr="004F214F">
              <w:rPr>
                <w:rFonts w:ascii="Arial Narrow" w:hAnsi="Arial Narrow"/>
                <w:color w:val="auto"/>
                <w:sz w:val="21"/>
                <w:szCs w:val="21"/>
              </w:rPr>
              <w:t xml:space="preserve"> </w:t>
            </w:r>
            <w:proofErr w:type="spellStart"/>
            <w:r w:rsidR="00127B5E" w:rsidRPr="004F214F">
              <w:rPr>
                <w:rFonts w:ascii="Arial Narrow" w:hAnsi="Arial Narrow"/>
                <w:color w:val="auto"/>
                <w:sz w:val="21"/>
                <w:szCs w:val="21"/>
              </w:rPr>
              <w:t>m</w:t>
            </w:r>
            <w:r w:rsidRPr="004F214F">
              <w:rPr>
                <w:rFonts w:ascii="Arial Narrow" w:hAnsi="Arial Narrow"/>
                <w:color w:val="auto"/>
                <w:sz w:val="21"/>
                <w:szCs w:val="21"/>
              </w:rPr>
              <w:t>ýto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zastávky</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Ružinovskej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ulici</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obojstranné</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nástupište</w:t>
            </w:r>
            <w:proofErr w:type="spellEnd"/>
            <w:r w:rsidR="008F671F" w:rsidRPr="004F214F">
              <w:rPr>
                <w:rFonts w:ascii="Arial Narrow" w:hAnsi="Arial Narrow"/>
                <w:color w:val="auto"/>
                <w:sz w:val="21"/>
                <w:szCs w:val="21"/>
              </w:rPr>
              <w:t xml:space="preserve"> </w:t>
            </w:r>
            <w:proofErr w:type="spellStart"/>
            <w:r w:rsidR="008F671F" w:rsidRPr="004F214F">
              <w:rPr>
                <w:rFonts w:ascii="Arial Narrow" w:hAnsi="Arial Narrow"/>
                <w:color w:val="auto"/>
                <w:sz w:val="21"/>
                <w:szCs w:val="21"/>
              </w:rPr>
              <w:t>Saleziáni</w:t>
            </w:r>
            <w:proofErr w:type="spellEnd"/>
            <w:r w:rsidR="008F671F" w:rsidRPr="004F214F">
              <w:rPr>
                <w:rFonts w:ascii="Arial Narrow" w:hAnsi="Arial Narrow"/>
                <w:color w:val="auto"/>
                <w:sz w:val="21"/>
                <w:szCs w:val="21"/>
              </w:rPr>
              <w:t xml:space="preserve"> </w:t>
            </w:r>
          </w:p>
        </w:tc>
      </w:tr>
      <w:tr w:rsidR="008F671F"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shd w:val="clear" w:color="auto" w:fill="auto"/>
          </w:tcPr>
          <w:p w14:paraId="2C90B975"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p w14:paraId="059BC158" w14:textId="77777777" w:rsidR="00913487" w:rsidRPr="004F214F" w:rsidRDefault="00913487" w:rsidP="00913487">
            <w:pPr>
              <w:jc w:val="center"/>
              <w:rPr>
                <w:rFonts w:ascii="Arial Narrow" w:hAnsi="Arial Narrow"/>
                <w:sz w:val="21"/>
                <w:szCs w:val="21"/>
              </w:rPr>
            </w:pPr>
          </w:p>
        </w:tc>
        <w:tc>
          <w:tcPr>
            <w:tcW w:w="991" w:type="dxa"/>
            <w:shd w:val="clear" w:color="auto" w:fill="auto"/>
          </w:tcPr>
          <w:p w14:paraId="43550E3B"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6C255AB" w14:textId="77777777" w:rsidR="008F671F" w:rsidRPr="004F214F" w:rsidRDefault="008F671F" w:rsidP="00890BCD">
            <w:pPr>
              <w:rPr>
                <w:rFonts w:ascii="Arial Narrow" w:hAnsi="Arial Narrow"/>
                <w:color w:val="auto"/>
                <w:sz w:val="21"/>
                <w:szCs w:val="21"/>
              </w:rPr>
            </w:pPr>
          </w:p>
        </w:tc>
        <w:tc>
          <w:tcPr>
            <w:tcW w:w="991" w:type="dxa"/>
            <w:shd w:val="clear" w:color="auto" w:fill="auto"/>
          </w:tcPr>
          <w:p w14:paraId="685D2D54"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shd w:val="clear" w:color="auto" w:fill="auto"/>
          </w:tcPr>
          <w:p w14:paraId="094433D2" w14:textId="77777777" w:rsidR="008F671F" w:rsidRPr="004F214F" w:rsidRDefault="008F671F" w:rsidP="00890BCD">
            <w:pPr>
              <w:rPr>
                <w:rFonts w:ascii="Arial Narrow" w:hAnsi="Arial Narrow"/>
                <w:color w:val="auto"/>
                <w:sz w:val="21"/>
                <w:szCs w:val="21"/>
              </w:rPr>
            </w:pPr>
          </w:p>
        </w:tc>
        <w:tc>
          <w:tcPr>
            <w:tcW w:w="991" w:type="dxa"/>
            <w:vMerge w:val="restart"/>
            <w:shd w:val="clear" w:color="auto" w:fill="auto"/>
          </w:tcPr>
          <w:p w14:paraId="1884A8E1" w14:textId="77777777" w:rsidR="008F671F" w:rsidRPr="004F214F" w:rsidRDefault="008F671F" w:rsidP="00890BCD">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344F6BF2" w14:textId="17B68329" w:rsidR="008F671F" w:rsidRPr="004F214F" w:rsidRDefault="008F671F" w:rsidP="00890BCD">
            <w:pPr>
              <w:rPr>
                <w:rFonts w:ascii="Arial Narrow" w:hAnsi="Arial Narrow"/>
                <w:color w:val="auto"/>
                <w:sz w:val="21"/>
                <w:szCs w:val="21"/>
                <w:lang w:val="en-US"/>
              </w:rPr>
            </w:pPr>
            <w:r w:rsidRPr="004F214F">
              <w:rPr>
                <w:rFonts w:ascii="Arial Narrow" w:hAnsi="Arial Narrow"/>
                <w:color w:val="auto"/>
                <w:sz w:val="21"/>
                <w:szCs w:val="21"/>
              </w:rPr>
              <w:t xml:space="preserve">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obojstran</w:t>
            </w:r>
            <w:r w:rsidRPr="004F214F">
              <w:rPr>
                <w:rFonts w:ascii="Arial Narrow" w:hAnsi="Arial Narrow"/>
                <w:color w:val="auto"/>
                <w:sz w:val="21"/>
                <w:szCs w:val="21"/>
                <w:lang w:val="sk-SK"/>
              </w:rPr>
              <w:t>né</w:t>
            </w:r>
            <w:proofErr w:type="spellEnd"/>
            <w:r w:rsidRPr="004F214F">
              <w:rPr>
                <w:rFonts w:ascii="Arial Narrow" w:hAnsi="Arial Narrow"/>
                <w:color w:val="auto"/>
                <w:sz w:val="21"/>
                <w:szCs w:val="21"/>
                <w:lang w:val="sk-SK"/>
              </w:rPr>
              <w:t xml:space="preserve">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4F214F">
              <w:rPr>
                <w:rFonts w:ascii="Arial Narrow" w:hAnsi="Arial Narrow"/>
                <w:color w:val="auto"/>
                <w:sz w:val="21"/>
                <w:szCs w:val="21"/>
                <w:lang w:val="en-US"/>
              </w:rPr>
              <w:t>)</w:t>
            </w:r>
          </w:p>
        </w:tc>
      </w:tr>
      <w:tr w:rsidR="008F671F"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BF4B7F1"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vozovky</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ostatné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autobusové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nástupištia</w:t>
            </w:r>
            <w:proofErr w:type="spellEnd"/>
            <w:r w:rsidRPr="004F214F">
              <w:rPr>
                <w:rFonts w:ascii="Arial Narrow" w:hAnsi="Arial Narrow"/>
                <w:color w:val="auto"/>
                <w:sz w:val="21"/>
                <w:szCs w:val="21"/>
                <w:lang w:val="en-US"/>
              </w:rPr>
              <w:t>)</w:t>
            </w:r>
          </w:p>
        </w:tc>
      </w:tr>
      <w:tr w:rsidR="00FC71BA"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shd w:val="clear" w:color="auto" w:fill="auto"/>
          </w:tcPr>
          <w:p w14:paraId="199E2FC4" w14:textId="74A0C031" w:rsidR="00FC71BA" w:rsidRPr="004F214F" w:rsidRDefault="00FC71BA"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30CD4131" w14:textId="5399078C" w:rsidR="00FC71BA" w:rsidRPr="004F214F" w:rsidRDefault="00876BA2"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837DA4" w:rsidRPr="004F214F">
              <w:rPr>
                <w:rFonts w:ascii="Arial Narrow" w:hAnsi="Arial Narrow"/>
                <w:color w:val="auto"/>
                <w:sz w:val="21"/>
                <w:szCs w:val="21"/>
              </w:rPr>
              <w:t>var</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kasselského</w:t>
            </w:r>
            <w:proofErr w:type="spellEnd"/>
            <w:r w:rsidR="00837DA4" w:rsidRPr="004F214F">
              <w:rPr>
                <w:rFonts w:ascii="Arial Narrow" w:hAnsi="Arial Narrow"/>
                <w:color w:val="auto"/>
                <w:sz w:val="21"/>
                <w:szCs w:val="21"/>
              </w:rPr>
              <w:t xml:space="preserve"> </w:t>
            </w:r>
            <w:proofErr w:type="spellStart"/>
            <w:r w:rsidR="00837DA4" w:rsidRPr="004F214F">
              <w:rPr>
                <w:rFonts w:ascii="Arial Narrow" w:hAnsi="Arial Narrow"/>
                <w:color w:val="auto"/>
                <w:sz w:val="21"/>
                <w:szCs w:val="21"/>
              </w:rPr>
              <w:t>obrubníka</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výškou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aby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jeho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používaní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nedochádzalo</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poškodzovaniu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dverí</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autobusov</w:t>
            </w:r>
            <w:proofErr w:type="spellEnd"/>
            <w:r w:rsidRPr="004F214F">
              <w:rPr>
                <w:rFonts w:ascii="Arial Narrow" w:hAnsi="Arial Narrow"/>
                <w:color w:val="auto"/>
                <w:sz w:val="21"/>
                <w:szCs w:val="21"/>
              </w:rPr>
              <w:t xml:space="preserve">; v </w:t>
            </w:r>
            <w:proofErr w:type="spellStart"/>
            <w:r w:rsidRPr="004F214F">
              <w:rPr>
                <w:rFonts w:ascii="Arial Narrow" w:hAnsi="Arial Narrow"/>
                <w:color w:val="auto"/>
                <w:sz w:val="21"/>
                <w:szCs w:val="21"/>
              </w:rPr>
              <w:t>spolupráci</w:t>
            </w:r>
            <w:proofErr w:type="spellEnd"/>
            <w:r w:rsidRPr="004F214F">
              <w:rPr>
                <w:rFonts w:ascii="Arial Narrow" w:hAnsi="Arial Narrow"/>
                <w:color w:val="auto"/>
                <w:sz w:val="21"/>
                <w:szCs w:val="21"/>
              </w:rPr>
              <w:t xml:space="preserve"> s DPB </w:t>
            </w:r>
            <w:proofErr w:type="spellStart"/>
            <w:r w:rsidRPr="004F214F">
              <w:rPr>
                <w:rFonts w:ascii="Arial Narrow" w:hAnsi="Arial Narrow"/>
                <w:color w:val="auto"/>
                <w:sz w:val="21"/>
                <w:szCs w:val="21"/>
              </w:rPr>
              <w:t>zrealizovať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aj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praktickú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skúšku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navrhovaného</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riešenia</w:t>
            </w:r>
            <w:proofErr w:type="spellEnd"/>
          </w:p>
        </w:tc>
      </w:tr>
      <w:tr w:rsidR="008F671F"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3828100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73FAE4C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7B28A8F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8F671F"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09F73D70" w14:textId="4E689E6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nást</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hrany</w:t>
            </w:r>
            <w:proofErr w:type="spellEnd"/>
          </w:p>
        </w:tc>
        <w:tc>
          <w:tcPr>
            <w:tcW w:w="6075" w:type="dxa"/>
            <w:gridSpan w:val="2"/>
            <w:tcBorders>
              <w:bottom w:val="single" w:sz="4" w:space="0" w:color="auto"/>
              <w:right w:val="single" w:sz="12" w:space="0" w:color="auto"/>
            </w:tcBorders>
            <w:shd w:val="clear" w:color="auto" w:fill="auto"/>
          </w:tcPr>
          <w:p w14:paraId="6CFC9966" w14:textId="78614E41"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priamy</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nábehový</w:t>
            </w:r>
            <w:proofErr w:type="spellEnd"/>
            <w:r w:rsidRPr="004F214F">
              <w:rPr>
                <w:rFonts w:ascii="Arial Narrow" w:hAnsi="Arial Narrow"/>
                <w:color w:val="auto"/>
                <w:sz w:val="21"/>
                <w:szCs w:val="21"/>
                <w:lang w:val="en-US"/>
              </w:rPr>
              <w:t xml:space="preserve"> a </w:t>
            </w:r>
            <w:proofErr w:type="spellStart"/>
            <w:r w:rsidRPr="004F214F">
              <w:rPr>
                <w:rFonts w:ascii="Arial Narrow" w:hAnsi="Arial Narrow"/>
                <w:color w:val="auto"/>
                <w:sz w:val="21"/>
                <w:szCs w:val="21"/>
                <w:lang w:val="en-US"/>
              </w:rPr>
              <w:t>prechodový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obrubník</w:t>
            </w:r>
            <w:proofErr w:type="spellEnd"/>
          </w:p>
        </w:tc>
      </w:tr>
      <w:tr w:rsidR="008F671F"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shd w:val="clear" w:color="auto" w:fill="auto"/>
          </w:tcPr>
          <w:p w14:paraId="476DD96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5C397E8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shd w:val="clear" w:color="auto" w:fill="auto"/>
          </w:tcPr>
          <w:p w14:paraId="123E6B9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auto"/>
          </w:tcPr>
          <w:p w14:paraId="7FB1E6E7" w14:textId="341D85D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rPr>
              <w:t>Krížna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obojsmerne</w:t>
            </w:r>
            <w:proofErr w:type="spellEnd"/>
            <w:r w:rsidRPr="004F214F">
              <w:rPr>
                <w:rFonts w:ascii="Arial Narrow" w:hAnsi="Arial Narrow"/>
                <w:color w:val="auto"/>
                <w:sz w:val="21"/>
                <w:szCs w:val="21"/>
                <w:lang w:val="en-US"/>
              </w:rPr>
              <w:t>)</w:t>
            </w:r>
          </w:p>
        </w:tc>
      </w:tr>
      <w:tr w:rsidR="008F671F"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173D26B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20028B5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C3051F"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6AA83BF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535DBA9"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2E38E73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580C114F" w14:textId="128B198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4D63C245"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0977ACE8" w14:textId="43D94FC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6859BD"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shd w:val="clear" w:color="auto" w:fill="auto"/>
          </w:tcPr>
          <w:p w14:paraId="6C3B0124" w14:textId="17ED228D" w:rsidR="006859BD" w:rsidRPr="004F214F" w:rsidRDefault="008E64CE" w:rsidP="008F671F">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739BC412" w14:textId="7D18020C" w:rsidR="006859BD" w:rsidRPr="004F214F" w:rsidRDefault="00837DA4" w:rsidP="008F671F">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55D155B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5AD124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right w:val="single" w:sz="12" w:space="0" w:color="auto"/>
            </w:tcBorders>
            <w:shd w:val="clear" w:color="auto" w:fill="auto"/>
          </w:tcPr>
          <w:p w14:paraId="246745A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0E5B3CA9"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5D32D1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019CC90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DL_1)</w:t>
            </w:r>
          </w:p>
        </w:tc>
      </w:tr>
      <w:tr w:rsidR="008F671F"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shd w:val="clear" w:color="auto" w:fill="auto"/>
          </w:tcPr>
          <w:p w14:paraId="2C4C0017" w14:textId="18B96CA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p>
        </w:tc>
        <w:tc>
          <w:tcPr>
            <w:tcW w:w="6075" w:type="dxa"/>
            <w:gridSpan w:val="2"/>
            <w:tcBorders>
              <w:bottom w:val="single" w:sz="4" w:space="0" w:color="auto"/>
              <w:right w:val="single" w:sz="12" w:space="0" w:color="auto"/>
            </w:tcBorders>
            <w:shd w:val="clear" w:color="auto" w:fill="auto"/>
          </w:tcPr>
          <w:p w14:paraId="7AAC3B42" w14:textId="1C897B4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obrubníky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sebe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Nástupná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hrana</w:t>
            </w:r>
            <w:proofErr w:type="spellEnd"/>
            <w:r w:rsidRPr="004F214F">
              <w:rPr>
                <w:rFonts w:ascii="Arial Narrow" w:hAnsi="Arial Narrow"/>
                <w:b/>
                <w:bCs/>
                <w:color w:val="auto"/>
                <w:sz w:val="21"/>
                <w:szCs w:val="21"/>
              </w:rPr>
              <w:t xml:space="preserve"> na </w:t>
            </w:r>
            <w:proofErr w:type="spellStart"/>
            <w:r w:rsidRPr="004F214F">
              <w:rPr>
                <w:rFonts w:ascii="Arial Narrow" w:hAnsi="Arial Narrow"/>
                <w:b/>
                <w:bCs/>
                <w:color w:val="auto"/>
                <w:sz w:val="21"/>
                <w:szCs w:val="21"/>
              </w:rPr>
              <w:t>združených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nástupištiach</w:t>
            </w:r>
            <w:proofErr w:type="spellEnd"/>
            <w:r w:rsidRPr="004F214F">
              <w:rPr>
                <w:rFonts w:ascii="Arial Narrow" w:hAnsi="Arial Narrow"/>
                <w:b/>
                <w:bCs/>
                <w:color w:val="auto"/>
                <w:sz w:val="21"/>
                <w:szCs w:val="21"/>
              </w:rPr>
              <w:t xml:space="preserve"> </w:t>
            </w:r>
          </w:p>
        </w:tc>
      </w:tr>
      <w:tr w:rsidR="008F671F"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kasselský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w:t>
            </w:r>
            <w:proofErr w:type="spellEnd"/>
          </w:p>
        </w:tc>
      </w:tr>
      <w:tr w:rsidR="008F671F"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Nemocnica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Ružinov</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sk-SK"/>
              </w:rPr>
              <w:t>(obojsmerne), Herlianska (obojsmerne), Tomášikova (smer Astronomická)</w:t>
            </w:r>
          </w:p>
        </w:tc>
      </w:tr>
      <w:tr w:rsidR="008F671F"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shd w:val="clear" w:color="auto" w:fill="auto"/>
          </w:tcPr>
          <w:p w14:paraId="437DE885"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shd w:val="clear" w:color="auto" w:fill="auto"/>
          </w:tcPr>
          <w:p w14:paraId="504E1B0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right w:val="single" w:sz="12" w:space="0" w:color="auto"/>
            </w:tcBorders>
            <w:shd w:val="clear" w:color="auto" w:fill="auto"/>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72DC21C" w14:textId="77777777" w:rsidR="008F671F" w:rsidRPr="004F214F" w:rsidRDefault="008F671F" w:rsidP="008F671F">
            <w:pPr>
              <w:rPr>
                <w:rFonts w:ascii="Arial Narrow" w:hAnsi="Arial Narrow"/>
                <w:color w:val="auto"/>
                <w:sz w:val="21"/>
                <w:szCs w:val="21"/>
              </w:rPr>
            </w:pPr>
          </w:p>
        </w:tc>
        <w:tc>
          <w:tcPr>
            <w:tcW w:w="991" w:type="dxa"/>
            <w:shd w:val="clear" w:color="auto" w:fill="auto"/>
          </w:tcPr>
          <w:p w14:paraId="217C75C1"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shd w:val="clear" w:color="auto" w:fill="auto"/>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7C725D12" w14:textId="77777777" w:rsidR="008F671F" w:rsidRPr="004F214F" w:rsidRDefault="008F671F" w:rsidP="008F671F">
            <w:pPr>
              <w:rPr>
                <w:rFonts w:ascii="Arial Narrow" w:hAnsi="Arial Narrow"/>
                <w:color w:val="auto"/>
                <w:sz w:val="21"/>
                <w:szCs w:val="21"/>
              </w:rPr>
            </w:pPr>
          </w:p>
        </w:tc>
        <w:tc>
          <w:tcPr>
            <w:tcW w:w="991" w:type="dxa"/>
            <w:vMerge w:val="restart"/>
            <w:shd w:val="clear" w:color="auto" w:fill="auto"/>
          </w:tcPr>
          <w:p w14:paraId="4A69831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shd w:val="clear" w:color="auto" w:fill="auto"/>
          </w:tcPr>
          <w:p w14:paraId="4CD6AD19" w14:textId="692C928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shd w:val="clear" w:color="auto" w:fill="auto"/>
          </w:tcPr>
          <w:p w14:paraId="22357072" w14:textId="77777777" w:rsidR="008F671F" w:rsidRPr="004F214F" w:rsidRDefault="008F671F" w:rsidP="008F671F">
            <w:pPr>
              <w:rPr>
                <w:rFonts w:ascii="Arial Narrow" w:hAnsi="Arial Narrow"/>
                <w:color w:val="auto"/>
                <w:sz w:val="21"/>
                <w:szCs w:val="21"/>
              </w:rPr>
            </w:pPr>
          </w:p>
        </w:tc>
        <w:tc>
          <w:tcPr>
            <w:tcW w:w="991" w:type="dxa"/>
            <w:vMerge/>
            <w:shd w:val="clear" w:color="auto" w:fill="auto"/>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shd w:val="clear" w:color="auto" w:fill="auto"/>
          </w:tcPr>
          <w:p w14:paraId="407812F3" w14:textId="56E2769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7B3FCD"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shd w:val="clear" w:color="auto" w:fill="auto"/>
          </w:tcPr>
          <w:p w14:paraId="5BDBF1F9" w14:textId="1C416A28" w:rsidR="007B3FCD" w:rsidRPr="004F214F" w:rsidRDefault="00095DE2" w:rsidP="007B3FCD">
            <w:pPr>
              <w:rPr>
                <w:rFonts w:ascii="Arial Narrow" w:hAnsi="Arial Narrow"/>
                <w:color w:val="auto"/>
                <w:sz w:val="21"/>
                <w:szCs w:val="21"/>
              </w:rPr>
            </w:pPr>
            <w:proofErr w:type="spellStart"/>
            <w:r w:rsidRPr="004F214F">
              <w:rPr>
                <w:rFonts w:ascii="Arial Narrow" w:hAnsi="Arial Narrow"/>
                <w:color w:val="auto"/>
                <w:sz w:val="21"/>
                <w:szCs w:val="21"/>
              </w:rPr>
              <w:t>tvar</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obrubníka</w:t>
            </w:r>
            <w:proofErr w:type="spellEnd"/>
          </w:p>
        </w:tc>
        <w:tc>
          <w:tcPr>
            <w:tcW w:w="6075" w:type="dxa"/>
            <w:gridSpan w:val="2"/>
            <w:tcBorders>
              <w:right w:val="single" w:sz="12" w:space="0" w:color="auto"/>
            </w:tcBorders>
            <w:shd w:val="clear" w:color="auto" w:fill="auto"/>
          </w:tcPr>
          <w:p w14:paraId="42779EC0" w14:textId="0FD942C0" w:rsidR="007B3FCD" w:rsidRPr="004F214F" w:rsidRDefault="00837DA4" w:rsidP="007B3FCD">
            <w:pPr>
              <w:rPr>
                <w:rFonts w:ascii="Arial Narrow" w:hAnsi="Arial Narrow"/>
                <w:color w:val="auto"/>
                <w:sz w:val="21"/>
                <w:szCs w:val="21"/>
              </w:rPr>
            </w:pPr>
            <w:proofErr w:type="spellStart"/>
            <w:r w:rsidRPr="004F214F">
              <w:rPr>
                <w:rFonts w:ascii="Arial Narrow" w:hAnsi="Arial Narrow"/>
                <w:color w:val="auto"/>
                <w:sz w:val="21"/>
                <w:szCs w:val="21"/>
              </w:rPr>
              <w:t>t</w:t>
            </w:r>
            <w:r w:rsidR="007B3FCD" w:rsidRPr="004F214F">
              <w:rPr>
                <w:rFonts w:ascii="Arial Narrow" w:hAnsi="Arial Narrow"/>
                <w:color w:val="auto"/>
                <w:sz w:val="21"/>
                <w:szCs w:val="21"/>
              </w:rPr>
              <w:t>var</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kasselského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obrubníka</w:t>
            </w:r>
            <w:proofErr w:type="spellEnd"/>
            <w:r w:rsidR="007B3FCD" w:rsidRPr="004F214F">
              <w:rPr>
                <w:rFonts w:ascii="Arial Narrow" w:hAnsi="Arial Narrow"/>
                <w:color w:val="auto"/>
                <w:sz w:val="21"/>
                <w:szCs w:val="21"/>
              </w:rPr>
              <w:t xml:space="preserve"> na </w:t>
            </w:r>
            <w:proofErr w:type="spellStart"/>
            <w:r w:rsidR="007B3FCD" w:rsidRPr="004F214F">
              <w:rPr>
                <w:rFonts w:ascii="Arial Narrow" w:hAnsi="Arial Narrow"/>
                <w:color w:val="auto"/>
                <w:sz w:val="21"/>
                <w:szCs w:val="21"/>
              </w:rPr>
              <w:t>združených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nástupištiach</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konzultovať</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aby</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pri</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jeho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používaní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nedochádzalo</w:t>
            </w:r>
            <w:proofErr w:type="spellEnd"/>
            <w:r w:rsidR="007B3FCD" w:rsidRPr="004F214F">
              <w:rPr>
                <w:rFonts w:ascii="Arial Narrow" w:hAnsi="Arial Narrow"/>
                <w:color w:val="auto"/>
                <w:sz w:val="21"/>
                <w:szCs w:val="21"/>
              </w:rPr>
              <w:t xml:space="preserve"> k </w:t>
            </w:r>
            <w:proofErr w:type="spellStart"/>
            <w:r w:rsidR="007B3FCD" w:rsidRPr="004F214F">
              <w:rPr>
                <w:rFonts w:ascii="Arial Narrow" w:hAnsi="Arial Narrow"/>
                <w:color w:val="auto"/>
                <w:sz w:val="21"/>
                <w:szCs w:val="21"/>
              </w:rPr>
              <w:t>poškodzovaniu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dverí</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autobusov</w:t>
            </w:r>
            <w:proofErr w:type="spellEnd"/>
            <w:r w:rsidR="007B3FCD" w:rsidRPr="004F214F">
              <w:rPr>
                <w:rFonts w:ascii="Arial Narrow" w:hAnsi="Arial Narrow"/>
                <w:color w:val="auto"/>
                <w:sz w:val="21"/>
                <w:szCs w:val="21"/>
              </w:rPr>
              <w:t xml:space="preserve">; v </w:t>
            </w:r>
            <w:proofErr w:type="spellStart"/>
            <w:r w:rsidR="007B3FCD" w:rsidRPr="004F214F">
              <w:rPr>
                <w:rFonts w:ascii="Arial Narrow" w:hAnsi="Arial Narrow"/>
                <w:color w:val="auto"/>
                <w:sz w:val="21"/>
                <w:szCs w:val="21"/>
              </w:rPr>
              <w:t>spolupráci</w:t>
            </w:r>
            <w:proofErr w:type="spellEnd"/>
            <w:r w:rsidR="007B3FCD" w:rsidRPr="004F214F">
              <w:rPr>
                <w:rFonts w:ascii="Arial Narrow" w:hAnsi="Arial Narrow"/>
                <w:color w:val="auto"/>
                <w:sz w:val="21"/>
                <w:szCs w:val="21"/>
              </w:rPr>
              <w:t xml:space="preserve"> s DPB </w:t>
            </w:r>
            <w:proofErr w:type="spellStart"/>
            <w:r w:rsidR="007B3FCD" w:rsidRPr="004F214F">
              <w:rPr>
                <w:rFonts w:ascii="Arial Narrow" w:hAnsi="Arial Narrow"/>
                <w:color w:val="auto"/>
                <w:sz w:val="21"/>
                <w:szCs w:val="21"/>
              </w:rPr>
              <w:t>zrealizovať</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aj</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praktickú</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skúšku</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navrhovaného</w:t>
            </w:r>
            <w:proofErr w:type="spellEnd"/>
            <w:r w:rsidR="007B3FCD" w:rsidRPr="004F214F">
              <w:rPr>
                <w:rFonts w:ascii="Arial Narrow" w:hAnsi="Arial Narrow"/>
                <w:color w:val="auto"/>
                <w:sz w:val="21"/>
                <w:szCs w:val="21"/>
              </w:rPr>
              <w:t xml:space="preserve"> </w:t>
            </w:r>
            <w:proofErr w:type="spellStart"/>
            <w:r w:rsidR="007B3FCD" w:rsidRPr="004F214F">
              <w:rPr>
                <w:rFonts w:ascii="Arial Narrow" w:hAnsi="Arial Narrow"/>
                <w:color w:val="auto"/>
                <w:sz w:val="21"/>
                <w:szCs w:val="21"/>
              </w:rPr>
              <w:t>riešenia</w:t>
            </w:r>
            <w:proofErr w:type="spellEnd"/>
            <w:r w:rsidR="007B3FCD" w:rsidRPr="004F214F">
              <w:rPr>
                <w:rFonts w:ascii="Arial Narrow" w:hAnsi="Arial Narrow"/>
                <w:color w:val="auto"/>
                <w:sz w:val="21"/>
                <w:szCs w:val="21"/>
              </w:rPr>
              <w:t xml:space="preserve"> </w:t>
            </w:r>
          </w:p>
        </w:tc>
      </w:tr>
      <w:tr w:rsidR="008F671F"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shd w:val="clear" w:color="auto" w:fill="auto"/>
          </w:tcPr>
          <w:p w14:paraId="04DA892F"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shd w:val="clear" w:color="auto" w:fill="auto"/>
          </w:tcPr>
          <w:p w14:paraId="4ECD801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w:t>
            </w:r>
            <w:r w:rsidRPr="004F214F">
              <w:rPr>
                <w:rFonts w:ascii="Arial Narrow" w:hAnsi="Arial Narrow"/>
                <w:color w:val="auto"/>
                <w:sz w:val="21"/>
                <w:szCs w:val="21"/>
                <w:lang w:val="sk-SK"/>
              </w:rPr>
              <w:t>šľap</w:t>
            </w:r>
            <w:proofErr w:type="spellEnd"/>
          </w:p>
        </w:tc>
        <w:tc>
          <w:tcPr>
            <w:tcW w:w="5084" w:type="dxa"/>
            <w:tcBorders>
              <w:right w:val="single" w:sz="12" w:space="0" w:color="auto"/>
            </w:tcBorders>
            <w:shd w:val="clear" w:color="auto" w:fill="auto"/>
          </w:tcPr>
          <w:p w14:paraId="3CB84FD8"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
        </w:tc>
      </w:tr>
      <w:tr w:rsidR="008F671F"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shd w:val="clear" w:color="auto" w:fill="auto"/>
          </w:tcPr>
          <w:p w14:paraId="6543BCD6"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shd w:val="clear" w:color="auto" w:fill="auto"/>
          </w:tcPr>
          <w:p w14:paraId="72B044D7"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električkové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F08678A" w14:textId="3EB2F67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30790029" w14:textId="4C868390"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rezaný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žulový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319B897" w14:textId="37E593D8"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0CCB1BB3" w14:textId="56567CDB"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prvkami</w:t>
            </w:r>
            <w:proofErr w:type="spellEnd"/>
            <w:r w:rsidRPr="004F214F">
              <w:rPr>
                <w:rFonts w:ascii="Arial Narrow" w:hAnsi="Arial Narrow"/>
                <w:color w:val="auto"/>
                <w:sz w:val="21"/>
                <w:szCs w:val="21"/>
              </w:rPr>
              <w:t xml:space="preserve"> NH_E_1 a NH_Z_1</w:t>
            </w:r>
          </w:p>
        </w:tc>
      </w:tr>
      <w:tr w:rsidR="008F671F"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6855100A" w14:textId="4655FB4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6ACF8A5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7A1F14A2"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0E5474E"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2504752F" w14:textId="7F3ECDBD" w:rsidR="008F671F" w:rsidRPr="004F214F" w:rsidRDefault="008F671F" w:rsidP="0008773A">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25 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940276C" w14:textId="07C5006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54EA94D6" w14:textId="790DDC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418A8474" w14:textId="5C360F5C"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hrany</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65CCB88" w14:textId="20F833B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rezané</w:t>
            </w:r>
            <w:proofErr w:type="spellEnd"/>
          </w:p>
        </w:tc>
      </w:tr>
      <w:tr w:rsidR="008F671F"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5E666838" w14:textId="3ACD8B74"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7A6BA5EC"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žulovej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platne</w:t>
            </w:r>
            <w:proofErr w:type="spellEnd"/>
            <w:r w:rsidRPr="004F214F">
              <w:rPr>
                <w:rFonts w:ascii="Arial Narrow" w:hAnsi="Arial Narrow"/>
                <w:color w:val="auto"/>
                <w:sz w:val="21"/>
                <w:szCs w:val="21"/>
                <w:lang w:val="en-US"/>
              </w:rPr>
              <w:t xml:space="preserve"> DL_1)</w:t>
            </w:r>
          </w:p>
        </w:tc>
      </w:tr>
      <w:tr w:rsidR="008F671F"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shd w:val="clear" w:color="auto" w:fill="auto"/>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shd w:val="clear" w:color="auto" w:fill="auto"/>
          </w:tcPr>
          <w:p w14:paraId="0AD53FEE" w14:textId="710B215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so </w:t>
            </w:r>
            <w:proofErr w:type="spellStart"/>
            <w:r w:rsidRPr="004F214F">
              <w:rPr>
                <w:rFonts w:ascii="Arial Narrow" w:hAnsi="Arial Narrow"/>
                <w:color w:val="auto"/>
                <w:sz w:val="21"/>
                <w:szCs w:val="21"/>
              </w:rPr>
              <w:t>zrazenou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pri</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koľajisku</w:t>
            </w:r>
            <w:proofErr w:type="spellEnd"/>
            <w:r w:rsidRPr="004F214F">
              <w:rPr>
                <w:rFonts w:ascii="Arial Narrow" w:hAnsi="Arial Narrow"/>
                <w:color w:val="auto"/>
                <w:sz w:val="21"/>
                <w:szCs w:val="21"/>
                <w:lang w:val="sk-SK"/>
              </w:rPr>
              <w:t>;</w:t>
            </w:r>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strana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zrazenia</w:t>
            </w:r>
            <w:proofErr w:type="spellEnd"/>
            <w:r w:rsidRPr="004F214F">
              <w:rPr>
                <w:rFonts w:ascii="Arial Narrow" w:hAnsi="Arial Narrow"/>
                <w:color w:val="auto"/>
                <w:sz w:val="21"/>
                <w:szCs w:val="21"/>
              </w:rPr>
              <w:t xml:space="preserve"> = 5 mm</w:t>
            </w:r>
          </w:p>
        </w:tc>
      </w:tr>
      <w:tr w:rsidR="008F671F"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33FAF59D" w14:textId="70CE7F2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3DAD67CB" w14:textId="544009D4"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shd w:val="clear" w:color="auto" w:fill="auto"/>
          </w:tcPr>
          <w:p w14:paraId="2F33E4FF" w14:textId="27E5E7A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12" w:space="0" w:color="auto"/>
              <w:right w:val="single" w:sz="12" w:space="0" w:color="auto"/>
            </w:tcBorders>
            <w:shd w:val="clear" w:color="auto" w:fill="auto"/>
          </w:tcPr>
          <w:p w14:paraId="74E4CCB8" w14:textId="39F483BA"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Ukončovací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prvok</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nástupišťa</w:t>
            </w:r>
            <w:proofErr w:type="spellEnd"/>
            <w:r w:rsidRPr="004F214F">
              <w:rPr>
                <w:rFonts w:ascii="Arial Narrow" w:hAnsi="Arial Narrow"/>
                <w:b/>
                <w:bCs/>
                <w:color w:val="auto"/>
                <w:sz w:val="21"/>
                <w:szCs w:val="21"/>
              </w:rPr>
              <w:t xml:space="preserve"> </w:t>
            </w:r>
            <w:r w:rsidRPr="004F214F">
              <w:rPr>
                <w:rFonts w:ascii="Arial Narrow" w:hAnsi="Arial Narrow"/>
                <w:bCs/>
                <w:color w:val="auto"/>
                <w:sz w:val="21"/>
                <w:szCs w:val="21"/>
              </w:rPr>
              <w:t>(</w:t>
            </w:r>
            <w:proofErr w:type="spellStart"/>
            <w:r w:rsidRPr="004F214F">
              <w:rPr>
                <w:rFonts w:ascii="Arial Narrow" w:hAnsi="Arial Narrow"/>
                <w:bCs/>
                <w:color w:val="auto"/>
                <w:sz w:val="21"/>
                <w:szCs w:val="21"/>
              </w:rPr>
              <w:t>združené</w:t>
            </w:r>
            <w:proofErr w:type="spellEnd"/>
            <w:r w:rsidRPr="004F214F">
              <w:rPr>
                <w:rFonts w:ascii="Arial Narrow" w:hAnsi="Arial Narrow"/>
                <w:bCs/>
                <w:color w:val="auto"/>
                <w:sz w:val="21"/>
                <w:szCs w:val="21"/>
              </w:rPr>
              <w:t xml:space="preserve"> </w:t>
            </w:r>
            <w:proofErr w:type="spellStart"/>
            <w:r w:rsidRPr="004F214F">
              <w:rPr>
                <w:rFonts w:ascii="Arial Narrow" w:hAnsi="Arial Narrow"/>
                <w:bCs/>
                <w:color w:val="auto"/>
                <w:sz w:val="21"/>
                <w:szCs w:val="21"/>
              </w:rPr>
              <w:t>nástupištia</w:t>
            </w:r>
            <w:proofErr w:type="spellEnd"/>
            <w:r w:rsidRPr="004F214F">
              <w:rPr>
                <w:rFonts w:ascii="Arial Narrow" w:hAnsi="Arial Narrow"/>
                <w:bCs/>
                <w:color w:val="auto"/>
                <w:sz w:val="21"/>
                <w:szCs w:val="21"/>
              </w:rPr>
              <w:t>)</w:t>
            </w:r>
          </w:p>
        </w:tc>
      </w:tr>
      <w:tr w:rsidR="008F671F"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604C8191" w14:textId="7FC60689"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72137E7A" w14:textId="32E16C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masívny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betónový</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blok</w:t>
            </w:r>
            <w:proofErr w:type="spellEnd"/>
          </w:p>
        </w:tc>
      </w:tr>
      <w:tr w:rsidR="008F671F"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5807F579" w14:textId="3AB23A3C"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4460FDFF" w14:textId="6D422865"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spolu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NH_Z_2</w:t>
            </w:r>
          </w:p>
        </w:tc>
      </w:tr>
      <w:tr w:rsidR="008F671F"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shd w:val="clear" w:color="auto" w:fill="auto"/>
          </w:tcPr>
          <w:p w14:paraId="3B9EA634" w14:textId="6CE5FF23"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Borders>
              <w:top w:val="single" w:sz="4" w:space="0" w:color="auto"/>
              <w:bottom w:val="single" w:sz="4" w:space="0" w:color="auto"/>
              <w:right w:val="single" w:sz="4" w:space="0" w:color="auto"/>
            </w:tcBorders>
            <w:shd w:val="clear" w:color="auto" w:fill="auto"/>
          </w:tcPr>
          <w:p w14:paraId="7BC4DFDA"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nášľapnej</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plochy</w:t>
            </w:r>
            <w:proofErr w:type="spellEnd"/>
            <w:r w:rsidRPr="004F214F">
              <w:rPr>
                <w:rFonts w:ascii="Arial Narrow" w:hAnsi="Arial Narrow"/>
                <w:color w:val="auto"/>
                <w:sz w:val="21"/>
                <w:szCs w:val="21"/>
                <w:lang w:val="en-US"/>
              </w:rPr>
              <w:t>)</w:t>
            </w:r>
          </w:p>
        </w:tc>
      </w:tr>
      <w:tr w:rsidR="008F671F"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shd w:val="clear" w:color="auto" w:fill="auto"/>
          </w:tcPr>
          <w:p w14:paraId="68B5AC24"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shd w:val="clear" w:color="auto" w:fill="auto"/>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shd w:val="clear" w:color="auto" w:fill="auto"/>
          </w:tcPr>
          <w:p w14:paraId="3A8BB9EB"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4A632764" w14:textId="7691ECE6"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horná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hrana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w:t>
            </w:r>
            <w:proofErr w:type="spellStart"/>
            <w:r w:rsidRPr="004F214F">
              <w:rPr>
                <w:rFonts w:ascii="Arial Narrow" w:hAnsi="Arial Narrow"/>
                <w:color w:val="auto"/>
                <w:sz w:val="21"/>
                <w:szCs w:val="21"/>
              </w:rPr>
              <w:t>nad</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úrovňou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koľajiska</w:t>
            </w:r>
            <w:proofErr w:type="spellEnd"/>
            <w:r w:rsidRPr="004F214F">
              <w:rPr>
                <w:rFonts w:ascii="Arial Narrow" w:hAnsi="Arial Narrow"/>
                <w:color w:val="auto"/>
                <w:sz w:val="21"/>
                <w:szCs w:val="21"/>
              </w:rPr>
              <w:t xml:space="preserve"> </w:t>
            </w:r>
            <w:r w:rsidRPr="004F214F">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4F214F">
              <w:rPr>
                <w:rFonts w:ascii="Arial Narrow" w:hAnsi="Arial Narrow"/>
                <w:color w:val="auto"/>
                <w:sz w:val="21"/>
                <w:szCs w:val="21"/>
                <w:lang w:val="en-US"/>
              </w:rPr>
              <w:t>)</w:t>
            </w:r>
          </w:p>
        </w:tc>
      </w:tr>
      <w:tr w:rsidR="008F671F"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shd w:val="clear" w:color="auto" w:fill="auto"/>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shd w:val="clear" w:color="auto" w:fill="auto"/>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2658A8D" w14:textId="6C453A4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celková</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výška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určená</w:t>
            </w:r>
            <w:proofErr w:type="spellEnd"/>
            <w:r w:rsidRPr="004F214F">
              <w:rPr>
                <w:rFonts w:ascii="Arial Narrow" w:hAnsi="Arial Narrow"/>
                <w:color w:val="auto"/>
                <w:sz w:val="21"/>
                <w:szCs w:val="21"/>
              </w:rPr>
              <w:t xml:space="preserve"> v DRS</w:t>
            </w:r>
          </w:p>
        </w:tc>
      </w:tr>
      <w:tr w:rsidR="008F671F"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284ABA6A" w14:textId="4FD2D5BA"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Borders>
              <w:top w:val="single" w:sz="4" w:space="0" w:color="auto"/>
              <w:bottom w:val="single" w:sz="4" w:space="0" w:color="auto"/>
              <w:right w:val="single" w:sz="4" w:space="0" w:color="auto"/>
            </w:tcBorders>
            <w:shd w:val="clear" w:color="auto" w:fill="auto"/>
          </w:tcPr>
          <w:p w14:paraId="3A021C9F" w14:textId="77777777"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084" w:type="dxa"/>
            <w:tcBorders>
              <w:top w:val="single" w:sz="4" w:space="0" w:color="auto"/>
              <w:left w:val="single" w:sz="4" w:space="0" w:color="auto"/>
              <w:bottom w:val="single" w:sz="4" w:space="0" w:color="auto"/>
              <w:right w:val="single" w:sz="12" w:space="0" w:color="auto"/>
            </w:tcBorders>
            <w:shd w:val="clear" w:color="auto" w:fill="auto"/>
          </w:tcPr>
          <w:p w14:paraId="0B70FDC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totožná</w:t>
            </w:r>
            <w:proofErr w:type="spellEnd"/>
            <w:r w:rsidRPr="004F214F">
              <w:rPr>
                <w:rFonts w:ascii="Arial Narrow" w:hAnsi="Arial Narrow"/>
                <w:color w:val="auto"/>
                <w:sz w:val="21"/>
                <w:szCs w:val="21"/>
              </w:rPr>
              <w:t xml:space="preserve">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 xml:space="preserve">s </w:t>
            </w:r>
            <w:proofErr w:type="spellStart"/>
            <w:r w:rsidRPr="004F214F">
              <w:rPr>
                <w:rFonts w:ascii="Arial Narrow" w:hAnsi="Arial Narrow"/>
                <w:color w:val="auto"/>
                <w:sz w:val="21"/>
                <w:szCs w:val="21"/>
                <w:lang w:val="en-US"/>
              </w:rPr>
              <w:t>protišmykovou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úpravou</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NH_Z_2)</w:t>
            </w:r>
          </w:p>
        </w:tc>
      </w:tr>
      <w:tr w:rsidR="008F671F"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shd w:val="clear" w:color="auto" w:fill="auto"/>
          </w:tcPr>
          <w:p w14:paraId="629B44C8" w14:textId="26A3D37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škárovanie</w:t>
            </w:r>
            <w:proofErr w:type="spellEnd"/>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shd w:val="clear" w:color="auto" w:fill="auto"/>
          </w:tcPr>
          <w:p w14:paraId="79AA8F1C" w14:textId="75F38EE8"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prvok</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bude</w:t>
            </w:r>
            <w:proofErr w:type="spellEnd"/>
            <w:r w:rsidRPr="004F214F">
              <w:rPr>
                <w:rFonts w:ascii="Arial Narrow" w:hAnsi="Arial Narrow"/>
                <w:color w:val="auto"/>
                <w:sz w:val="21"/>
                <w:szCs w:val="21"/>
              </w:rPr>
              <w:t xml:space="preserve"> k </w:t>
            </w:r>
            <w:proofErr w:type="spellStart"/>
            <w:r w:rsidRPr="004F214F">
              <w:rPr>
                <w:rFonts w:ascii="Arial Narrow" w:hAnsi="Arial Narrow"/>
                <w:color w:val="auto"/>
                <w:sz w:val="21"/>
                <w:szCs w:val="21"/>
              </w:rPr>
              <w:t>susediacim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prvkom</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klásť</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doraz</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medzery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sa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nebudú</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vypĺňať</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škárovacou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hmotou</w:t>
            </w:r>
            <w:proofErr w:type="spellEnd"/>
          </w:p>
        </w:tc>
      </w:tr>
      <w:tr w:rsidR="008F671F"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shd w:val="clear" w:color="auto" w:fill="auto"/>
          </w:tcPr>
          <w:p w14:paraId="0BB62F31" w14:textId="1BBE59F6"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top w:val="single" w:sz="4" w:space="0" w:color="auto"/>
              <w:bottom w:val="single" w:sz="4" w:space="0" w:color="auto"/>
              <w:right w:val="single" w:sz="12" w:space="0" w:color="auto"/>
            </w:tcBorders>
            <w:shd w:val="clear" w:color="auto" w:fill="auto"/>
          </w:tcPr>
          <w:p w14:paraId="673D2F48" w14:textId="708DF99F"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color w:val="auto"/>
                <w:sz w:val="21"/>
                <w:szCs w:val="21"/>
              </w:rPr>
              <w:t>svetlosivá</w:t>
            </w:r>
            <w:proofErr w:type="spellEnd"/>
          </w:p>
        </w:tc>
      </w:tr>
      <w:tr w:rsidR="008F671F"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proofErr w:type="spellStart"/>
            <w:r w:rsidRPr="004F214F">
              <w:rPr>
                <w:rFonts w:ascii="Arial Narrow" w:hAnsi="Arial Narrow"/>
                <w:b/>
                <w:bCs/>
                <w:color w:val="auto"/>
                <w:sz w:val="21"/>
                <w:szCs w:val="21"/>
              </w:rPr>
              <w:t>Lemovací</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múrik</w:t>
            </w:r>
            <w:proofErr w:type="spellEnd"/>
          </w:p>
        </w:tc>
      </w:tr>
      <w:tr w:rsidR="008F671F"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lang w:val="en-US"/>
              </w:rPr>
              <w:t>betón</w:t>
            </w:r>
            <w:proofErr w:type="spellEnd"/>
            <w:r w:rsidRPr="004F214F">
              <w:rPr>
                <w:rFonts w:ascii="Arial Narrow" w:hAnsi="Arial Narrow"/>
                <w:color w:val="auto"/>
                <w:sz w:val="21"/>
                <w:szCs w:val="21"/>
                <w:lang w:val="en-US"/>
              </w:rPr>
              <w:t xml:space="preserve"> - </w:t>
            </w:r>
            <w:proofErr w:type="spellStart"/>
            <w:r w:rsidRPr="004F214F">
              <w:rPr>
                <w:rFonts w:ascii="Arial Narrow" w:hAnsi="Arial Narrow"/>
                <w:color w:val="auto"/>
                <w:sz w:val="21"/>
                <w:szCs w:val="21"/>
                <w:lang w:val="en-US"/>
              </w:rPr>
              <w:t>betónový</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prefabrikát</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tvare</w:t>
            </w:r>
            <w:proofErr w:type="spellEnd"/>
            <w:r w:rsidRPr="004F214F">
              <w:rPr>
                <w:rFonts w:ascii="Arial Narrow" w:hAnsi="Arial Narrow"/>
                <w:color w:val="auto"/>
                <w:sz w:val="21"/>
                <w:szCs w:val="21"/>
                <w:lang w:val="en-US"/>
              </w:rPr>
              <w:t xml:space="preserve"> L </w:t>
            </w:r>
            <w:proofErr w:type="spellStart"/>
            <w:r w:rsidRPr="004F214F">
              <w:rPr>
                <w:rFonts w:ascii="Arial Narrow" w:hAnsi="Arial Narrow"/>
                <w:color w:val="auto"/>
                <w:sz w:val="21"/>
                <w:szCs w:val="21"/>
                <w:lang w:val="en-US"/>
              </w:rPr>
              <w:t>profilu</w:t>
            </w:r>
            <w:proofErr w:type="spellEnd"/>
          </w:p>
        </w:tc>
      </w:tr>
      <w:tr w:rsidR="008F671F"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zastávkach</w:t>
            </w:r>
            <w:proofErr w:type="spellEnd"/>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8F671F"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91" w:type="dxa"/>
          </w:tcPr>
          <w:p w14:paraId="10360A1D" w14:textId="7777777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šírka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prvku</w:t>
            </w:r>
            <w:proofErr w:type="spellEnd"/>
            <w:r w:rsidRPr="004F214F">
              <w:rPr>
                <w:rFonts w:ascii="Arial Narrow" w:hAnsi="Arial Narrow"/>
                <w:color w:val="auto"/>
                <w:sz w:val="21"/>
                <w:szCs w:val="21"/>
                <w:lang w:val="en-US"/>
              </w:rPr>
              <w:t xml:space="preserve"> v </w:t>
            </w:r>
            <w:proofErr w:type="spellStart"/>
            <w:r w:rsidRPr="004F214F">
              <w:rPr>
                <w:rFonts w:ascii="Arial Narrow" w:hAnsi="Arial Narrow"/>
                <w:color w:val="auto"/>
                <w:sz w:val="21"/>
                <w:szCs w:val="21"/>
                <w:lang w:val="en-US"/>
              </w:rPr>
              <w:t>rovine</w:t>
            </w:r>
            <w:proofErr w:type="spellEnd"/>
            <w:r w:rsidRPr="004F214F">
              <w:rPr>
                <w:rFonts w:ascii="Arial Narrow" w:hAnsi="Arial Narrow"/>
                <w:color w:val="auto"/>
                <w:sz w:val="21"/>
                <w:szCs w:val="21"/>
                <w:lang w:val="en-US"/>
              </w:rPr>
              <w:t xml:space="preserve"> s </w:t>
            </w:r>
            <w:proofErr w:type="spellStart"/>
            <w:r w:rsidRPr="004F214F">
              <w:rPr>
                <w:rFonts w:ascii="Arial Narrow" w:hAnsi="Arial Narrow"/>
                <w:color w:val="auto"/>
                <w:sz w:val="21"/>
                <w:szCs w:val="21"/>
                <w:lang w:val="en-US"/>
              </w:rPr>
              <w:t>dlažbou</w:t>
            </w:r>
            <w:proofErr w:type="spellEnd"/>
            <w:r w:rsidRPr="004F214F">
              <w:rPr>
                <w:rFonts w:ascii="Arial Narrow" w:hAnsi="Arial Narrow"/>
                <w:color w:val="auto"/>
                <w:sz w:val="21"/>
                <w:szCs w:val="21"/>
                <w:lang w:val="en-US"/>
              </w:rPr>
              <w:t xml:space="preserve"> - 15 cm</w:t>
            </w:r>
          </w:p>
        </w:tc>
      </w:tr>
      <w:tr w:rsidR="008F671F"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podľa</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projektovej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dokumentácie</w:t>
            </w:r>
            <w:proofErr w:type="spellEnd"/>
          </w:p>
        </w:tc>
      </w:tr>
      <w:tr w:rsidR="008F671F"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991" w:type="dxa"/>
          </w:tcPr>
          <w:p w14:paraId="64905858" w14:textId="7B4842B0"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fáza</w:t>
            </w:r>
            <w:proofErr w:type="spellEnd"/>
          </w:p>
        </w:tc>
        <w:tc>
          <w:tcPr>
            <w:tcW w:w="5084" w:type="dxa"/>
            <w:tcBorders>
              <w:right w:val="single" w:sz="12" w:space="0" w:color="auto"/>
            </w:tcBorders>
          </w:tcPr>
          <w:p w14:paraId="109A20D5" w14:textId="16AEB171"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žiadna</w:t>
            </w:r>
            <w:proofErr w:type="spellEnd"/>
            <w:r w:rsidRPr="004F214F">
              <w:rPr>
                <w:rFonts w:ascii="Arial Narrow" w:hAnsi="Arial Narrow"/>
                <w:color w:val="auto"/>
                <w:sz w:val="21"/>
                <w:szCs w:val="21"/>
              </w:rPr>
              <w:t xml:space="preserve">, resp. </w:t>
            </w:r>
            <w:proofErr w:type="spellStart"/>
            <w:r w:rsidRPr="004F214F">
              <w:rPr>
                <w:rFonts w:ascii="Arial Narrow" w:hAnsi="Arial Narrow"/>
                <w:color w:val="auto"/>
                <w:sz w:val="21"/>
                <w:szCs w:val="21"/>
              </w:rPr>
              <w:t>mikrofáza</w:t>
            </w:r>
            <w:proofErr w:type="spellEnd"/>
            <w:r w:rsidRPr="004F214F">
              <w:rPr>
                <w:rFonts w:ascii="Arial Narrow" w:hAnsi="Arial Narrow"/>
                <w:color w:val="auto"/>
                <w:sz w:val="21"/>
                <w:szCs w:val="21"/>
              </w:rPr>
              <w:t xml:space="preserve"> 2 mm (</w:t>
            </w:r>
            <w:proofErr w:type="spellStart"/>
            <w:r w:rsidRPr="004F214F">
              <w:rPr>
                <w:rFonts w:ascii="Arial Narrow" w:hAnsi="Arial Narrow"/>
                <w:color w:val="auto"/>
                <w:sz w:val="21"/>
                <w:szCs w:val="21"/>
              </w:rPr>
              <w:t>konzultovať</w:t>
            </w:r>
            <w:proofErr w:type="spellEnd"/>
            <w:r w:rsidRPr="004F214F">
              <w:rPr>
                <w:rFonts w:ascii="Arial Narrow" w:hAnsi="Arial Narrow"/>
                <w:color w:val="auto"/>
                <w:sz w:val="21"/>
                <w:szCs w:val="21"/>
              </w:rPr>
              <w:t xml:space="preserve"> s MIB)</w:t>
            </w:r>
          </w:p>
        </w:tc>
      </w:tr>
      <w:tr w:rsidR="008F671F"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proofErr w:type="spellStart"/>
            <w:r w:rsidRPr="004F214F">
              <w:rPr>
                <w:rFonts w:ascii="Arial Narrow" w:hAnsi="Arial Narrow"/>
                <w:color w:val="auto"/>
                <w:sz w:val="21"/>
                <w:szCs w:val="21"/>
              </w:rPr>
              <w:t>svetlosivá</w:t>
            </w:r>
            <w:proofErr w:type="spellEnd"/>
          </w:p>
        </w:tc>
      </w:tr>
    </w:tbl>
    <w:p w14:paraId="578AFC2E" w14:textId="4F329739" w:rsidR="00114B34" w:rsidRPr="004F214F" w:rsidRDefault="00714514"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41205" behindDoc="0" locked="0" layoutInCell="1" allowOverlap="1" wp14:anchorId="615B3715" wp14:editId="6699192B">
            <wp:simplePos x="0" y="0"/>
            <wp:positionH relativeFrom="margin">
              <wp:posOffset>-635</wp:posOffset>
            </wp:positionH>
            <wp:positionV relativeFrom="paragraph">
              <wp:posOffset>3857196</wp:posOffset>
            </wp:positionV>
            <wp:extent cx="793956" cy="553546"/>
            <wp:effectExtent l="0" t="0" r="0" b="0"/>
            <wp:wrapNone/>
            <wp:docPr id="841399668"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varovný</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0A55479A" w14:textId="77777777" w:rsidR="00544882" w:rsidRPr="004F214F" w:rsidRDefault="00544882" w:rsidP="00890BCD">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9E9CD6F" w:rsidR="00BB43B7" w:rsidRPr="004F214F" w:rsidRDefault="00C457D8"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41204" behindDoc="0" locked="0" layoutInCell="1" allowOverlap="1" wp14:anchorId="103DA5A1" wp14:editId="7147B289">
                  <wp:simplePos x="0" y="0"/>
                  <wp:positionH relativeFrom="margin">
                    <wp:posOffset>-1972262</wp:posOffset>
                  </wp:positionH>
                  <wp:positionV relativeFrom="paragraph">
                    <wp:posOffset>32648</wp:posOffset>
                  </wp:positionV>
                  <wp:extent cx="788795" cy="549600"/>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788795" cy="54960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BB43B7" w:rsidRPr="004F214F">
              <w:rPr>
                <w:rFonts w:ascii="Arial Narrow" w:hAnsi="Arial Narrow"/>
                <w:color w:val="auto"/>
                <w:sz w:val="21"/>
                <w:szCs w:val="21"/>
              </w:rPr>
              <w:t>výška</w:t>
            </w:r>
            <w:proofErr w:type="spellEnd"/>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41203" behindDoc="0" locked="0" layoutInCell="1" allowOverlap="1" wp14:anchorId="389BA350" wp14:editId="5357FB12">
                  <wp:simplePos x="0" y="0"/>
                  <wp:positionH relativeFrom="margin">
                    <wp:posOffset>-26726</wp:posOffset>
                  </wp:positionH>
                  <wp:positionV relativeFrom="paragraph">
                    <wp:posOffset>301625</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a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signálny</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pás</w:t>
            </w:r>
            <w:proofErr w:type="spellEnd"/>
            <w:r w:rsidRPr="004F214F">
              <w:rPr>
                <w:rFonts w:ascii="Arial Narrow" w:hAnsi="Arial Narrow"/>
                <w:b/>
                <w:color w:val="auto"/>
                <w:sz w:val="21"/>
                <w:szCs w:val="21"/>
                <w:lang w:val="en-US"/>
              </w:rPr>
              <w:t>)</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r w:rsidRPr="004F214F">
              <w:rPr>
                <w:rFonts w:ascii="Arial Narrow" w:hAnsi="Arial Narrow"/>
                <w:color w:val="auto"/>
                <w:sz w:val="21"/>
                <w:szCs w:val="21"/>
              </w:rPr>
              <w:t xml:space="preserve">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1036A5FC"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proofErr w:type="gram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proofErr w:type="gramEnd"/>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4CC5223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lang w:val="en-US"/>
              </w:rPr>
              <w:t>svetlosivá</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iba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na</w:t>
            </w:r>
            <w:proofErr w:type="spellEnd"/>
            <w:r w:rsidRPr="004F214F">
              <w:rPr>
                <w:rFonts w:ascii="Arial Narrow" w:hAnsi="Arial Narrow"/>
                <w:color w:val="auto"/>
                <w:sz w:val="21"/>
                <w:szCs w:val="21"/>
                <w:lang w:val="en-US"/>
              </w:rPr>
              <w:t xml:space="preserve"> n</w:t>
            </w:r>
            <w:proofErr w:type="spellStart"/>
            <w:r w:rsidRPr="004F214F">
              <w:rPr>
                <w:rFonts w:ascii="Arial Narrow" w:hAnsi="Arial Narrow"/>
                <w:color w:val="auto"/>
                <w:sz w:val="21"/>
                <w:szCs w:val="21"/>
                <w:lang w:val="sk-SK"/>
              </w:rPr>
              <w:t>ároží</w:t>
            </w:r>
            <w:proofErr w:type="spellEnd"/>
            <w:r w:rsidRPr="004F214F">
              <w:rPr>
                <w:rFonts w:ascii="Arial Narrow" w:hAnsi="Arial Narrow"/>
                <w:color w:val="auto"/>
                <w:sz w:val="21"/>
                <w:szCs w:val="21"/>
                <w:lang w:val="sk-SK"/>
              </w:rPr>
              <w:t xml:space="preserve"> </w:t>
            </w:r>
            <w:proofErr w:type="spellStart"/>
            <w:r w:rsidRPr="004F214F">
              <w:rPr>
                <w:rFonts w:ascii="Arial Narrow" w:hAnsi="Arial Narrow"/>
                <w:color w:val="auto"/>
                <w:sz w:val="21"/>
                <w:szCs w:val="21"/>
                <w:lang w:val="sk-SK"/>
              </w:rPr>
              <w:t>Mickiewiczova</w:t>
            </w:r>
            <w:proofErr w:type="spellEnd"/>
            <w:r w:rsidRPr="004F214F">
              <w:rPr>
                <w:rFonts w:ascii="Arial Narrow" w:hAnsi="Arial Narrow"/>
                <w:color w:val="auto"/>
                <w:sz w:val="21"/>
                <w:szCs w:val="21"/>
                <w:lang w:val="sk-SK"/>
              </w:rPr>
              <w:t xml:space="preserve">-Americké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w:t>
            </w:r>
            <w:proofErr w:type="spellStart"/>
            <w:r w:rsidR="00813BB9" w:rsidRPr="004F214F">
              <w:rPr>
                <w:rFonts w:ascii="Arial Narrow" w:hAnsi="Arial Narrow"/>
                <w:color w:val="auto"/>
                <w:sz w:val="21"/>
                <w:szCs w:val="21"/>
              </w:rPr>
              <w:t>obrázok</w:t>
            </w:r>
            <w:proofErr w:type="spellEnd"/>
            <w:r w:rsidR="00813BB9" w:rsidRPr="004F214F">
              <w:rPr>
                <w:rFonts w:ascii="Arial Narrow" w:hAnsi="Arial Narrow"/>
                <w:color w:val="auto"/>
                <w:sz w:val="21"/>
                <w:szCs w:val="21"/>
              </w:rPr>
              <w:t xml:space="preserve">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6A5E6275" w:rsidR="00BB43B7" w:rsidRPr="004F214F" w:rsidRDefault="00BB43B7" w:rsidP="00BB43B7">
            <w:pPr>
              <w:rPr>
                <w:rFonts w:ascii="Arial Narrow" w:hAnsi="Arial Narrow"/>
                <w:color w:val="auto"/>
                <w:sz w:val="21"/>
                <w:szCs w:val="21"/>
              </w:rPr>
            </w:pPr>
          </w:p>
          <w:p w14:paraId="499008EA" w14:textId="5EA89C89" w:rsidR="00BB43B7" w:rsidRPr="004F214F" w:rsidRDefault="00BB43B7" w:rsidP="00BB43B7">
            <w:pPr>
              <w:rPr>
                <w:rFonts w:ascii="Arial Narrow" w:hAnsi="Arial Narrow"/>
                <w:color w:val="auto"/>
                <w:sz w:val="21"/>
                <w:szCs w:val="21"/>
              </w:rPr>
            </w:pPr>
          </w:p>
          <w:p w14:paraId="17D7A757" w14:textId="78A0E5C6" w:rsidR="00BB43B7" w:rsidRPr="004F214F" w:rsidRDefault="00C457D8" w:rsidP="00BB43B7">
            <w:pPr>
              <w:jc w:val="cente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41238" behindDoc="0" locked="0" layoutInCell="1" allowOverlap="1" wp14:anchorId="4F9BE633" wp14:editId="52470DB4">
                  <wp:simplePos x="0" y="0"/>
                  <wp:positionH relativeFrom="margin">
                    <wp:posOffset>-81448</wp:posOffset>
                  </wp:positionH>
                  <wp:positionV relativeFrom="paragraph">
                    <wp:posOffset>271864</wp:posOffset>
                  </wp:positionV>
                  <wp:extent cx="793956" cy="553546"/>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b/>
                <w:color w:val="auto"/>
                <w:sz w:val="21"/>
                <w:szCs w:val="21"/>
                <w:lang w:val="en-US"/>
              </w:rPr>
              <w:t>Platňa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umelá</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vodiaca</w:t>
            </w:r>
            <w:proofErr w:type="spellEnd"/>
            <w:r w:rsidRPr="004F214F">
              <w:rPr>
                <w:rFonts w:ascii="Arial Narrow" w:hAnsi="Arial Narrow"/>
                <w:b/>
                <w:color w:val="auto"/>
                <w:sz w:val="21"/>
                <w:szCs w:val="21"/>
                <w:lang w:val="en-US"/>
              </w:rPr>
              <w:t xml:space="preserve"> </w:t>
            </w:r>
            <w:proofErr w:type="spellStart"/>
            <w:r w:rsidRPr="004F214F">
              <w:rPr>
                <w:rFonts w:ascii="Arial Narrow" w:hAnsi="Arial Narrow"/>
                <w:b/>
                <w:color w:val="auto"/>
                <w:sz w:val="21"/>
                <w:szCs w:val="21"/>
                <w:lang w:val="en-US"/>
              </w:rPr>
              <w:t>línia</w:t>
            </w:r>
            <w:proofErr w:type="spellEnd"/>
            <w:r w:rsidRPr="004F214F">
              <w:rPr>
                <w:rFonts w:ascii="Arial Narrow" w:hAnsi="Arial Narrow"/>
                <w:b/>
                <w:color w:val="auto"/>
                <w:sz w:val="21"/>
                <w:szCs w:val="21"/>
                <w:lang w:val="en-US"/>
              </w:rPr>
              <w:t>)</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r w:rsidRPr="004F214F">
              <w:rPr>
                <w:rFonts w:ascii="Arial Narrow" w:hAnsi="Arial Narrow"/>
                <w:color w:val="auto"/>
                <w:sz w:val="21"/>
                <w:szCs w:val="21"/>
              </w:rPr>
              <w:t xml:space="preserve">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hmatové</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prvky</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frézované</w:t>
            </w:r>
            <w:proofErr w:type="spellEnd"/>
            <w:r w:rsidRPr="004F214F">
              <w:rPr>
                <w:rFonts w:ascii="Arial Narrow" w:hAnsi="Arial Narrow"/>
                <w:color w:val="auto"/>
                <w:sz w:val="21"/>
                <w:szCs w:val="21"/>
              </w:rPr>
              <w:t xml:space="preserve"> do </w:t>
            </w:r>
            <w:proofErr w:type="spellStart"/>
            <w:r w:rsidRPr="004F214F">
              <w:rPr>
                <w:rFonts w:ascii="Arial Narrow" w:hAnsi="Arial Narrow"/>
                <w:color w:val="auto"/>
                <w:sz w:val="21"/>
                <w:szCs w:val="21"/>
              </w:rPr>
              <w:t>žulovej</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platne</w:t>
            </w:r>
            <w:proofErr w:type="spellEnd"/>
            <w:r w:rsidRPr="004F214F">
              <w:rPr>
                <w:rFonts w:ascii="Arial Narrow" w:hAnsi="Arial Narrow"/>
                <w:color w:val="auto"/>
                <w:sz w:val="21"/>
                <w:szCs w:val="21"/>
              </w:rPr>
              <w:t xml:space="preserv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Platňa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7A52CCA5" w14:textId="46DDDCD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5581D70B" w14:textId="486E535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žula</w:t>
            </w:r>
            <w:proofErr w:type="spellEnd"/>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435C7ECC" w14:textId="7F2874B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65677894" w14:textId="7AE2FD58"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7F2995" w14:textId="711E142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71E994EA" w14:textId="29F7E75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336D88A4" w14:textId="0E4A8038"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opracovanie</w:t>
            </w:r>
            <w:proofErr w:type="spellEnd"/>
          </w:p>
        </w:tc>
        <w:tc>
          <w:tcPr>
            <w:tcW w:w="890" w:type="dxa"/>
            <w:tcBorders>
              <w:top w:val="single" w:sz="4" w:space="0" w:color="auto"/>
              <w:bottom w:val="single" w:sz="4" w:space="0" w:color="auto"/>
              <w:right w:val="single" w:sz="4" w:space="0" w:color="auto"/>
            </w:tcBorders>
            <w:shd w:val="clear" w:color="auto" w:fill="auto"/>
          </w:tcPr>
          <w:p w14:paraId="326C7D5D" w14:textId="474D033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nášľap</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0C1FDB44" w14:textId="70824566"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povrch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nášľapu</w:t>
            </w:r>
            <w:proofErr w:type="spellEnd"/>
            <w:r w:rsidRPr="004F214F">
              <w:rPr>
                <w:rFonts w:ascii="Arial Narrow" w:hAnsi="Arial Narrow"/>
                <w:color w:val="auto"/>
                <w:sz w:val="21"/>
                <w:szCs w:val="21"/>
              </w:rPr>
              <w:t xml:space="preserve"> s </w:t>
            </w:r>
            <w:proofErr w:type="spellStart"/>
            <w:r w:rsidRPr="004F214F">
              <w:rPr>
                <w:rFonts w:ascii="Arial Narrow" w:hAnsi="Arial Narrow"/>
                <w:color w:val="auto"/>
                <w:sz w:val="21"/>
                <w:szCs w:val="21"/>
              </w:rPr>
              <w:t>protišmykovou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úpravou</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povrchu</w:t>
            </w:r>
            <w:proofErr w:type="spellEnd"/>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5533FDA2" w14:textId="4FBEA0A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46962530" w14:textId="35E84219"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color w:val="auto"/>
                <w:sz w:val="21"/>
                <w:szCs w:val="21"/>
                <w:lang w:val="en-US"/>
              </w:rPr>
              <w:t>antracitová</w:t>
            </w:r>
            <w:proofErr w:type="spellEnd"/>
            <w:r w:rsidRPr="004F214F">
              <w:rPr>
                <w:rFonts w:ascii="Arial Narrow" w:hAnsi="Arial Narrow"/>
                <w:color w:val="auto"/>
                <w:sz w:val="21"/>
                <w:szCs w:val="21"/>
                <w:lang w:val="en-US"/>
              </w:rPr>
              <w:t>/</w:t>
            </w:r>
            <w:proofErr w:type="spellStart"/>
            <w:r w:rsidRPr="004F214F">
              <w:rPr>
                <w:rFonts w:ascii="Arial Narrow" w:hAnsi="Arial Narrow"/>
                <w:color w:val="auto"/>
                <w:sz w:val="21"/>
                <w:szCs w:val="21"/>
                <w:lang w:val="en-US"/>
              </w:rPr>
              <w:t>čierna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referencia</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žula</w:t>
            </w:r>
            <w:proofErr w:type="spellEnd"/>
            <w:r w:rsidRPr="004F214F">
              <w:rPr>
                <w:rFonts w:ascii="Arial Narrow" w:hAnsi="Arial Narrow"/>
                <w:color w:val="auto"/>
                <w:sz w:val="21"/>
                <w:szCs w:val="21"/>
                <w:lang w:val="en-US"/>
              </w:rPr>
              <w:t xml:space="preserve"> Impala, </w:t>
            </w:r>
            <w:proofErr w:type="spellStart"/>
            <w:r w:rsidRPr="004F214F">
              <w:rPr>
                <w:rFonts w:ascii="Arial Narrow" w:hAnsi="Arial Narrow"/>
                <w:color w:val="auto"/>
                <w:sz w:val="21"/>
                <w:szCs w:val="21"/>
                <w:lang w:val="en-US"/>
              </w:rPr>
              <w:t>Americké</w:t>
            </w:r>
            <w:proofErr w:type="spellEnd"/>
            <w:r w:rsidRPr="004F214F">
              <w:rPr>
                <w:rFonts w:ascii="Arial Narrow" w:hAnsi="Arial Narrow"/>
                <w:color w:val="auto"/>
                <w:sz w:val="21"/>
                <w:szCs w:val="21"/>
                <w:lang w:val="en-US"/>
              </w:rPr>
              <w:t xml:space="preserve"> </w:t>
            </w:r>
            <w:proofErr w:type="spellStart"/>
            <w:r w:rsidRPr="004F214F">
              <w:rPr>
                <w:rFonts w:ascii="Arial Narrow" w:hAnsi="Arial Narrow"/>
                <w:color w:val="auto"/>
                <w:sz w:val="21"/>
                <w:szCs w:val="21"/>
                <w:lang w:val="en-US"/>
              </w:rPr>
              <w:t>námestie</w:t>
            </w:r>
            <w:proofErr w:type="spellEnd"/>
            <w:r w:rsidRPr="004F214F">
              <w:rPr>
                <w:rFonts w:ascii="Arial Narrow" w:hAnsi="Arial Narrow"/>
                <w:color w:val="auto"/>
                <w:sz w:val="21"/>
                <w:szCs w:val="21"/>
                <w:lang w:val="en-US"/>
              </w:rPr>
              <w:t>)</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41207" behindDoc="0" locked="0" layoutInCell="1" allowOverlap="1" wp14:anchorId="32E5FF1C" wp14:editId="0EBDB492">
                  <wp:simplePos x="0" y="0"/>
                  <wp:positionH relativeFrom="margin">
                    <wp:posOffset>-62230</wp:posOffset>
                  </wp:positionH>
                  <wp:positionV relativeFrom="paragraph">
                    <wp:posOffset>34925</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500EDB4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1DEC8A99" w:rsidR="00BB43B7" w:rsidRPr="004F214F" w:rsidRDefault="00545D06" w:rsidP="00BB43B7">
            <w:pPr>
              <w:jc w:val="center"/>
              <w:rPr>
                <w:rFonts w:ascii="Arial Narrow" w:hAnsi="Arial Narrow"/>
                <w:b/>
                <w:color w:val="auto"/>
                <w:sz w:val="21"/>
                <w:szCs w:val="21"/>
              </w:rPr>
            </w:pPr>
            <w:r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výstupkami</w:t>
            </w:r>
            <w:proofErr w:type="spellEnd"/>
            <w:r w:rsidRPr="004F214F">
              <w:rPr>
                <w:rFonts w:ascii="Arial Narrow" w:hAnsi="Arial Narrow"/>
                <w:b/>
                <w:color w:val="auto"/>
                <w:sz w:val="21"/>
                <w:szCs w:val="21"/>
                <w:lang w:val="en-US"/>
              </w:rPr>
              <w:t xml:space="preserve">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FFF41F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168DC310" w:rsidR="00BB43B7" w:rsidRPr="004F214F" w:rsidRDefault="00F04424" w:rsidP="00BB43B7">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41208" behindDoc="0" locked="0" layoutInCell="1" allowOverlap="1" wp14:anchorId="17C68DC4" wp14:editId="1EC50A5A">
                  <wp:simplePos x="0" y="0"/>
                  <wp:positionH relativeFrom="column">
                    <wp:posOffset>-1708845</wp:posOffset>
                  </wp:positionH>
                  <wp:positionV relativeFrom="paragraph">
                    <wp:posOffset>61643</wp:posOffset>
                  </wp:positionV>
                  <wp:extent cx="229640" cy="177317"/>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0" y="0"/>
                            <a:ext cx="229640" cy="177317"/>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BB43B7"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41206" behindDoc="0" locked="0" layoutInCell="1" allowOverlap="1" wp14:anchorId="21B8C244" wp14:editId="1A6779F0">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proofErr w:type="spellStart"/>
            <w:r w:rsidRPr="004F214F">
              <w:rPr>
                <w:rFonts w:ascii="Arial Narrow" w:hAnsi="Arial Narrow"/>
                <w:b/>
                <w:color w:val="auto"/>
                <w:sz w:val="21"/>
                <w:szCs w:val="21"/>
                <w:lang w:val="en-US"/>
              </w:rPr>
              <w:t>Dlažba</w:t>
            </w:r>
            <w:proofErr w:type="spellEnd"/>
            <w:r w:rsidRPr="004F214F">
              <w:rPr>
                <w:rFonts w:ascii="Arial Narrow" w:hAnsi="Arial Narrow"/>
                <w:b/>
                <w:color w:val="auto"/>
                <w:sz w:val="21"/>
                <w:szCs w:val="21"/>
                <w:lang w:val="en-US"/>
              </w:rPr>
              <w:t xml:space="preserve"> s </w:t>
            </w:r>
            <w:proofErr w:type="spellStart"/>
            <w:r w:rsidRPr="004F214F">
              <w:rPr>
                <w:rFonts w:ascii="Arial Narrow" w:hAnsi="Arial Narrow"/>
                <w:b/>
                <w:color w:val="auto"/>
                <w:sz w:val="21"/>
                <w:szCs w:val="21"/>
                <w:lang w:val="en-US"/>
              </w:rPr>
              <w:t>drážkami</w:t>
            </w:r>
            <w:proofErr w:type="spellEnd"/>
            <w:r w:rsidRPr="004F214F">
              <w:rPr>
                <w:rFonts w:ascii="Arial Narrow" w:hAnsi="Arial Narrow"/>
                <w:b/>
                <w:color w:val="auto"/>
                <w:sz w:val="21"/>
                <w:szCs w:val="21"/>
                <w:lang w:val="en-US"/>
              </w:rPr>
              <w:t xml:space="preserve">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betón</w:t>
            </w:r>
            <w:proofErr w:type="spellEnd"/>
            <w:r w:rsidRPr="004F214F">
              <w:rPr>
                <w:rFonts w:ascii="Arial Narrow" w:hAnsi="Arial Narrow"/>
                <w:bCs/>
                <w:color w:val="auto"/>
                <w:sz w:val="21"/>
                <w:szCs w:val="21"/>
              </w:rPr>
              <w:t xml:space="preserve">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932" w:type="dxa"/>
            <w:gridSpan w:val="2"/>
          </w:tcPr>
          <w:p w14:paraId="4295E6B3"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šírka</w:t>
            </w:r>
            <w:proofErr w:type="spellEnd"/>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dĺžka</w:t>
            </w:r>
            <w:proofErr w:type="spellEnd"/>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výška</w:t>
            </w:r>
            <w:proofErr w:type="spellEnd"/>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Dlažba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hladká</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miesto</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kríženia</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signálnych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pásov</w:t>
            </w:r>
            <w:proofErr w:type="spellEnd"/>
            <w:r w:rsidRPr="004F214F">
              <w:rPr>
                <w:rFonts w:ascii="Arial Narrow" w:hAnsi="Arial Narrow"/>
                <w:b/>
                <w:bCs/>
                <w:color w:val="auto"/>
                <w:sz w:val="21"/>
                <w:szCs w:val="21"/>
              </w:rPr>
              <w:t xml:space="preserve"> a </w:t>
            </w:r>
            <w:proofErr w:type="spellStart"/>
            <w:r w:rsidRPr="004F214F">
              <w:rPr>
                <w:rFonts w:ascii="Arial Narrow" w:hAnsi="Arial Narrow"/>
                <w:b/>
                <w:bCs/>
                <w:color w:val="auto"/>
                <w:sz w:val="21"/>
                <w:szCs w:val="21"/>
              </w:rPr>
              <w:t>vodiacich</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línií</w:t>
            </w:r>
            <w:proofErr w:type="spellEnd"/>
            <w:r w:rsidRPr="004F214F">
              <w:rPr>
                <w:rFonts w:ascii="Arial Narrow" w:hAnsi="Arial Narrow"/>
                <w:b/>
                <w:bCs/>
                <w:color w:val="auto"/>
                <w:sz w:val="21"/>
                <w:szCs w:val="21"/>
              </w:rPr>
              <w:t>)</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shd w:val="clear" w:color="auto" w:fill="auto"/>
          </w:tcPr>
          <w:p w14:paraId="0D844CC2" w14:textId="3F743BED"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materiál</w:t>
            </w:r>
            <w:proofErr w:type="spellEnd"/>
          </w:p>
        </w:tc>
        <w:tc>
          <w:tcPr>
            <w:tcW w:w="6129" w:type="dxa"/>
            <w:gridSpan w:val="3"/>
            <w:tcBorders>
              <w:top w:val="single" w:sz="4" w:space="0" w:color="auto"/>
              <w:bottom w:val="single" w:sz="4" w:space="0" w:color="auto"/>
              <w:right w:val="single" w:sz="12" w:space="0" w:color="auto"/>
            </w:tcBorders>
            <w:shd w:val="clear" w:color="auto" w:fill="auto"/>
          </w:tcPr>
          <w:p w14:paraId="27815CEF" w14:textId="651CC989"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betón</w:t>
            </w:r>
            <w:proofErr w:type="spellEnd"/>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shd w:val="clear" w:color="auto" w:fill="auto"/>
          </w:tcPr>
          <w:p w14:paraId="7F5DC7C7" w14:textId="4EF7B527"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formát</w:t>
            </w:r>
            <w:proofErr w:type="spellEnd"/>
          </w:p>
        </w:tc>
        <w:tc>
          <w:tcPr>
            <w:tcW w:w="890" w:type="dxa"/>
            <w:tcBorders>
              <w:top w:val="single" w:sz="4" w:space="0" w:color="auto"/>
              <w:bottom w:val="single" w:sz="4" w:space="0" w:color="auto"/>
              <w:right w:val="single" w:sz="4" w:space="0" w:color="auto"/>
            </w:tcBorders>
            <w:shd w:val="clear" w:color="auto" w:fill="auto"/>
          </w:tcPr>
          <w:p w14:paraId="5D929E6B"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šírka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4BC6152E" w14:textId="2980F3A5"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 MIB</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shd w:val="clear" w:color="auto" w:fill="auto"/>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6A8957FC"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dĺžka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39E3E68D" w14:textId="530FB89D"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 MIB)</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shd w:val="clear" w:color="auto" w:fill="auto"/>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shd w:val="clear" w:color="auto" w:fill="auto"/>
          </w:tcPr>
          <w:p w14:paraId="372A44B6" w14:textId="77777777"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výška</w:t>
            </w:r>
            <w:proofErr w:type="spellEnd"/>
          </w:p>
        </w:tc>
        <w:tc>
          <w:tcPr>
            <w:tcW w:w="5239" w:type="dxa"/>
            <w:gridSpan w:val="2"/>
            <w:tcBorders>
              <w:top w:val="single" w:sz="4" w:space="0" w:color="auto"/>
              <w:left w:val="single" w:sz="4" w:space="0" w:color="auto"/>
              <w:bottom w:val="single" w:sz="4" w:space="0" w:color="auto"/>
              <w:right w:val="single" w:sz="12" w:space="0" w:color="auto"/>
            </w:tcBorders>
            <w:shd w:val="clear" w:color="auto" w:fill="auto"/>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shd w:val="clear" w:color="auto" w:fill="auto"/>
          </w:tcPr>
          <w:p w14:paraId="1B614B4B" w14:textId="47A3CE6C"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top w:val="single" w:sz="4" w:space="0" w:color="auto"/>
              <w:right w:val="single" w:sz="12" w:space="0" w:color="auto"/>
            </w:tcBorders>
            <w:shd w:val="clear" w:color="auto" w:fill="auto"/>
          </w:tcPr>
          <w:p w14:paraId="7E924D64" w14:textId="2CDCF62E"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color w:val="auto"/>
                <w:sz w:val="21"/>
                <w:szCs w:val="21"/>
              </w:rPr>
              <w:t>grafitová</w:t>
            </w:r>
            <w:proofErr w:type="spellEnd"/>
            <w:r w:rsidRPr="004F214F">
              <w:rPr>
                <w:rFonts w:ascii="Arial Narrow" w:hAnsi="Arial Narrow"/>
                <w:color w:val="auto"/>
                <w:sz w:val="21"/>
                <w:szCs w:val="21"/>
              </w:rPr>
              <w:t xml:space="preserve"> / </w:t>
            </w:r>
            <w:proofErr w:type="spellStart"/>
            <w:r w:rsidRPr="004F214F">
              <w:rPr>
                <w:rFonts w:ascii="Arial Narrow" w:hAnsi="Arial Narrow"/>
                <w:color w:val="auto"/>
                <w:sz w:val="21"/>
                <w:szCs w:val="21"/>
              </w:rPr>
              <w:t>čierna</w:t>
            </w:r>
            <w:proofErr w:type="spellEnd"/>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Názov</w:t>
            </w:r>
            <w:proofErr w:type="spellEnd"/>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proofErr w:type="spellStart"/>
            <w:r w:rsidRPr="004F214F">
              <w:rPr>
                <w:rFonts w:ascii="Arial Narrow" w:hAnsi="Arial Narrow"/>
                <w:b/>
                <w:bCs/>
                <w:color w:val="auto"/>
                <w:sz w:val="21"/>
                <w:szCs w:val="21"/>
              </w:rPr>
              <w:t>Studený</w:t>
            </w:r>
            <w:proofErr w:type="spellEnd"/>
            <w:r w:rsidRPr="004F214F">
              <w:rPr>
                <w:rFonts w:ascii="Arial Narrow" w:hAnsi="Arial Narrow"/>
                <w:b/>
                <w:bCs/>
                <w:color w:val="auto"/>
                <w:sz w:val="21"/>
                <w:szCs w:val="21"/>
              </w:rPr>
              <w:t xml:space="preserve"> </w:t>
            </w:r>
            <w:proofErr w:type="spellStart"/>
            <w:r w:rsidRPr="004F214F">
              <w:rPr>
                <w:rFonts w:ascii="Arial Narrow" w:hAnsi="Arial Narrow"/>
                <w:b/>
                <w:bCs/>
                <w:color w:val="auto"/>
                <w:sz w:val="21"/>
                <w:szCs w:val="21"/>
              </w:rPr>
              <w:t>plast</w:t>
            </w:r>
            <w:proofErr w:type="spellEnd"/>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Aplikácia</w:t>
            </w:r>
            <w:proofErr w:type="spellEnd"/>
          </w:p>
        </w:tc>
        <w:tc>
          <w:tcPr>
            <w:tcW w:w="6129" w:type="dxa"/>
            <w:gridSpan w:val="3"/>
            <w:tcBorders>
              <w:right w:val="single" w:sz="12" w:space="0" w:color="auto"/>
            </w:tcBorders>
          </w:tcPr>
          <w:p w14:paraId="2FD1ECE3" w14:textId="14830A5A" w:rsidR="00BB43B7" w:rsidRPr="004F214F" w:rsidRDefault="00BB43B7" w:rsidP="00BB43B7">
            <w:pPr>
              <w:rPr>
                <w:rFonts w:ascii="Arial Narrow" w:hAnsi="Arial Narrow"/>
                <w:bCs/>
                <w:color w:val="auto"/>
                <w:sz w:val="21"/>
                <w:szCs w:val="21"/>
              </w:rPr>
            </w:pPr>
            <w:proofErr w:type="spellStart"/>
            <w:r w:rsidRPr="004F214F">
              <w:rPr>
                <w:rFonts w:ascii="Arial Narrow" w:hAnsi="Arial Narrow"/>
                <w:bCs/>
                <w:color w:val="auto"/>
                <w:sz w:val="21"/>
                <w:szCs w:val="21"/>
              </w:rPr>
              <w:t>stierkovanie</w:t>
            </w:r>
            <w:proofErr w:type="spellEnd"/>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Použitie</w:t>
            </w:r>
            <w:proofErr w:type="spellEnd"/>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vytvorenie</w:t>
            </w:r>
            <w:proofErr w:type="spellEnd"/>
            <w:r w:rsidRPr="004F214F">
              <w:rPr>
                <w:rFonts w:ascii="Arial Narrow" w:hAnsi="Arial Narrow"/>
                <w:color w:val="auto"/>
                <w:sz w:val="21"/>
                <w:szCs w:val="21"/>
              </w:rPr>
              <w:t xml:space="preserve"> VDZ - </w:t>
            </w:r>
            <w:proofErr w:type="spellStart"/>
            <w:r w:rsidRPr="004F214F">
              <w:rPr>
                <w:rFonts w:ascii="Arial Narrow" w:hAnsi="Arial Narrow"/>
                <w:color w:val="auto"/>
                <w:sz w:val="21"/>
                <w:szCs w:val="21"/>
              </w:rPr>
              <w:t>vodiacej</w:t>
            </w:r>
            <w:proofErr w:type="spellEnd"/>
            <w:r w:rsidRPr="004F214F">
              <w:rPr>
                <w:rFonts w:ascii="Arial Narrow" w:hAnsi="Arial Narrow"/>
                <w:color w:val="auto"/>
                <w:sz w:val="21"/>
                <w:szCs w:val="21"/>
              </w:rPr>
              <w:t xml:space="preserve"> l</w:t>
            </w:r>
            <w:proofErr w:type="spellStart"/>
            <w:r w:rsidRPr="004F214F">
              <w:rPr>
                <w:rFonts w:ascii="Arial Narrow" w:hAnsi="Arial Narrow"/>
                <w:color w:val="auto"/>
                <w:sz w:val="21"/>
                <w:szCs w:val="21"/>
                <w:lang w:val="sk-SK"/>
              </w:rPr>
              <w:t>ínie</w:t>
            </w:r>
            <w:proofErr w:type="spellEnd"/>
            <w:r w:rsidRPr="004F214F">
              <w:rPr>
                <w:rFonts w:ascii="Arial Narrow" w:hAnsi="Arial Narrow"/>
                <w:color w:val="auto"/>
                <w:sz w:val="21"/>
                <w:szCs w:val="21"/>
              </w:rPr>
              <w:t xml:space="preserve"> na </w:t>
            </w:r>
            <w:proofErr w:type="spellStart"/>
            <w:r w:rsidRPr="004F214F">
              <w:rPr>
                <w:rFonts w:ascii="Arial Narrow" w:hAnsi="Arial Narrow"/>
                <w:color w:val="auto"/>
                <w:sz w:val="21"/>
                <w:szCs w:val="21"/>
              </w:rPr>
              <w:t>priechodoch</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pre</w:t>
            </w:r>
            <w:proofErr w:type="spellEnd"/>
            <w:r w:rsidRPr="004F214F">
              <w:rPr>
                <w:rFonts w:ascii="Arial Narrow" w:hAnsi="Arial Narrow"/>
                <w:color w:val="auto"/>
                <w:sz w:val="21"/>
                <w:szCs w:val="21"/>
              </w:rPr>
              <w:t xml:space="preserve"> </w:t>
            </w:r>
            <w:proofErr w:type="spellStart"/>
            <w:r w:rsidRPr="004F214F">
              <w:rPr>
                <w:rFonts w:ascii="Arial Narrow" w:hAnsi="Arial Narrow"/>
                <w:color w:val="auto"/>
                <w:sz w:val="21"/>
                <w:szCs w:val="21"/>
              </w:rPr>
              <w:t>chodcov</w:t>
            </w:r>
            <w:proofErr w:type="spellEnd"/>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Farebnosť</w:t>
            </w:r>
            <w:proofErr w:type="spellEnd"/>
          </w:p>
        </w:tc>
        <w:tc>
          <w:tcPr>
            <w:tcW w:w="6129" w:type="dxa"/>
            <w:gridSpan w:val="3"/>
            <w:tcBorders>
              <w:bottom w:val="single" w:sz="12" w:space="0" w:color="auto"/>
              <w:right w:val="single" w:sz="12" w:space="0" w:color="auto"/>
            </w:tcBorders>
          </w:tcPr>
          <w:p w14:paraId="273FF4A3" w14:textId="7AB69301" w:rsidR="00BB43B7" w:rsidRPr="004F214F" w:rsidRDefault="00BB43B7" w:rsidP="00BB43B7">
            <w:pPr>
              <w:rPr>
                <w:rFonts w:ascii="Arial Narrow" w:hAnsi="Arial Narrow"/>
                <w:color w:val="auto"/>
                <w:sz w:val="21"/>
                <w:szCs w:val="21"/>
              </w:rPr>
            </w:pPr>
            <w:proofErr w:type="spellStart"/>
            <w:r w:rsidRPr="004F214F">
              <w:rPr>
                <w:rFonts w:ascii="Arial Narrow" w:hAnsi="Arial Narrow"/>
                <w:color w:val="auto"/>
                <w:sz w:val="21"/>
                <w:szCs w:val="21"/>
              </w:rPr>
              <w:t>biela</w:t>
            </w:r>
            <w:proofErr w:type="spellEnd"/>
          </w:p>
        </w:tc>
      </w:tr>
    </w:tbl>
    <w:p w14:paraId="0A8998D9" w14:textId="3F4B69A4" w:rsidR="00D33B6F" w:rsidRPr="006B5C40" w:rsidRDefault="006F774B">
      <w:pPr>
        <w:rPr>
          <w:rFonts w:ascii="Arial Narrow" w:hAnsi="Arial Narrow"/>
          <w:color w:val="auto"/>
          <w:sz w:val="21"/>
          <w:szCs w:val="21"/>
        </w:rPr>
      </w:pPr>
      <w:r w:rsidRPr="004F214F">
        <w:rPr>
          <w:rFonts w:ascii="Arial Narrow" w:hAnsi="Arial Narrow"/>
          <w:color w:val="auto"/>
          <w:sz w:val="21"/>
          <w:szCs w:val="21"/>
        </w:rPr>
        <w:br w:type="page"/>
      </w:r>
      <w:r w:rsidR="00883C7D" w:rsidRPr="006B5C40">
        <w:rPr>
          <w:rFonts w:ascii="Arial Narrow" w:hAnsi="Arial Narrow"/>
          <w:noProof/>
          <w:color w:val="auto"/>
          <w:sz w:val="21"/>
          <w:szCs w:val="21"/>
        </w:rPr>
        <w:lastRenderedPageBreak/>
        <w:drawing>
          <wp:anchor distT="0" distB="0" distL="114300" distR="114300" simplePos="0" relativeHeight="251641156" behindDoc="1" locked="0" layoutInCell="1" allowOverlap="1" wp14:anchorId="17DD4D60" wp14:editId="00395B3D">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87" behindDoc="1" locked="0" layoutInCell="1" allowOverlap="1" wp14:anchorId="1FCFC782" wp14:editId="1AE2CE56">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7549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pzb0Nx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017" behindDoc="1" locked="0" layoutInCell="1" allowOverlap="1" wp14:anchorId="2C68E4FA" wp14:editId="20510CE6">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7546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41029" behindDoc="1" locked="0" layoutInCell="1" allowOverlap="1" wp14:anchorId="35C1F48A" wp14:editId="6725D5CD">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88" behindDoc="1" locked="0" layoutInCell="1" allowOverlap="1" wp14:anchorId="529AB7B4" wp14:editId="0A1276C3">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754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Do3Xsb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016" behindDoc="1" locked="0" layoutInCell="1" allowOverlap="1" wp14:anchorId="040DDF6D" wp14:editId="29118611">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754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lastRenderedPageBreak/>
        <w:drawing>
          <wp:anchor distT="0" distB="0" distL="114300" distR="114300" simplePos="0" relativeHeight="251641036" behindDoc="1" locked="0" layoutInCell="1" allowOverlap="1" wp14:anchorId="1354FC22" wp14:editId="35C00AB2">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41037" behindDoc="1" locked="0" layoutInCell="1" allowOverlap="1" wp14:anchorId="6704952D" wp14:editId="23672CED">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754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038" behindDoc="1" locked="0" layoutInCell="1" allowOverlap="1" wp14:anchorId="61CC283C" wp14:editId="483346E8">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754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WQoHQIAAEM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lastRenderedPageBreak/>
        <w:drawing>
          <wp:anchor distT="0" distB="0" distL="114300" distR="114300" simplePos="0" relativeHeight="251641125" behindDoc="1" locked="0" layoutInCell="1" allowOverlap="1" wp14:anchorId="7D5261C3" wp14:editId="13BDDD45">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028" behindDoc="1" locked="0" layoutInCell="1" allowOverlap="1" wp14:anchorId="17726758" wp14:editId="2AFDD6CA">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754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bsEG9HgIAAEM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41123" behindDoc="1" locked="0" layoutInCell="1" allowOverlap="1" wp14:anchorId="062A8B2A" wp14:editId="52605022">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41124" behindDoc="1" locked="0" layoutInCell="1" allowOverlap="1" wp14:anchorId="39EE6E45" wp14:editId="53EF05C9">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753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10" w:name="_Toc185578397"/>
      <w:r w:rsidRPr="00657173">
        <w:lastRenderedPageBreak/>
        <w:t>P</w:t>
      </w:r>
      <w:r w:rsidR="00C635F7">
        <w:t>OVRCHY CESTNÝCH A CYKLISTICKÝCH KOMUNIKÁCIÍ, CHODNÍKOV A SPEVNENÝCH PLÔCH</w:t>
      </w:r>
      <w:bookmarkEnd w:id="10"/>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77777777" w:rsidR="0030195F" w:rsidRPr="0030195F" w:rsidRDefault="00CC7F77" w:rsidP="0030195F">
      <w:pPr>
        <w:pStyle w:val="Odsekzoznamu"/>
        <w:numPr>
          <w:ilvl w:val="0"/>
          <w:numId w:val="57"/>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11" w:name="_Cestné_komunikácie"/>
      <w:bookmarkEnd w:id="11"/>
      <w:r>
        <w:tab/>
      </w:r>
      <w:bookmarkStart w:id="12" w:name="_Toc185578398"/>
      <w:r w:rsidR="00AE48BE" w:rsidRPr="006774D8">
        <w:t>Cestné komunikácie</w:t>
      </w:r>
      <w:bookmarkEnd w:id="12"/>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13" w:name="_Toc185578399"/>
      <w:r w:rsidRPr="006774D8">
        <w:t xml:space="preserve">Komunikácie </w:t>
      </w:r>
      <w:r w:rsidRPr="00E60D9F">
        <w:t>dláždené</w:t>
      </w:r>
      <w:bookmarkEnd w:id="13"/>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14" w:name="_Komunikácia_od_križovatky"/>
      <w:bookmarkEnd w:id="14"/>
      <w:r w:rsidRPr="006774D8">
        <w:t xml:space="preserve">Komunikácia od križovatky </w:t>
      </w:r>
      <w:proofErr w:type="spellStart"/>
      <w:r w:rsidRPr="006774D8">
        <w:t>Vazovova</w:t>
      </w:r>
      <w:proofErr w:type="spellEnd"/>
      <w:r w:rsidRPr="006774D8">
        <w:t xml:space="preserve">-Krížna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w:t>
      </w:r>
      <w:proofErr w:type="spellStart"/>
      <w:r w:rsidR="00521683" w:rsidRPr="00067953">
        <w:rPr>
          <w:rFonts w:ascii="Arial Narrow" w:eastAsia="Calibri" w:hAnsi="Arial Narrow"/>
          <w:color w:val="auto"/>
          <w:sz w:val="21"/>
          <w:szCs w:val="21"/>
          <w:lang w:val="en-US"/>
        </w:rPr>
        <w:t>epoxidov</w:t>
      </w:r>
      <w:proofErr w:type="spellEnd"/>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C0699A">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w:t>
      </w:r>
      <w:proofErr w:type="spellStart"/>
      <w:r w:rsidRPr="00067953">
        <w:rPr>
          <w:rFonts w:ascii="Arial Narrow" w:eastAsia="Calibri" w:hAnsi="Arial Narrow"/>
          <w:color w:val="auto"/>
          <w:sz w:val="21"/>
          <w:szCs w:val="21"/>
          <w:lang w:val="en-US"/>
        </w:rPr>
        <w:t>epoxidov</w:t>
      </w:r>
      <w:proofErr w:type="spellEnd"/>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EE7C34">
      <w:pPr>
        <w:pStyle w:val="Odsekzoznamu"/>
        <w:numPr>
          <w:ilvl w:val="0"/>
          <w:numId w:val="57"/>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 xml:space="preserve">hranice medzi </w:t>
      </w:r>
      <w:proofErr w:type="spellStart"/>
      <w:r w:rsidR="005D1111" w:rsidRPr="00EE7C34">
        <w:rPr>
          <w:rFonts w:ascii="Arial Narrow" w:eastAsia="Calibri" w:hAnsi="Arial Narrow"/>
          <w:color w:val="auto"/>
          <w:sz w:val="21"/>
          <w:szCs w:val="21"/>
        </w:rPr>
        <w:t>prejzdnou</w:t>
      </w:r>
      <w:proofErr w:type="spellEnd"/>
      <w:r w:rsidR="005D1111"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DA5BAB">
      <w:pPr>
        <w:pStyle w:val="Odsekzoznamu"/>
        <w:numPr>
          <w:ilvl w:val="0"/>
          <w:numId w:val="4"/>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DA5BAB">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EB01B3">
      <w:pPr>
        <w:pStyle w:val="Odsekzoznamu"/>
        <w:numPr>
          <w:ilvl w:val="0"/>
          <w:numId w:val="4"/>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40957" behindDoc="1" locked="0" layoutInCell="1" allowOverlap="1" wp14:anchorId="6CB5D443" wp14:editId="3D5E307B">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7552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YesHg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40953" behindDoc="1" locked="0" layoutInCell="1" allowOverlap="1" wp14:anchorId="15429165" wp14:editId="63FF6BAA">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3370BF79"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chodník (DL_1), 4 – varovný pás (VP_1), 5 – </w:t>
      </w:r>
      <w:proofErr w:type="spellStart"/>
      <w:r w:rsidR="00883C7D" w:rsidRPr="00EE7C34">
        <w:rPr>
          <w:rFonts w:ascii="Arial Narrow" w:eastAsia="Calibri" w:hAnsi="Arial Narrow" w:cstheme="minorHAnsi"/>
          <w:bCs/>
          <w:i/>
          <w:color w:val="auto"/>
          <w:sz w:val="18"/>
          <w:szCs w:val="18"/>
        </w:rPr>
        <w:t>prídlažba</w:t>
      </w:r>
      <w:proofErr w:type="spellEnd"/>
      <w:r w:rsidR="00883C7D" w:rsidRPr="00EE7C34">
        <w:rPr>
          <w:rFonts w:ascii="Arial Narrow" w:eastAsia="Calibri" w:hAnsi="Arial Narrow" w:cstheme="minorHAnsi"/>
          <w:bCs/>
          <w:i/>
          <w:color w:val="auto"/>
          <w:sz w:val="18"/>
          <w:szCs w:val="18"/>
        </w:rPr>
        <w:t xml:space="preserve">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lastRenderedPageBreak/>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EE7C34" w:rsidRDefault="005368F1" w:rsidP="005368F1">
      <w:pPr>
        <w:pStyle w:val="Odsekzoznamu"/>
        <w:numPr>
          <w:ilvl w:val="0"/>
          <w:numId w:val="4"/>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 xml:space="preserve">Počas projektových a prípravných prác bude preverená možnosť úpravy priebežných chodníkov podľa aktuálnych poznatkov; za účelom väčšej bezpečnosti chodcov pri pohybe po priebežnom chodníku úprava bude spočívať v zmene hranice medzi </w:t>
      </w:r>
      <w:proofErr w:type="spellStart"/>
      <w:r w:rsidRPr="00EE7C34">
        <w:rPr>
          <w:rFonts w:ascii="Arial Narrow" w:eastAsia="Calibri" w:hAnsi="Arial Narrow"/>
          <w:color w:val="auto"/>
          <w:sz w:val="21"/>
          <w:szCs w:val="21"/>
        </w:rPr>
        <w:t>prejzdnou</w:t>
      </w:r>
      <w:proofErr w:type="spellEnd"/>
      <w:r w:rsidRPr="00EE7C34">
        <w:rPr>
          <w:rFonts w:ascii="Arial Narrow" w:eastAsia="Calibri" w:hAnsi="Arial Narrow"/>
          <w:color w:val="auto"/>
          <w:sz w:val="21"/>
          <w:szCs w:val="21"/>
        </w:rPr>
        <w:t xml:space="preserve">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DA5BAB">
      <w:pPr>
        <w:pStyle w:val="Odsekzoznamu"/>
        <w:numPr>
          <w:ilvl w:val="0"/>
          <w:numId w:val="4"/>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 xml:space="preserve">kladanie do </w:t>
      </w:r>
      <w:proofErr w:type="spellStart"/>
      <w:r w:rsidR="00534F6E" w:rsidRPr="00EE7C34">
        <w:rPr>
          <w:rFonts w:ascii="Arial Narrow" w:eastAsia="Calibri" w:hAnsi="Arial Narrow"/>
          <w:color w:val="auto"/>
          <w:sz w:val="21"/>
          <w:szCs w:val="21"/>
        </w:rPr>
        <w:t>zavlhlého</w:t>
      </w:r>
      <w:proofErr w:type="spellEnd"/>
      <w:r w:rsidR="00534F6E" w:rsidRPr="00EE7C34">
        <w:rPr>
          <w:rFonts w:ascii="Arial Narrow" w:eastAsia="Calibri" w:hAnsi="Arial Narrow"/>
          <w:color w:val="auto"/>
          <w:sz w:val="21"/>
          <w:szCs w:val="21"/>
        </w:rPr>
        <w:t xml:space="preserve">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w:t>
      </w:r>
      <w:proofErr w:type="spellStart"/>
      <w:r w:rsidR="00534F6E" w:rsidRPr="00EE7C34">
        <w:rPr>
          <w:rFonts w:ascii="Arial Narrow" w:eastAsia="Calibri" w:hAnsi="Arial Narrow"/>
          <w:color w:val="auto"/>
          <w:sz w:val="21"/>
          <w:szCs w:val="21"/>
        </w:rPr>
        <w:t>škárovacou</w:t>
      </w:r>
      <w:proofErr w:type="spellEnd"/>
      <w:r w:rsidR="00534F6E" w:rsidRPr="00EE7C34">
        <w:rPr>
          <w:rFonts w:ascii="Arial Narrow" w:eastAsia="Calibri" w:hAnsi="Arial Narrow"/>
          <w:color w:val="auto"/>
          <w:sz w:val="21"/>
          <w:szCs w:val="21"/>
        </w:rPr>
        <w:t xml:space="preserve"> hmotou pre kamenné dlažby</w:t>
      </w:r>
      <w:r w:rsidR="00F33DDA" w:rsidRPr="00EE7C34">
        <w:rPr>
          <w:rFonts w:ascii="Arial Narrow" w:eastAsia="Calibri" w:hAnsi="Arial Narrow"/>
          <w:color w:val="auto"/>
          <w:sz w:val="21"/>
          <w:szCs w:val="21"/>
        </w:rPr>
        <w:t xml:space="preserve"> </w:t>
      </w:r>
    </w:p>
    <w:p w14:paraId="4071A12B" w14:textId="1F732159" w:rsidR="00534F6E" w:rsidRPr="00EE7C34" w:rsidRDefault="00534F6E" w:rsidP="000C6FDA">
      <w:pPr>
        <w:spacing w:after="0"/>
        <w:rPr>
          <w:rFonts w:ascii="Arial Narrow" w:eastAsia="Calibri" w:hAnsi="Arial Narrow"/>
          <w:b/>
          <w:bCs/>
          <w:color w:val="auto"/>
          <w:sz w:val="21"/>
          <w:szCs w:val="21"/>
        </w:rPr>
      </w:pPr>
      <w:r w:rsidRPr="00EE7C34">
        <w:rPr>
          <w:rFonts w:ascii="Arial Narrow" w:eastAsia="Calibri" w:hAnsi="Arial Narrow"/>
          <w:b/>
          <w:bCs/>
          <w:color w:val="auto"/>
          <w:sz w:val="21"/>
          <w:szCs w:val="21"/>
        </w:rPr>
        <w:t>Prejazdná plocha:</w:t>
      </w:r>
    </w:p>
    <w:p w14:paraId="51A238EE" w14:textId="15B62BE7" w:rsidR="00534F6E" w:rsidRPr="00EE7C34" w:rsidRDefault="00534F6E" w:rsidP="00DA5BAB">
      <w:pPr>
        <w:pStyle w:val="Odsekzoznamu"/>
        <w:numPr>
          <w:ilvl w:val="0"/>
          <w:numId w:val="4"/>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Bratislavská betónová dlažba</w:t>
      </w:r>
      <w:r w:rsidR="004E2FAE" w:rsidRPr="00EE7C34">
        <w:rPr>
          <w:rFonts w:ascii="Arial Narrow" w:eastAsia="Calibri" w:hAnsi="Arial Narrow"/>
          <w:color w:val="auto"/>
          <w:sz w:val="21"/>
          <w:szCs w:val="21"/>
        </w:rPr>
        <w:t xml:space="preserve"> vzorovaná</w:t>
      </w:r>
      <w:r w:rsidRPr="00EE7C34">
        <w:rPr>
          <w:rFonts w:ascii="Arial Narrow" w:eastAsia="Calibri" w:hAnsi="Arial Narrow"/>
          <w:color w:val="auto"/>
          <w:sz w:val="21"/>
          <w:szCs w:val="21"/>
        </w:rPr>
        <w:t xml:space="preserve"> (kód </w:t>
      </w:r>
      <w:r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6v</w:t>
      </w:r>
      <w:r w:rsidRPr="00EE7C34">
        <w:rPr>
          <w:rFonts w:ascii="Arial Narrow" w:eastAsia="Calibri" w:hAnsi="Arial Narrow"/>
          <w:color w:val="auto"/>
          <w:sz w:val="21"/>
          <w:szCs w:val="21"/>
        </w:rPr>
        <w:t>)</w:t>
      </w:r>
    </w:p>
    <w:p w14:paraId="180168D0" w14:textId="34BE0C18" w:rsidR="004E2FA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 xml:space="preserve">kladanie do riadkov </w:t>
      </w:r>
      <w:r w:rsidR="003A6AFC" w:rsidRPr="00EE7C34">
        <w:rPr>
          <w:rFonts w:ascii="Arial Narrow" w:eastAsia="Calibri" w:hAnsi="Arial Narrow"/>
          <w:color w:val="auto"/>
          <w:sz w:val="21"/>
          <w:szCs w:val="21"/>
        </w:rPr>
        <w:t>kolmých na smer jazdy</w:t>
      </w:r>
      <w:r w:rsidR="004E2FAE" w:rsidRPr="00EE7C34">
        <w:rPr>
          <w:rFonts w:ascii="Arial Narrow" w:eastAsia="Calibri" w:hAnsi="Arial Narrow"/>
          <w:color w:val="auto"/>
          <w:sz w:val="21"/>
          <w:szCs w:val="21"/>
        </w:rPr>
        <w:t xml:space="preserve">, podľa aktuálneho </w:t>
      </w:r>
      <w:proofErr w:type="spellStart"/>
      <w:r w:rsidR="004E2FAE" w:rsidRPr="00EE7C34">
        <w:rPr>
          <w:rFonts w:ascii="Arial Narrow" w:eastAsia="Calibri" w:hAnsi="Arial Narrow"/>
          <w:color w:val="auto"/>
          <w:sz w:val="21"/>
          <w:szCs w:val="21"/>
        </w:rPr>
        <w:t>kladačského</w:t>
      </w:r>
      <w:proofErr w:type="spellEnd"/>
      <w:r w:rsidR="004E2FAE" w:rsidRPr="00EE7C34">
        <w:rPr>
          <w:rFonts w:ascii="Arial Narrow" w:eastAsia="Calibri" w:hAnsi="Arial Narrow"/>
          <w:color w:val="auto"/>
          <w:sz w:val="21"/>
          <w:szCs w:val="21"/>
        </w:rPr>
        <w:t xml:space="preserve"> plánu </w:t>
      </w:r>
      <w:proofErr w:type="spellStart"/>
      <w:r w:rsidR="004E2FAE" w:rsidRPr="00EE7C34">
        <w:rPr>
          <w:rFonts w:ascii="Arial Narrow" w:eastAsia="Calibri" w:hAnsi="Arial Narrow"/>
          <w:color w:val="auto"/>
          <w:sz w:val="21"/>
          <w:szCs w:val="21"/>
        </w:rPr>
        <w:t>MIBu</w:t>
      </w:r>
      <w:proofErr w:type="spellEnd"/>
      <w:r w:rsidR="004F2635" w:rsidRPr="00EE7C34">
        <w:rPr>
          <w:rFonts w:ascii="Arial Narrow" w:eastAsia="Calibri" w:hAnsi="Arial Narrow"/>
          <w:color w:val="auto"/>
          <w:sz w:val="21"/>
          <w:szCs w:val="21"/>
        </w:rPr>
        <w:t xml:space="preserve">, </w:t>
      </w:r>
      <w:r w:rsidR="001C6DDB" w:rsidRPr="00EE7C34">
        <w:rPr>
          <w:rFonts w:ascii="Arial Narrow" w:eastAsia="Calibri" w:hAnsi="Arial Narrow"/>
          <w:color w:val="auto"/>
          <w:sz w:val="21"/>
          <w:szCs w:val="21"/>
        </w:rPr>
        <w:t>viď</w:t>
      </w:r>
      <w:r w:rsidR="004F2635" w:rsidRPr="00EE7C34">
        <w:rPr>
          <w:rFonts w:ascii="Arial Narrow" w:eastAsia="Calibri" w:hAnsi="Arial Narrow"/>
          <w:color w:val="auto"/>
          <w:sz w:val="21"/>
          <w:szCs w:val="21"/>
        </w:rPr>
        <w:t xml:space="preserve"> </w:t>
      </w:r>
      <w:r w:rsidR="000B514F" w:rsidRPr="00EE7C34">
        <w:rPr>
          <w:rFonts w:ascii="Arial Narrow" w:eastAsia="Calibri" w:hAnsi="Arial Narrow"/>
          <w:i/>
          <w:iCs/>
          <w:color w:val="auto"/>
          <w:sz w:val="21"/>
          <w:szCs w:val="21"/>
        </w:rPr>
        <w:t>kapitola</w:t>
      </w:r>
      <w:r w:rsidR="006472F2" w:rsidRPr="00EE7C34">
        <w:rPr>
          <w:rFonts w:ascii="Arial Narrow" w:hAnsi="Arial Narrow"/>
          <w:i/>
          <w:iCs/>
          <w:color w:val="auto"/>
          <w:sz w:val="21"/>
          <w:szCs w:val="21"/>
        </w:rPr>
        <w:t xml:space="preserve"> </w:t>
      </w:r>
      <w:hyperlink w:anchor="_Kladačský_plán_–" w:history="1">
        <w:r w:rsidR="006472F2" w:rsidRPr="00EE7C34">
          <w:rPr>
            <w:rStyle w:val="Hypertextovprepojenie"/>
            <w:rFonts w:ascii="Arial Narrow" w:hAnsi="Arial Narrow"/>
            <w:i/>
            <w:iCs/>
            <w:sz w:val="21"/>
            <w:szCs w:val="21"/>
          </w:rPr>
          <w:t>12.</w:t>
        </w:r>
        <w:r w:rsidR="008F5A80" w:rsidRPr="00EE7C34">
          <w:rPr>
            <w:rStyle w:val="Hypertextovprepojenie"/>
            <w:rFonts w:ascii="Arial Narrow" w:hAnsi="Arial Narrow"/>
            <w:i/>
            <w:iCs/>
            <w:sz w:val="21"/>
            <w:szCs w:val="21"/>
          </w:rPr>
          <w:t>1</w:t>
        </w:r>
        <w:r w:rsidR="006472F2" w:rsidRPr="00EE7C34">
          <w:rPr>
            <w:rStyle w:val="Hypertextovprepojenie"/>
            <w:rFonts w:ascii="Arial Narrow" w:hAnsi="Arial Narrow"/>
            <w:i/>
            <w:iCs/>
            <w:sz w:val="21"/>
            <w:szCs w:val="21"/>
          </w:rPr>
          <w:t>.2</w:t>
        </w:r>
      </w:hyperlink>
    </w:p>
    <w:p w14:paraId="71AAF052" w14:textId="0EAA7ADC" w:rsidR="004E2FAE" w:rsidRPr="00EE7C34" w:rsidRDefault="00C4635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 xml:space="preserve">kladanie do </w:t>
      </w:r>
      <w:proofErr w:type="spellStart"/>
      <w:r w:rsidR="004E2FAE" w:rsidRPr="00EE7C34">
        <w:rPr>
          <w:rFonts w:ascii="Arial Narrow" w:eastAsia="Calibri" w:hAnsi="Arial Narrow"/>
          <w:color w:val="auto"/>
          <w:sz w:val="21"/>
          <w:szCs w:val="21"/>
        </w:rPr>
        <w:t>zavlhlého</w:t>
      </w:r>
      <w:proofErr w:type="spellEnd"/>
      <w:r w:rsidR="004E2FAE" w:rsidRPr="00EE7C34">
        <w:rPr>
          <w:rFonts w:ascii="Arial Narrow" w:eastAsia="Calibri" w:hAnsi="Arial Narrow"/>
          <w:color w:val="auto"/>
          <w:sz w:val="21"/>
          <w:szCs w:val="21"/>
        </w:rPr>
        <w:t xml:space="preserve">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48F72C8F" w:rsidR="00D420DB" w:rsidRPr="00EE7C34" w:rsidRDefault="00414FFE"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bCs/>
          <w:i/>
          <w:noProof/>
          <w:color w:val="auto"/>
          <w:sz w:val="21"/>
          <w:szCs w:val="21"/>
        </w:rPr>
        <w:drawing>
          <wp:anchor distT="0" distB="0" distL="114300" distR="114300" simplePos="0" relativeHeight="251641178" behindDoc="1" locked="0" layoutInCell="1" allowOverlap="1" wp14:anchorId="11D48158" wp14:editId="7733FA23">
            <wp:simplePos x="0" y="0"/>
            <wp:positionH relativeFrom="margin">
              <wp:align>left</wp:align>
            </wp:positionH>
            <wp:positionV relativeFrom="paragraph">
              <wp:posOffset>349250</wp:posOffset>
            </wp:positionV>
            <wp:extent cx="5712460" cy="3053080"/>
            <wp:effectExtent l="0" t="0" r="2540" b="0"/>
            <wp:wrapTight wrapText="bothSides">
              <wp:wrapPolygon edited="0">
                <wp:start x="0" y="0"/>
                <wp:lineTo x="0" y="21429"/>
                <wp:lineTo x="21538" y="21429"/>
                <wp:lineTo x="21538" y="0"/>
                <wp:lineTo x="0" y="0"/>
              </wp:wrapPolygon>
            </wp:wrapTight>
            <wp:docPr id="26938072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80726" name="Obrázok 1" descr="Obrázok, na ktorom je text, diagram, snímka obrazovky, rad&#10;&#10;Automaticky generovaný popis"/>
                    <pic:cNvPicPr/>
                  </pic:nvPicPr>
                  <pic:blipFill rotWithShape="1">
                    <a:blip r:embed="rId27" cstate="screen">
                      <a:extLst>
                        <a:ext uri="{28A0092B-C50C-407E-A947-70E740481C1C}">
                          <a14:useLocalDpi xmlns:a14="http://schemas.microsoft.com/office/drawing/2010/main"/>
                        </a:ext>
                      </a:extLst>
                    </a:blip>
                    <a:srcRect l="966" t="2001" r="894" b="2912"/>
                    <a:stretch/>
                  </pic:blipFill>
                  <pic:spPr bwMode="auto">
                    <a:xfrm>
                      <a:off x="0" y="0"/>
                      <a:ext cx="5714363" cy="305407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41155" behindDoc="1" locked="0" layoutInCell="1" allowOverlap="1" wp14:anchorId="6A46E05B" wp14:editId="67FA1660">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7532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oHQIAAEM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5489A54" w14:textId="7EC1E5A0" w:rsidR="009D5FA5" w:rsidRPr="006774D8" w:rsidRDefault="009D5FA5" w:rsidP="009D5FA5">
      <w:pPr>
        <w:spacing w:after="0" w:line="240" w:lineRule="auto"/>
        <w:rPr>
          <w:rFonts w:eastAsia="Calibri"/>
          <w:bCs/>
          <w:i/>
          <w:color w:val="auto"/>
          <w:sz w:val="20"/>
          <w:szCs w:val="20"/>
        </w:rPr>
      </w:pP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69AFCB8"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30E4FF95"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 xml:space="preserve">1 – priebežný chodník </w:t>
      </w:r>
      <w:r w:rsidRPr="00EE7C34">
        <w:rPr>
          <w:rFonts w:ascii="Arial Narrow" w:eastAsia="Calibri" w:hAnsi="Arial Narrow" w:cstheme="minorHAnsi"/>
          <w:bCs/>
          <w:i/>
          <w:color w:val="auto"/>
          <w:sz w:val="18"/>
          <w:szCs w:val="18"/>
        </w:rPr>
        <w:t>(DL_6v),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xml:space="preserve">), 5 – </w:t>
      </w:r>
      <w:proofErr w:type="spellStart"/>
      <w:r w:rsidRPr="00EE7C34">
        <w:rPr>
          <w:rFonts w:ascii="Arial Narrow" w:eastAsia="Calibri" w:hAnsi="Arial Narrow" w:cstheme="minorHAnsi"/>
          <w:bCs/>
          <w:i/>
          <w:color w:val="auto"/>
          <w:sz w:val="18"/>
          <w:szCs w:val="18"/>
        </w:rPr>
        <w:t>prídlažba</w:t>
      </w:r>
      <w:proofErr w:type="spellEnd"/>
      <w:r w:rsidRPr="00EE7C34">
        <w:rPr>
          <w:rFonts w:ascii="Arial Narrow" w:eastAsia="Calibri" w:hAnsi="Arial Narrow" w:cstheme="minorHAnsi"/>
          <w:bCs/>
          <w:i/>
          <w:color w:val="auto"/>
          <w:sz w:val="18"/>
          <w:szCs w:val="18"/>
        </w:rPr>
        <w:t xml:space="preserve">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15" w:name="_Toc156326216"/>
      <w:bookmarkStart w:id="16" w:name="_Toc156372927"/>
      <w:bookmarkStart w:id="17" w:name="_Toc156771097"/>
      <w:bookmarkStart w:id="18" w:name="_Toc156846828"/>
      <w:bookmarkStart w:id="19" w:name="_Toc156859202"/>
      <w:bookmarkEnd w:id="15"/>
      <w:bookmarkEnd w:id="16"/>
      <w:bookmarkEnd w:id="17"/>
      <w:bookmarkEnd w:id="18"/>
      <w:bookmarkEnd w:id="19"/>
      <w:r w:rsidRPr="006774D8">
        <w:rPr>
          <w:color w:val="auto"/>
          <w:sz w:val="20"/>
          <w:szCs w:val="20"/>
        </w:rPr>
        <w:br w:type="page"/>
      </w:r>
    </w:p>
    <w:p w14:paraId="49B66573" w14:textId="7A221D2C" w:rsidR="00722243" w:rsidRPr="006774D8" w:rsidRDefault="00AE48BE" w:rsidP="00EA38D9">
      <w:pPr>
        <w:pStyle w:val="Nadpis3"/>
        <w:ind w:left="720"/>
      </w:pPr>
      <w:bookmarkStart w:id="20" w:name="_Komunikácie_asfaltové"/>
      <w:bookmarkStart w:id="21" w:name="_Toc185578400"/>
      <w:bookmarkEnd w:id="20"/>
      <w:r w:rsidRPr="002355A6">
        <w:lastRenderedPageBreak/>
        <w:t>Komunikácie</w:t>
      </w:r>
      <w:r w:rsidRPr="006774D8">
        <w:t xml:space="preserve"> asfaltové</w:t>
      </w:r>
      <w:bookmarkEnd w:id="21"/>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22" w:name="_Toc185578401"/>
      <w:r w:rsidR="009F3BB7" w:rsidRPr="006774D8">
        <w:t>Chodníky</w:t>
      </w:r>
      <w:r w:rsidR="00B8404A" w:rsidRPr="006774D8">
        <w:t xml:space="preserve"> a </w:t>
      </w:r>
      <w:r w:rsidR="00B8404A" w:rsidRPr="002355A6">
        <w:t>vjazdy</w:t>
      </w:r>
      <w:bookmarkEnd w:id="22"/>
    </w:p>
    <w:p w14:paraId="6BECE2E4" w14:textId="175C02F1" w:rsidR="002B696A" w:rsidRPr="002355A6" w:rsidRDefault="00EB6F4B" w:rsidP="00EA38D9">
      <w:pPr>
        <w:pStyle w:val="Nadpis3"/>
        <w:ind w:left="720"/>
      </w:pPr>
      <w:bookmarkStart w:id="23" w:name="_Toc185578402"/>
      <w:r w:rsidRPr="002355A6">
        <w:t>Úsek 1</w:t>
      </w:r>
      <w:bookmarkEnd w:id="23"/>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DA5BAB">
      <w:pPr>
        <w:pStyle w:val="Odsekzoznamu"/>
        <w:numPr>
          <w:ilvl w:val="0"/>
          <w:numId w:val="4"/>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 xml:space="preserve">andezitovým pieskom </w:t>
      </w:r>
      <w:proofErr w:type="spellStart"/>
      <w:r w:rsidR="00BD6E58" w:rsidRPr="00EE7C34">
        <w:rPr>
          <w:rFonts w:ascii="Arial Narrow" w:eastAsia="Calibri" w:hAnsi="Arial Narrow"/>
          <w:color w:val="auto"/>
          <w:sz w:val="21"/>
          <w:szCs w:val="21"/>
        </w:rPr>
        <w:t>fr</w:t>
      </w:r>
      <w:proofErr w:type="spellEnd"/>
      <w:r w:rsidR="00BD6E58" w:rsidRPr="00EE7C34">
        <w:rPr>
          <w:rFonts w:ascii="Arial Narrow" w:eastAsia="Calibri" w:hAnsi="Arial Narrow"/>
          <w:color w:val="auto"/>
          <w:sz w:val="21"/>
          <w:szCs w:val="21"/>
        </w:rPr>
        <w:t>.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59C70F50" w14:textId="4A64E0D5" w:rsidR="00227B5F" w:rsidRPr="00EE7C34" w:rsidRDefault="00F221E5"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227B5F" w:rsidRPr="00EE7C34">
        <w:rPr>
          <w:rFonts w:ascii="Arial Narrow" w:eastAsia="Calibri" w:hAnsi="Arial Narrow"/>
          <w:color w:val="auto"/>
          <w:sz w:val="21"/>
          <w:szCs w:val="21"/>
        </w:rPr>
        <w:t>rekventované vjazdy v </w:t>
      </w:r>
      <w:r w:rsidRPr="00EE7C34">
        <w:rPr>
          <w:rFonts w:ascii="Arial Narrow" w:eastAsia="Calibri" w:hAnsi="Arial Narrow"/>
          <w:i/>
          <w:color w:val="auto"/>
          <w:sz w:val="21"/>
          <w:szCs w:val="21"/>
        </w:rPr>
        <w:t>Ú</w:t>
      </w:r>
      <w:r w:rsidR="00227B5F" w:rsidRPr="00EE7C34">
        <w:rPr>
          <w:rFonts w:ascii="Arial Narrow" w:eastAsia="Calibri" w:hAnsi="Arial Narrow"/>
          <w:i/>
          <w:color w:val="auto"/>
          <w:sz w:val="21"/>
          <w:szCs w:val="21"/>
        </w:rPr>
        <w:t xml:space="preserve">seku 1 </w:t>
      </w:r>
      <w:r w:rsidR="00227B5F" w:rsidRPr="00EE7C34">
        <w:rPr>
          <w:rFonts w:ascii="Arial Narrow" w:eastAsia="Calibri" w:hAnsi="Arial Narrow"/>
          <w:color w:val="auto"/>
          <w:sz w:val="21"/>
          <w:szCs w:val="21"/>
        </w:rPr>
        <w:t xml:space="preserve">sú dva: vjazd do nemocnice na </w:t>
      </w:r>
      <w:proofErr w:type="spellStart"/>
      <w:r w:rsidR="00227B5F" w:rsidRPr="00EE7C34">
        <w:rPr>
          <w:rFonts w:ascii="Arial Narrow" w:eastAsia="Calibri" w:hAnsi="Arial Narrow"/>
          <w:color w:val="auto"/>
          <w:sz w:val="21"/>
          <w:szCs w:val="21"/>
        </w:rPr>
        <w:t>Mickiewiczovej</w:t>
      </w:r>
      <w:proofErr w:type="spellEnd"/>
      <w:r w:rsidR="00227B5F" w:rsidRPr="00EE7C34">
        <w:rPr>
          <w:rFonts w:ascii="Arial Narrow" w:eastAsia="Calibri" w:hAnsi="Arial Narrow"/>
          <w:color w:val="auto"/>
          <w:sz w:val="21"/>
          <w:szCs w:val="21"/>
        </w:rPr>
        <w:t xml:space="preserve"> ul. a vjazd </w:t>
      </w:r>
      <w:r w:rsidR="002556F3" w:rsidRPr="00EE7C34">
        <w:rPr>
          <w:rFonts w:ascii="Arial Narrow" w:eastAsia="Calibri" w:hAnsi="Arial Narrow"/>
          <w:color w:val="auto"/>
          <w:sz w:val="21"/>
          <w:szCs w:val="21"/>
        </w:rPr>
        <w:t>do garáže na</w:t>
      </w:r>
      <w:r w:rsidR="00227B5F" w:rsidRPr="00EE7C34">
        <w:rPr>
          <w:rFonts w:ascii="Arial Narrow" w:eastAsia="Calibri" w:hAnsi="Arial Narrow"/>
          <w:color w:val="auto"/>
          <w:sz w:val="21"/>
          <w:szCs w:val="21"/>
        </w:rPr>
        <w:t xml:space="preserve"> Námest</w:t>
      </w:r>
      <w:r w:rsidR="008D6DF8" w:rsidRPr="00EE7C34">
        <w:rPr>
          <w:rFonts w:ascii="Arial Narrow" w:eastAsia="Calibri" w:hAnsi="Arial Narrow"/>
          <w:color w:val="auto"/>
          <w:sz w:val="21"/>
          <w:szCs w:val="21"/>
        </w:rPr>
        <w:t>í</w:t>
      </w:r>
      <w:r w:rsidR="00227B5F" w:rsidRPr="00EE7C34">
        <w:rPr>
          <w:rFonts w:ascii="Arial Narrow" w:eastAsia="Calibri" w:hAnsi="Arial Narrow"/>
          <w:color w:val="auto"/>
          <w:sz w:val="21"/>
          <w:szCs w:val="21"/>
        </w:rPr>
        <w:t xml:space="preserve"> Martina </w:t>
      </w:r>
      <w:proofErr w:type="spellStart"/>
      <w:r w:rsidR="00227B5F" w:rsidRPr="00EE7C34">
        <w:rPr>
          <w:rFonts w:ascii="Arial Narrow" w:eastAsia="Calibri" w:hAnsi="Arial Narrow"/>
          <w:color w:val="auto"/>
          <w:sz w:val="21"/>
          <w:szCs w:val="21"/>
        </w:rPr>
        <w:t>Benku</w:t>
      </w:r>
      <w:proofErr w:type="spellEnd"/>
    </w:p>
    <w:p w14:paraId="20E6FD97" w14:textId="129A096D" w:rsidR="002556F3" w:rsidRPr="00EE7C34" w:rsidRDefault="008D6DF8" w:rsidP="00DA5BAB">
      <w:pPr>
        <w:pStyle w:val="Odsekzoznamu"/>
        <w:numPr>
          <w:ilvl w:val="0"/>
          <w:numId w:val="4"/>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411AF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w:t>
      </w:r>
      <w:proofErr w:type="spellStart"/>
      <w:r w:rsidR="005F672E" w:rsidRPr="00411AFB">
        <w:rPr>
          <w:rFonts w:ascii="Arial Narrow" w:eastAsia="Calibri" w:hAnsi="Arial Narrow"/>
          <w:color w:val="auto"/>
          <w:sz w:val="21"/>
          <w:szCs w:val="21"/>
        </w:rPr>
        <w:t>zavlhlého</w:t>
      </w:r>
      <w:proofErr w:type="spellEnd"/>
      <w:r w:rsidR="005F672E" w:rsidRPr="00411AFB">
        <w:rPr>
          <w:rFonts w:ascii="Arial Narrow" w:eastAsia="Calibri" w:hAnsi="Arial Narrow"/>
          <w:color w:val="auto"/>
          <w:sz w:val="21"/>
          <w:szCs w:val="21"/>
        </w:rPr>
        <w:t> lôžka, škáry vyplniť </w:t>
      </w:r>
      <w:proofErr w:type="spellStart"/>
      <w:r w:rsidR="005F672E" w:rsidRPr="00411AFB">
        <w:rPr>
          <w:rFonts w:ascii="Arial Narrow" w:eastAsia="Calibri" w:hAnsi="Arial Narrow"/>
          <w:color w:val="auto"/>
          <w:sz w:val="21"/>
          <w:szCs w:val="21"/>
        </w:rPr>
        <w:t>škárovacou</w:t>
      </w:r>
      <w:proofErr w:type="spellEnd"/>
      <w:r w:rsidR="005F672E" w:rsidRPr="00411AFB">
        <w:rPr>
          <w:rFonts w:ascii="Arial Narrow" w:eastAsia="Calibri" w:hAnsi="Arial Narrow"/>
          <w:color w:val="auto"/>
          <w:sz w:val="21"/>
          <w:szCs w:val="21"/>
        </w:rPr>
        <w:t>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w:t>
      </w:r>
      <w:proofErr w:type="spellStart"/>
      <w:r w:rsidR="00486616" w:rsidRPr="00411AFB">
        <w:rPr>
          <w:rFonts w:ascii="Arial Narrow" w:eastAsia="Calibri" w:hAnsi="Arial Narrow"/>
          <w:color w:val="auto"/>
          <w:sz w:val="21"/>
          <w:szCs w:val="21"/>
          <w:lang w:val="en-US"/>
        </w:rPr>
        <w:t>epoxidov</w:t>
      </w:r>
      <w:proofErr w:type="spellEnd"/>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DA5BAB">
      <w:pPr>
        <w:pStyle w:val="Odsekzoznamu"/>
        <w:numPr>
          <w:ilvl w:val="0"/>
          <w:numId w:val="4"/>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w:t>
      </w:r>
      <w:proofErr w:type="spellStart"/>
      <w:r w:rsidR="004450A6" w:rsidRPr="00411AFB">
        <w:rPr>
          <w:rFonts w:ascii="Arial Narrow" w:eastAsia="Calibri" w:hAnsi="Arial Narrow"/>
          <w:color w:val="auto"/>
          <w:sz w:val="21"/>
          <w:szCs w:val="21"/>
        </w:rPr>
        <w:t>zavlhlého</w:t>
      </w:r>
      <w:proofErr w:type="spellEnd"/>
      <w:r w:rsidR="004450A6" w:rsidRPr="00411AFB">
        <w:rPr>
          <w:rFonts w:ascii="Arial Narrow" w:eastAsia="Calibri" w:hAnsi="Arial Narrow"/>
          <w:color w:val="auto"/>
          <w:sz w:val="21"/>
          <w:szCs w:val="21"/>
        </w:rPr>
        <w:t>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w:t>
      </w:r>
      <w:proofErr w:type="spellStart"/>
      <w:r w:rsidR="004450A6" w:rsidRPr="00411AFB">
        <w:rPr>
          <w:rFonts w:ascii="Arial Narrow" w:eastAsia="Calibri" w:hAnsi="Arial Narrow"/>
          <w:color w:val="auto"/>
          <w:sz w:val="21"/>
          <w:szCs w:val="21"/>
        </w:rPr>
        <w:t>škárovacou</w:t>
      </w:r>
      <w:proofErr w:type="spellEnd"/>
      <w:r w:rsidR="004450A6" w:rsidRPr="00411AFB">
        <w:rPr>
          <w:rFonts w:ascii="Arial Narrow" w:eastAsia="Calibri" w:hAnsi="Arial Narrow"/>
          <w:color w:val="auto"/>
          <w:sz w:val="21"/>
          <w:szCs w:val="21"/>
        </w:rPr>
        <w:t>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1A7721">
      <w:pPr>
        <w:pStyle w:val="Odsekzoznamu"/>
        <w:numPr>
          <w:ilvl w:val="0"/>
          <w:numId w:val="4"/>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w:lastRenderedPageBreak/>
        <mc:AlternateContent>
          <mc:Choice Requires="wps">
            <w:drawing>
              <wp:anchor distT="0" distB="0" distL="114300" distR="114300" simplePos="0" relativeHeight="251641082" behindDoc="1" locked="0" layoutInCell="1" allowOverlap="1" wp14:anchorId="20FDE270" wp14:editId="0235D489">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4DDC97E2" w:rsidR="00227DD7" w:rsidRPr="001A7721" w:rsidRDefault="00227DD7" w:rsidP="00227DD7">
                            <w:pPr>
                              <w:pStyle w:val="Popis"/>
                              <w:rPr>
                                <w:rFonts w:ascii="Arial Narrow" w:eastAsia="Calibri" w:hAnsi="Arial Narrow"/>
                                <w:b/>
                                <w:bCs/>
                                <w:noProof/>
                                <w:color w:val="auto"/>
                              </w:rPr>
                            </w:pPr>
                            <w:bookmarkStart w:id="24"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753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EAQjgceAgAAQwQAAA4AAAAAAAAAAAAAAAAALgIAAGRycy9lMm9Eb2MueG1sUEsB&#10;Ai0AFAAGAAgAAAAhAF9Rud7eAAAACAEAAA8AAAAAAAAAAAAAAAAAeAQAAGRycy9kb3ducmV2Lnht&#10;bFBLBQYAAAAABAAEAPMAAACDBQAAAAA=&#10;" stroked="f">
                <v:textbox inset="0,0,0,0">
                  <w:txbxContent>
                    <w:p w14:paraId="2DF9884A" w14:textId="4DDC97E2" w:rsidR="00227DD7" w:rsidRPr="001A7721" w:rsidRDefault="00227DD7" w:rsidP="00227DD7">
                      <w:pPr>
                        <w:pStyle w:val="Popis"/>
                        <w:rPr>
                          <w:rFonts w:ascii="Arial Narrow" w:eastAsia="Calibri" w:hAnsi="Arial Narrow"/>
                          <w:b/>
                          <w:bCs/>
                          <w:noProof/>
                          <w:color w:val="auto"/>
                        </w:rPr>
                      </w:pPr>
                      <w:bookmarkStart w:id="25"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Pr="001A7721">
                        <w:rPr>
                          <w:rFonts w:ascii="Arial Narrow" w:hAnsi="Arial Narrow"/>
                          <w:color w:val="auto"/>
                        </w:rPr>
                        <w:t>_Schéma frekventovaného vjazdu  v úseku 1 – vjazd bez zelene / vjazd s pásom zelene popri ceste</w:t>
                      </w:r>
                      <w:bookmarkEnd w:id="25"/>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41179" behindDoc="1" locked="0" layoutInCell="1" allowOverlap="1" wp14:anchorId="2460934F" wp14:editId="200FFCFD">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 xml:space="preserve">(DL_1), 2 – nájazdová rampa (DL_4), 3 – chodník (DL_1), 4 – </w:t>
      </w:r>
      <w:proofErr w:type="spellStart"/>
      <w:r w:rsidRPr="001A7721">
        <w:rPr>
          <w:rFonts w:ascii="Arial Narrow" w:eastAsia="Calibri" w:hAnsi="Arial Narrow" w:cstheme="minorHAnsi"/>
          <w:bCs/>
          <w:i/>
          <w:color w:val="auto"/>
          <w:sz w:val="18"/>
          <w:szCs w:val="18"/>
        </w:rPr>
        <w:t>prídlažba</w:t>
      </w:r>
      <w:proofErr w:type="spellEnd"/>
      <w:r w:rsidRPr="001A7721">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w:t>
      </w:r>
      <w:proofErr w:type="spellStart"/>
      <w:r w:rsidRPr="00445DE3">
        <w:rPr>
          <w:rFonts w:ascii="Arial Narrow" w:eastAsia="Calibri" w:hAnsi="Arial Narrow"/>
          <w:color w:val="auto"/>
          <w:sz w:val="21"/>
          <w:szCs w:val="21"/>
        </w:rPr>
        <w:t>zavlhlého</w:t>
      </w:r>
      <w:proofErr w:type="spellEnd"/>
      <w:r w:rsidRPr="00445DE3">
        <w:rPr>
          <w:rFonts w:ascii="Arial Narrow" w:eastAsia="Calibri" w:hAnsi="Arial Narrow"/>
          <w:color w:val="auto"/>
          <w:sz w:val="21"/>
          <w:szCs w:val="21"/>
        </w:rPr>
        <w:t> lôžka, škáry vyplniť </w:t>
      </w:r>
      <w:proofErr w:type="spellStart"/>
      <w:r w:rsidRPr="00445DE3">
        <w:rPr>
          <w:rFonts w:ascii="Arial Narrow" w:eastAsia="Calibri" w:hAnsi="Arial Narrow"/>
          <w:color w:val="auto"/>
          <w:sz w:val="21"/>
          <w:szCs w:val="21"/>
        </w:rPr>
        <w:t>škárovacou</w:t>
      </w:r>
      <w:proofErr w:type="spellEnd"/>
      <w:r w:rsidRPr="00445DE3">
        <w:rPr>
          <w:rFonts w:ascii="Arial Narrow" w:eastAsia="Calibri" w:hAnsi="Arial Narrow"/>
          <w:color w:val="auto"/>
          <w:sz w:val="21"/>
          <w:szCs w:val="21"/>
        </w:rPr>
        <w:t>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lastRenderedPageBreak/>
        <w:drawing>
          <wp:anchor distT="0" distB="0" distL="114300" distR="114300" simplePos="0" relativeHeight="251641035" behindDoc="1" locked="0" layoutInCell="1" allowOverlap="1" wp14:anchorId="6FA61562" wp14:editId="43DAA385">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40989" behindDoc="1" locked="0" layoutInCell="1" allowOverlap="1" wp14:anchorId="1867DD1A" wp14:editId="0162CF31">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754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MG3qiIeAgAAQwQAAA4AAAAAAAAAAAAAAAAALgIAAGRycy9lMm9Eb2MueG1sUEsB&#10;Ai0AFAAGAAgAAAAhAInq2kveAAAACAEAAA8AAAAAAAAAAAAAAAAAeAQAAGRycy9kb3ducmV2Lnht&#10;bFBLBQYAAAAABAAEAPMAAACDBQAAAAA=&#10;" stroked="f">
                <v:textbox inset="0,0,0,0">
                  <w:txbxContent>
                    <w:p w14:paraId="4EB93798" w14:textId="43694F22"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C90917" w:rsidRPr="00445DE3">
                        <w:rPr>
                          <w:rFonts w:ascii="Arial Narrow" w:hAnsi="Arial Narrow"/>
                          <w:color w:val="auto"/>
                        </w:rPr>
                        <w:t>3</w:t>
                      </w:r>
                      <w:r w:rsidRPr="00445DE3">
                        <w:rPr>
                          <w:rFonts w:ascii="Arial Narrow" w:hAnsi="Arial Narrow"/>
                          <w:color w:val="auto"/>
                        </w:rPr>
                        <w:t>_Schéma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 xml:space="preserve">(DL_1), 2 – nájazdová rampa (DL_4), 3 – chodník (DL_1), 4 – </w:t>
      </w:r>
      <w:proofErr w:type="spellStart"/>
      <w:r w:rsidRPr="00445DE3">
        <w:rPr>
          <w:rFonts w:ascii="Arial Narrow" w:eastAsia="Calibri" w:hAnsi="Arial Narrow" w:cstheme="minorHAnsi"/>
          <w:bCs/>
          <w:i/>
          <w:color w:val="auto"/>
          <w:sz w:val="18"/>
          <w:szCs w:val="18"/>
        </w:rPr>
        <w:t>prídlažba</w:t>
      </w:r>
      <w:proofErr w:type="spellEnd"/>
      <w:r w:rsidRPr="00445DE3">
        <w:rPr>
          <w:rFonts w:ascii="Arial Narrow" w:eastAsia="Calibri" w:hAnsi="Arial Narrow" w:cstheme="minorHAnsi"/>
          <w:bCs/>
          <w:i/>
          <w:color w:val="auto"/>
          <w:sz w:val="18"/>
          <w:szCs w:val="18"/>
        </w:rPr>
        <w:t xml:space="preserve"> (DL_4), 5 – cestný obrubník (OC_1), v styku s nájazdovou rampou so zaoblením, 6 – deliaci pás medzi chodníkom a zeleňou (DL_4)</w:t>
      </w:r>
    </w:p>
    <w:p w14:paraId="41230248" w14:textId="7B4F752A" w:rsidR="004450A6" w:rsidRPr="006774D8" w:rsidRDefault="004450A6" w:rsidP="004450A6">
      <w:pPr>
        <w:rPr>
          <w:rFonts w:eastAsia="Calibri"/>
          <w:color w:val="auto"/>
          <w:sz w:val="20"/>
          <w:szCs w:val="20"/>
        </w:rPr>
      </w:pP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26" w:name="_Toc185578403"/>
      <w:r w:rsidRPr="002355A6">
        <w:t>Úsek</w:t>
      </w:r>
      <w:r w:rsidRPr="006774D8">
        <w:t xml:space="preserve"> 2</w:t>
      </w:r>
      <w:bookmarkEnd w:id="26"/>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445DE3" w:rsidRDefault="006E001C"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 xml:space="preserve">ri kladení dlažby postupovať podľa aktuálneho oficiálneho </w:t>
      </w:r>
      <w:proofErr w:type="spellStart"/>
      <w:r w:rsidR="00307429" w:rsidRPr="00445DE3">
        <w:rPr>
          <w:rFonts w:ascii="Arial Narrow" w:eastAsia="Calibri" w:hAnsi="Arial Narrow"/>
          <w:color w:val="auto"/>
          <w:sz w:val="21"/>
          <w:szCs w:val="21"/>
        </w:rPr>
        <w:t>kladačského</w:t>
      </w:r>
      <w:proofErr w:type="spellEnd"/>
      <w:r w:rsidR="00307429" w:rsidRPr="00445DE3">
        <w:rPr>
          <w:rFonts w:ascii="Arial Narrow" w:eastAsia="Calibri" w:hAnsi="Arial Narrow"/>
          <w:color w:val="auto"/>
          <w:sz w:val="21"/>
          <w:szCs w:val="21"/>
        </w:rPr>
        <w:t xml:space="preserve"> plánu </w:t>
      </w:r>
      <w:proofErr w:type="spellStart"/>
      <w:r w:rsidR="00307429" w:rsidRPr="00445DE3">
        <w:rPr>
          <w:rFonts w:ascii="Arial Narrow" w:eastAsia="Calibri" w:hAnsi="Arial Narrow"/>
          <w:color w:val="auto"/>
          <w:sz w:val="21"/>
          <w:szCs w:val="21"/>
        </w:rPr>
        <w:t>MIBu</w:t>
      </w:r>
      <w:proofErr w:type="spellEnd"/>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kapitola</w:t>
      </w:r>
      <w:r w:rsidR="00C56976" w:rsidRPr="00445DE3">
        <w:rPr>
          <w:rFonts w:ascii="Arial Narrow" w:hAnsi="Arial Narrow"/>
          <w:i/>
          <w:iCs/>
          <w:color w:val="auto"/>
          <w:sz w:val="21"/>
          <w:szCs w:val="21"/>
        </w:rPr>
        <w:t xml:space="preserve"> </w:t>
      </w:r>
      <w:hyperlink w:anchor="_Kladačský_plán_–" w:history="1">
        <w:r w:rsidR="00C56976" w:rsidRPr="00445DE3">
          <w:rPr>
            <w:rStyle w:val="Hypertextovprepojenie"/>
            <w:rFonts w:ascii="Arial Narrow" w:hAnsi="Arial Narrow"/>
            <w:i/>
            <w:iCs/>
            <w:sz w:val="21"/>
            <w:szCs w:val="21"/>
          </w:rPr>
          <w:t>12.</w:t>
        </w:r>
        <w:r w:rsidR="00EB27ED" w:rsidRPr="00445DE3">
          <w:rPr>
            <w:rStyle w:val="Hypertextovprepojenie"/>
            <w:rFonts w:ascii="Arial Narrow" w:hAnsi="Arial Narrow"/>
            <w:i/>
            <w:iCs/>
            <w:sz w:val="21"/>
            <w:szCs w:val="21"/>
          </w:rPr>
          <w:t>1</w:t>
        </w:r>
        <w:r w:rsidR="00C56976" w:rsidRPr="00445DE3">
          <w:rPr>
            <w:rStyle w:val="Hypertextovprepojenie"/>
            <w:rFonts w:ascii="Arial Narrow" w:hAnsi="Arial Narrow"/>
            <w:i/>
            <w:iCs/>
            <w:sz w:val="21"/>
            <w:szCs w:val="21"/>
          </w:rPr>
          <w:t>.2</w:t>
        </w:r>
      </w:hyperlink>
    </w:p>
    <w:p w14:paraId="2A67E11B" w14:textId="1E6BCD8E" w:rsidR="009C2EBB" w:rsidRPr="00445DE3" w:rsidRDefault="00620EE5" w:rsidP="00665191">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Chodníky popri koľajisku sú </w:t>
      </w:r>
      <w:r w:rsidR="00BE3DA3" w:rsidRPr="00445DE3">
        <w:rPr>
          <w:rFonts w:ascii="Arial Narrow" w:eastAsia="Calibri" w:hAnsi="Arial Narrow"/>
          <w:color w:val="auto"/>
          <w:sz w:val="21"/>
          <w:szCs w:val="21"/>
        </w:rPr>
        <w:t>podrobnejšie</w:t>
      </w:r>
      <w:r w:rsidRPr="00445DE3">
        <w:rPr>
          <w:rFonts w:ascii="Arial Narrow" w:eastAsia="Calibri" w:hAnsi="Arial Narrow"/>
          <w:color w:val="auto"/>
          <w:sz w:val="21"/>
          <w:szCs w:val="21"/>
        </w:rPr>
        <w:t xml:space="preserve"> popísané v </w:t>
      </w:r>
      <w:r w:rsidRPr="00445DE3">
        <w:rPr>
          <w:rFonts w:ascii="Arial Narrow" w:eastAsia="Calibri" w:hAnsi="Arial Narrow"/>
          <w:i/>
          <w:iCs/>
          <w:color w:val="auto"/>
          <w:sz w:val="21"/>
          <w:szCs w:val="21"/>
        </w:rPr>
        <w:t xml:space="preserve">kapitole </w:t>
      </w:r>
      <w:hyperlink w:anchor="_Chodníky_popri_koľajisku" w:history="1">
        <w:r w:rsidR="008E2E55" w:rsidRPr="00445DE3">
          <w:rPr>
            <w:rStyle w:val="Hypertextovprepojenie"/>
            <w:rFonts w:ascii="Arial Narrow" w:eastAsia="Calibri" w:hAnsi="Arial Narrow"/>
            <w:i/>
            <w:iCs/>
            <w:sz w:val="21"/>
            <w:szCs w:val="21"/>
          </w:rPr>
          <w:t>6.3</w:t>
        </w:r>
      </w:hyperlink>
    </w:p>
    <w:p w14:paraId="3B856ADA" w14:textId="6E33C970" w:rsidR="002B014D" w:rsidRPr="00DB50BD" w:rsidRDefault="002B014D" w:rsidP="0062569D">
      <w:pPr>
        <w:pStyle w:val="Odsekzoznamu"/>
        <w:numPr>
          <w:ilvl w:val="0"/>
          <w:numId w:val="4"/>
        </w:numPr>
        <w:ind w:left="2127"/>
        <w:rPr>
          <w:rFonts w:eastAsiaTheme="majorEastAsia" w:cstheme="majorBidi"/>
          <w:b/>
          <w:color w:val="auto"/>
          <w:sz w:val="24"/>
          <w:szCs w:val="26"/>
        </w:rPr>
      </w:pPr>
      <w:r>
        <w:br w:type="page"/>
      </w:r>
    </w:p>
    <w:p w14:paraId="24B04CA9" w14:textId="1C21C7A6" w:rsidR="007F4DD1" w:rsidRPr="006774D8" w:rsidRDefault="00EA38D9" w:rsidP="002355A6">
      <w:pPr>
        <w:pStyle w:val="Nadpis2"/>
      </w:pPr>
      <w:r>
        <w:lastRenderedPageBreak/>
        <w:tab/>
      </w:r>
      <w:bookmarkStart w:id="27" w:name="_Toc185578404"/>
      <w:r w:rsidR="00493437" w:rsidRPr="006774D8">
        <w:t>Pás mobiliáru a</w:t>
      </w:r>
      <w:r w:rsidR="00A03A8C" w:rsidRPr="006774D8">
        <w:t> </w:t>
      </w:r>
      <w:r w:rsidR="00493437" w:rsidRPr="006774D8">
        <w:t>zelene</w:t>
      </w:r>
      <w:r w:rsidR="00A03A8C" w:rsidRPr="006774D8">
        <w:t xml:space="preserve"> / drenážny pás v</w:t>
      </w:r>
      <w:r w:rsidR="00C636D7" w:rsidRPr="006774D8">
        <w:t> </w:t>
      </w:r>
      <w:r w:rsidR="00A03A8C" w:rsidRPr="006774D8">
        <w:t>chodníku</w:t>
      </w:r>
      <w:bookmarkEnd w:id="27"/>
    </w:p>
    <w:p w14:paraId="5F283923" w14:textId="4F5B55CF" w:rsidR="00A03A8C" w:rsidRPr="006774D8" w:rsidRDefault="00C636D7" w:rsidP="00EA38D9">
      <w:pPr>
        <w:pStyle w:val="Nadpis3"/>
        <w:ind w:left="720"/>
      </w:pPr>
      <w:bookmarkStart w:id="28" w:name="_Úsek_1_2"/>
      <w:bookmarkStart w:id="29" w:name="_Toc185578405"/>
      <w:bookmarkEnd w:id="28"/>
      <w:r w:rsidRPr="002355A6">
        <w:t>Úsek</w:t>
      </w:r>
      <w:r w:rsidRPr="006774D8">
        <w:t xml:space="preserve"> 1</w:t>
      </w:r>
      <w:bookmarkEnd w:id="29"/>
    </w:p>
    <w:p w14:paraId="030A2554" w14:textId="5E102F44" w:rsidR="00C636D7" w:rsidRPr="006774D8" w:rsidRDefault="00C636D7" w:rsidP="00C636D7">
      <w:pPr>
        <w:rPr>
          <w:color w:val="auto"/>
          <w:sz w:val="20"/>
          <w:szCs w:val="20"/>
        </w:rPr>
      </w:pPr>
    </w:p>
    <w:p w14:paraId="2BBB3453" w14:textId="161D78CF" w:rsidR="00A03A8C" w:rsidRPr="00445DE3" w:rsidRDefault="008C2C56"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 xml:space="preserve">pred obytným blokom </w:t>
      </w:r>
      <w:proofErr w:type="spellStart"/>
      <w:r w:rsidR="00F74940" w:rsidRPr="00445DE3">
        <w:rPr>
          <w:rFonts w:ascii="Arial Narrow" w:hAnsi="Arial Narrow"/>
          <w:color w:val="auto"/>
          <w:sz w:val="21"/>
          <w:szCs w:val="21"/>
        </w:rPr>
        <w:t>Avion</w:t>
      </w:r>
      <w:proofErr w:type="spellEnd"/>
    </w:p>
    <w:p w14:paraId="2B3403F1" w14:textId="49D10FCE" w:rsidR="00C36180" w:rsidRPr="00445DE3" w:rsidRDefault="006E248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21D6E4FF" w:rsidR="0098664F" w:rsidRPr="006774D8" w:rsidRDefault="00E7744C" w:rsidP="00E459A6">
      <w:pPr>
        <w:pStyle w:val="Odsekzoznamu"/>
        <w:rPr>
          <w:rFonts w:cstheme="majorBidi"/>
          <w:b/>
          <w:iCs/>
          <w:color w:val="auto"/>
          <w:sz w:val="20"/>
          <w:szCs w:val="20"/>
        </w:rPr>
      </w:pPr>
      <w:r w:rsidRPr="00E7744C">
        <w:rPr>
          <w:rFonts w:cstheme="majorBidi"/>
          <w:b/>
          <w:iCs/>
          <w:noProof/>
          <w:color w:val="auto"/>
          <w:sz w:val="20"/>
          <w:szCs w:val="20"/>
        </w:rPr>
        <w:drawing>
          <wp:anchor distT="0" distB="0" distL="114300" distR="114300" simplePos="0" relativeHeight="251640929" behindDoc="1" locked="0" layoutInCell="1" allowOverlap="1" wp14:anchorId="0E152F04" wp14:editId="635FC1E3">
            <wp:simplePos x="0" y="0"/>
            <wp:positionH relativeFrom="margin">
              <wp:align>left</wp:align>
            </wp:positionH>
            <wp:positionV relativeFrom="paragraph">
              <wp:posOffset>194945</wp:posOffset>
            </wp:positionV>
            <wp:extent cx="5933440" cy="2529840"/>
            <wp:effectExtent l="0" t="0" r="0" b="3810"/>
            <wp:wrapTight wrapText="bothSides">
              <wp:wrapPolygon edited="0">
                <wp:start x="0" y="0"/>
                <wp:lineTo x="0" y="21470"/>
                <wp:lineTo x="21498" y="21470"/>
                <wp:lineTo x="21498" y="0"/>
                <wp:lineTo x="0" y="0"/>
              </wp:wrapPolygon>
            </wp:wrapTight>
            <wp:docPr id="1866598199"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98199" name="Obrázok 1" descr="Obrázok, na ktorom je text, snímka obrazovky, diagram, rad&#10;&#10;Automaticky generovaný popis"/>
                    <pic:cNvPicPr/>
                  </pic:nvPicPr>
                  <pic:blipFill rotWithShape="1">
                    <a:blip r:embed="rId30" cstate="screen">
                      <a:extLst>
                        <a:ext uri="{28A0092B-C50C-407E-A947-70E740481C1C}">
                          <a14:useLocalDpi xmlns:a14="http://schemas.microsoft.com/office/drawing/2010/main"/>
                        </a:ext>
                      </a:extLst>
                    </a:blip>
                    <a:srcRect l="898" t="3460" r="569" b="2282"/>
                    <a:stretch/>
                  </pic:blipFill>
                  <pic:spPr bwMode="auto">
                    <a:xfrm>
                      <a:off x="0" y="0"/>
                      <a:ext cx="5933440" cy="2529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40997" behindDoc="1" locked="0" layoutInCell="1" allowOverlap="1" wp14:anchorId="3AD11E6A" wp14:editId="4509FF30">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1" type="#_x0000_t202" style="position:absolute;left:0;text-align:left;margin-left:0;margin-top:219.8pt;width:453.4pt;height:.05pt;z-index:-25167548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40996" behindDoc="1" locked="0" layoutInCell="1" allowOverlap="1" wp14:anchorId="2AD0ED5F" wp14:editId="085BCE67">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2" type="#_x0000_t202" style="position:absolute;left:0;text-align:left;margin-left:.2pt;margin-top:457.25pt;width:453.4pt;height:13.5pt;z-index:-2516754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3CD0C8A7"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40928" behindDoc="1" locked="0" layoutInCell="1" allowOverlap="1" wp14:anchorId="04E3362F" wp14:editId="3D398994">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1"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30" w:name="_Materiálové_riešenie_pásu"/>
      <w:bookmarkEnd w:id="30"/>
      <w:r w:rsidRPr="002D16D4">
        <w:lastRenderedPageBreak/>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1E160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1E160C">
      <w:pPr>
        <w:pStyle w:val="Odsekzoznamu"/>
        <w:numPr>
          <w:ilvl w:val="0"/>
          <w:numId w:val="4"/>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197930BA" w:rsidR="00CB52BE" w:rsidRPr="00445DE3" w:rsidRDefault="00CB52B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349AF0EA" w:rsidR="0098664F" w:rsidRPr="00445DE3" w:rsidRDefault="00CB52BE" w:rsidP="00B708F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3876F32C"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24DFE711" w:rsidR="004110F5" w:rsidRPr="00445DE3" w:rsidRDefault="00827A1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M</w:t>
      </w:r>
      <w:r w:rsidR="006E001C" w:rsidRPr="00445DE3">
        <w:rPr>
          <w:rFonts w:ascii="Arial Narrow" w:eastAsia="Calibri" w:hAnsi="Arial Narrow"/>
          <w:color w:val="auto"/>
          <w:sz w:val="21"/>
          <w:szCs w:val="21"/>
        </w:rPr>
        <w:t>a</w:t>
      </w:r>
      <w:r w:rsidR="00681533" w:rsidRPr="00445DE3">
        <w:rPr>
          <w:rFonts w:ascii="Arial Narrow" w:eastAsia="Calibri" w:hAnsi="Arial Narrow"/>
          <w:color w:val="auto"/>
          <w:sz w:val="21"/>
          <w:szCs w:val="21"/>
        </w:rPr>
        <w:t>lá</w:t>
      </w:r>
      <w:r w:rsidR="006E001C" w:rsidRPr="00445DE3">
        <w:rPr>
          <w:rFonts w:ascii="Arial Narrow" w:eastAsia="Calibri" w:hAnsi="Arial Narrow"/>
          <w:color w:val="auto"/>
          <w:sz w:val="21"/>
          <w:szCs w:val="21"/>
        </w:rPr>
        <w:t xml:space="preserve"> štiepan</w:t>
      </w:r>
      <w:r w:rsidR="00681533" w:rsidRPr="00445DE3">
        <w:rPr>
          <w:rFonts w:ascii="Arial Narrow" w:eastAsia="Calibri" w:hAnsi="Arial Narrow"/>
          <w:color w:val="auto"/>
          <w:sz w:val="21"/>
          <w:szCs w:val="21"/>
        </w:rPr>
        <w:t xml:space="preserve">á </w:t>
      </w:r>
      <w:r w:rsidR="006E001C" w:rsidRPr="00445DE3">
        <w:rPr>
          <w:rFonts w:ascii="Arial Narrow" w:eastAsia="Calibri" w:hAnsi="Arial Narrow"/>
          <w:color w:val="auto"/>
          <w:sz w:val="21"/>
          <w:szCs w:val="21"/>
        </w:rPr>
        <w:t>dlažobn</w:t>
      </w:r>
      <w:r w:rsidR="00681533" w:rsidRPr="00445DE3">
        <w:rPr>
          <w:rFonts w:ascii="Arial Narrow" w:eastAsia="Calibri" w:hAnsi="Arial Narrow"/>
          <w:color w:val="auto"/>
          <w:sz w:val="21"/>
          <w:szCs w:val="21"/>
        </w:rPr>
        <w:t>á</w:t>
      </w:r>
      <w:r w:rsidR="006E001C" w:rsidRPr="00445DE3">
        <w:rPr>
          <w:rFonts w:ascii="Arial Narrow" w:eastAsia="Calibri" w:hAnsi="Arial Narrow"/>
          <w:color w:val="auto"/>
          <w:sz w:val="21"/>
          <w:szCs w:val="21"/>
        </w:rPr>
        <w:t xml:space="preserve"> kock</w:t>
      </w:r>
      <w:r w:rsidR="00681533" w:rsidRPr="00445DE3">
        <w:rPr>
          <w:rFonts w:ascii="Arial Narrow" w:eastAsia="Calibri" w:hAnsi="Arial Narrow"/>
          <w:color w:val="auto"/>
          <w:sz w:val="21"/>
          <w:szCs w:val="21"/>
        </w:rPr>
        <w:t>a</w:t>
      </w:r>
      <w:r w:rsidR="006E001C" w:rsidRPr="00445DE3">
        <w:rPr>
          <w:rFonts w:ascii="Arial Narrow" w:eastAsia="Calibri" w:hAnsi="Arial Narrow"/>
          <w:color w:val="auto"/>
          <w:sz w:val="21"/>
          <w:szCs w:val="21"/>
        </w:rPr>
        <w:t xml:space="preserve"> (kód </w:t>
      </w:r>
      <w:r w:rsidR="006E001C"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5</w:t>
      </w:r>
      <w:r w:rsidR="006E001C" w:rsidRPr="00445DE3">
        <w:rPr>
          <w:rFonts w:ascii="Arial Narrow" w:eastAsia="Calibri" w:hAnsi="Arial Narrow"/>
          <w:color w:val="auto"/>
          <w:sz w:val="21"/>
          <w:szCs w:val="21"/>
        </w:rPr>
        <w:t>)</w:t>
      </w:r>
    </w:p>
    <w:p w14:paraId="1A479F82" w14:textId="77777777" w:rsidR="004B415B" w:rsidRPr="00445DE3" w:rsidRDefault="004B415B"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0F36AEA6" w14:textId="573AA2AF" w:rsidR="00827A18" w:rsidRPr="00445DE3" w:rsidRDefault="006F164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827A18" w:rsidRPr="00445DE3">
        <w:rPr>
          <w:rFonts w:ascii="Arial Narrow" w:eastAsia="Calibri" w:hAnsi="Arial Narrow"/>
          <w:color w:val="auto"/>
          <w:sz w:val="21"/>
          <w:szCs w:val="21"/>
        </w:rPr>
        <w:t>kladanie do vejára</w:t>
      </w:r>
    </w:p>
    <w:p w14:paraId="62990D1B" w14:textId="6FEEE904" w:rsidR="009D2F83" w:rsidRPr="00445DE3" w:rsidRDefault="009D2F8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8715EB" w:rsidRPr="00445DE3">
        <w:rPr>
          <w:rFonts w:ascii="Arial Narrow" w:eastAsia="Calibri" w:hAnsi="Arial Narrow"/>
          <w:color w:val="auto"/>
          <w:sz w:val="21"/>
          <w:szCs w:val="21"/>
        </w:rPr>
        <w:t xml:space="preserve"> PMZ  bude </w:t>
      </w:r>
      <w:r w:rsidR="0092770F" w:rsidRPr="00445DE3">
        <w:rPr>
          <w:rFonts w:ascii="Arial Narrow" w:eastAsia="Calibri" w:hAnsi="Arial Narrow"/>
          <w:color w:val="auto"/>
          <w:sz w:val="21"/>
          <w:szCs w:val="21"/>
        </w:rPr>
        <w:t>orámovan</w:t>
      </w:r>
      <w:r w:rsidR="008715EB" w:rsidRPr="00445DE3">
        <w:rPr>
          <w:rFonts w:ascii="Arial Narrow" w:eastAsia="Calibri" w:hAnsi="Arial Narrow"/>
          <w:color w:val="auto"/>
          <w:sz w:val="21"/>
          <w:szCs w:val="21"/>
        </w:rPr>
        <w:t xml:space="preserve">á jedným radom malej štiepanej žulovej kocky </w:t>
      </w:r>
      <w:r w:rsidR="0044581E" w:rsidRPr="00445DE3">
        <w:rPr>
          <w:rFonts w:ascii="Arial Narrow" w:eastAsia="Calibri" w:hAnsi="Arial Narrow"/>
          <w:color w:val="auto"/>
          <w:sz w:val="21"/>
          <w:szCs w:val="21"/>
        </w:rPr>
        <w:t xml:space="preserve">(kód </w:t>
      </w:r>
      <w:r w:rsidR="0044581E" w:rsidRPr="00445DE3">
        <w:rPr>
          <w:rFonts w:ascii="Arial Narrow" w:eastAsia="Calibri" w:hAnsi="Arial Narrow"/>
          <w:b/>
          <w:color w:val="auto"/>
          <w:sz w:val="21"/>
          <w:szCs w:val="21"/>
        </w:rPr>
        <w:t>DL_5</w:t>
      </w:r>
      <w:r w:rsidR="0044581E" w:rsidRPr="00445DE3">
        <w:rPr>
          <w:rFonts w:ascii="Arial Narrow" w:eastAsia="Calibri" w:hAnsi="Arial Narrow"/>
          <w:color w:val="auto"/>
          <w:sz w:val="21"/>
          <w:szCs w:val="21"/>
        </w:rPr>
        <w:t>)</w:t>
      </w:r>
      <w:r w:rsidR="009D34B5" w:rsidRPr="00445DE3">
        <w:rPr>
          <w:rFonts w:ascii="Arial Narrow" w:eastAsia="Calibri" w:hAnsi="Arial Narrow"/>
          <w:color w:val="auto"/>
          <w:sz w:val="21"/>
          <w:szCs w:val="21"/>
        </w:rPr>
        <w:t>, tej istej farebnosti</w:t>
      </w:r>
    </w:p>
    <w:p w14:paraId="025B2470" w14:textId="76F9EC05" w:rsidR="005D7CE0" w:rsidRPr="00445DE3" w:rsidRDefault="009D34B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Plocha </w:t>
      </w:r>
      <w:r w:rsidR="00D402F0" w:rsidRPr="00445DE3">
        <w:rPr>
          <w:rFonts w:ascii="Arial Narrow" w:eastAsia="Calibri" w:hAnsi="Arial Narrow"/>
          <w:color w:val="auto"/>
          <w:sz w:val="21"/>
          <w:szCs w:val="21"/>
        </w:rPr>
        <w:t xml:space="preserve">PMZ </w:t>
      </w:r>
      <w:r w:rsidRPr="00445DE3">
        <w:rPr>
          <w:rFonts w:ascii="Arial Narrow" w:eastAsia="Calibri" w:hAnsi="Arial Narrow"/>
          <w:color w:val="auto"/>
          <w:sz w:val="21"/>
          <w:szCs w:val="21"/>
        </w:rPr>
        <w:t xml:space="preserve">bude vyspádovaná </w:t>
      </w:r>
      <w:r w:rsidR="00D402F0" w:rsidRPr="00445DE3">
        <w:rPr>
          <w:rFonts w:ascii="Arial Narrow" w:eastAsia="Calibri" w:hAnsi="Arial Narrow"/>
          <w:color w:val="auto"/>
          <w:sz w:val="21"/>
          <w:szCs w:val="21"/>
        </w:rPr>
        <w:t xml:space="preserve">v zmysle </w:t>
      </w:r>
      <w:r w:rsidR="00323C9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65235" w:rsidRPr="00445DE3">
        <w:rPr>
          <w:rFonts w:ascii="Arial Narrow" w:eastAsia="Calibri" w:hAnsi="Arial Narrow"/>
          <w:i/>
          <w:iCs/>
          <w:color w:val="auto"/>
          <w:sz w:val="21"/>
          <w:szCs w:val="21"/>
        </w:rPr>
        <w:t xml:space="preserve"> </w:t>
      </w:r>
      <w:hyperlink w:anchor="_V_páse_mobiliáru_1" w:history="1">
        <w:r w:rsidR="00323C90" w:rsidRPr="00445DE3">
          <w:rPr>
            <w:rStyle w:val="Hypertextovprepojenie"/>
            <w:rFonts w:ascii="Arial Narrow" w:eastAsia="Calibri" w:hAnsi="Arial Narrow"/>
            <w:i/>
            <w:iCs/>
            <w:sz w:val="21"/>
            <w:szCs w:val="21"/>
          </w:rPr>
          <w:t>9.1</w:t>
        </w:r>
      </w:hyperlink>
      <w:r w:rsidR="00F12717" w:rsidRPr="00445DE3" w:rsidDel="00F12717">
        <w:rPr>
          <w:rFonts w:ascii="Arial Narrow" w:eastAsia="Calibri" w:hAnsi="Arial Narrow"/>
          <w:color w:val="auto"/>
          <w:sz w:val="21"/>
          <w:szCs w:val="21"/>
        </w:rPr>
        <w:t xml:space="preserve"> </w:t>
      </w:r>
    </w:p>
    <w:p w14:paraId="7F688DCA" w14:textId="6DBD4B2E" w:rsidR="005D7CE0" w:rsidRPr="00445DE3" w:rsidRDefault="006F069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0CA1CB48" w14:textId="58A6AC07" w:rsidR="00472FA8" w:rsidRPr="00445DE3" w:rsidRDefault="005A0F7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noProof/>
          <w:color w:val="auto"/>
          <w:sz w:val="21"/>
          <w:szCs w:val="21"/>
          <w:lang w:val="en-US"/>
        </w:rPr>
        <w:drawing>
          <wp:anchor distT="0" distB="0" distL="114300" distR="114300" simplePos="0" relativeHeight="251640883" behindDoc="1" locked="0" layoutInCell="1" allowOverlap="1" wp14:anchorId="1921CAF5" wp14:editId="3B704CF9">
            <wp:simplePos x="0" y="0"/>
            <wp:positionH relativeFrom="margin">
              <wp:posOffset>-635</wp:posOffset>
            </wp:positionH>
            <wp:positionV relativeFrom="paragraph">
              <wp:posOffset>462915</wp:posOffset>
            </wp:positionV>
            <wp:extent cx="5706110" cy="3329940"/>
            <wp:effectExtent l="0" t="0" r="8890" b="3810"/>
            <wp:wrapTight wrapText="bothSides">
              <wp:wrapPolygon edited="0">
                <wp:start x="0" y="0"/>
                <wp:lineTo x="0" y="21501"/>
                <wp:lineTo x="21562" y="21501"/>
                <wp:lineTo x="21562" y="0"/>
                <wp:lineTo x="0" y="0"/>
              </wp:wrapPolygon>
            </wp:wrapTight>
            <wp:docPr id="358789911"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9911" name="Obrázok 1" descr="Obrázok, na ktorom je text, diagram, snímka obrazovky, číslo&#10;&#10;Automaticky generovaný popis"/>
                    <pic:cNvPicPr/>
                  </pic:nvPicPr>
                  <pic:blipFill rotWithShape="1">
                    <a:blip r:embed="rId32">
                      <a:extLst>
                        <a:ext uri="{28A0092B-C50C-407E-A947-70E740481C1C}">
                          <a14:useLocalDpi xmlns:a14="http://schemas.microsoft.com/office/drawing/2010/main"/>
                        </a:ext>
                      </a:extLst>
                    </a:blip>
                    <a:srcRect l="2057" t="7460" r="1665" b="4451"/>
                    <a:stretch/>
                  </pic:blipFill>
                  <pic:spPr bwMode="auto">
                    <a:xfrm>
                      <a:off x="0" y="0"/>
                      <a:ext cx="5706110" cy="332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40891" behindDoc="1" locked="0" layoutInCell="1" allowOverlap="1" wp14:anchorId="64C181FA" wp14:editId="0FB582A6">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3" type="#_x0000_t202" style="position:absolute;left:0;text-align:left;margin-left:.2pt;margin-top:304.25pt;width:453.4pt;height:13.5pt;z-index:-2516755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proofErr w:type="spellStart"/>
      <w:r w:rsidR="00A66FA3" w:rsidRPr="00445DE3">
        <w:rPr>
          <w:rFonts w:ascii="Arial Narrow" w:eastAsia="Calibri" w:hAnsi="Arial Narrow"/>
          <w:color w:val="auto"/>
          <w:sz w:val="21"/>
          <w:szCs w:val="21"/>
        </w:rPr>
        <w:t>bicycle</w:t>
      </w:r>
      <w:proofErr w:type="spellEnd"/>
      <w:r w:rsidR="00A66FA3" w:rsidRPr="00445DE3">
        <w:rPr>
          <w:rFonts w:ascii="Arial Narrow" w:eastAsia="Calibri" w:hAnsi="Arial Narrow"/>
          <w:color w:val="auto"/>
          <w:sz w:val="21"/>
          <w:szCs w:val="21"/>
        </w:rPr>
        <w:t>, moduly stojanov pre zdieľané bicykle</w:t>
      </w:r>
      <w:r w:rsidR="00472FA8" w:rsidRPr="00445DE3">
        <w:rPr>
          <w:rFonts w:ascii="Arial Narrow" w:eastAsia="Calibri" w:hAnsi="Arial Narrow"/>
          <w:color w:val="auto"/>
          <w:sz w:val="21"/>
          <w:szCs w:val="21"/>
        </w:rPr>
        <w:t>)</w:t>
      </w:r>
      <w:r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78EE1F55" w:rsidR="00D32C32" w:rsidRPr="00445DE3"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chodník </w:t>
      </w:r>
      <w:r w:rsidRPr="00445DE3">
        <w:rPr>
          <w:rFonts w:ascii="Arial Narrow" w:eastAsia="Calibri" w:hAnsi="Arial Narrow" w:cstheme="minorHAnsi"/>
          <w:bCs/>
          <w:i/>
          <w:color w:val="auto"/>
          <w:sz w:val="18"/>
          <w:szCs w:val="18"/>
        </w:rPr>
        <w:t>(DL_1), 2 – ohraničenie pásu m</w:t>
      </w:r>
      <w:r w:rsidR="00183B82" w:rsidRPr="00445DE3">
        <w:rPr>
          <w:rFonts w:ascii="Arial Narrow" w:eastAsia="Calibri" w:hAnsi="Arial Narrow" w:cstheme="minorHAnsi"/>
          <w:bCs/>
          <w:i/>
          <w:color w:val="auto"/>
          <w:sz w:val="18"/>
          <w:szCs w:val="18"/>
        </w:rPr>
        <w:t>o</w:t>
      </w:r>
      <w:r w:rsidRPr="00445DE3">
        <w:rPr>
          <w:rFonts w:ascii="Arial Narrow" w:eastAsia="Calibri" w:hAnsi="Arial Narrow" w:cstheme="minorHAnsi"/>
          <w:bCs/>
          <w:i/>
          <w:color w:val="auto"/>
          <w:sz w:val="18"/>
          <w:szCs w:val="18"/>
        </w:rPr>
        <w:t xml:space="preserve">biliáru a zelene (DL_4), </w:t>
      </w:r>
      <w:r w:rsidR="0065309A"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Cs/>
          <w:i/>
          <w:color w:val="auto"/>
          <w:sz w:val="18"/>
          <w:szCs w:val="18"/>
        </w:rPr>
        <w:t>3</w:t>
      </w:r>
      <w:r w:rsidR="00F32291" w:rsidRPr="00445DE3">
        <w:rPr>
          <w:rFonts w:ascii="Arial Narrow" w:eastAsia="Calibri" w:hAnsi="Arial Narrow" w:cstheme="minorHAnsi"/>
          <w:bCs/>
          <w:i/>
          <w:color w:val="auto"/>
          <w:sz w:val="18"/>
          <w:szCs w:val="18"/>
        </w:rPr>
        <w:t>a</w:t>
      </w:r>
      <w:r w:rsidRPr="00445DE3">
        <w:rPr>
          <w:rFonts w:ascii="Arial Narrow" w:eastAsia="Calibri" w:hAnsi="Arial Narrow" w:cstheme="minorHAnsi"/>
          <w:bCs/>
          <w:i/>
          <w:color w:val="auto"/>
          <w:sz w:val="18"/>
          <w:szCs w:val="18"/>
        </w:rPr>
        <w:t xml:space="preserve"> –</w:t>
      </w:r>
      <w:r w:rsidR="002959D1" w:rsidRPr="00445DE3">
        <w:rPr>
          <w:rFonts w:ascii="Arial Narrow" w:eastAsia="Calibri" w:hAnsi="Arial Narrow" w:cstheme="minorHAnsi"/>
          <w:bCs/>
          <w:i/>
          <w:color w:val="auto"/>
          <w:sz w:val="18"/>
          <w:szCs w:val="18"/>
        </w:rPr>
        <w:t xml:space="preserve"> </w:t>
      </w:r>
      <w:r w:rsidR="0065309A" w:rsidRPr="00445DE3">
        <w:rPr>
          <w:rFonts w:ascii="Arial Narrow" w:eastAsia="Calibri" w:hAnsi="Arial Narrow" w:cstheme="minorHAnsi"/>
          <w:bCs/>
          <w:i/>
          <w:color w:val="auto"/>
          <w:sz w:val="18"/>
          <w:szCs w:val="18"/>
        </w:rPr>
        <w:t>orámovani</w:t>
      </w:r>
      <w:r w:rsidR="002959D1" w:rsidRPr="00445DE3">
        <w:rPr>
          <w:rFonts w:ascii="Arial Narrow" w:eastAsia="Calibri" w:hAnsi="Arial Narrow" w:cstheme="minorHAnsi"/>
          <w:bCs/>
          <w:i/>
          <w:color w:val="auto"/>
          <w:sz w:val="18"/>
          <w:szCs w:val="18"/>
        </w:rPr>
        <w:t xml:space="preserve">e </w:t>
      </w:r>
      <w:r w:rsidR="009B5334" w:rsidRPr="00445DE3">
        <w:rPr>
          <w:rFonts w:ascii="Arial Narrow" w:eastAsia="Calibri" w:hAnsi="Arial Narrow" w:cstheme="minorHAnsi"/>
          <w:bCs/>
          <w:i/>
          <w:color w:val="auto"/>
          <w:sz w:val="18"/>
          <w:szCs w:val="18"/>
        </w:rPr>
        <w:t xml:space="preserve">PMZ </w:t>
      </w:r>
      <w:r w:rsidRPr="00445DE3">
        <w:rPr>
          <w:rFonts w:ascii="Arial Narrow" w:eastAsia="Calibri" w:hAnsi="Arial Narrow" w:cstheme="minorHAnsi"/>
          <w:bCs/>
          <w:i/>
          <w:color w:val="auto"/>
          <w:sz w:val="18"/>
          <w:szCs w:val="18"/>
        </w:rPr>
        <w:t xml:space="preserve">(DL_5), </w:t>
      </w:r>
      <w:r w:rsidR="00F32291" w:rsidRPr="00445DE3">
        <w:rPr>
          <w:rFonts w:ascii="Arial Narrow" w:eastAsia="Calibri" w:hAnsi="Arial Narrow" w:cstheme="minorHAnsi"/>
          <w:bCs/>
          <w:i/>
          <w:color w:val="auto"/>
          <w:sz w:val="18"/>
          <w:szCs w:val="18"/>
        </w:rPr>
        <w:t xml:space="preserve">3b – </w:t>
      </w:r>
      <w:r w:rsidR="0065309A" w:rsidRPr="00445DE3">
        <w:rPr>
          <w:rFonts w:ascii="Arial Narrow" w:eastAsia="Calibri" w:hAnsi="Arial Narrow" w:cstheme="minorHAnsi"/>
          <w:bCs/>
          <w:i/>
          <w:color w:val="auto"/>
          <w:sz w:val="18"/>
          <w:szCs w:val="18"/>
        </w:rPr>
        <w:t>plocha</w:t>
      </w:r>
      <w:r w:rsidR="00027C32" w:rsidRPr="00445DE3">
        <w:rPr>
          <w:rFonts w:ascii="Arial Narrow" w:eastAsia="Calibri" w:hAnsi="Arial Narrow" w:cstheme="minorHAnsi"/>
          <w:bCs/>
          <w:i/>
          <w:color w:val="auto"/>
          <w:sz w:val="18"/>
          <w:szCs w:val="18"/>
        </w:rPr>
        <w:t xml:space="preserve"> PMZ</w:t>
      </w:r>
      <w:r w:rsidR="00BE1127" w:rsidRPr="00445DE3">
        <w:rPr>
          <w:rFonts w:ascii="Arial Narrow" w:eastAsia="Calibri" w:hAnsi="Arial Narrow" w:cstheme="minorHAnsi"/>
          <w:bCs/>
          <w:i/>
          <w:color w:val="auto"/>
          <w:sz w:val="18"/>
          <w:szCs w:val="18"/>
        </w:rPr>
        <w:t xml:space="preserve"> </w:t>
      </w:r>
      <w:r w:rsidR="00F32291" w:rsidRPr="00445DE3">
        <w:rPr>
          <w:rFonts w:ascii="Arial Narrow" w:eastAsia="Calibri" w:hAnsi="Arial Narrow" w:cstheme="minorHAnsi"/>
          <w:bCs/>
          <w:i/>
          <w:color w:val="auto"/>
          <w:sz w:val="18"/>
          <w:szCs w:val="18"/>
        </w:rPr>
        <w:t xml:space="preserve">(DL_5),  </w:t>
      </w:r>
      <w:r w:rsidRPr="00445DE3">
        <w:rPr>
          <w:rFonts w:ascii="Arial Narrow" w:eastAsia="Calibri" w:hAnsi="Arial Narrow" w:cstheme="minorHAnsi"/>
          <w:bCs/>
          <w:i/>
          <w:color w:val="auto"/>
          <w:sz w:val="18"/>
          <w:szCs w:val="18"/>
        </w:rPr>
        <w:t xml:space="preserve">4 –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3CA806E4" w14:textId="7DF1F69E" w:rsidR="00DF6476" w:rsidRDefault="00806A91" w:rsidP="00EA3EFF">
      <w:pPr>
        <w:pStyle w:val="Nadpis4"/>
      </w:pPr>
      <w:bookmarkStart w:id="31" w:name="_Materiálové_riešenie_drenážneho"/>
      <w:bookmarkEnd w:id="31"/>
      <w:r w:rsidRPr="002D16D4">
        <w:lastRenderedPageBreak/>
        <w:t>Materiálové riešenie drenážneho pásu na Krížnej ulici</w:t>
      </w:r>
    </w:p>
    <w:p w14:paraId="7BC80488" w14:textId="77777777" w:rsidR="00EA3EFF" w:rsidRPr="00EA3EFF" w:rsidRDefault="00EA3EFF" w:rsidP="00EA3EFF"/>
    <w:p w14:paraId="7CAC31A8" w14:textId="7F17FE18"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77777777"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DF6476">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4852BA">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00749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6F1640">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dunajský</w:t>
      </w:r>
      <w:proofErr w:type="spellEnd"/>
      <w:r w:rsidRPr="00445DE3">
        <w:rPr>
          <w:rFonts w:ascii="Arial Narrow" w:eastAsia="Calibri" w:hAnsi="Arial Narrow"/>
          <w:color w:val="auto"/>
          <w:sz w:val="21"/>
          <w:szCs w:val="21"/>
          <w:lang w:val="en-US"/>
        </w:rPr>
        <w:t xml:space="preserve"> </w:t>
      </w:r>
      <w:proofErr w:type="spellStart"/>
      <w:r w:rsidRPr="00445DE3">
        <w:rPr>
          <w:rFonts w:ascii="Arial Narrow" w:eastAsia="Calibri" w:hAnsi="Arial Narrow"/>
          <w:color w:val="auto"/>
          <w:sz w:val="21"/>
          <w:szCs w:val="21"/>
          <w:lang w:val="en-US"/>
        </w:rPr>
        <w:t>štrk</w:t>
      </w:r>
      <w:proofErr w:type="spellEnd"/>
      <w:r w:rsidRPr="00445DE3">
        <w:rPr>
          <w:rFonts w:ascii="Arial Narrow" w:eastAsia="Calibri" w:hAnsi="Arial Narrow"/>
          <w:color w:val="auto"/>
          <w:sz w:val="21"/>
          <w:szCs w:val="21"/>
          <w:lang w:val="en-US"/>
        </w:rPr>
        <w:t>”</w:t>
      </w:r>
    </w:p>
    <w:p w14:paraId="1620D1D8" w14:textId="3C678C9C"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25C1FB37" w:rsidR="006F1640" w:rsidRPr="00445DE3" w:rsidRDefault="00D32C32" w:rsidP="006F164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59AD5130" w:rsidR="004560BA" w:rsidRPr="00445DE3" w:rsidRDefault="00EB799D" w:rsidP="004560BA">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40889" behindDoc="1" locked="0" layoutInCell="1" allowOverlap="1" wp14:anchorId="35E506D9" wp14:editId="39CAD18E">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4" type="#_x0000_t202" style="position:absolute;left:0;text-align:left;margin-left:0;margin-top:304.8pt;width:453.4pt;height:13.5pt;z-index:-25167559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EHXHg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bCs/>
          <w:i/>
          <w:noProof/>
          <w:color w:val="auto"/>
          <w:sz w:val="21"/>
          <w:szCs w:val="21"/>
        </w:rPr>
        <w:drawing>
          <wp:anchor distT="0" distB="0" distL="114300" distR="114300" simplePos="0" relativeHeight="251641177" behindDoc="1" locked="0" layoutInCell="1" allowOverlap="1" wp14:anchorId="25AC770E" wp14:editId="4248A021">
            <wp:simplePos x="0" y="0"/>
            <wp:positionH relativeFrom="margin">
              <wp:align>left</wp:align>
            </wp:positionH>
            <wp:positionV relativeFrom="paragraph">
              <wp:posOffset>280714</wp:posOffset>
            </wp:positionV>
            <wp:extent cx="5694045" cy="3523615"/>
            <wp:effectExtent l="0" t="0" r="1905" b="635"/>
            <wp:wrapTight wrapText="bothSides">
              <wp:wrapPolygon edited="0">
                <wp:start x="0" y="0"/>
                <wp:lineTo x="0" y="21487"/>
                <wp:lineTo x="21535" y="21487"/>
                <wp:lineTo x="21535" y="0"/>
                <wp:lineTo x="0" y="0"/>
              </wp:wrapPolygon>
            </wp:wrapTight>
            <wp:docPr id="21079408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40889" name="Obrázok 1" descr="Obrázok, na ktorom je text, diagram, snímka obrazovky, rad&#10;&#10;Automaticky generovaný popis"/>
                    <pic:cNvPicPr/>
                  </pic:nvPicPr>
                  <pic:blipFill rotWithShape="1">
                    <a:blip r:embed="rId33" cstate="screen">
                      <a:extLst>
                        <a:ext uri="{28A0092B-C50C-407E-A947-70E740481C1C}">
                          <a14:useLocalDpi xmlns:a14="http://schemas.microsoft.com/office/drawing/2010/main"/>
                        </a:ext>
                      </a:extLst>
                    </a:blip>
                    <a:srcRect l="1108" t="2307" r="1065" b="3115"/>
                    <a:stretch/>
                  </pic:blipFill>
                  <pic:spPr bwMode="auto">
                    <a:xfrm>
                      <a:off x="0" y="0"/>
                      <a:ext cx="5694045" cy="35236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1640" w:rsidRPr="00445DE3">
        <w:rPr>
          <w:rFonts w:ascii="Arial Narrow" w:eastAsia="Calibri" w:hAnsi="Arial Narrow"/>
          <w:color w:val="auto"/>
          <w:sz w:val="21"/>
          <w:szCs w:val="21"/>
        </w:rPr>
        <w:t xml:space="preserve">Ukladanie do vrstvy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xml:space="preserve">. 4-8 mm, škárovanie z jemnej </w:t>
      </w:r>
      <w:proofErr w:type="spellStart"/>
      <w:r w:rsidR="006F1640" w:rsidRPr="00445DE3">
        <w:rPr>
          <w:rFonts w:ascii="Arial Narrow" w:eastAsia="Calibri" w:hAnsi="Arial Narrow"/>
          <w:color w:val="auto"/>
          <w:sz w:val="21"/>
          <w:szCs w:val="21"/>
        </w:rPr>
        <w:t>štrkodrvy</w:t>
      </w:r>
      <w:proofErr w:type="spellEnd"/>
      <w:r w:rsidR="006F1640" w:rsidRPr="00445DE3">
        <w:rPr>
          <w:rFonts w:ascii="Arial Narrow" w:eastAsia="Calibri" w:hAnsi="Arial Narrow"/>
          <w:color w:val="auto"/>
          <w:sz w:val="21"/>
          <w:szCs w:val="21"/>
        </w:rPr>
        <w:t xml:space="preserve"> </w:t>
      </w:r>
      <w:proofErr w:type="spellStart"/>
      <w:r w:rsidR="006F1640" w:rsidRPr="00445DE3">
        <w:rPr>
          <w:rFonts w:ascii="Arial Narrow" w:eastAsia="Calibri" w:hAnsi="Arial Narrow"/>
          <w:color w:val="auto"/>
          <w:sz w:val="21"/>
          <w:szCs w:val="21"/>
        </w:rPr>
        <w:t>fr</w:t>
      </w:r>
      <w:proofErr w:type="spellEnd"/>
      <w:r w:rsidR="006F1640" w:rsidRPr="00445DE3">
        <w:rPr>
          <w:rFonts w:ascii="Arial Narrow" w:eastAsia="Calibri" w:hAnsi="Arial Narrow"/>
          <w:color w:val="auto"/>
          <w:sz w:val="21"/>
          <w:szCs w:val="21"/>
        </w:rPr>
        <w:t>. 2-4 mm</w:t>
      </w:r>
    </w:p>
    <w:p w14:paraId="4E6C795B" w14:textId="6B8A1928" w:rsidR="00D32C32" w:rsidRPr="00445DE3" w:rsidRDefault="00D32C32" w:rsidP="00A66498">
      <w:pPr>
        <w:spacing w:after="0"/>
        <w:rPr>
          <w:rFonts w:ascii="Arial Narrow" w:eastAsia="Calibri" w:hAnsi="Arial Narrow"/>
          <w:bCs/>
          <w:i/>
          <w:color w:val="auto"/>
          <w:sz w:val="20"/>
          <w:szCs w:val="20"/>
        </w:rPr>
      </w:pPr>
    </w:p>
    <w:p w14:paraId="1570C216" w14:textId="775DB523"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750C6F34" w:rsidR="000B67E7" w:rsidRPr="00445DE3"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chodník</w:t>
      </w:r>
      <w:r w:rsidRPr="00445DE3">
        <w:rPr>
          <w:rFonts w:ascii="Arial Narrow" w:eastAsia="Calibri" w:hAnsi="Arial Narrow"/>
          <w:bCs/>
          <w:i/>
          <w:color w:val="auto"/>
          <w:sz w:val="18"/>
          <w:szCs w:val="18"/>
        </w:rPr>
        <w:t xml:space="preserve"> (DL_1), 2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proofErr w:type="spellStart"/>
      <w:r w:rsidR="0087481F" w:rsidRPr="00445DE3">
        <w:rPr>
          <w:rFonts w:ascii="Arial Narrow" w:eastAsia="Calibri" w:hAnsi="Arial Narrow"/>
          <w:bCs/>
          <w:i/>
          <w:color w:val="auto"/>
          <w:sz w:val="18"/>
          <w:szCs w:val="18"/>
        </w:rPr>
        <w:t>prídlažba</w:t>
      </w:r>
      <w:proofErr w:type="spellEnd"/>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69FAAAA7" w14:textId="255891CA" w:rsidR="004110F5" w:rsidRPr="006774D8" w:rsidRDefault="004110F5" w:rsidP="00EA38D9">
      <w:pPr>
        <w:pStyle w:val="Nadpis3"/>
        <w:ind w:left="720"/>
      </w:pPr>
      <w:bookmarkStart w:id="32" w:name="_Úsek_2_2"/>
      <w:bookmarkStart w:id="33" w:name="_Toc185578406"/>
      <w:bookmarkEnd w:id="32"/>
      <w:r w:rsidRPr="002D16D4">
        <w:lastRenderedPageBreak/>
        <w:t>Úsek</w:t>
      </w:r>
      <w:r w:rsidRPr="006774D8">
        <w:t xml:space="preserve"> 2</w:t>
      </w:r>
      <w:bookmarkEnd w:id="33"/>
    </w:p>
    <w:p w14:paraId="63A42496" w14:textId="068DBC19" w:rsidR="00A73E00" w:rsidRPr="00445DE3" w:rsidRDefault="008C2C5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52656B81" w:rsidR="00CD6E28" w:rsidRPr="00445DE3" w:rsidRDefault="00CD6E28" w:rsidP="00CD6E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noProof/>
          <w:color w:val="auto"/>
          <w:sz w:val="21"/>
          <w:szCs w:val="21"/>
        </w:rPr>
        <w:drawing>
          <wp:anchor distT="0" distB="0" distL="114300" distR="114300" simplePos="0" relativeHeight="251641181" behindDoc="1" locked="0" layoutInCell="1" allowOverlap="1" wp14:anchorId="0A38AD62" wp14:editId="001D2D58">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4"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70D2" w:rsidRPr="00445DE3">
        <w:rPr>
          <w:rFonts w:ascii="Arial Narrow" w:hAnsi="Arial Narrow"/>
          <w:noProof/>
          <w:color w:val="auto"/>
          <w:sz w:val="21"/>
          <w:szCs w:val="21"/>
          <w:lang w:val="en-US"/>
        </w:rPr>
        <mc:AlternateContent>
          <mc:Choice Requires="wps">
            <w:drawing>
              <wp:anchor distT="0" distB="0" distL="114300" distR="114300" simplePos="0" relativeHeight="251640892" behindDoc="1" locked="0" layoutInCell="1" allowOverlap="1" wp14:anchorId="73109C7B" wp14:editId="4161CF0E">
                <wp:simplePos x="0" y="0"/>
                <wp:positionH relativeFrom="margin">
                  <wp:align>right</wp:align>
                </wp:positionH>
                <wp:positionV relativeFrom="paragraph">
                  <wp:posOffset>2510155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5" type="#_x0000_t202" style="position:absolute;left:0;text-align:left;margin-left:402.2pt;margin-top:197.65pt;width:453.4pt;height:13.5pt;z-index:-2516755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y4Hw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" stroked="f">
                <v:textbox inset="0,0,0,0">
                  <w:txbxContent>
                    <w:p w14:paraId="4AE3652B" w14:textId="5D138907"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v úseku 2</w:t>
                      </w:r>
                      <w:r w:rsidRPr="00445DE3">
                        <w:rPr>
                          <w:rFonts w:ascii="Arial Narrow" w:hAnsi="Arial Narrow"/>
                          <w:color w:val="auto"/>
                        </w:rPr>
                        <w:t xml:space="preserve"> </w:t>
                      </w:r>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A413F9">
      <w:pPr>
        <w:pStyle w:val="Odsekzoznamu"/>
        <w:numPr>
          <w:ilvl w:val="0"/>
          <w:numId w:val="4"/>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FD6035">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vrstvy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xml:space="preserve">. 4-8 mm, škárovanie z jemnej </w:t>
      </w:r>
      <w:proofErr w:type="spellStart"/>
      <w:r w:rsidRPr="00445DE3">
        <w:rPr>
          <w:rFonts w:ascii="Arial Narrow" w:eastAsia="Calibri" w:hAnsi="Arial Narrow"/>
          <w:color w:val="auto"/>
          <w:sz w:val="21"/>
          <w:szCs w:val="21"/>
        </w:rPr>
        <w:t>štrkodrvy</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2-4 mm</w:t>
      </w:r>
    </w:p>
    <w:p w14:paraId="169AB443" w14:textId="5CEB76D8" w:rsidR="007B6221" w:rsidRPr="00445DE3" w:rsidRDefault="006415D9" w:rsidP="00DA5BAB">
      <w:pPr>
        <w:pStyle w:val="Odsekzoznamu"/>
        <w:numPr>
          <w:ilvl w:val="0"/>
          <w:numId w:val="4"/>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40893" behindDoc="1" locked="0" layoutInCell="1" allowOverlap="1" wp14:anchorId="56E41382" wp14:editId="60512121">
                <wp:simplePos x="0" y="0"/>
                <wp:positionH relativeFrom="margin">
                  <wp:align>right</wp:align>
                </wp:positionH>
                <wp:positionV relativeFrom="paragraph">
                  <wp:posOffset>3020060</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6" type="#_x0000_t202" style="position:absolute;left:0;text-align:left;margin-left:402.2pt;margin-top:237.8pt;width:453.4pt;height:13.5pt;z-index:-2516755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" stroked="f">
                <v:textbox inset="0,0,0,0">
                  <w:txbxContent>
                    <w:p w14:paraId="474CEE8C" w14:textId="2B93A510"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úseku 2 -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41182" behindDoc="1" locked="0" layoutInCell="1" allowOverlap="1" wp14:anchorId="7802CFD1" wp14:editId="7A613C24">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5"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73C43EBC" w14:textId="77777777" w:rsidR="00445DE3" w:rsidRDefault="00445DE3" w:rsidP="005A7D2D">
      <w:pPr>
        <w:spacing w:after="0"/>
        <w:rPr>
          <w:rFonts w:ascii="Arial Narrow" w:eastAsia="Calibri" w:hAnsi="Arial Narrow"/>
          <w:bCs/>
          <w:i/>
          <w:color w:val="auto"/>
          <w:sz w:val="18"/>
          <w:szCs w:val="18"/>
        </w:rPr>
      </w:pPr>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34" w:name="_Toc155948269"/>
      <w:bookmarkStart w:id="35" w:name="_Toc156325967"/>
      <w:bookmarkStart w:id="36" w:name="_Toc156326224"/>
      <w:bookmarkStart w:id="37" w:name="_Toc156372935"/>
      <w:bookmarkStart w:id="38" w:name="_Toc156771105"/>
      <w:bookmarkStart w:id="39" w:name="_Toc156846836"/>
      <w:bookmarkStart w:id="40" w:name="_Toc156859210"/>
      <w:bookmarkEnd w:id="34"/>
      <w:bookmarkEnd w:id="35"/>
      <w:bookmarkEnd w:id="36"/>
      <w:bookmarkEnd w:id="37"/>
      <w:bookmarkEnd w:id="38"/>
      <w:bookmarkEnd w:id="39"/>
      <w:bookmarkEnd w:id="40"/>
      <w:r>
        <w:lastRenderedPageBreak/>
        <w:tab/>
      </w:r>
      <w:bookmarkStart w:id="41" w:name="_Toc185578407"/>
      <w:r w:rsidR="00CD2917" w:rsidRPr="006774D8">
        <w:t xml:space="preserve">Cyklistické </w:t>
      </w:r>
      <w:r w:rsidR="00CD2917" w:rsidRPr="002D16D4">
        <w:t>komunikácie</w:t>
      </w:r>
      <w:bookmarkEnd w:id="41"/>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42" w:name="_Toc185578408"/>
      <w:r w:rsidRPr="002D16D4">
        <w:t>Úsek</w:t>
      </w:r>
      <w:r w:rsidRPr="006774D8">
        <w:t xml:space="preserve"> </w:t>
      </w:r>
      <w:r w:rsidR="00975858" w:rsidRPr="006774D8">
        <w:t>1</w:t>
      </w:r>
      <w:bookmarkEnd w:id="42"/>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7316BA0A" w:rsidR="0063375F" w:rsidRPr="00445DE3" w:rsidRDefault="0063375F" w:rsidP="00B033BC">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16</w:t>
      </w:r>
      <w:r w:rsidR="009B0050" w:rsidRPr="00445DE3">
        <w:rPr>
          <w:rFonts w:ascii="Arial Narrow" w:eastAsia="Calibri" w:hAnsi="Arial Narrow"/>
          <w:color w:val="auto"/>
          <w:sz w:val="21"/>
          <w:szCs w:val="21"/>
        </w:rPr>
        <w:t>6</w:t>
      </w:r>
    </w:p>
    <w:p w14:paraId="21EAA2EC" w14:textId="1EA9EC9C" w:rsidR="006C6FED" w:rsidRPr="00445DE3" w:rsidRDefault="006C6FED" w:rsidP="00B033B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cyklistickej komunikácie (obrubníky, </w:t>
      </w:r>
      <w:proofErr w:type="spellStart"/>
      <w:r w:rsidRPr="00445DE3">
        <w:rPr>
          <w:rFonts w:ascii="Arial Narrow" w:eastAsia="Calibri" w:hAnsi="Arial Narrow"/>
          <w:color w:val="auto"/>
          <w:sz w:val="21"/>
          <w:szCs w:val="21"/>
        </w:rPr>
        <w:t>krajníky</w:t>
      </w:r>
      <w:proofErr w:type="spellEnd"/>
      <w:r w:rsidRPr="00445DE3">
        <w:rPr>
          <w:rFonts w:ascii="Arial Narrow" w:eastAsia="Calibri" w:hAnsi="Arial Narrow"/>
          <w:color w:val="auto"/>
          <w:sz w:val="21"/>
          <w:szCs w:val="21"/>
        </w:rPr>
        <w:t>)</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w:t>
      </w:r>
      <w:proofErr w:type="spellStart"/>
      <w:r w:rsidR="00873726" w:rsidRPr="00445DE3">
        <w:rPr>
          <w:rFonts w:ascii="Arial Narrow" w:eastAsia="Calibri" w:hAnsi="Arial Narrow"/>
          <w:i/>
          <w:iCs/>
          <w:color w:val="auto"/>
          <w:sz w:val="21"/>
          <w:szCs w:val="21"/>
        </w:rPr>
        <w:t>vs</w:t>
      </w:r>
      <w:proofErr w:type="spellEnd"/>
      <w:r w:rsidR="00873726" w:rsidRPr="00445DE3">
        <w:rPr>
          <w:rFonts w:ascii="Arial Narrow" w:eastAsia="Calibri" w:hAnsi="Arial Narrow"/>
          <w:i/>
          <w:iCs/>
          <w:color w:val="auto"/>
          <w:sz w:val="21"/>
          <w:szCs w:val="21"/>
        </w:rPr>
        <w:t>. chodník”</w:t>
      </w:r>
      <w:r w:rsidR="00EE7508" w:rsidRPr="00445DE3">
        <w:rPr>
          <w:rFonts w:ascii="Arial Narrow" w:eastAsia="Calibri" w:hAnsi="Arial Narrow"/>
          <w:i/>
          <w:iCs/>
          <w:color w:val="auto"/>
          <w:sz w:val="21"/>
          <w:szCs w:val="21"/>
        </w:rPr>
        <w:t xml:space="preserve"> a “Cyklistická komunikácia </w:t>
      </w:r>
      <w:proofErr w:type="spellStart"/>
      <w:r w:rsidR="00EE7508" w:rsidRPr="00445DE3">
        <w:rPr>
          <w:rFonts w:ascii="Arial Narrow" w:eastAsia="Calibri" w:hAnsi="Arial Narrow"/>
          <w:i/>
          <w:iCs/>
          <w:color w:val="auto"/>
          <w:sz w:val="21"/>
          <w:szCs w:val="21"/>
        </w:rPr>
        <w:t>vs</w:t>
      </w:r>
      <w:proofErr w:type="spellEnd"/>
      <w:r w:rsidR="00EE7508" w:rsidRPr="00445DE3">
        <w:rPr>
          <w:rFonts w:ascii="Arial Narrow" w:eastAsia="Calibri" w:hAnsi="Arial Narrow"/>
          <w:i/>
          <w:iCs/>
          <w:color w:val="auto"/>
          <w:sz w:val="21"/>
          <w:szCs w:val="21"/>
        </w:rPr>
        <w:t>.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DA5BAB">
      <w:pPr>
        <w:pStyle w:val="Odsekzoznamu"/>
        <w:numPr>
          <w:ilvl w:val="0"/>
          <w:numId w:val="4"/>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w:t>
      </w:r>
      <w:proofErr w:type="spellStart"/>
      <w:r w:rsidR="007338F5" w:rsidRPr="00445DE3">
        <w:rPr>
          <w:rFonts w:ascii="Arial Narrow" w:eastAsia="Calibri" w:hAnsi="Arial Narrow"/>
          <w:i/>
          <w:iCs/>
          <w:color w:val="auto"/>
          <w:sz w:val="21"/>
          <w:szCs w:val="21"/>
        </w:rPr>
        <w:t>Avion</w:t>
      </w:r>
      <w:proofErr w:type="spellEnd"/>
      <w:r w:rsidR="007338F5" w:rsidRPr="00445DE3">
        <w:rPr>
          <w:rFonts w:ascii="Arial Narrow" w:eastAsia="Calibri" w:hAnsi="Arial Narrow"/>
          <w:i/>
          <w:iCs/>
          <w:color w:val="auto"/>
          <w:sz w:val="21"/>
          <w:szCs w:val="21"/>
        </w:rPr>
        <w:t xml:space="preserve"> </w:t>
      </w:r>
      <w:proofErr w:type="spellStart"/>
      <w:r w:rsidR="007338F5" w:rsidRPr="00445DE3">
        <w:rPr>
          <w:rFonts w:ascii="Arial Narrow" w:eastAsia="Calibri" w:hAnsi="Arial Narrow"/>
          <w:i/>
          <w:iCs/>
          <w:color w:val="auto"/>
          <w:sz w:val="21"/>
          <w:szCs w:val="21"/>
        </w:rPr>
        <w:t>vs</w:t>
      </w:r>
      <w:proofErr w:type="spellEnd"/>
      <w:r w:rsidR="007338F5" w:rsidRPr="00445DE3">
        <w:rPr>
          <w:rFonts w:ascii="Arial Narrow" w:eastAsia="Calibri" w:hAnsi="Arial Narrow"/>
          <w:i/>
          <w:iCs/>
          <w:color w:val="auto"/>
          <w:sz w:val="21"/>
          <w:szCs w:val="21"/>
        </w:rPr>
        <w:t xml:space="preserve">. zeleň” </w:t>
      </w:r>
    </w:p>
    <w:p w14:paraId="051D894A" w14:textId="2F5E7722" w:rsidR="007338F5" w:rsidRPr="00445DE3" w:rsidRDefault="007338F5"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43" w:name="_Toc156326227"/>
      <w:bookmarkStart w:id="44" w:name="_Toc156372938"/>
      <w:bookmarkStart w:id="45" w:name="_Toc156771108"/>
      <w:bookmarkStart w:id="46" w:name="_Toc156846839"/>
      <w:bookmarkStart w:id="47" w:name="_Toc156859213"/>
      <w:bookmarkStart w:id="48" w:name="_Toc156326228"/>
      <w:bookmarkStart w:id="49" w:name="_Toc156372939"/>
      <w:bookmarkStart w:id="50" w:name="_Toc156771109"/>
      <w:bookmarkStart w:id="51" w:name="_Toc156846840"/>
      <w:bookmarkStart w:id="52" w:name="_Toc156859214"/>
      <w:bookmarkStart w:id="53" w:name="_Toc156326229"/>
      <w:bookmarkStart w:id="54" w:name="_Toc156372940"/>
      <w:bookmarkStart w:id="55" w:name="_Toc156771110"/>
      <w:bookmarkStart w:id="56" w:name="_Toc156846841"/>
      <w:bookmarkStart w:id="57" w:name="_Toc156859215"/>
      <w:bookmarkStart w:id="58" w:name="_Toc156326230"/>
      <w:bookmarkStart w:id="59" w:name="_Toc156372941"/>
      <w:bookmarkStart w:id="60" w:name="_Toc156771111"/>
      <w:bookmarkStart w:id="61" w:name="_Toc156846842"/>
      <w:bookmarkStart w:id="62" w:name="_Toc156859216"/>
      <w:bookmarkStart w:id="63" w:name="_Toc156326231"/>
      <w:bookmarkStart w:id="64" w:name="_Toc156372942"/>
      <w:bookmarkStart w:id="65" w:name="_Toc156771112"/>
      <w:bookmarkStart w:id="66" w:name="_Toc156846843"/>
      <w:bookmarkStart w:id="67" w:name="_Toc156859217"/>
      <w:bookmarkStart w:id="68" w:name="_Toc156326232"/>
      <w:bookmarkStart w:id="69" w:name="_Toc156372943"/>
      <w:bookmarkStart w:id="70" w:name="_Toc156771113"/>
      <w:bookmarkStart w:id="71" w:name="_Toc156846844"/>
      <w:bookmarkStart w:id="72" w:name="_Toc156859218"/>
      <w:bookmarkStart w:id="73" w:name="_Toc156326233"/>
      <w:bookmarkStart w:id="74" w:name="_Toc156372944"/>
      <w:bookmarkStart w:id="75" w:name="_Toc156771114"/>
      <w:bookmarkStart w:id="76" w:name="_Toc156846845"/>
      <w:bookmarkStart w:id="77" w:name="_Toc156859219"/>
      <w:bookmarkStart w:id="78" w:name="_Toc156326234"/>
      <w:bookmarkStart w:id="79" w:name="_Toc156372945"/>
      <w:bookmarkStart w:id="80" w:name="_Toc156771115"/>
      <w:bookmarkStart w:id="81" w:name="_Toc156846846"/>
      <w:bookmarkStart w:id="82" w:name="_Toc156859220"/>
      <w:bookmarkStart w:id="83" w:name="_Toc156326235"/>
      <w:bookmarkStart w:id="84" w:name="_Toc156372946"/>
      <w:bookmarkStart w:id="85" w:name="_Toc156771116"/>
      <w:bookmarkStart w:id="86" w:name="_Toc156846847"/>
      <w:bookmarkStart w:id="87" w:name="_Toc156859221"/>
      <w:bookmarkStart w:id="88" w:name="_Toc156326236"/>
      <w:bookmarkStart w:id="89" w:name="_Toc156372947"/>
      <w:bookmarkStart w:id="90" w:name="_Toc156771117"/>
      <w:bookmarkStart w:id="91" w:name="_Toc156846848"/>
      <w:bookmarkStart w:id="92" w:name="_Toc156859222"/>
      <w:bookmarkStart w:id="93" w:name="_Toc156326237"/>
      <w:bookmarkStart w:id="94" w:name="_Toc156372948"/>
      <w:bookmarkStart w:id="95" w:name="_Toc156771118"/>
      <w:bookmarkStart w:id="96" w:name="_Toc156846849"/>
      <w:bookmarkStart w:id="97" w:name="_Toc156859223"/>
      <w:bookmarkStart w:id="98" w:name="_Toc185578409"/>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sidRPr="002D16D4">
        <w:t>Úsek</w:t>
      </w:r>
      <w:r w:rsidRPr="006774D8">
        <w:t xml:space="preserve"> 2</w:t>
      </w:r>
      <w:bookmarkEnd w:id="98"/>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251892CA" w:rsidR="00527146" w:rsidRPr="00445DE3" w:rsidRDefault="00527146" w:rsidP="00527146">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C01F57" w:rsidRPr="00445DE3">
        <w:rPr>
          <w:rFonts w:ascii="Arial Narrow" w:eastAsia="Calibri" w:hAnsi="Arial Narrow"/>
          <w:color w:val="auto"/>
          <w:sz w:val="21"/>
          <w:szCs w:val="21"/>
        </w:rPr>
        <w:t>16</w:t>
      </w:r>
      <w:r w:rsidR="00793C07" w:rsidRPr="00445DE3">
        <w:rPr>
          <w:rFonts w:ascii="Arial Narrow" w:eastAsia="Calibri" w:hAnsi="Arial Narrow"/>
          <w:color w:val="auto"/>
          <w:sz w:val="21"/>
          <w:szCs w:val="21"/>
        </w:rPr>
        <w:t>9</w:t>
      </w:r>
      <w:r w:rsidR="00C24461" w:rsidRPr="00445DE3">
        <w:rPr>
          <w:rFonts w:ascii="Arial Narrow" w:eastAsia="Calibri" w:hAnsi="Arial Narrow"/>
          <w:color w:val="auto"/>
          <w:sz w:val="21"/>
          <w:szCs w:val="21"/>
        </w:rPr>
        <w:t xml:space="preserve">, </w:t>
      </w:r>
      <w:r w:rsidR="00C01F57"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B9A6611" w14:textId="569610CE" w:rsidR="000C4629" w:rsidRPr="00445DE3" w:rsidRDefault="000C4629" w:rsidP="00527146">
      <w:pPr>
        <w:pStyle w:val="Odsekzoznamu"/>
        <w:numPr>
          <w:ilvl w:val="0"/>
          <w:numId w:val="4"/>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5AC38A31" w:rsidR="00C81CCE" w:rsidRPr="00445DE3" w:rsidRDefault="00C81CCE" w:rsidP="00C81CCE">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70</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64C7047C" w:rsidR="000B2842"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6D34D8" w:rsidRPr="00445DE3">
        <w:rPr>
          <w:rFonts w:ascii="Arial Narrow" w:eastAsia="Calibri" w:hAnsi="Arial Narrow"/>
          <w:color w:val="auto"/>
          <w:sz w:val="21"/>
          <w:szCs w:val="21"/>
        </w:rPr>
        <w:t>1</w:t>
      </w:r>
      <w:r w:rsidR="00C87534" w:rsidRPr="00445DE3">
        <w:rPr>
          <w:rFonts w:ascii="Arial Narrow" w:eastAsia="Calibri" w:hAnsi="Arial Narrow"/>
          <w:color w:val="auto"/>
          <w:sz w:val="21"/>
          <w:szCs w:val="21"/>
        </w:rPr>
        <w:t>71</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6C8A681C" w:rsidR="00DE5501" w:rsidRPr="00445DE3" w:rsidRDefault="00DE5501"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C87534" w:rsidRPr="00445DE3">
        <w:rPr>
          <w:rFonts w:ascii="Arial Narrow" w:eastAsia="Calibri" w:hAnsi="Arial Narrow"/>
          <w:color w:val="auto"/>
          <w:sz w:val="21"/>
          <w:szCs w:val="21"/>
        </w:rPr>
        <w:t>151, 153</w:t>
      </w:r>
    </w:p>
    <w:p w14:paraId="114E1175" w14:textId="351C9C94" w:rsidR="000C4629" w:rsidRPr="00445DE3" w:rsidRDefault="000C4629" w:rsidP="000C4629">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lastRenderedPageBreak/>
        <w:tab/>
      </w:r>
      <w:bookmarkStart w:id="99" w:name="_Toc185578410"/>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99"/>
    </w:p>
    <w:p w14:paraId="70EA270F" w14:textId="4E7257C7" w:rsidR="00664DD5" w:rsidRPr="006774D8" w:rsidRDefault="00664DD5" w:rsidP="00011EBF">
      <w:pPr>
        <w:pStyle w:val="Nadpis3"/>
        <w:ind w:left="720"/>
      </w:pPr>
      <w:bookmarkStart w:id="100" w:name="_Toc185578411"/>
      <w:r w:rsidRPr="006774D8">
        <w:t xml:space="preserve">Cez </w:t>
      </w:r>
      <w:r w:rsidRPr="002D16D4">
        <w:t>cestné</w:t>
      </w:r>
      <w:r w:rsidRPr="006774D8">
        <w:t xml:space="preserve"> komunikácie</w:t>
      </w:r>
      <w:bookmarkEnd w:id="100"/>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križovatky Krížna-</w:t>
      </w:r>
      <w:proofErr w:type="spellStart"/>
      <w:r w:rsidR="00637B08" w:rsidRPr="00445DE3">
        <w:rPr>
          <w:rFonts w:ascii="Arial Narrow" w:eastAsia="Calibri" w:hAnsi="Arial Narrow"/>
          <w:color w:val="auto"/>
          <w:sz w:val="21"/>
          <w:szCs w:val="21"/>
        </w:rPr>
        <w:t>Vazovova</w:t>
      </w:r>
      <w:proofErr w:type="spellEnd"/>
      <w:r w:rsidR="00637B08" w:rsidRPr="00445DE3">
        <w:rPr>
          <w:rFonts w:ascii="Arial Narrow" w:eastAsia="Calibri" w:hAnsi="Arial Narrow"/>
          <w:color w:val="auto"/>
          <w:sz w:val="21"/>
          <w:szCs w:val="21"/>
        </w:rPr>
        <w:t xml:space="preserve">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EF3DA4">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101" w:name="_Toc185578412"/>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101"/>
    </w:p>
    <w:p w14:paraId="1705EE3B" w14:textId="77777777" w:rsidR="00156590" w:rsidRPr="006774D8" w:rsidRDefault="00156590" w:rsidP="00156590">
      <w:pPr>
        <w:rPr>
          <w:color w:val="auto"/>
          <w:sz w:val="20"/>
          <w:szCs w:val="20"/>
        </w:rPr>
      </w:pPr>
    </w:p>
    <w:p w14:paraId="7EAC51C7" w14:textId="797E378A" w:rsidR="00F062AF" w:rsidRPr="00445DE3" w:rsidRDefault="00F062AF"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B8221C">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 prípade trojramenného ostrovčeka ukladanie riešiť v smere, v ktorom vyjde najmenej </w:t>
      </w:r>
      <w:proofErr w:type="spellStart"/>
      <w:r w:rsidRPr="00445DE3">
        <w:rPr>
          <w:rFonts w:ascii="Arial Narrow" w:eastAsia="Calibri" w:hAnsi="Arial Narrow"/>
          <w:color w:val="auto"/>
          <w:sz w:val="21"/>
          <w:szCs w:val="21"/>
        </w:rPr>
        <w:t>dorezov</w:t>
      </w:r>
      <w:proofErr w:type="spellEnd"/>
      <w:r w:rsidRPr="00445DE3">
        <w:rPr>
          <w:rFonts w:ascii="Arial Narrow" w:eastAsia="Calibri" w:hAnsi="Arial Narrow"/>
          <w:color w:val="auto"/>
          <w:sz w:val="21"/>
          <w:szCs w:val="21"/>
        </w:rPr>
        <w:t xml:space="preserve"> dlažby</w:t>
      </w:r>
    </w:p>
    <w:p w14:paraId="0CC53B82" w14:textId="77777777" w:rsidR="003823E9" w:rsidRPr="00445DE3" w:rsidRDefault="003823E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Ukladanie do suchého lôžka, škáry kamenej dlažby sa vyplnia andezitovým pieskom </w:t>
      </w:r>
      <w:proofErr w:type="spellStart"/>
      <w:r w:rsidRPr="00445DE3">
        <w:rPr>
          <w:rFonts w:ascii="Arial Narrow" w:eastAsia="Calibri" w:hAnsi="Arial Narrow"/>
          <w:color w:val="auto"/>
          <w:sz w:val="21"/>
          <w:szCs w:val="21"/>
        </w:rPr>
        <w:t>fr</w:t>
      </w:r>
      <w:proofErr w:type="spellEnd"/>
      <w:r w:rsidRPr="00445DE3">
        <w:rPr>
          <w:rFonts w:ascii="Arial Narrow" w:eastAsia="Calibri" w:hAnsi="Arial Narrow"/>
          <w:color w:val="auto"/>
          <w:sz w:val="21"/>
          <w:szCs w:val="21"/>
        </w:rPr>
        <w:t>. 0-2 mm</w:t>
      </w:r>
    </w:p>
    <w:p w14:paraId="7DC91D32" w14:textId="2BCADC81"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proofErr w:type="spellStart"/>
      <w:r w:rsidR="0018613C" w:rsidRPr="00445DE3">
        <w:rPr>
          <w:rFonts w:ascii="Arial Narrow" w:eastAsia="Calibri" w:hAnsi="Arial Narrow"/>
          <w:b/>
          <w:bCs/>
          <w:color w:val="auto"/>
          <w:sz w:val="21"/>
          <w:szCs w:val="21"/>
        </w:rPr>
        <w:t>krajník</w:t>
      </w:r>
      <w:proofErr w:type="spellEnd"/>
      <w:r w:rsidR="0018613C" w:rsidRPr="00445DE3">
        <w:rPr>
          <w:rFonts w:ascii="Arial Narrow" w:eastAsia="Calibri" w:hAnsi="Arial Narrow"/>
          <w:b/>
          <w:bCs/>
          <w:color w:val="auto"/>
          <w:sz w:val="21"/>
          <w:szCs w:val="21"/>
        </w:rPr>
        <w:t xml:space="preserve">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DA5BAB">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w:t>
      </w:r>
      <w:proofErr w:type="spellStart"/>
      <w:r w:rsidRPr="00445DE3">
        <w:rPr>
          <w:rFonts w:ascii="Arial Narrow" w:eastAsia="Calibri" w:hAnsi="Arial Narrow"/>
          <w:color w:val="auto"/>
          <w:sz w:val="21"/>
          <w:szCs w:val="21"/>
        </w:rPr>
        <w:t>kladačského</w:t>
      </w:r>
      <w:proofErr w:type="spellEnd"/>
      <w:r w:rsidRPr="00445DE3">
        <w:rPr>
          <w:rFonts w:ascii="Arial Narrow" w:eastAsia="Calibri" w:hAnsi="Arial Narrow"/>
          <w:color w:val="auto"/>
          <w:sz w:val="21"/>
          <w:szCs w:val="21"/>
        </w:rPr>
        <w:t xml:space="preserve"> plánu </w:t>
      </w:r>
      <w:proofErr w:type="spellStart"/>
      <w:r w:rsidRPr="00445DE3">
        <w:rPr>
          <w:rFonts w:ascii="Arial Narrow" w:eastAsia="Calibri" w:hAnsi="Arial Narrow"/>
          <w:color w:val="auto"/>
          <w:sz w:val="21"/>
          <w:szCs w:val="21"/>
        </w:rPr>
        <w:t>MIBu</w:t>
      </w:r>
      <w:proofErr w:type="spellEnd"/>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DA5BAB">
      <w:pPr>
        <w:pStyle w:val="Odsekzoznamu"/>
        <w:numPr>
          <w:ilvl w:val="0"/>
          <w:numId w:val="4"/>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proofErr w:type="spellStart"/>
      <w:r w:rsidR="00AE3594" w:rsidRPr="00445DE3">
        <w:rPr>
          <w:rFonts w:ascii="Arial Narrow" w:hAnsi="Arial Narrow"/>
          <w:color w:val="auto"/>
          <w:sz w:val="21"/>
          <w:szCs w:val="21"/>
        </w:rPr>
        <w:t>vyosiť</w:t>
      </w:r>
      <w:proofErr w:type="spellEnd"/>
    </w:p>
    <w:p w14:paraId="71DD56E8" w14:textId="7C23BED2" w:rsidR="003B16D0" w:rsidRPr="00445DE3" w:rsidRDefault="00FF4932" w:rsidP="00DA5BAB">
      <w:pPr>
        <w:pStyle w:val="Odsekzoznamu"/>
        <w:numPr>
          <w:ilvl w:val="0"/>
          <w:numId w:val="4"/>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w:t>
      </w:r>
      <w:proofErr w:type="spellStart"/>
      <w:r w:rsidR="002A14CE" w:rsidRPr="00445DE3">
        <w:rPr>
          <w:rFonts w:ascii="Arial Narrow" w:hAnsi="Arial Narrow"/>
          <w:color w:val="auto"/>
          <w:sz w:val="21"/>
          <w:szCs w:val="21"/>
        </w:rPr>
        <w:t>dorezy</w:t>
      </w:r>
      <w:proofErr w:type="spellEnd"/>
      <w:r w:rsidR="002A14CE" w:rsidRPr="00445DE3">
        <w:rPr>
          <w:rFonts w:ascii="Arial Narrow" w:hAnsi="Arial Narrow"/>
          <w:color w:val="auto"/>
          <w:sz w:val="21"/>
          <w:szCs w:val="21"/>
        </w:rPr>
        <w:t xml:space="preserve"> Bratislavskej betónovej dlažby</w:t>
      </w:r>
    </w:p>
    <w:p w14:paraId="2338F066" w14:textId="655476A3" w:rsidR="003C386D" w:rsidRPr="00445DE3" w:rsidRDefault="003C386D" w:rsidP="00DA5BAB">
      <w:pPr>
        <w:pStyle w:val="Odsekzoznamu"/>
        <w:numPr>
          <w:ilvl w:val="0"/>
          <w:numId w:val="4"/>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lastRenderedPageBreak/>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725E5B" w:rsidRPr="00445DE3">
        <w:rPr>
          <w:rFonts w:ascii="Arial Narrow" w:eastAsia="Calibri" w:hAnsi="Arial Narrow"/>
          <w:color w:val="auto"/>
          <w:sz w:val="21"/>
          <w:szCs w:val="21"/>
        </w:rPr>
        <w:t>1</w:t>
      </w:r>
      <w:r w:rsidR="008574E8" w:rsidRPr="00445DE3">
        <w:rPr>
          <w:rFonts w:ascii="Arial Narrow" w:eastAsia="Calibri" w:hAnsi="Arial Narrow"/>
          <w:color w:val="auto"/>
          <w:sz w:val="21"/>
          <w:szCs w:val="21"/>
        </w:rPr>
        <w:t>70 a 172</w:t>
      </w:r>
    </w:p>
    <w:p w14:paraId="1264138F" w14:textId="361945D4" w:rsidR="00CE7A91" w:rsidRPr="00445DE3" w:rsidRDefault="00CE7A91" w:rsidP="00DA5BAB">
      <w:pPr>
        <w:pStyle w:val="Odsekzoznamu"/>
        <w:numPr>
          <w:ilvl w:val="0"/>
          <w:numId w:val="4"/>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w:t>
      </w:r>
      <w:proofErr w:type="spellStart"/>
      <w:r w:rsidRPr="00445DE3">
        <w:rPr>
          <w:rFonts w:ascii="Arial Narrow" w:eastAsia="Calibri" w:hAnsi="Arial Narrow"/>
          <w:b/>
          <w:bCs/>
          <w:color w:val="auto"/>
          <w:sz w:val="21"/>
          <w:szCs w:val="21"/>
        </w:rPr>
        <w:t>krajník</w:t>
      </w:r>
      <w:proofErr w:type="spellEnd"/>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DA5BAB">
      <w:pPr>
        <w:pStyle w:val="Odsekzoznamu"/>
        <w:numPr>
          <w:ilvl w:val="0"/>
          <w:numId w:val="4"/>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6944B8">
      <w:pPr>
        <w:pStyle w:val="Odsekzoznamu"/>
        <w:numPr>
          <w:ilvl w:val="0"/>
          <w:numId w:val="4"/>
        </w:numPr>
        <w:ind w:left="2127"/>
        <w:rPr>
          <w:rFonts w:ascii="Arial Narrow" w:hAnsi="Arial Narrow"/>
          <w:color w:val="auto"/>
          <w:sz w:val="21"/>
          <w:szCs w:val="21"/>
        </w:rPr>
      </w:pPr>
      <w:proofErr w:type="spellStart"/>
      <w:r w:rsidRPr="00445DE3">
        <w:rPr>
          <w:rFonts w:ascii="Arial Narrow" w:hAnsi="Arial Narrow"/>
          <w:color w:val="auto"/>
          <w:sz w:val="21"/>
          <w:szCs w:val="21"/>
        </w:rPr>
        <w:t>Prídlažbu</w:t>
      </w:r>
      <w:proofErr w:type="spellEnd"/>
      <w:r w:rsidRPr="00445DE3">
        <w:rPr>
          <w:rFonts w:ascii="Arial Narrow" w:hAnsi="Arial Narrow"/>
          <w:color w:val="auto"/>
          <w:sz w:val="21"/>
          <w:szCs w:val="21"/>
        </w:rPr>
        <w:t xml:space="preserve">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40916" behindDoc="1" locked="0" layoutInCell="1" allowOverlap="1" wp14:anchorId="0B9B1B5B" wp14:editId="32859577">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6">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40999" behindDoc="1" locked="0" layoutInCell="1" allowOverlap="1" wp14:anchorId="5881E64B" wp14:editId="425FC87E">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proofErr w:type="spellStart"/>
                            <w:r w:rsidR="00822066" w:rsidRPr="00445DE3">
                              <w:rPr>
                                <w:rFonts w:ascii="Arial Narrow" w:hAnsi="Arial Narrow"/>
                                <w:color w:val="auto"/>
                              </w:rPr>
                              <w:t>áto</w:t>
                            </w:r>
                            <w:proofErr w:type="spellEnd"/>
                            <w:r w:rsidR="00822066" w:rsidRPr="00445DE3">
                              <w:rPr>
                                <w:rFonts w:ascii="Arial Narrow" w:hAnsi="Arial Narrow"/>
                                <w:color w:val="auto"/>
                              </w:rPr>
                              <w:t xml:space="preserve"> schéma nenahrádza </w:t>
                            </w:r>
                            <w:proofErr w:type="spellStart"/>
                            <w:r w:rsidR="00822066" w:rsidRPr="00445DE3">
                              <w:rPr>
                                <w:rFonts w:ascii="Arial Narrow" w:hAnsi="Arial Narrow"/>
                                <w:color w:val="auto"/>
                              </w:rPr>
                              <w:t>kladačský</w:t>
                            </w:r>
                            <w:proofErr w:type="spellEnd"/>
                            <w:r w:rsidR="00822066" w:rsidRPr="00445DE3">
                              <w:rPr>
                                <w:rFonts w:ascii="Arial Narrow" w:hAnsi="Arial Narrow"/>
                                <w:color w:val="auto"/>
                              </w:rPr>
                              <w:t xml:space="preserve">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7" type="#_x0000_t202" style="position:absolute;margin-left:402.2pt;margin-top:15.35pt;width:453.4pt;height:24.6pt;z-index:-25167548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proofErr w:type="spellStart"/>
                      <w:r w:rsidR="00822066" w:rsidRPr="00445DE3">
                        <w:rPr>
                          <w:rFonts w:ascii="Arial Narrow" w:hAnsi="Arial Narrow"/>
                          <w:color w:val="auto"/>
                        </w:rPr>
                        <w:t>áto</w:t>
                      </w:r>
                      <w:proofErr w:type="spellEnd"/>
                      <w:r w:rsidR="00822066" w:rsidRPr="00445DE3">
                        <w:rPr>
                          <w:rFonts w:ascii="Arial Narrow" w:hAnsi="Arial Narrow"/>
                          <w:color w:val="auto"/>
                        </w:rPr>
                        <w:t xml:space="preserve"> schéma nenahrádza </w:t>
                      </w:r>
                      <w:proofErr w:type="spellStart"/>
                      <w:r w:rsidR="00822066" w:rsidRPr="00445DE3">
                        <w:rPr>
                          <w:rFonts w:ascii="Arial Narrow" w:hAnsi="Arial Narrow"/>
                          <w:color w:val="auto"/>
                        </w:rPr>
                        <w:t>kladačský</w:t>
                      </w:r>
                      <w:proofErr w:type="spellEnd"/>
                      <w:r w:rsidR="00822066" w:rsidRPr="00445DE3">
                        <w:rPr>
                          <w:rFonts w:ascii="Arial Narrow" w:hAnsi="Arial Narrow"/>
                          <w:color w:val="auto"/>
                        </w:rPr>
                        <w:t xml:space="preserve">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proofErr w:type="spellStart"/>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proofErr w:type="spellEnd"/>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proofErr w:type="spellStart"/>
      <w:r w:rsidR="00CD1BD8" w:rsidRPr="00445DE3">
        <w:rPr>
          <w:rFonts w:ascii="Arial Narrow" w:eastAsia="Calibri" w:hAnsi="Arial Narrow"/>
          <w:b/>
          <w:i/>
          <w:color w:val="auto"/>
          <w:sz w:val="18"/>
          <w:szCs w:val="18"/>
        </w:rPr>
        <w:t>prídlažba</w:t>
      </w:r>
      <w:proofErr w:type="spellEnd"/>
      <w:r w:rsidR="00CD1BD8" w:rsidRPr="00445DE3">
        <w:rPr>
          <w:rFonts w:ascii="Arial Narrow" w:eastAsia="Calibri" w:hAnsi="Arial Narrow"/>
          <w:b/>
          <w:i/>
          <w:color w:val="auto"/>
          <w:sz w:val="18"/>
          <w:szCs w:val="18"/>
        </w:rPr>
        <w:t xml:space="preserve">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102" w:name="_Toc155948272"/>
      <w:bookmarkStart w:id="103" w:name="_Toc156325970"/>
      <w:bookmarkStart w:id="104" w:name="_Toc156326242"/>
      <w:bookmarkStart w:id="105" w:name="_Toc156372953"/>
      <w:bookmarkStart w:id="106" w:name="_Toc156771123"/>
      <w:bookmarkStart w:id="107" w:name="_Toc156846854"/>
      <w:bookmarkStart w:id="108" w:name="_Toc156859228"/>
      <w:bookmarkEnd w:id="102"/>
      <w:bookmarkEnd w:id="103"/>
      <w:bookmarkEnd w:id="104"/>
      <w:bookmarkEnd w:id="105"/>
      <w:bookmarkEnd w:id="106"/>
      <w:bookmarkEnd w:id="107"/>
      <w:bookmarkEnd w:id="108"/>
      <w:r>
        <w:lastRenderedPageBreak/>
        <w:tab/>
      </w:r>
      <w:bookmarkStart w:id="109" w:name="_Toc185578413"/>
      <w:r w:rsidR="00017561">
        <w:t>O</w:t>
      </w:r>
      <w:r w:rsidR="00017561" w:rsidRPr="006774D8">
        <w:t xml:space="preserve">strovčeky </w:t>
      </w:r>
      <w:r w:rsidR="00156590" w:rsidRPr="006774D8">
        <w:t>v križovatkách</w:t>
      </w:r>
      <w:bookmarkEnd w:id="109"/>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110" w:name="_Úsek_1_1"/>
      <w:bookmarkStart w:id="111" w:name="_Toc185578414"/>
      <w:bookmarkEnd w:id="110"/>
      <w:r w:rsidRPr="008C7D3F">
        <w:t>Úsek</w:t>
      </w:r>
      <w:r w:rsidRPr="006774D8">
        <w:t xml:space="preserve"> </w:t>
      </w:r>
      <w:r w:rsidRPr="0083192C">
        <w:t>1</w:t>
      </w:r>
      <w:bookmarkEnd w:id="111"/>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4D0DAEBB"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112" w:name="_Úsek_2_1"/>
      <w:bookmarkStart w:id="113" w:name="_Toc185578415"/>
      <w:bookmarkEnd w:id="112"/>
      <w:r w:rsidRPr="008C7D3F">
        <w:t>Úsek</w:t>
      </w:r>
      <w:r w:rsidRPr="006774D8">
        <w:t xml:space="preserve"> 2</w:t>
      </w:r>
      <w:bookmarkEnd w:id="113"/>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1431D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41239" behindDoc="1" locked="0" layoutInCell="1" allowOverlap="1" wp14:anchorId="1E61C174" wp14:editId="0AE5A51C">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7"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020" behindDoc="1" locked="0" layoutInCell="1" allowOverlap="1" wp14:anchorId="3D826A95" wp14:editId="455FFC6A">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48" type="#_x0000_t202" style="position:absolute;margin-left:-3.8pt;margin-top:168.55pt;width:196.1pt;height:10.2pt;z-index:-2516754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114" w:name="_Parkovacie_plochy_a"/>
      <w:bookmarkEnd w:id="114"/>
      <w:r>
        <w:lastRenderedPageBreak/>
        <w:tab/>
      </w:r>
      <w:bookmarkStart w:id="115" w:name="_Toc185578416"/>
      <w:r w:rsidR="00385423" w:rsidRPr="006774D8">
        <w:t>Parkovacie plochy a miesta na krátkodobé zastavenie</w:t>
      </w:r>
      <w:bookmarkEnd w:id="115"/>
    </w:p>
    <w:p w14:paraId="0FD299FD" w14:textId="15CCF440" w:rsidR="00911EF3" w:rsidRPr="006774D8" w:rsidRDefault="00911EF3" w:rsidP="00911EF3">
      <w:pPr>
        <w:rPr>
          <w:color w:val="auto"/>
          <w:sz w:val="20"/>
          <w:szCs w:val="20"/>
        </w:rPr>
      </w:pPr>
    </w:p>
    <w:p w14:paraId="35DC3C2A" w14:textId="16D3D90D" w:rsidR="00BF6DBE" w:rsidRPr="00445DE3" w:rsidRDefault="00C46358" w:rsidP="00DA5BAB">
      <w:pPr>
        <w:pStyle w:val="Odsekzoznamu"/>
        <w:numPr>
          <w:ilvl w:val="0"/>
          <w:numId w:val="4"/>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116" w:name="_Toc185578417"/>
      <w:r w:rsidRPr="008C7D3F">
        <w:t>Parkovacie</w:t>
      </w:r>
      <w:r w:rsidRPr="006774D8">
        <w:t xml:space="preserve"> plochy</w:t>
      </w:r>
      <w:bookmarkEnd w:id="116"/>
    </w:p>
    <w:p w14:paraId="29A5BDCE" w14:textId="77777777" w:rsidR="00445DE3" w:rsidRPr="00445DE3" w:rsidRDefault="00445DE3" w:rsidP="00445DE3"/>
    <w:p w14:paraId="5DFC8218" w14:textId="03B62EF2"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w:t>
      </w:r>
      <w:proofErr w:type="spellStart"/>
      <w:r w:rsidR="00CC6E4A" w:rsidRPr="00445DE3">
        <w:rPr>
          <w:rFonts w:ascii="Arial Narrow" w:eastAsia="Calibri" w:hAnsi="Arial Narrow"/>
          <w:color w:val="auto"/>
          <w:sz w:val="21"/>
          <w:szCs w:val="21"/>
        </w:rPr>
        <w:t>zavlhlého</w:t>
      </w:r>
      <w:proofErr w:type="spellEnd"/>
      <w:r w:rsidR="00CC6E4A" w:rsidRPr="00445DE3">
        <w:rPr>
          <w:rFonts w:ascii="Arial Narrow" w:eastAsia="Calibri" w:hAnsi="Arial Narrow"/>
          <w:color w:val="auto"/>
          <w:sz w:val="21"/>
          <w:szCs w:val="21"/>
        </w:rPr>
        <w:t>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w:t>
      </w:r>
      <w:proofErr w:type="spellStart"/>
      <w:r w:rsidR="00CC6E4A" w:rsidRPr="00445DE3">
        <w:rPr>
          <w:rFonts w:ascii="Arial Narrow" w:eastAsia="Calibri" w:hAnsi="Arial Narrow"/>
          <w:color w:val="auto"/>
          <w:sz w:val="21"/>
          <w:szCs w:val="21"/>
        </w:rPr>
        <w:t>škárovacou</w:t>
      </w:r>
      <w:proofErr w:type="spellEnd"/>
      <w:r w:rsidR="00CC6E4A" w:rsidRPr="00445DE3">
        <w:rPr>
          <w:rFonts w:ascii="Arial Narrow" w:eastAsia="Calibri" w:hAnsi="Arial Narrow"/>
          <w:color w:val="auto"/>
          <w:sz w:val="21"/>
          <w:szCs w:val="21"/>
        </w:rPr>
        <w:t>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w:t>
      </w:r>
      <w:proofErr w:type="spellStart"/>
      <w:r w:rsidR="006209CA" w:rsidRPr="00445DE3">
        <w:rPr>
          <w:rFonts w:ascii="Arial Narrow" w:eastAsia="Calibri" w:hAnsi="Arial Narrow"/>
          <w:color w:val="auto"/>
          <w:sz w:val="21"/>
          <w:szCs w:val="21"/>
          <w:lang w:val="en-US"/>
        </w:rPr>
        <w:t>epoxidov</w:t>
      </w:r>
      <w:proofErr w:type="spellEnd"/>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117" w:name="_Toc185578418"/>
      <w:r w:rsidRPr="006774D8">
        <w:t>Miesta na krátkodob</w:t>
      </w:r>
      <w:r w:rsidR="00C37F7B" w:rsidRPr="006774D8">
        <w:t>é zastavenie</w:t>
      </w:r>
      <w:bookmarkEnd w:id="117"/>
    </w:p>
    <w:p w14:paraId="257DCF9F" w14:textId="77777777" w:rsidR="00445DE3" w:rsidRPr="00445DE3" w:rsidRDefault="00445DE3" w:rsidP="00445DE3"/>
    <w:p w14:paraId="194F6C69" w14:textId="28212BC4" w:rsidR="00C37F7B"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ik</w:t>
      </w:r>
      <w:proofErr w:type="spellEnd"/>
      <w:r w:rsidR="007C4F74" w:rsidRPr="00445DE3">
        <w:rPr>
          <w:rFonts w:ascii="Arial Narrow" w:eastAsia="Calibri" w:hAnsi="Arial Narrow"/>
          <w:color w:val="auto"/>
          <w:sz w:val="21"/>
          <w:szCs w:val="21"/>
        </w:rPr>
        <w:t xml:space="preserve"> </w:t>
      </w:r>
      <w:proofErr w:type="spellStart"/>
      <w:r w:rsidR="007C4F74" w:rsidRPr="00445DE3">
        <w:rPr>
          <w:rFonts w:ascii="Arial Narrow" w:eastAsia="Calibri" w:hAnsi="Arial Narrow"/>
          <w:color w:val="auto"/>
          <w:sz w:val="21"/>
          <w:szCs w:val="21"/>
        </w:rPr>
        <w:t>cak</w:t>
      </w:r>
      <w:proofErr w:type="spellEnd"/>
      <w:r w:rsidR="007C4F74" w:rsidRPr="00445DE3">
        <w:rPr>
          <w:rFonts w:ascii="Arial Narrow" w:eastAsia="Calibri" w:hAnsi="Arial Narrow"/>
          <w:color w:val="auto"/>
          <w:sz w:val="21"/>
          <w:szCs w:val="21"/>
        </w:rPr>
        <w:t xml:space="preserve">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79602E">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cik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cak</w:t>
      </w:r>
      <w:proofErr w:type="spellEnd"/>
      <w:r w:rsidRPr="00445DE3">
        <w:rPr>
          <w:rFonts w:ascii="Arial Narrow" w:eastAsia="Calibri" w:hAnsi="Arial Narrow"/>
          <w:color w:val="auto"/>
          <w:sz w:val="21"/>
          <w:szCs w:val="21"/>
        </w:rPr>
        <w:t xml:space="preserve">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118" w:name="_Toc155948274"/>
      <w:bookmarkStart w:id="119" w:name="_Toc156325972"/>
      <w:bookmarkStart w:id="120" w:name="_Toc156326246"/>
      <w:bookmarkStart w:id="121" w:name="_Toc156372957"/>
      <w:bookmarkStart w:id="122" w:name="_Toc156771130"/>
      <w:bookmarkStart w:id="123" w:name="_Toc156846861"/>
      <w:bookmarkStart w:id="124" w:name="_Toc156859235"/>
      <w:bookmarkStart w:id="125" w:name="_Toc155948275"/>
      <w:bookmarkStart w:id="126" w:name="_Toc156325973"/>
      <w:bookmarkStart w:id="127" w:name="_Toc156326247"/>
      <w:bookmarkStart w:id="128" w:name="_Toc156372958"/>
      <w:bookmarkStart w:id="129" w:name="_Toc156771131"/>
      <w:bookmarkStart w:id="130" w:name="_Toc156846862"/>
      <w:bookmarkStart w:id="131" w:name="_Toc156859236"/>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00D714B3" w:rsidRPr="0079602E">
        <w:rPr>
          <w:color w:val="auto"/>
          <w:sz w:val="20"/>
          <w:szCs w:val="20"/>
        </w:rPr>
        <w:br w:type="page"/>
      </w:r>
    </w:p>
    <w:p w14:paraId="2AEF94C0" w14:textId="28C2F173" w:rsidR="00662647" w:rsidRPr="006774D8" w:rsidRDefault="00011EBF" w:rsidP="008C7D3F">
      <w:pPr>
        <w:pStyle w:val="Nadpis2"/>
      </w:pPr>
      <w:bookmarkStart w:id="132" w:name="_Rozhrania_medzi_povrchmi"/>
      <w:bookmarkEnd w:id="132"/>
      <w:r>
        <w:lastRenderedPageBreak/>
        <w:tab/>
      </w:r>
      <w:bookmarkStart w:id="133" w:name="_Toc185578419"/>
      <w:r w:rsidR="00662647" w:rsidRPr="008C7D3F">
        <w:t>Rozhrania</w:t>
      </w:r>
      <w:r w:rsidR="00662647" w:rsidRPr="006774D8">
        <w:t xml:space="preserve"> medzi povrchmi</w:t>
      </w:r>
      <w:bookmarkEnd w:id="133"/>
    </w:p>
    <w:p w14:paraId="44F883C3" w14:textId="77777777" w:rsidR="00D4014D" w:rsidRPr="006774D8" w:rsidRDefault="00D4014D" w:rsidP="001B3978">
      <w:pPr>
        <w:rPr>
          <w:color w:val="auto"/>
          <w:sz w:val="20"/>
          <w:szCs w:val="20"/>
        </w:rPr>
      </w:pPr>
    </w:p>
    <w:p w14:paraId="0198B92D" w14:textId="6A93502C" w:rsidR="009448A6" w:rsidRPr="00445DE3" w:rsidRDefault="009448A6" w:rsidP="009448A6">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399B972D" w:rsidR="0030195F" w:rsidRPr="0030195F" w:rsidRDefault="009448A6" w:rsidP="0030195F">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je graficky vyznačená 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134" w:name="_Cestné_obrubníky"/>
      <w:bookmarkStart w:id="135" w:name="_Toc185578420"/>
      <w:bookmarkEnd w:id="134"/>
      <w:r w:rsidR="004407F4" w:rsidRPr="006774D8">
        <w:t>Cestné obrubníky</w:t>
      </w:r>
      <w:bookmarkEnd w:id="135"/>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136" w:name="_Cestné_obrubníky_popri"/>
      <w:bookmarkEnd w:id="136"/>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2F7382">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2F7382">
      <w:pPr>
        <w:pStyle w:val="Odsekzoznamu"/>
        <w:numPr>
          <w:ilvl w:val="0"/>
          <w:numId w:val="4"/>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637EC5">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637EC5">
      <w:pPr>
        <w:pStyle w:val="Odsekzoznamu"/>
        <w:numPr>
          <w:ilvl w:val="0"/>
          <w:numId w:val="4"/>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B96781">
      <w:pPr>
        <w:pStyle w:val="Odsekzoznamu"/>
        <w:numPr>
          <w:ilvl w:val="0"/>
          <w:numId w:val="4"/>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B9678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ED6441">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96781" w:rsidRPr="00445DE3">
        <w:rPr>
          <w:rFonts w:ascii="Arial Narrow" w:eastAsia="Calibri" w:hAnsi="Arial Narrow"/>
          <w:color w:val="auto"/>
          <w:sz w:val="21"/>
          <w:szCs w:val="21"/>
        </w:rPr>
        <w:t>obrubníka</w:t>
      </w:r>
      <w:proofErr w:type="spellEnd"/>
      <w:r w:rsidR="00B96781" w:rsidRPr="00445DE3">
        <w:rPr>
          <w:rFonts w:ascii="Arial Narrow" w:eastAsia="Calibri" w:hAnsi="Arial Narrow"/>
          <w:color w:val="auto"/>
          <w:sz w:val="21"/>
          <w:szCs w:val="21"/>
        </w:rPr>
        <w:t xml:space="preserve">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731928">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lastRenderedPageBreak/>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82C02F" w14:textId="7E0868B7" w:rsidR="00694127" w:rsidRPr="00445DE3" w:rsidRDefault="00694127"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krajník</w:t>
      </w:r>
      <w:proofErr w:type="spellEnd"/>
      <w:r w:rsidR="003E037E" w:rsidRPr="00445DE3">
        <w:rPr>
          <w:rFonts w:ascii="Arial Narrow" w:eastAsia="Calibri" w:hAnsi="Arial Narrow"/>
          <w:color w:val="auto"/>
          <w:sz w:val="21"/>
          <w:szCs w:val="21"/>
        </w:rPr>
        <w:t xml:space="preserve">, </w:t>
      </w:r>
      <w:proofErr w:type="spellStart"/>
      <w:r w:rsidR="003E037E" w:rsidRPr="00445DE3">
        <w:rPr>
          <w:rFonts w:ascii="Arial Narrow" w:eastAsia="Calibri" w:hAnsi="Arial Narrow"/>
          <w:color w:val="auto"/>
          <w:sz w:val="21"/>
          <w:szCs w:val="21"/>
        </w:rPr>
        <w:t>t.j</w:t>
      </w:r>
      <w:proofErr w:type="spellEnd"/>
      <w:r w:rsidR="003E037E" w:rsidRPr="00445DE3">
        <w:rPr>
          <w:rFonts w:ascii="Arial Narrow" w:eastAsia="Calibri" w:hAnsi="Arial Narrow"/>
          <w:color w:val="auto"/>
          <w:sz w:val="21"/>
          <w:szCs w:val="21"/>
        </w:rPr>
        <w:t xml:space="preserve">.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3F04369D" w14:textId="238E3075" w:rsidR="00E0534C" w:rsidRPr="006774D8" w:rsidRDefault="00575EBB" w:rsidP="004F6090">
      <w:pPr>
        <w:pStyle w:val="Odsekzoznamu"/>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0962" behindDoc="1" locked="0" layoutInCell="1" allowOverlap="1" wp14:anchorId="4DB42487" wp14:editId="42185AFE">
                <wp:simplePos x="0" y="0"/>
                <wp:positionH relativeFrom="margin">
                  <wp:posOffset>0</wp:posOffset>
                </wp:positionH>
                <wp:positionV relativeFrom="paragraph">
                  <wp:posOffset>3054721</wp:posOffset>
                </wp:positionV>
                <wp:extent cx="5417820" cy="635"/>
                <wp:effectExtent l="0" t="0" r="0" b="8255"/>
                <wp:wrapTight wrapText="bothSides">
                  <wp:wrapPolygon edited="0">
                    <wp:start x="0" y="0"/>
                    <wp:lineTo x="0" y="20698"/>
                    <wp:lineTo x="21494" y="2069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635"/>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DB42487" id="Text Box 56" o:spid="_x0000_s1049" type="#_x0000_t202" style="position:absolute;left:0;text-align:left;margin-left:0;margin-top:240.55pt;width:426.6pt;height:.05pt;z-index:-25167551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" stroked="f">
                <v:textbox style="mso-fit-shape-to-text:t"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832FAF" w:rsidRPr="00832FAF">
        <w:rPr>
          <w:rFonts w:eastAsia="Calibri"/>
          <w:noProof/>
          <w:color w:val="auto"/>
          <w:sz w:val="20"/>
          <w:szCs w:val="20"/>
        </w:rPr>
        <w:drawing>
          <wp:anchor distT="0" distB="0" distL="114300" distR="114300" simplePos="0" relativeHeight="251640950" behindDoc="1" locked="0" layoutInCell="1" allowOverlap="1" wp14:anchorId="41B0B93A" wp14:editId="77379DA6">
            <wp:simplePos x="0" y="0"/>
            <wp:positionH relativeFrom="margin">
              <wp:posOffset>-635</wp:posOffset>
            </wp:positionH>
            <wp:positionV relativeFrom="paragraph">
              <wp:posOffset>271145</wp:posOffset>
            </wp:positionV>
            <wp:extent cx="5669280" cy="2766060"/>
            <wp:effectExtent l="0" t="0" r="7620" b="0"/>
            <wp:wrapTight wrapText="bothSides">
              <wp:wrapPolygon edited="0">
                <wp:start x="0" y="0"/>
                <wp:lineTo x="0" y="21421"/>
                <wp:lineTo x="21556" y="21421"/>
                <wp:lineTo x="21556" y="0"/>
                <wp:lineTo x="0" y="0"/>
              </wp:wrapPolygon>
            </wp:wrapTight>
            <wp:docPr id="2126435642"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35642" name="Obrázok 1" descr="Obrázok, na ktorom je text, diagram, rad, vývoj&#10;&#10;Automaticky generovaný popis"/>
                    <pic:cNvPicPr/>
                  </pic:nvPicPr>
                  <pic:blipFill rotWithShape="1">
                    <a:blip r:embed="rId38" cstate="screen">
                      <a:extLst>
                        <a:ext uri="{28A0092B-C50C-407E-A947-70E740481C1C}">
                          <a14:useLocalDpi xmlns:a14="http://schemas.microsoft.com/office/drawing/2010/main"/>
                        </a:ext>
                      </a:extLst>
                    </a:blip>
                    <a:srcRect l="1058" t="1857" r="529" b="1726"/>
                    <a:stretch/>
                  </pic:blipFill>
                  <pic:spPr bwMode="auto">
                    <a:xfrm>
                      <a:off x="0" y="0"/>
                      <a:ext cx="5669280" cy="2766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32FAF" w:rsidRPr="00832FAF">
        <w:rPr>
          <w:noProof/>
        </w:rPr>
        <w:t xml:space="preserve"> </w:t>
      </w:r>
    </w:p>
    <w:p w14:paraId="0FB15DBD" w14:textId="7712C0F9" w:rsidR="00AB139C" w:rsidRPr="006774D8" w:rsidRDefault="00AB139C" w:rsidP="00985789">
      <w:pPr>
        <w:pStyle w:val="Odsekzoznamu"/>
        <w:ind w:left="2127"/>
        <w:rPr>
          <w:rFonts w:eastAsia="Calibri"/>
          <w:color w:val="auto"/>
          <w:sz w:val="20"/>
          <w:szCs w:val="20"/>
        </w:rPr>
      </w:pPr>
    </w:p>
    <w:p w14:paraId="134C97D3" w14:textId="77777777"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77777777"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t.j</w:t>
      </w:r>
      <w:proofErr w:type="spellEnd"/>
      <w:r w:rsidR="00735850" w:rsidRPr="00445DE3">
        <w:rPr>
          <w:rFonts w:ascii="Arial Narrow" w:eastAsia="Calibri" w:hAnsi="Arial Narrow" w:cstheme="minorHAnsi"/>
          <w:bCs/>
          <w:i/>
          <w:color w:val="auto"/>
          <w:sz w:val="18"/>
          <w:szCs w:val="18"/>
        </w:rPr>
        <w:t xml:space="preserve">. </w:t>
      </w:r>
      <w:proofErr w:type="spellStart"/>
      <w:r w:rsidR="00735850"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27230527"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Pr="00445DE3" w:rsidRDefault="00AD6703"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proofErr w:type="spellStart"/>
      <w:r w:rsidR="00BD61E8" w:rsidRPr="00445DE3">
        <w:rPr>
          <w:rFonts w:ascii="Arial Narrow" w:eastAsia="Calibri" w:hAnsi="Arial Narrow"/>
          <w:color w:val="auto"/>
          <w:sz w:val="21"/>
          <w:szCs w:val="21"/>
        </w:rPr>
        <w:t>obrubníka</w:t>
      </w:r>
      <w:proofErr w:type="spellEnd"/>
      <w:r w:rsidR="00BD61E8" w:rsidRPr="00445DE3">
        <w:rPr>
          <w:rFonts w:ascii="Arial Narrow" w:eastAsia="Calibri" w:hAnsi="Arial Narrow"/>
          <w:color w:val="auto"/>
          <w:sz w:val="21"/>
          <w:szCs w:val="21"/>
        </w:rPr>
        <w:t xml:space="preserve"> bude vopred vyrobený prvok, zaoblenie sa nebude realizovať na stavbe</w:t>
      </w:r>
    </w:p>
    <w:p w14:paraId="6003F5AA" w14:textId="4B87DC70" w:rsidR="003805C0" w:rsidRPr="00445DE3" w:rsidRDefault="003805C0" w:rsidP="003805C0">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Pr="00445DE3">
        <w:rPr>
          <w:rFonts w:ascii="Arial Narrow" w:eastAsia="Calibri" w:hAnsi="Arial Narrow"/>
          <w:i/>
          <w:iCs/>
          <w:color w:val="auto"/>
          <w:sz w:val="21"/>
          <w:szCs w:val="21"/>
        </w:rPr>
        <w:t>:</w:t>
      </w:r>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krajník</w:t>
      </w:r>
      <w:proofErr w:type="spellEnd"/>
      <w:r w:rsidRPr="00445DE3">
        <w:rPr>
          <w:rFonts w:ascii="Arial Narrow" w:eastAsia="Calibri" w:hAnsi="Arial Narrow"/>
          <w:color w:val="auto"/>
          <w:sz w:val="21"/>
          <w:szCs w:val="21"/>
        </w:rPr>
        <w:t xml:space="preserve">, </w:t>
      </w:r>
      <w:proofErr w:type="spellStart"/>
      <w:r w:rsidRPr="00445DE3">
        <w:rPr>
          <w:rFonts w:ascii="Arial Narrow" w:eastAsia="Calibri" w:hAnsi="Arial Narrow"/>
          <w:color w:val="auto"/>
          <w:sz w:val="21"/>
          <w:szCs w:val="21"/>
        </w:rPr>
        <w:t>t.j</w:t>
      </w:r>
      <w:proofErr w:type="spellEnd"/>
      <w:r w:rsidRPr="00445DE3">
        <w:rPr>
          <w:rFonts w:ascii="Arial Narrow" w:eastAsia="Calibri" w:hAnsi="Arial Narrow"/>
          <w:color w:val="auto"/>
          <w:sz w:val="21"/>
          <w:szCs w:val="21"/>
        </w:rPr>
        <w:t xml:space="preserve">. obrubník zapustený do nivelety cestnej komunikácie (kód </w:t>
      </w:r>
      <w:r w:rsidRPr="00445DE3">
        <w:rPr>
          <w:rFonts w:ascii="Arial Narrow" w:eastAsia="Calibri" w:hAnsi="Arial Narrow"/>
          <w:b/>
          <w:color w:val="auto"/>
          <w:sz w:val="21"/>
          <w:szCs w:val="21"/>
        </w:rPr>
        <w:t>OC_</w:t>
      </w:r>
      <w:r w:rsidR="00616556" w:rsidRPr="00445DE3">
        <w:rPr>
          <w:rFonts w:ascii="Arial Narrow" w:eastAsia="Calibri" w:hAnsi="Arial Narrow"/>
          <w:b/>
          <w:color w:val="auto"/>
          <w:sz w:val="21"/>
          <w:szCs w:val="21"/>
        </w:rPr>
        <w:t>2</w:t>
      </w:r>
      <w:r w:rsidRPr="00445DE3">
        <w:rPr>
          <w:rFonts w:ascii="Arial Narrow" w:eastAsia="Calibri" w:hAnsi="Arial Narrow"/>
          <w:color w:val="auto"/>
          <w:sz w:val="21"/>
          <w:szCs w:val="21"/>
        </w:rPr>
        <w:t>)</w:t>
      </w:r>
    </w:p>
    <w:p w14:paraId="24318B54" w14:textId="6278E44F" w:rsidR="000250B6" w:rsidRPr="00445DE3" w:rsidRDefault="009F4C13" w:rsidP="009F4C13">
      <w:pPr>
        <w:spacing w:after="0"/>
        <w:rPr>
          <w:rFonts w:ascii="Arial Narrow" w:eastAsia="Calibri" w:hAnsi="Arial Narrow" w:cstheme="minorHAnsi"/>
          <w:bCs/>
          <w:i/>
          <w:color w:val="auto"/>
          <w:sz w:val="18"/>
          <w:szCs w:val="18"/>
        </w:rPr>
      </w:pPr>
      <w:r w:rsidRPr="00445DE3">
        <w:rPr>
          <w:rFonts w:ascii="Arial Narrow" w:hAnsi="Arial Narrow"/>
          <w:noProof/>
          <w:color w:val="auto"/>
          <w:sz w:val="20"/>
          <w:szCs w:val="20"/>
          <w:lang w:val="en-US"/>
        </w:rPr>
        <w:lastRenderedPageBreak/>
        <mc:AlternateContent>
          <mc:Choice Requires="wps">
            <w:drawing>
              <wp:anchor distT="0" distB="0" distL="114300" distR="114300" simplePos="0" relativeHeight="251640894" behindDoc="1" locked="0" layoutInCell="1" allowOverlap="1" wp14:anchorId="647B6524" wp14:editId="2370CF0C">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0" type="#_x0000_t202" style="position:absolute;margin-left:.2pt;margin-top:217.35pt;width:453.4pt;height:.05pt;z-index:-25167558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Pr="00445DE3">
        <w:rPr>
          <w:rFonts w:ascii="Arial Narrow" w:eastAsia="Calibri" w:hAnsi="Arial Narrow" w:cstheme="minorHAnsi"/>
          <w:bCs/>
          <w:i/>
          <w:noProof/>
          <w:color w:val="auto"/>
          <w:sz w:val="18"/>
          <w:szCs w:val="18"/>
        </w:rPr>
        <w:drawing>
          <wp:anchor distT="0" distB="0" distL="114300" distR="114300" simplePos="0" relativeHeight="251640887" behindDoc="1" locked="0" layoutInCell="1" allowOverlap="1" wp14:anchorId="1C9B0A2D" wp14:editId="77F2F07B">
            <wp:simplePos x="0" y="0"/>
            <wp:positionH relativeFrom="margin">
              <wp:posOffset>-635</wp:posOffset>
            </wp:positionH>
            <wp:positionV relativeFrom="paragraph">
              <wp:posOffset>0</wp:posOffset>
            </wp:positionV>
            <wp:extent cx="5631180" cy="2743200"/>
            <wp:effectExtent l="0" t="0" r="7620" b="0"/>
            <wp:wrapTight wrapText="bothSides">
              <wp:wrapPolygon edited="0">
                <wp:start x="0" y="0"/>
                <wp:lineTo x="0" y="21450"/>
                <wp:lineTo x="21556" y="21450"/>
                <wp:lineTo x="21556" y="0"/>
                <wp:lineTo x="0" y="0"/>
              </wp:wrapPolygon>
            </wp:wrapTight>
            <wp:docPr id="1916717581"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717581" name="Obrázok 1" descr="Obrázok, na ktorom je text, diagram, snímka obrazovky, rad&#10;&#10;Automaticky generovaný popis"/>
                    <pic:cNvPicPr/>
                  </pic:nvPicPr>
                  <pic:blipFill rotWithShape="1">
                    <a:blip r:embed="rId39">
                      <a:extLst>
                        <a:ext uri="{28A0092B-C50C-407E-A947-70E740481C1C}">
                          <a14:useLocalDpi xmlns:a14="http://schemas.microsoft.com/office/drawing/2010/main"/>
                        </a:ext>
                      </a:extLst>
                    </a:blip>
                    <a:srcRect l="1323" t="2106" r="926" b="3073"/>
                    <a:stretch/>
                  </pic:blipFill>
                  <pic:spPr bwMode="auto">
                    <a:xfrm>
                      <a:off x="0" y="0"/>
                      <a:ext cx="5631180"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50B6" w:rsidRPr="00445DE3">
        <w:rPr>
          <w:rFonts w:ascii="Arial Narrow" w:eastAsia="Calibri" w:hAnsi="Arial Narrow" w:cstheme="minorHAnsi"/>
          <w:bCs/>
          <w:i/>
          <w:color w:val="auto"/>
          <w:sz w:val="18"/>
          <w:szCs w:val="18"/>
        </w:rPr>
        <w:t>Legenda:</w:t>
      </w:r>
    </w:p>
    <w:p w14:paraId="1BBADD86" w14:textId="25C171F7"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w:t>
      </w:r>
      <w:proofErr w:type="spellStart"/>
      <w:r w:rsidRPr="00445DE3">
        <w:rPr>
          <w:rFonts w:ascii="Arial Narrow" w:eastAsia="Calibri" w:hAnsi="Arial Narrow" w:cstheme="minorHAnsi"/>
          <w:bCs/>
          <w:i/>
          <w:color w:val="auto"/>
          <w:sz w:val="18"/>
          <w:szCs w:val="18"/>
        </w:rPr>
        <w:t>t.j</w:t>
      </w:r>
      <w:proofErr w:type="spellEnd"/>
      <w:r w:rsidRPr="00445DE3">
        <w:rPr>
          <w:rFonts w:ascii="Arial Narrow" w:eastAsia="Calibri" w:hAnsi="Arial Narrow" w:cstheme="minorHAnsi"/>
          <w:bCs/>
          <w:i/>
          <w:color w:val="auto"/>
          <w:sz w:val="18"/>
          <w:szCs w:val="18"/>
        </w:rPr>
        <w:t xml:space="preserve">. </w:t>
      </w:r>
      <w:proofErr w:type="spellStart"/>
      <w:r w:rsidRPr="00445DE3">
        <w:rPr>
          <w:rFonts w:ascii="Arial Narrow" w:eastAsia="Calibri" w:hAnsi="Arial Narrow" w:cstheme="minorHAnsi"/>
          <w:bCs/>
          <w:i/>
          <w:color w:val="auto"/>
          <w:sz w:val="18"/>
          <w:szCs w:val="18"/>
        </w:rPr>
        <w:t>krajník</w:t>
      </w:r>
      <w:proofErr w:type="spellEnd"/>
      <w:r w:rsidRPr="00445DE3">
        <w:rPr>
          <w:rFonts w:ascii="Arial Narrow" w:eastAsia="Calibri" w:hAnsi="Arial Narrow" w:cstheme="minorHAnsi"/>
          <w:bCs/>
          <w:i/>
          <w:color w:val="auto"/>
          <w:sz w:val="18"/>
          <w:szCs w:val="18"/>
        </w:rPr>
        <w:t xml:space="preserve"> (OC_2), </w:t>
      </w:r>
    </w:p>
    <w:p w14:paraId="6AD12682" w14:textId="419E6A5A"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0BF295F5"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137" w:name="_Toc185578421"/>
      <w:r w:rsidRPr="006774D8">
        <w:t>Rozhranie medzi chodníkom a</w:t>
      </w:r>
      <w:r w:rsidR="00011EBF">
        <w:t> </w:t>
      </w:r>
      <w:r w:rsidRPr="006774D8">
        <w:t>zeleňou</w:t>
      </w:r>
      <w:bookmarkEnd w:id="137"/>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DA5BAB">
      <w:pPr>
        <w:pStyle w:val="Odsekzoznamu"/>
        <w:numPr>
          <w:ilvl w:val="0"/>
          <w:numId w:val="4"/>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DA5BAB">
      <w:pPr>
        <w:pStyle w:val="Odsekzoznamu"/>
        <w:numPr>
          <w:ilvl w:val="0"/>
          <w:numId w:val="4"/>
        </w:numPr>
        <w:ind w:left="2127"/>
        <w:rPr>
          <w:rFonts w:ascii="Arial Narrow" w:eastAsia="Calibri" w:hAnsi="Arial Narrow"/>
          <w:color w:val="auto"/>
          <w:sz w:val="21"/>
          <w:szCs w:val="21"/>
        </w:rPr>
      </w:pPr>
      <w:proofErr w:type="spellStart"/>
      <w:r w:rsidRPr="00445DE3">
        <w:rPr>
          <w:rFonts w:ascii="Arial Narrow" w:eastAsia="Calibri" w:hAnsi="Arial Narrow"/>
          <w:color w:val="auto"/>
          <w:sz w:val="21"/>
          <w:szCs w:val="21"/>
          <w:lang w:val="en-US"/>
        </w:rPr>
        <w:t>Farebnosť</w:t>
      </w:r>
      <w:proofErr w:type="spellEnd"/>
      <w:r w:rsidRPr="00445DE3">
        <w:rPr>
          <w:rFonts w:ascii="Arial Narrow" w:eastAsia="Calibri" w:hAnsi="Arial Narrow"/>
          <w:color w:val="auto"/>
          <w:sz w:val="21"/>
          <w:szCs w:val="21"/>
          <w:lang w:val="en-US"/>
        </w:rPr>
        <w:t xml:space="preserve"> </w:t>
      </w:r>
      <w:r w:rsidR="00C46358" w:rsidRPr="00445DE3">
        <w:rPr>
          <w:rFonts w:ascii="Arial Narrow" w:eastAsia="Calibri" w:hAnsi="Arial Narrow"/>
          <w:color w:val="auto"/>
          <w:sz w:val="21"/>
          <w:szCs w:val="21"/>
          <w:lang w:val="en-US"/>
        </w:rPr>
        <w:t>“</w:t>
      </w:r>
      <w:proofErr w:type="spellStart"/>
      <w:r w:rsidR="00C46358" w:rsidRPr="00445DE3">
        <w:rPr>
          <w:rFonts w:ascii="Arial Narrow" w:eastAsia="Calibri" w:hAnsi="Arial Narrow"/>
          <w:color w:val="auto"/>
          <w:sz w:val="21"/>
          <w:szCs w:val="21"/>
          <w:lang w:val="en-US"/>
        </w:rPr>
        <w:t>dunajský</w:t>
      </w:r>
      <w:proofErr w:type="spellEnd"/>
      <w:r w:rsidR="00C46358" w:rsidRPr="00445DE3">
        <w:rPr>
          <w:rFonts w:ascii="Arial Narrow" w:eastAsia="Calibri" w:hAnsi="Arial Narrow"/>
          <w:color w:val="auto"/>
          <w:sz w:val="21"/>
          <w:szCs w:val="21"/>
          <w:lang w:val="en-US"/>
        </w:rPr>
        <w:t xml:space="preserve"> </w:t>
      </w:r>
      <w:proofErr w:type="spellStart"/>
      <w:r w:rsidR="00C46358" w:rsidRPr="00445DE3">
        <w:rPr>
          <w:rFonts w:ascii="Arial Narrow" w:eastAsia="Calibri" w:hAnsi="Arial Narrow"/>
          <w:color w:val="auto"/>
          <w:sz w:val="21"/>
          <w:szCs w:val="21"/>
          <w:lang w:val="en-US"/>
        </w:rPr>
        <w:t>štrk</w:t>
      </w:r>
      <w:proofErr w:type="spellEnd"/>
      <w:r w:rsidR="00C46358" w:rsidRPr="00445DE3">
        <w:rPr>
          <w:rFonts w:ascii="Arial Narrow" w:eastAsia="Calibri" w:hAnsi="Arial Narrow"/>
          <w:color w:val="auto"/>
          <w:sz w:val="21"/>
          <w:szCs w:val="21"/>
          <w:lang w:val="en-US"/>
        </w:rPr>
        <w:t>”</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1045" behindDoc="1" locked="0" layoutInCell="1" allowOverlap="1" wp14:anchorId="277D8429" wp14:editId="7087B6C6">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1" type="#_x0000_t202" style="position:absolute;margin-left:.2pt;margin-top:274.6pt;width:453.4pt;height:11.5pt;z-index:-2516754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PAMx4R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41044" behindDoc="1" locked="0" layoutInCell="1" allowOverlap="1" wp14:anchorId="25696C71" wp14:editId="50553965">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0"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AE16E5">
      <w:pPr>
        <w:pStyle w:val="Odsekzoznamu"/>
        <w:numPr>
          <w:ilvl w:val="0"/>
          <w:numId w:val="4"/>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lastRenderedPageBreak/>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AE16E5">
      <w:pPr>
        <w:pStyle w:val="Odsekzoznamu"/>
        <w:numPr>
          <w:ilvl w:val="0"/>
          <w:numId w:val="4"/>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AE16E5">
      <w:pPr>
        <w:pStyle w:val="Odsekzoznamu"/>
        <w:numPr>
          <w:ilvl w:val="0"/>
          <w:numId w:val="36"/>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41173" behindDoc="1" locked="0" layoutInCell="1" allowOverlap="1" wp14:anchorId="66B7CF54" wp14:editId="6D89A0F9">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2" type="#_x0000_t202" style="position:absolute;left:0;text-align:left;margin-left:.1pt;margin-top:213.45pt;width:453.4pt;height:12.2pt;z-index:-2516753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Cis++v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41183" behindDoc="1" locked="0" layoutInCell="1" allowOverlap="1" wp14:anchorId="75F8DD34" wp14:editId="7F4D339A">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1"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8003C7">
      <w:pPr>
        <w:pStyle w:val="Odsekzoznamu"/>
        <w:numPr>
          <w:ilvl w:val="0"/>
          <w:numId w:val="36"/>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40862" behindDoc="1" locked="0" layoutInCell="1" allowOverlap="1" wp14:anchorId="53C72D9D" wp14:editId="0C9A5370">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2"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 xml:space="preserve">ukončenia </w:t>
      </w:r>
      <w:proofErr w:type="spellStart"/>
      <w:r w:rsidR="006D473E" w:rsidRPr="008003C7">
        <w:rPr>
          <w:rFonts w:ascii="Arial Narrow" w:eastAsia="Calibri" w:hAnsi="Arial Narrow"/>
          <w:i/>
          <w:iCs/>
          <w:color w:val="auto"/>
          <w:sz w:val="21"/>
          <w:szCs w:val="21"/>
        </w:rPr>
        <w:t>debarierizácie</w:t>
      </w:r>
      <w:proofErr w:type="spellEnd"/>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41174" behindDoc="1" locked="0" layoutInCell="1" allowOverlap="1" wp14:anchorId="3CA9AA5E" wp14:editId="53F1705C">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3" type="#_x0000_t202" style="position:absolute;left:0;text-align:left;margin-left:-.25pt;margin-top:236.95pt;width:453.4pt;height:15.6pt;z-index:-2516753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B6372B">
      <w:pPr>
        <w:pStyle w:val="Odsekzoznamu"/>
        <w:numPr>
          <w:ilvl w:val="0"/>
          <w:numId w:val="36"/>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8003C7">
        <w:rPr>
          <w:rFonts w:ascii="Arial Narrow" w:eastAsia="Calibri" w:hAnsi="Arial Narrow"/>
          <w:i/>
          <w:iCs/>
          <w:color w:val="auto"/>
          <w:sz w:val="21"/>
          <w:szCs w:val="21"/>
          <w:lang w:val="en-US"/>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1555E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A56EC1">
      <w:pPr>
        <w:pStyle w:val="Odsekzoznamu"/>
        <w:numPr>
          <w:ilvl w:val="0"/>
          <w:numId w:val="4"/>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138" w:name="_Rozhrania_pri_cyklistických"/>
      <w:bookmarkEnd w:id="138"/>
      <w:r w:rsidR="00125F00">
        <w:br w:type="page"/>
      </w:r>
    </w:p>
    <w:p w14:paraId="1D4C2523" w14:textId="1CB6A687" w:rsidR="00A90B2E" w:rsidRPr="00A90B2E" w:rsidRDefault="00CC04FC" w:rsidP="00011EBF">
      <w:pPr>
        <w:pStyle w:val="Nadpis3"/>
        <w:ind w:left="720"/>
      </w:pPr>
      <w:bookmarkStart w:id="139" w:name="_Toc185578422"/>
      <w:r>
        <w:lastRenderedPageBreak/>
        <w:t>Rozhrania pri cyklistických komunikáciách</w:t>
      </w:r>
      <w:bookmarkEnd w:id="139"/>
    </w:p>
    <w:p w14:paraId="2B243A8A" w14:textId="5DA998AA" w:rsidR="0021291F" w:rsidRPr="0021291F" w:rsidRDefault="00C76C24" w:rsidP="00A90B2E">
      <w:pPr>
        <w:pStyle w:val="Nadpis4"/>
        <w:spacing w:after="240"/>
      </w:pPr>
      <w:bookmarkStart w:id="140" w:name="_Úsek_od_Špitálskej"/>
      <w:bookmarkEnd w:id="140"/>
      <w:r w:rsidRPr="00141505">
        <w:t>Úsek od Špitálskej ul. po km 2,55 (križovatka Ružinovská-Bajkalská)</w:t>
      </w:r>
    </w:p>
    <w:p w14:paraId="074B53C5" w14:textId="518000F4" w:rsidR="00A90B2E" w:rsidRPr="008003C7" w:rsidRDefault="00A90B2E" w:rsidP="00A90B2E">
      <w:pPr>
        <w:pStyle w:val="Odsekzoznamu"/>
        <w:numPr>
          <w:ilvl w:val="0"/>
          <w:numId w:val="4"/>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 xml:space="preserve">Cyklistická komunikácia na Odborárskom námestí pred obytným blokom </w:t>
      </w:r>
      <w:proofErr w:type="spellStart"/>
      <w:r w:rsidR="00A90B2E" w:rsidRPr="008003C7">
        <w:rPr>
          <w:rFonts w:ascii="Arial Narrow" w:hAnsi="Arial Narrow" w:cstheme="minorHAnsi"/>
          <w:b/>
          <w:bCs/>
          <w:color w:val="auto"/>
          <w:sz w:val="21"/>
          <w:szCs w:val="21"/>
        </w:rPr>
        <w:t>Avion</w:t>
      </w:r>
      <w:proofErr w:type="spellEnd"/>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w:t>
      </w:r>
      <w:proofErr w:type="spellStart"/>
      <w:r w:rsidR="00C43BEA" w:rsidRPr="008003C7">
        <w:rPr>
          <w:rFonts w:ascii="Arial Narrow" w:hAnsi="Arial Narrow" w:cstheme="minorHAnsi"/>
          <w:b/>
          <w:bCs/>
          <w:color w:val="auto"/>
          <w:sz w:val="21"/>
          <w:szCs w:val="21"/>
        </w:rPr>
        <w:t>vs</w:t>
      </w:r>
      <w:proofErr w:type="spellEnd"/>
      <w:r w:rsidR="00C43BEA" w:rsidRPr="008003C7">
        <w:rPr>
          <w:rFonts w:ascii="Arial Narrow" w:hAnsi="Arial Narrow" w:cstheme="minorHAnsi"/>
          <w:b/>
          <w:bCs/>
          <w:color w:val="auto"/>
          <w:sz w:val="21"/>
          <w:szCs w:val="21"/>
        </w:rPr>
        <w:t xml:space="preserve">.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A90B2E">
      <w:pPr>
        <w:pStyle w:val="Odsekzoznamu"/>
        <w:numPr>
          <w:ilvl w:val="0"/>
          <w:numId w:val="4"/>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41096" behindDoc="1" locked="0" layoutInCell="1" allowOverlap="1" wp14:anchorId="3EFDBF25" wp14:editId="6708377E">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3"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41094" behindDoc="1" locked="0" layoutInCell="1" allowOverlap="1" wp14:anchorId="4A4E01D4" wp14:editId="72CF4A76">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4" type="#_x0000_t202" style="position:absolute;margin-left:106.05pt;margin-top:9.25pt;width:240.75pt;height:12.75pt;z-index:-2516753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 xml:space="preserve">na Odborárskom námestí pred obytným blokom </w:t>
      </w:r>
      <w:proofErr w:type="spellStart"/>
      <w:r w:rsidR="00A90B2E" w:rsidRPr="008003C7">
        <w:rPr>
          <w:rFonts w:ascii="Arial Narrow" w:hAnsi="Arial Narrow" w:cstheme="minorHAnsi"/>
          <w:b/>
          <w:bCs/>
          <w:color w:val="auto"/>
          <w:sz w:val="20"/>
          <w:szCs w:val="20"/>
        </w:rPr>
        <w:t>Avion</w:t>
      </w:r>
      <w:proofErr w:type="spellEnd"/>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proofErr w:type="spellStart"/>
      <w:r w:rsidR="000663B9" w:rsidRPr="008003C7">
        <w:rPr>
          <w:rFonts w:ascii="Arial Narrow" w:hAnsi="Arial Narrow" w:cstheme="minorHAnsi"/>
          <w:b/>
          <w:bCs/>
          <w:color w:val="auto"/>
          <w:sz w:val="20"/>
          <w:szCs w:val="20"/>
        </w:rPr>
        <w:t>vs</w:t>
      </w:r>
      <w:proofErr w:type="spellEnd"/>
      <w:r w:rsidR="000663B9" w:rsidRPr="008003C7">
        <w:rPr>
          <w:rFonts w:ascii="Arial Narrow" w:hAnsi="Arial Narrow" w:cstheme="minorHAnsi"/>
          <w:b/>
          <w:bCs/>
          <w:color w:val="auto"/>
          <w:sz w:val="20"/>
          <w:szCs w:val="20"/>
        </w:rPr>
        <w:t xml:space="preserve">.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A90B2E">
      <w:pPr>
        <w:pStyle w:val="Odsekzoznamu"/>
        <w:numPr>
          <w:ilvl w:val="0"/>
          <w:numId w:val="4"/>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39AC7E39" w:rsidR="006B2F11" w:rsidRPr="008003C7" w:rsidRDefault="006B2F11" w:rsidP="006B2F11">
      <w:pPr>
        <w:pStyle w:val="Odsekzoznamu"/>
        <w:numPr>
          <w:ilvl w:val="0"/>
          <w:numId w:val="4"/>
        </w:numPr>
        <w:ind w:left="2127"/>
        <w:rPr>
          <w:rFonts w:ascii="Arial Narrow" w:eastAsia="Calibri" w:hAnsi="Arial Narrow" w:cs="Calibri"/>
          <w:color w:val="auto"/>
          <w:sz w:val="20"/>
          <w:szCs w:val="20"/>
        </w:rPr>
      </w:pPr>
      <w:r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Pr="008003C7">
        <w:rPr>
          <w:rFonts w:ascii="Arial Narrow" w:eastAsia="Calibri" w:hAnsi="Arial Narrow" w:cs="Calibri"/>
          <w:color w:val="auto"/>
          <w:sz w:val="20"/>
          <w:szCs w:val="20"/>
        </w:rPr>
        <w:t xml:space="preserve"> úrovňou cyklistickej komunikácie</w:t>
      </w:r>
    </w:p>
    <w:p w14:paraId="6A0F10CA" w14:textId="442FBA93" w:rsidR="00050BAE" w:rsidRDefault="00EA38D9">
      <w:pPr>
        <w:rPr>
          <w:rFonts w:eastAsiaTheme="majorEastAsia" w:cstheme="majorBidi"/>
          <w:b/>
          <w:color w:val="auto"/>
          <w:sz w:val="24"/>
          <w:szCs w:val="24"/>
        </w:rPr>
      </w:pPr>
      <w:r w:rsidRPr="00C33953">
        <w:rPr>
          <w:rFonts w:cstheme="minorHAnsi"/>
          <w:b/>
          <w:bCs/>
          <w:noProof/>
          <w:color w:val="auto"/>
          <w:sz w:val="20"/>
          <w:szCs w:val="20"/>
        </w:rPr>
        <w:drawing>
          <wp:anchor distT="0" distB="0" distL="114300" distR="114300" simplePos="0" relativeHeight="251640924" behindDoc="1" locked="0" layoutInCell="1" allowOverlap="1" wp14:anchorId="08F2FE26" wp14:editId="6E39BBB9">
            <wp:simplePos x="0" y="0"/>
            <wp:positionH relativeFrom="margin">
              <wp:posOffset>1348105</wp:posOffset>
            </wp:positionH>
            <wp:positionV relativeFrom="paragraph">
              <wp:posOffset>-104140</wp:posOffset>
            </wp:positionV>
            <wp:extent cx="3952875" cy="3517900"/>
            <wp:effectExtent l="0" t="0" r="9525" b="6350"/>
            <wp:wrapTight wrapText="bothSides">
              <wp:wrapPolygon edited="0">
                <wp:start x="0" y="0"/>
                <wp:lineTo x="0" y="21522"/>
                <wp:lineTo x="21548" y="21522"/>
                <wp:lineTo x="21548" y="0"/>
                <wp:lineTo x="0" y="0"/>
              </wp:wrapPolygon>
            </wp:wrapTight>
            <wp:docPr id="112694609" name="Obrázok 1" descr="Obrázok, na ktorom je text, snímka obrazovky,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4609" name="Obrázok 1" descr="Obrázok, na ktorom je text, snímka obrazovky, diagram, rovnobežný&#10;&#10;Automaticky generovaný popis"/>
                    <pic:cNvPicPr/>
                  </pic:nvPicPr>
                  <pic:blipFill rotWithShape="1">
                    <a:blip r:embed="rId44" cstate="screen">
                      <a:extLst>
                        <a:ext uri="{28A0092B-C50C-407E-A947-70E740481C1C}">
                          <a14:useLocalDpi xmlns:a14="http://schemas.microsoft.com/office/drawing/2010/main"/>
                        </a:ext>
                      </a:extLst>
                    </a:blip>
                    <a:srcRect l="5952" t="4579" r="3936"/>
                    <a:stretch/>
                  </pic:blipFill>
                  <pic:spPr bwMode="auto">
                    <a:xfrm>
                      <a:off x="0" y="0"/>
                      <a:ext cx="3952875" cy="3517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622D4C" w14:textId="77777777" w:rsidR="001A74AF" w:rsidRDefault="001A74AF">
      <w:pPr>
        <w:rPr>
          <w:rFonts w:eastAsiaTheme="majorEastAsia" w:cstheme="majorBidi"/>
          <w:b/>
          <w:color w:val="auto"/>
          <w:sz w:val="24"/>
          <w:szCs w:val="24"/>
        </w:rPr>
      </w:pPr>
    </w:p>
    <w:p w14:paraId="4CB642B2" w14:textId="77777777" w:rsidR="001A74AF" w:rsidRDefault="001A74AF">
      <w:pPr>
        <w:rPr>
          <w:rFonts w:eastAsiaTheme="majorEastAsia" w:cstheme="majorBidi"/>
          <w:b/>
          <w:color w:val="auto"/>
          <w:sz w:val="24"/>
          <w:szCs w:val="24"/>
        </w:rPr>
      </w:pPr>
    </w:p>
    <w:p w14:paraId="0B4F993D" w14:textId="77777777" w:rsidR="001A74AF" w:rsidRDefault="001A74AF">
      <w:pPr>
        <w:rPr>
          <w:rFonts w:eastAsiaTheme="majorEastAsia" w:cstheme="majorBidi"/>
          <w:b/>
          <w:color w:val="auto"/>
          <w:sz w:val="24"/>
          <w:szCs w:val="24"/>
        </w:rPr>
      </w:pPr>
    </w:p>
    <w:p w14:paraId="6C70C7D2" w14:textId="77777777" w:rsidR="001A74AF" w:rsidRDefault="001A74AF">
      <w:pPr>
        <w:rPr>
          <w:rFonts w:eastAsiaTheme="majorEastAsia" w:cstheme="majorBidi"/>
          <w:b/>
          <w:color w:val="auto"/>
          <w:sz w:val="24"/>
          <w:szCs w:val="24"/>
        </w:rPr>
      </w:pPr>
    </w:p>
    <w:p w14:paraId="4C7A1952" w14:textId="77777777" w:rsidR="001A74AF" w:rsidRDefault="001A74AF">
      <w:pPr>
        <w:rPr>
          <w:rFonts w:eastAsiaTheme="majorEastAsia" w:cstheme="majorBidi"/>
          <w:b/>
          <w:color w:val="auto"/>
          <w:sz w:val="24"/>
          <w:szCs w:val="24"/>
        </w:rPr>
      </w:pPr>
    </w:p>
    <w:p w14:paraId="4D239E31" w14:textId="77777777" w:rsidR="001A74AF" w:rsidRDefault="001A74AF">
      <w:pPr>
        <w:rPr>
          <w:rFonts w:eastAsiaTheme="majorEastAsia" w:cstheme="majorBidi"/>
          <w:b/>
          <w:color w:val="auto"/>
          <w:sz w:val="24"/>
          <w:szCs w:val="24"/>
        </w:rPr>
      </w:pPr>
    </w:p>
    <w:p w14:paraId="2BC85718" w14:textId="77777777"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3107E1E9"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41095" behindDoc="1" locked="0" layoutInCell="1" allowOverlap="1" wp14:anchorId="68B13450" wp14:editId="15688D7A">
                <wp:simplePos x="0" y="0"/>
                <wp:positionH relativeFrom="margin">
                  <wp:posOffset>1343301</wp:posOffset>
                </wp:positionH>
                <wp:positionV relativeFrom="paragraph">
                  <wp:posOffset>138954</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 xml:space="preserve">_Grafické znázornenie obrubníkov pri cyklistickej komunikácii pre obytným blokom </w:t>
                            </w:r>
                            <w:proofErr w:type="spellStart"/>
                            <w:r w:rsidRPr="008003C7">
                              <w:rPr>
                                <w:rFonts w:ascii="Arial Narrow" w:hAnsi="Arial Narrow" w:cs="Calibri"/>
                                <w:color w:val="auto"/>
                              </w:rPr>
                              <w:t>Avion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5" type="#_x0000_t202" style="position:absolute;margin-left:105.75pt;margin-top:10.95pt;width:374.25pt;height:15pt;z-index:-2516753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 xml:space="preserve">_Grafické znázornenie obrubníkov pri cyklistickej komunikácii pre obytným blokom </w:t>
                      </w:r>
                      <w:proofErr w:type="spellStart"/>
                      <w:r w:rsidRPr="008003C7">
                        <w:rPr>
                          <w:rFonts w:ascii="Arial Narrow" w:hAnsi="Arial Narrow" w:cs="Calibri"/>
                          <w:color w:val="auto"/>
                        </w:rPr>
                        <w:t>Avion</w:t>
                      </w:r>
                      <w:proofErr w:type="spellEnd"/>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lastRenderedPageBreak/>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chodník</w:t>
      </w:r>
    </w:p>
    <w:p w14:paraId="4B441C1A"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 xml:space="preserve">Cyklistická komunikácia </w:t>
      </w:r>
      <w:proofErr w:type="spellStart"/>
      <w:r w:rsidR="00730927" w:rsidRPr="008003C7">
        <w:rPr>
          <w:rFonts w:ascii="Arial Narrow" w:hAnsi="Arial Narrow" w:cstheme="minorHAnsi"/>
          <w:b/>
          <w:bCs/>
          <w:color w:val="auto"/>
          <w:sz w:val="21"/>
          <w:szCs w:val="21"/>
        </w:rPr>
        <w:t>vs</w:t>
      </w:r>
      <w:proofErr w:type="spellEnd"/>
      <w:r w:rsidR="00730927" w:rsidRPr="008003C7">
        <w:rPr>
          <w:rFonts w:ascii="Arial Narrow" w:hAnsi="Arial Narrow" w:cstheme="minorHAnsi"/>
          <w:b/>
          <w:bCs/>
          <w:color w:val="auto"/>
          <w:sz w:val="21"/>
          <w:szCs w:val="21"/>
        </w:rPr>
        <w:t>.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73092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141" w:name="_Úsek_od_km"/>
      <w:bookmarkEnd w:id="141"/>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885ED4">
      <w:pPr>
        <w:pStyle w:val="Odsekzoznamu"/>
        <w:numPr>
          <w:ilvl w:val="0"/>
          <w:numId w:val="4"/>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w:t>
      </w:r>
      <w:proofErr w:type="spellStart"/>
      <w:r w:rsidR="00885ED4" w:rsidRPr="008003C7">
        <w:rPr>
          <w:rFonts w:ascii="Arial Narrow" w:hAnsi="Arial Narrow" w:cstheme="minorHAnsi"/>
          <w:b/>
          <w:bCs/>
          <w:color w:val="auto"/>
          <w:sz w:val="21"/>
          <w:szCs w:val="21"/>
        </w:rPr>
        <w:t>vs</w:t>
      </w:r>
      <w:proofErr w:type="spellEnd"/>
      <w:r w:rsidR="00885ED4" w:rsidRPr="008003C7">
        <w:rPr>
          <w:rFonts w:ascii="Arial Narrow" w:hAnsi="Arial Narrow" w:cstheme="minorHAnsi"/>
          <w:b/>
          <w:bCs/>
          <w:color w:val="auto"/>
          <w:sz w:val="21"/>
          <w:szCs w:val="21"/>
        </w:rPr>
        <w:t xml:space="preserve">. chodník </w:t>
      </w:r>
    </w:p>
    <w:p w14:paraId="475904C8"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885ED4">
      <w:pPr>
        <w:pStyle w:val="Odsekzoznamu"/>
        <w:numPr>
          <w:ilvl w:val="0"/>
          <w:numId w:val="4"/>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spraviť </w:t>
      </w:r>
      <w:proofErr w:type="spellStart"/>
      <w:r w:rsidRPr="008003C7">
        <w:rPr>
          <w:rFonts w:ascii="Arial Narrow" w:hAnsi="Arial Narrow" w:cs="Calibri"/>
          <w:color w:val="auto"/>
          <w:sz w:val="21"/>
          <w:szCs w:val="21"/>
        </w:rPr>
        <w:t>debarierizáciu</w:t>
      </w:r>
      <w:proofErr w:type="spellEnd"/>
      <w:r w:rsidRPr="008003C7">
        <w:rPr>
          <w:rFonts w:ascii="Arial Narrow" w:hAnsi="Arial Narrow" w:cs="Calibri"/>
          <w:color w:val="auto"/>
          <w:sz w:val="21"/>
          <w:szCs w:val="21"/>
        </w:rPr>
        <w:t xml:space="preserve">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zeleň</w:t>
      </w:r>
      <w:r w:rsidRPr="008003C7">
        <w:rPr>
          <w:rFonts w:ascii="Arial Narrow" w:hAnsi="Arial Narrow" w:cs="Calibri"/>
          <w:b/>
          <w:color w:val="auto"/>
          <w:sz w:val="21"/>
          <w:szCs w:val="21"/>
        </w:rPr>
        <w:t xml:space="preserve"> </w:t>
      </w:r>
    </w:p>
    <w:p w14:paraId="5ADE60A0" w14:textId="77777777" w:rsidR="00661F67" w:rsidRPr="008003C7" w:rsidRDefault="00885ED4" w:rsidP="00661F67">
      <w:pPr>
        <w:pStyle w:val="Odsekzoznamu"/>
        <w:numPr>
          <w:ilvl w:val="0"/>
          <w:numId w:val="4"/>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 xml:space="preserve">Cyklistická komunikácia </w:t>
      </w:r>
      <w:proofErr w:type="spellStart"/>
      <w:r w:rsidRPr="008003C7">
        <w:rPr>
          <w:rFonts w:ascii="Arial Narrow" w:hAnsi="Arial Narrow" w:cstheme="minorHAnsi"/>
          <w:b/>
          <w:bCs/>
          <w:color w:val="auto"/>
          <w:sz w:val="21"/>
          <w:szCs w:val="21"/>
        </w:rPr>
        <w:t>vs</w:t>
      </w:r>
      <w:proofErr w:type="spellEnd"/>
      <w:r w:rsidRPr="008003C7">
        <w:rPr>
          <w:rFonts w:ascii="Arial Narrow" w:hAnsi="Arial Narrow" w:cstheme="minorHAnsi"/>
          <w:b/>
          <w:bCs/>
          <w:color w:val="auto"/>
          <w:sz w:val="21"/>
          <w:szCs w:val="21"/>
        </w:rPr>
        <w:t>.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9E32C0">
      <w:pPr>
        <w:pStyle w:val="Odsekzoznamu"/>
        <w:numPr>
          <w:ilvl w:val="0"/>
          <w:numId w:val="4"/>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142" w:name="_Toc185578423"/>
      <w:r w:rsidRPr="008C7D3F">
        <w:lastRenderedPageBreak/>
        <w:t>Rozhrania</w:t>
      </w:r>
      <w:r w:rsidRPr="006774D8">
        <w:t xml:space="preserve"> stromových jám</w:t>
      </w:r>
      <w:r w:rsidR="000659C3" w:rsidRPr="006774D8">
        <w:t xml:space="preserve"> a stromových </w:t>
      </w:r>
      <w:r w:rsidR="00200C7B" w:rsidRPr="006774D8">
        <w:t>mreží</w:t>
      </w:r>
      <w:bookmarkEnd w:id="142"/>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143" w:name="_V_páse_mobiliáru"/>
      <w:bookmarkEnd w:id="143"/>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w:t>
      </w:r>
      <w:proofErr w:type="spellStart"/>
      <w:r w:rsidR="000B1041" w:rsidRPr="006774D8">
        <w:t>Avion</w:t>
      </w:r>
      <w:proofErr w:type="spellEnd"/>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DA5BAB">
      <w:pPr>
        <w:pStyle w:val="Odsekzoznamu"/>
        <w:numPr>
          <w:ilvl w:val="0"/>
          <w:numId w:val="4"/>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DA5BAB">
      <w:pPr>
        <w:pStyle w:val="Odsekzoznamu"/>
        <w:numPr>
          <w:ilvl w:val="0"/>
          <w:numId w:val="4"/>
        </w:numPr>
        <w:ind w:left="2127"/>
        <w:rPr>
          <w:rFonts w:ascii="Arial Narrow" w:eastAsia="Calibri" w:hAnsi="Arial Narrow"/>
          <w:color w:val="auto"/>
          <w:sz w:val="21"/>
          <w:szCs w:val="21"/>
        </w:rPr>
      </w:pPr>
      <w:proofErr w:type="spellStart"/>
      <w:r w:rsidRPr="008003C7">
        <w:rPr>
          <w:rFonts w:ascii="Arial Narrow" w:eastAsia="Calibri" w:hAnsi="Arial Narrow"/>
          <w:color w:val="auto"/>
          <w:sz w:val="21"/>
          <w:szCs w:val="21"/>
          <w:lang w:val="en-US"/>
        </w:rPr>
        <w:t>Farebnosť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20F85A7" w14:textId="45A8E7BC" w:rsidR="001D505B" w:rsidRPr="006774D8" w:rsidRDefault="00575EBB" w:rsidP="00C55940">
      <w:pPr>
        <w:pStyle w:val="Odsekzoznamu"/>
        <w:rPr>
          <w:rFonts w:eastAsia="Calibri"/>
          <w:color w:val="auto"/>
          <w:sz w:val="20"/>
          <w:szCs w:val="20"/>
          <w:highlight w:val="yellow"/>
        </w:rPr>
      </w:pPr>
      <w:r w:rsidRPr="006774D8">
        <w:rPr>
          <w:noProof/>
          <w:color w:val="auto"/>
          <w:sz w:val="20"/>
          <w:szCs w:val="20"/>
          <w:lang w:val="en-US"/>
        </w:rPr>
        <mc:AlternateContent>
          <mc:Choice Requires="wps">
            <w:drawing>
              <wp:anchor distT="0" distB="0" distL="114300" distR="114300" simplePos="0" relativeHeight="251640955" behindDoc="1" locked="0" layoutInCell="1" allowOverlap="1" wp14:anchorId="194E7E0C" wp14:editId="1758764D">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w:t>
                            </w:r>
                            <w:proofErr w:type="spellStart"/>
                            <w:r w:rsidR="007E6718" w:rsidRPr="008003C7">
                              <w:rPr>
                                <w:rFonts w:ascii="Arial Narrow" w:hAnsi="Arial Narrow"/>
                                <w:color w:val="auto"/>
                              </w:rPr>
                              <w:t>Avion</w:t>
                            </w:r>
                            <w:proofErr w:type="spellEnd"/>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6" type="#_x0000_t202" style="position:absolute;left:0;text-align:left;margin-left:.1pt;margin-top:300.6pt;width:453.4pt;height:14.95pt;z-index:-2516755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w:t>
                      </w:r>
                      <w:proofErr w:type="spellStart"/>
                      <w:r w:rsidR="007E6718" w:rsidRPr="008003C7">
                        <w:rPr>
                          <w:rFonts w:ascii="Arial Narrow" w:hAnsi="Arial Narrow"/>
                          <w:color w:val="auto"/>
                        </w:rPr>
                        <w:t>Avion</w:t>
                      </w:r>
                      <w:proofErr w:type="spellEnd"/>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r w:rsidR="00B47005" w:rsidRPr="00B47005">
        <w:rPr>
          <w:b/>
          <w:noProof/>
          <w:color w:val="auto"/>
          <w:sz w:val="20"/>
          <w:szCs w:val="20"/>
        </w:rPr>
        <w:drawing>
          <wp:anchor distT="0" distB="0" distL="114300" distR="114300" simplePos="0" relativeHeight="251640927" behindDoc="1" locked="0" layoutInCell="1" allowOverlap="1" wp14:anchorId="06422F38" wp14:editId="59055923">
            <wp:simplePos x="0" y="0"/>
            <wp:positionH relativeFrom="margin">
              <wp:posOffset>7620</wp:posOffset>
            </wp:positionH>
            <wp:positionV relativeFrom="paragraph">
              <wp:posOffset>259080</wp:posOffset>
            </wp:positionV>
            <wp:extent cx="5654040" cy="3535680"/>
            <wp:effectExtent l="0" t="0" r="3810" b="7620"/>
            <wp:wrapTight wrapText="bothSides">
              <wp:wrapPolygon edited="0">
                <wp:start x="0" y="0"/>
                <wp:lineTo x="0" y="21530"/>
                <wp:lineTo x="21542" y="21530"/>
                <wp:lineTo x="21542" y="0"/>
                <wp:lineTo x="0" y="0"/>
              </wp:wrapPolygon>
            </wp:wrapTight>
            <wp:docPr id="1996483954" name="Obrázok 1" descr="Obrázok, na ktorom je text, snímka obrazovky,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83954" name="Obrázok 1" descr="Obrázok, na ktorom je text, snímka obrazovky, číslo, diagram&#10;&#10;Automaticky generovaný popis"/>
                    <pic:cNvPicPr/>
                  </pic:nvPicPr>
                  <pic:blipFill rotWithShape="1">
                    <a:blip r:embed="rId45" cstate="screen">
                      <a:extLst>
                        <a:ext uri="{28A0092B-C50C-407E-A947-70E740481C1C}">
                          <a14:useLocalDpi xmlns:a14="http://schemas.microsoft.com/office/drawing/2010/main"/>
                        </a:ext>
                      </a:extLst>
                    </a:blip>
                    <a:srcRect l="794" t="2483" r="1059" b="1534"/>
                    <a:stretch/>
                  </pic:blipFill>
                  <pic:spPr bwMode="auto">
                    <a:xfrm>
                      <a:off x="0" y="0"/>
                      <a:ext cx="5654040" cy="3535680"/>
                    </a:xfrm>
                    <a:prstGeom prst="rect">
                      <a:avLst/>
                    </a:prstGeom>
                    <a:ln>
                      <a:noFill/>
                    </a:ln>
                    <a:extLst>
                      <a:ext uri="{53640926-AAD7-44D8-BBD7-CCE9431645EC}">
                        <a14:shadowObscured xmlns:a14="http://schemas.microsoft.com/office/drawing/2010/main"/>
                      </a:ext>
                    </a:extLst>
                  </pic:spPr>
                </pic:pic>
              </a:graphicData>
            </a:graphic>
          </wp:anchor>
        </w:drawing>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AF763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lastRenderedPageBreak/>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DA5BAB">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77777777" w:rsidR="000419B2" w:rsidRPr="008003C7" w:rsidRDefault="004D628E" w:rsidP="00956D7D">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41092" behindDoc="1" locked="0" layoutInCell="1" allowOverlap="1" wp14:anchorId="2D9B1040" wp14:editId="2D3CF0CA">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7" type="#_x0000_t202" style="position:absolute;left:0;text-align:left;margin-left:402.2pt;margin-top:318.6pt;width:453.4pt;height:.05pt;z-index:-2516753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proofErr w:type="spellStart"/>
      <w:r w:rsidR="000823F6" w:rsidRPr="008003C7">
        <w:rPr>
          <w:rFonts w:ascii="Arial Narrow" w:eastAsia="Calibri" w:hAnsi="Arial Narrow"/>
          <w:color w:val="auto"/>
          <w:sz w:val="21"/>
          <w:szCs w:val="21"/>
          <w:lang w:val="en-US"/>
        </w:rPr>
        <w:t>arebnosť</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dunajský</w:t>
      </w:r>
      <w:proofErr w:type="spellEnd"/>
      <w:r w:rsidR="000823F6" w:rsidRPr="008003C7">
        <w:rPr>
          <w:rFonts w:ascii="Arial Narrow" w:eastAsia="Calibri" w:hAnsi="Arial Narrow"/>
          <w:color w:val="auto"/>
          <w:sz w:val="21"/>
          <w:szCs w:val="21"/>
          <w:lang w:val="en-US"/>
        </w:rPr>
        <w:t xml:space="preserve"> </w:t>
      </w:r>
      <w:proofErr w:type="spellStart"/>
      <w:r w:rsidR="000823F6" w:rsidRPr="008003C7">
        <w:rPr>
          <w:rFonts w:ascii="Arial Narrow" w:eastAsia="Calibri" w:hAnsi="Arial Narrow"/>
          <w:color w:val="auto"/>
          <w:sz w:val="21"/>
          <w:szCs w:val="21"/>
          <w:lang w:val="en-US"/>
        </w:rPr>
        <w:t>štrk</w:t>
      </w:r>
      <w:proofErr w:type="spellEnd"/>
      <w:r w:rsidR="000823F6" w:rsidRPr="008003C7">
        <w:rPr>
          <w:rFonts w:ascii="Arial Narrow" w:eastAsia="Calibri" w:hAnsi="Arial Narrow"/>
          <w:color w:val="auto"/>
          <w:sz w:val="21"/>
          <w:szCs w:val="21"/>
          <w:lang w:val="en-US"/>
        </w:rPr>
        <w:t>”</w:t>
      </w:r>
    </w:p>
    <w:p w14:paraId="28EE5EA6" w14:textId="02AA1517" w:rsidR="00891895" w:rsidRPr="00891895" w:rsidRDefault="00956D7D" w:rsidP="000419B2">
      <w:pPr>
        <w:pStyle w:val="Odsekzoznamu"/>
        <w:ind w:left="2127"/>
        <w:rPr>
          <w:rFonts w:eastAsia="Calibri"/>
          <w:color w:val="auto"/>
          <w:sz w:val="20"/>
          <w:szCs w:val="20"/>
        </w:rPr>
      </w:pPr>
      <w:r w:rsidRPr="00956D7D">
        <w:rPr>
          <w:rFonts w:eastAsia="Calibri"/>
          <w:noProof/>
          <w:color w:val="auto"/>
          <w:sz w:val="20"/>
          <w:szCs w:val="20"/>
        </w:rPr>
        <w:drawing>
          <wp:anchor distT="0" distB="0" distL="114300" distR="114300" simplePos="0" relativeHeight="251640949" behindDoc="1" locked="0" layoutInCell="1" allowOverlap="1" wp14:anchorId="6C67B8D6" wp14:editId="1BADD7AC">
            <wp:simplePos x="0" y="0"/>
            <wp:positionH relativeFrom="margin">
              <wp:posOffset>-635</wp:posOffset>
            </wp:positionH>
            <wp:positionV relativeFrom="paragraph">
              <wp:posOffset>241935</wp:posOffset>
            </wp:positionV>
            <wp:extent cx="5669280" cy="3589020"/>
            <wp:effectExtent l="0" t="0" r="7620" b="0"/>
            <wp:wrapTight wrapText="bothSides">
              <wp:wrapPolygon edited="0">
                <wp:start x="0" y="0"/>
                <wp:lineTo x="0" y="21439"/>
                <wp:lineTo x="21556" y="21439"/>
                <wp:lineTo x="21556" y="0"/>
                <wp:lineTo x="0" y="0"/>
              </wp:wrapPolygon>
            </wp:wrapTight>
            <wp:docPr id="1903711923"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11923" name="Obrázok 1" descr="Obrázok, na ktorom je text, snímka obrazovky, diagram, rad&#10;&#10;Automaticky generovaný popis"/>
                    <pic:cNvPicPr/>
                  </pic:nvPicPr>
                  <pic:blipFill rotWithShape="1">
                    <a:blip r:embed="rId46" cstate="screen">
                      <a:extLst>
                        <a:ext uri="{28A0092B-C50C-407E-A947-70E740481C1C}">
                          <a14:useLocalDpi xmlns:a14="http://schemas.microsoft.com/office/drawing/2010/main"/>
                        </a:ext>
                      </a:extLst>
                    </a:blip>
                    <a:srcRect l="794" t="1039" r="794" b="1074"/>
                    <a:stretch/>
                  </pic:blipFill>
                  <pic:spPr bwMode="auto">
                    <a:xfrm>
                      <a:off x="0" y="0"/>
                      <a:ext cx="5669280" cy="3589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77777777"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A00DC4">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lastRenderedPageBreak/>
        <w:t>Stromov</w:t>
      </w:r>
      <w:r w:rsidR="001A5328">
        <w:t>é</w:t>
      </w:r>
      <w:r>
        <w:t xml:space="preserve"> jamy na nároží ulíc </w:t>
      </w:r>
      <w:r w:rsidR="00661FC4">
        <w:t xml:space="preserve">Blumentálska a </w:t>
      </w:r>
      <w:proofErr w:type="spellStart"/>
      <w:r>
        <w:t>Vazovova</w:t>
      </w:r>
      <w:proofErr w:type="spellEnd"/>
      <w:r>
        <w:t xml:space="preserve"> </w:t>
      </w:r>
    </w:p>
    <w:p w14:paraId="2AB31B79" w14:textId="77777777" w:rsidR="001A5328" w:rsidRPr="001A5328" w:rsidRDefault="001A5328" w:rsidP="001A5328"/>
    <w:p w14:paraId="5DF166D6" w14:textId="7E267A09" w:rsidR="001A5328" w:rsidRPr="008003C7" w:rsidRDefault="00B5653A"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6 ks stromových jám umiestnených v chodníku na </w:t>
      </w:r>
      <w:proofErr w:type="spellStart"/>
      <w:r w:rsidRPr="008003C7">
        <w:rPr>
          <w:rFonts w:ascii="Arial Narrow" w:eastAsia="Calibri" w:hAnsi="Arial Narrow"/>
          <w:color w:val="auto"/>
          <w:sz w:val="21"/>
          <w:szCs w:val="21"/>
        </w:rPr>
        <w:t>Vazovovej</w:t>
      </w:r>
      <w:proofErr w:type="spellEnd"/>
      <w:r w:rsidRPr="008003C7">
        <w:rPr>
          <w:rFonts w:ascii="Arial Narrow" w:eastAsia="Calibri" w:hAnsi="Arial Narrow"/>
          <w:color w:val="auto"/>
          <w:sz w:val="21"/>
          <w:szCs w:val="21"/>
        </w:rPr>
        <w:t xml:space="preserve">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D15BF5">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0316BB" w14:textId="20F5E4A5" w:rsidR="001A5328" w:rsidRPr="008003C7" w:rsidRDefault="008359C5" w:rsidP="001A532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14A4EAC5" w:rsidR="0030195F" w:rsidRPr="0030195F" w:rsidRDefault="00355A5B" w:rsidP="0030195F">
      <w:pPr>
        <w:pStyle w:val="Odsekzoznamu"/>
        <w:numPr>
          <w:ilvl w:val="0"/>
          <w:numId w:val="4"/>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41197" behindDoc="1" locked="0" layoutInCell="1" allowOverlap="1" wp14:anchorId="6FF2F68F" wp14:editId="6C8149E6">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w:t>
                            </w:r>
                            <w:proofErr w:type="spellStart"/>
                            <w:r w:rsidRPr="008003C7">
                              <w:rPr>
                                <w:rFonts w:ascii="Arial Narrow" w:hAnsi="Arial Narrow"/>
                                <w:color w:val="auto"/>
                              </w:rPr>
                              <w:t>Vazovova</w:t>
                            </w:r>
                            <w:proofErr w:type="spellEnd"/>
                            <w:r w:rsidRPr="008003C7">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58" type="#_x0000_t202" style="position:absolute;left:0;text-align:left;margin-left:402.2pt;margin-top:524.55pt;width:453.4pt;height:12.75pt;z-index:-25167528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w:t>
                      </w:r>
                      <w:proofErr w:type="spellStart"/>
                      <w:r w:rsidRPr="008003C7">
                        <w:rPr>
                          <w:rFonts w:ascii="Arial Narrow" w:hAnsi="Arial Narrow"/>
                          <w:color w:val="auto"/>
                        </w:rPr>
                        <w:t>Vazovova</w:t>
                      </w:r>
                      <w:proofErr w:type="spellEnd"/>
                      <w:r w:rsidRPr="008003C7">
                        <w:rPr>
                          <w:rFonts w:ascii="Arial Narrow" w:hAnsi="Arial Narrow"/>
                          <w:color w:val="auto"/>
                        </w:rPr>
                        <w:t xml:space="preserve">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41199" behindDoc="1" locked="0" layoutInCell="1" allowOverlap="1" wp14:anchorId="446FF0A1" wp14:editId="36FCFC4F">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7">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rozšíriť za stromovú jamu</w:t>
      </w:r>
      <w:r w:rsidR="00276410" w:rsidRPr="008003C7">
        <w:rPr>
          <w:rFonts w:ascii="Arial Narrow" w:eastAsia="Calibri" w:hAnsi="Arial Narrow"/>
          <w:color w:val="auto"/>
          <w:sz w:val="21"/>
          <w:szCs w:val="21"/>
        </w:rPr>
        <w:t xml:space="preserve"> tak, aby rozhranie pôvodného a nového povrchu nebol v strede stromovej jamy</w:t>
      </w:r>
      <w:r w:rsidR="00BA62BD" w:rsidRPr="008003C7">
        <w:rPr>
          <w:rFonts w:ascii="Arial Narrow" w:eastAsia="Calibri" w:hAnsi="Arial Narrow"/>
          <w:color w:val="auto"/>
          <w:sz w:val="21"/>
          <w:szCs w:val="21"/>
        </w:rPr>
        <w:t xml:space="preserve"> ale mimo nej</w:t>
      </w:r>
      <w:r w:rsidR="00276410" w:rsidRPr="008003C7">
        <w:rPr>
          <w:rFonts w:ascii="Arial Narrow" w:eastAsia="Calibri" w:hAnsi="Arial Narrow"/>
          <w:color w:val="auto"/>
          <w:sz w:val="21"/>
          <w:szCs w:val="21"/>
        </w:rPr>
        <w:t xml:space="preserve"> (</w:t>
      </w:r>
      <w:r w:rsidR="001405D1" w:rsidRPr="008003C7">
        <w:rPr>
          <w:rFonts w:ascii="Arial Narrow" w:eastAsia="Calibri" w:hAnsi="Arial Narrow" w:cs="Calibri"/>
          <w:color w:val="auto"/>
          <w:sz w:val="21"/>
          <w:szCs w:val="21"/>
        </w:rPr>
        <w:t>grafick</w:t>
      </w:r>
      <w:r w:rsidR="00B35C5F" w:rsidRPr="008003C7">
        <w:rPr>
          <w:rFonts w:ascii="Arial Narrow" w:eastAsia="Calibri" w:hAnsi="Arial Narrow" w:cs="Calibri"/>
          <w:color w:val="auto"/>
          <w:sz w:val="21"/>
          <w:szCs w:val="21"/>
        </w:rPr>
        <w:t>é</w:t>
      </w:r>
      <w:r w:rsidR="001405D1" w:rsidRPr="008003C7">
        <w:rPr>
          <w:rFonts w:ascii="Arial Narrow" w:eastAsia="Calibri" w:hAnsi="Arial Narrow" w:cs="Calibri"/>
          <w:color w:val="auto"/>
          <w:sz w:val="21"/>
          <w:szCs w:val="21"/>
        </w:rPr>
        <w:t xml:space="preserve"> vyznačen</w:t>
      </w:r>
      <w:r w:rsidR="00B35C5F" w:rsidRPr="008003C7">
        <w:rPr>
          <w:rFonts w:ascii="Arial Narrow" w:eastAsia="Calibri" w:hAnsi="Arial Narrow" w:cs="Calibri"/>
          <w:color w:val="auto"/>
          <w:sz w:val="21"/>
          <w:szCs w:val="21"/>
        </w:rPr>
        <w:t xml:space="preserve">ie </w:t>
      </w:r>
      <w:r w:rsidR="001405D1" w:rsidRPr="008003C7">
        <w:rPr>
          <w:rFonts w:ascii="Arial Narrow" w:eastAsia="Calibri" w:hAnsi="Arial Narrow" w:cs="Calibri"/>
          <w:color w:val="auto"/>
          <w:sz w:val="21"/>
          <w:szCs w:val="21"/>
        </w:rPr>
        <w:t>v</w:t>
      </w:r>
      <w:r w:rsidR="0030195F">
        <w:rPr>
          <w:rFonts w:ascii="Arial Narrow" w:eastAsia="Calibri" w:hAnsi="Arial Narrow"/>
          <w:color w:val="auto"/>
          <w:sz w:val="21"/>
          <w:szCs w:val="21"/>
        </w:rPr>
        <w:t xml:space="preserve"> </w:t>
      </w:r>
      <w:r w:rsidR="0030195F" w:rsidRPr="0030195F">
        <w:rPr>
          <w:rFonts w:ascii="Arial Narrow" w:eastAsia="Calibri" w:hAnsi="Arial Narrow"/>
          <w:color w:val="auto"/>
          <w:sz w:val="21"/>
          <w:szCs w:val="21"/>
        </w:rPr>
        <w:t xml:space="preserve">Prílohe č. 22 </w:t>
      </w:r>
      <w:r w:rsidR="0030195F" w:rsidRPr="0030195F">
        <w:rPr>
          <w:rFonts w:ascii="Arial Narrow" w:eastAsia="Calibri" w:hAnsi="Arial Narrow"/>
          <w:i/>
          <w:iCs/>
          <w:color w:val="auto"/>
          <w:sz w:val="21"/>
          <w:szCs w:val="21"/>
        </w:rPr>
        <w:t>„Riešenie povrchov“</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lastRenderedPageBreak/>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9E37D1">
      <w:pPr>
        <w:pStyle w:val="Odsekzoznamu"/>
        <w:numPr>
          <w:ilvl w:val="0"/>
          <w:numId w:val="4"/>
        </w:numPr>
        <w:spacing w:after="0"/>
        <w:ind w:left="2126" w:hanging="357"/>
        <w:rPr>
          <w:rFonts w:ascii="Arial Narrow" w:eastAsia="Calibri" w:hAnsi="Arial Narrow"/>
          <w:i/>
          <w:iCs/>
          <w:color w:val="auto"/>
          <w:sz w:val="21"/>
          <w:szCs w:val="21"/>
        </w:rPr>
      </w:pPr>
      <w:bookmarkStart w:id="144" w:name="_Na_Stromové_mreže_1"/>
      <w:bookmarkEnd w:id="144"/>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115A89CE" w14:textId="77777777" w:rsidR="009E37D1" w:rsidRPr="008003C7" w:rsidRDefault="009E37D1" w:rsidP="009E37D1">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Tvarovanie a polohu ohraničenia stromových jám prispôsobiť kladeniu dlažby tak, aby v dlažbe nevznikali zbytočné </w:t>
      </w:r>
      <w:proofErr w:type="spellStart"/>
      <w:r w:rsidRPr="008003C7">
        <w:rPr>
          <w:rFonts w:ascii="Arial Narrow" w:eastAsia="Calibri" w:hAnsi="Arial Narrow"/>
          <w:color w:val="auto"/>
          <w:sz w:val="21"/>
          <w:szCs w:val="21"/>
        </w:rPr>
        <w:t>dorezy</w:t>
      </w:r>
      <w:proofErr w:type="spellEnd"/>
      <w:r w:rsidRPr="008003C7">
        <w:rPr>
          <w:rFonts w:ascii="Arial Narrow" w:eastAsia="Calibri" w:hAnsi="Arial Narrow"/>
          <w:color w:val="auto"/>
          <w:sz w:val="21"/>
          <w:szCs w:val="21"/>
        </w:rPr>
        <w:t xml:space="preserve"> (dlažbu v žiadnom prípade nerezať v pozdĺžnom smere, v priečnom smere naviazať na celú dlaždicu)</w:t>
      </w:r>
    </w:p>
    <w:p w14:paraId="33147B02" w14:textId="77777777" w:rsidR="003023F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9E37D1">
      <w:pPr>
        <w:pStyle w:val="Odsekzoznamu"/>
        <w:numPr>
          <w:ilvl w:val="0"/>
          <w:numId w:val="4"/>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41112" behindDoc="1" locked="0" layoutInCell="1" allowOverlap="1" wp14:anchorId="66332D82" wp14:editId="09384CDC">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59" type="#_x0000_t202" style="position:absolute;margin-left:.2pt;margin-top:314.95pt;width:453.4pt;height:12.75pt;z-index:-251675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40921" behindDoc="1" locked="0" layoutInCell="1" allowOverlap="1" wp14:anchorId="432A298F" wp14:editId="24048856">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48"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lastRenderedPageBreak/>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FF7984">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781788">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40998" behindDoc="1" locked="0" layoutInCell="1" allowOverlap="1" wp14:anchorId="5375A3FC" wp14:editId="2B8FB000">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0" type="#_x0000_t202" style="position:absolute;left:0;text-align:left;margin-left:402.2pt;margin-top:307.3pt;width:453.4pt;height:12.75pt;z-index:-25167548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40948" behindDoc="1" locked="0" layoutInCell="1" allowOverlap="1" wp14:anchorId="5B215826" wp14:editId="5063B1EE">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49"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9226D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9F07E6">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lastRenderedPageBreak/>
        <w:t xml:space="preserve">Stromové jamy v úseku 2 na </w:t>
      </w:r>
      <w:proofErr w:type="spellStart"/>
      <w:r w:rsidRPr="006774D8">
        <w:t>Miletičovej</w:t>
      </w:r>
      <w:proofErr w:type="spellEnd"/>
      <w:r w:rsidR="00EA15C2">
        <w:t xml:space="preserve"> ulici</w:t>
      </w:r>
    </w:p>
    <w:p w14:paraId="0DB2FDD4" w14:textId="77777777" w:rsidR="00B81DE0" w:rsidRPr="00B81DE0" w:rsidRDefault="00B81DE0" w:rsidP="00B81DE0"/>
    <w:p w14:paraId="7EE8567A" w14:textId="3591B314" w:rsidR="00A52556" w:rsidRPr="008003C7" w:rsidRDefault="001030B0" w:rsidP="001030B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na </w:t>
      </w:r>
      <w:proofErr w:type="spellStart"/>
      <w:r w:rsidRPr="008003C7">
        <w:rPr>
          <w:rFonts w:ascii="Arial Narrow" w:eastAsia="Calibri" w:hAnsi="Arial Narrow"/>
          <w:color w:val="auto"/>
          <w:sz w:val="21"/>
          <w:szCs w:val="21"/>
        </w:rPr>
        <w:t>Miletičovej</w:t>
      </w:r>
      <w:proofErr w:type="spellEnd"/>
      <w:r w:rsidRPr="008003C7">
        <w:rPr>
          <w:rFonts w:ascii="Arial Narrow" w:eastAsia="Calibri" w:hAnsi="Arial Narrow"/>
          <w:color w:val="auto"/>
          <w:sz w:val="21"/>
          <w:szCs w:val="21"/>
        </w:rPr>
        <w:t xml:space="preserve"> ulici od ulice </w:t>
      </w:r>
      <w:proofErr w:type="spellStart"/>
      <w:r w:rsidRPr="008003C7">
        <w:rPr>
          <w:rFonts w:ascii="Arial Narrow" w:eastAsia="Calibri" w:hAnsi="Arial Narrow"/>
          <w:color w:val="auto"/>
          <w:sz w:val="21"/>
          <w:szCs w:val="21"/>
        </w:rPr>
        <w:t>Jelačičova</w:t>
      </w:r>
      <w:proofErr w:type="spellEnd"/>
      <w:r w:rsidRPr="008003C7">
        <w:rPr>
          <w:rFonts w:ascii="Arial Narrow" w:eastAsia="Calibri" w:hAnsi="Arial Narrow"/>
          <w:color w:val="auto"/>
          <w:sz w:val="21"/>
          <w:szCs w:val="21"/>
        </w:rPr>
        <w:t>,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B81DE0">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B10159">
      <w:pPr>
        <w:pStyle w:val="Odsekzoznamu"/>
        <w:numPr>
          <w:ilvl w:val="0"/>
          <w:numId w:val="4"/>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41039" behindDoc="1" locked="0" layoutInCell="1" allowOverlap="1" wp14:anchorId="75ED7043" wp14:editId="7233FEB5">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 xml:space="preserve">_Stromová jama na </w:t>
                            </w:r>
                            <w:proofErr w:type="spellStart"/>
                            <w:r w:rsidR="005330F3" w:rsidRPr="008003C7">
                              <w:rPr>
                                <w:rFonts w:ascii="Arial Narrow" w:hAnsi="Arial Narrow"/>
                                <w:color w:val="auto"/>
                              </w:rPr>
                              <w:t>Miletičovej</w:t>
                            </w:r>
                            <w:proofErr w:type="spellEnd"/>
                            <w:r w:rsidR="005330F3" w:rsidRPr="008003C7">
                              <w:rPr>
                                <w:rFonts w:ascii="Arial Narrow" w:hAnsi="Arial Narrow"/>
                                <w:color w:val="auto"/>
                              </w:rPr>
                              <w:t xml:space="preserve">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1" type="#_x0000_t202" style="position:absolute;left:0;text-align:left;margin-left:.1pt;margin-top:308.4pt;width:453.4pt;height:12.75pt;z-index:-2516754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 xml:space="preserve">_Stromová jama na </w:t>
                      </w:r>
                      <w:proofErr w:type="spellStart"/>
                      <w:r w:rsidR="005330F3" w:rsidRPr="008003C7">
                        <w:rPr>
                          <w:rFonts w:ascii="Arial Narrow" w:hAnsi="Arial Narrow"/>
                          <w:color w:val="auto"/>
                        </w:rPr>
                        <w:t>Miletičovej</w:t>
                      </w:r>
                      <w:proofErr w:type="spellEnd"/>
                      <w:r w:rsidR="005330F3" w:rsidRPr="008003C7">
                        <w:rPr>
                          <w:rFonts w:ascii="Arial Narrow" w:hAnsi="Arial Narrow"/>
                          <w:color w:val="auto"/>
                        </w:rPr>
                        <w:t xml:space="preserve">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41047" behindDoc="1" locked="0" layoutInCell="1" allowOverlap="1" wp14:anchorId="628599D3" wp14:editId="22294D01">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0"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DC4BE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2E151A">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lastRenderedPageBreak/>
        <w:t>Stromové jamy v úseku 2 na Záhradníckej ulici</w:t>
      </w:r>
    </w:p>
    <w:p w14:paraId="217A48D5" w14:textId="77777777" w:rsidR="00F77497" w:rsidRPr="00F77497" w:rsidRDefault="00F77497" w:rsidP="00F77497"/>
    <w:p w14:paraId="68819E58" w14:textId="559557C6" w:rsidR="00B10159" w:rsidRPr="008003C7" w:rsidRDefault="008F23F5"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w:t>
      </w:r>
      <w:proofErr w:type="spellStart"/>
      <w:r w:rsidR="00DD4665" w:rsidRPr="008003C7">
        <w:rPr>
          <w:rFonts w:ascii="Arial Narrow" w:eastAsia="Calibri" w:hAnsi="Arial Narrow"/>
          <w:color w:val="auto"/>
          <w:sz w:val="21"/>
          <w:szCs w:val="21"/>
        </w:rPr>
        <w:t>Miletičova</w:t>
      </w:r>
      <w:proofErr w:type="spellEnd"/>
      <w:r w:rsidR="00DD4665" w:rsidRPr="008003C7">
        <w:rPr>
          <w:rFonts w:ascii="Arial Narrow" w:eastAsia="Calibri" w:hAnsi="Arial Narrow"/>
          <w:color w:val="auto"/>
          <w:sz w:val="21"/>
          <w:szCs w:val="21"/>
        </w:rPr>
        <w:t xml:space="preserve"> a ul. Ružová dolina</w:t>
      </w:r>
      <w:r w:rsidR="00093C9E" w:rsidRPr="008003C7">
        <w:rPr>
          <w:rFonts w:ascii="Arial Narrow" w:eastAsia="Calibri" w:hAnsi="Arial Narrow"/>
          <w:color w:val="auto"/>
          <w:sz w:val="21"/>
          <w:szCs w:val="21"/>
        </w:rPr>
        <w:t xml:space="preserve">, </w:t>
      </w:r>
      <w:proofErr w:type="spellStart"/>
      <w:r w:rsidR="00093C9E" w:rsidRPr="008003C7">
        <w:rPr>
          <w:rFonts w:ascii="Arial Narrow" w:eastAsia="Calibri" w:hAnsi="Arial Narrow"/>
          <w:color w:val="auto"/>
          <w:sz w:val="21"/>
          <w:szCs w:val="21"/>
        </w:rPr>
        <w:t>t.j</w:t>
      </w:r>
      <w:proofErr w:type="spellEnd"/>
      <w:r w:rsidR="00093C9E" w:rsidRPr="008003C7">
        <w:rPr>
          <w:rFonts w:ascii="Arial Narrow" w:eastAsia="Calibri" w:hAnsi="Arial Narrow"/>
          <w:color w:val="auto"/>
          <w:sz w:val="21"/>
          <w:szCs w:val="21"/>
        </w:rPr>
        <w:t>.</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B10159">
      <w:pPr>
        <w:pStyle w:val="Odsekzoznamu"/>
        <w:numPr>
          <w:ilvl w:val="0"/>
          <w:numId w:val="4"/>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proofErr w:type="spellStart"/>
      <w:r w:rsidRPr="008003C7">
        <w:rPr>
          <w:rFonts w:ascii="Arial Narrow" w:eastAsia="Calibri" w:hAnsi="Arial Narrow"/>
          <w:color w:val="auto"/>
          <w:sz w:val="21"/>
          <w:szCs w:val="21"/>
          <w:lang w:val="en-US"/>
        </w:rPr>
        <w:t>arebnosť</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dunajský</w:t>
      </w:r>
      <w:proofErr w:type="spellEnd"/>
      <w:r w:rsidRPr="008003C7">
        <w:rPr>
          <w:rFonts w:ascii="Arial Narrow" w:eastAsia="Calibri" w:hAnsi="Arial Narrow"/>
          <w:color w:val="auto"/>
          <w:sz w:val="21"/>
          <w:szCs w:val="21"/>
          <w:lang w:val="en-US"/>
        </w:rPr>
        <w:t xml:space="preserve"> </w:t>
      </w:r>
      <w:proofErr w:type="spellStart"/>
      <w:r w:rsidRPr="008003C7">
        <w:rPr>
          <w:rFonts w:ascii="Arial Narrow" w:eastAsia="Calibri" w:hAnsi="Arial Narrow"/>
          <w:color w:val="auto"/>
          <w:sz w:val="21"/>
          <w:szCs w:val="21"/>
          <w:lang w:val="en-US"/>
        </w:rPr>
        <w:t>štrk</w:t>
      </w:r>
      <w:proofErr w:type="spellEnd"/>
      <w:r w:rsidRPr="008003C7">
        <w:rPr>
          <w:rFonts w:ascii="Arial Narrow" w:eastAsia="Calibri" w:hAnsi="Arial Narrow"/>
          <w:color w:val="auto"/>
          <w:sz w:val="21"/>
          <w:szCs w:val="21"/>
          <w:lang w:val="en-US"/>
        </w:rPr>
        <w:t>”</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41046" behindDoc="1" locked="0" layoutInCell="1" allowOverlap="1" wp14:anchorId="2D5587F4" wp14:editId="217BB707">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1"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41040" behindDoc="1" locked="0" layoutInCell="1" allowOverlap="1" wp14:anchorId="6EE1D642" wp14:editId="4FBF4A15">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2" type="#_x0000_t202" style="position:absolute;left:0;text-align:left;margin-left:402.2pt;margin-top:297.7pt;width:453.4pt;height:12.75pt;z-index:-2516754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cpqHQIAAEMEAAAOAAAAZHJzL2Uyb0RvYy54bWysU01v2zAMvQ/YfxB0XxxnSN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wbce6h&#10;OBN8hH4yvJMbTQ23wodngTQKBIvGOzzRURpocg6DxVkF+ONv/phPClGUs4ZGK+f++1Gg4sx8taRd&#10;nMPRwNHYj4Y91msgqCktjpOdSRcwmNEsEepXmvpV7EIhYSX1ynkYzXXoB5y2RqrVqkuiaXMibO3O&#10;yVh6JPalfRXoBlkCCfoI49CJ7I06fW5P8+oYoNSddJHYnsWBb5rUTvxhq+Iq/PrfZV13f/kT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HI3Kah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5253C7">
      <w:pPr>
        <w:pStyle w:val="Odsekzoznamu"/>
        <w:numPr>
          <w:ilvl w:val="0"/>
          <w:numId w:val="4"/>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lastRenderedPageBreak/>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proofErr w:type="spellStart"/>
      <w:r w:rsidRPr="00C32A39">
        <w:rPr>
          <w:rFonts w:ascii="Arial Narrow" w:eastAsia="Calibri" w:hAnsi="Arial Narrow"/>
          <w:color w:val="auto"/>
          <w:sz w:val="21"/>
          <w:szCs w:val="21"/>
        </w:rPr>
        <w:t>T.j</w:t>
      </w:r>
      <w:proofErr w:type="spellEnd"/>
      <w:r w:rsidRPr="00C32A39">
        <w:rPr>
          <w:rFonts w:ascii="Arial Narrow" w:eastAsia="Calibri" w:hAnsi="Arial Narrow"/>
          <w:color w:val="auto"/>
          <w:sz w:val="21"/>
          <w:szCs w:val="21"/>
        </w:rPr>
        <w:t>. stromové mreže okolo:</w:t>
      </w:r>
    </w:p>
    <w:p w14:paraId="42D673C1" w14:textId="201162F3"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 xml:space="preserve">stromu v nároží ulíc </w:t>
      </w:r>
      <w:proofErr w:type="spellStart"/>
      <w:r w:rsidRPr="00C32A39">
        <w:rPr>
          <w:rFonts w:ascii="Arial Narrow" w:eastAsia="Calibri" w:hAnsi="Arial Narrow"/>
          <w:color w:val="auto"/>
          <w:sz w:val="21"/>
          <w:szCs w:val="21"/>
        </w:rPr>
        <w:t>Májkova</w:t>
      </w:r>
      <w:proofErr w:type="spellEnd"/>
      <w:r w:rsidRPr="00C32A39">
        <w:rPr>
          <w:rFonts w:ascii="Arial Narrow" w:eastAsia="Calibri" w:hAnsi="Arial Narrow"/>
          <w:color w:val="auto"/>
          <w:sz w:val="21"/>
          <w:szCs w:val="21"/>
        </w:rPr>
        <w:t xml:space="preserve"> a Krížna – 1 ks štvorcová stromová mreža s rozmerom 2,0 x 2,0 m</w:t>
      </w:r>
    </w:p>
    <w:p w14:paraId="38239A24" w14:textId="77777777" w:rsidR="005D41EB" w:rsidRPr="00C32A39" w:rsidRDefault="005D41EB" w:rsidP="005D41EB">
      <w:pPr>
        <w:pStyle w:val="Odsekzoznamu"/>
        <w:numPr>
          <w:ilvl w:val="3"/>
          <w:numId w:val="4"/>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5D41EB">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5D41EB">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41126" behindDoc="1" locked="0" layoutInCell="1" allowOverlap="1" wp14:anchorId="25B3807E" wp14:editId="75DE4D18">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3" type="#_x0000_t202" style="position:absolute;left:0;text-align:left;margin-left:234.4pt;margin-top:307.85pt;width:209.7pt;height:26.25pt;z-index:-2516753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40922" behindDoc="1" locked="0" layoutInCell="1" allowOverlap="1" wp14:anchorId="3B68956B" wp14:editId="5CEF0EE7">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2"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41048" behindDoc="1" locked="0" layoutInCell="1" allowOverlap="1" wp14:anchorId="15021815" wp14:editId="257BE174">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 xml:space="preserve">a na nároží ulíc </w:t>
                            </w:r>
                            <w:proofErr w:type="spellStart"/>
                            <w:r w:rsidR="0046625B" w:rsidRPr="00C32A39">
                              <w:rPr>
                                <w:rFonts w:ascii="Arial Narrow" w:hAnsi="Arial Narrow"/>
                                <w:color w:val="auto"/>
                              </w:rPr>
                              <w:t>Májkova</w:t>
                            </w:r>
                            <w:proofErr w:type="spellEnd"/>
                            <w:r w:rsidR="0046625B" w:rsidRPr="00C32A39">
                              <w:rPr>
                                <w:rFonts w:ascii="Arial Narrow" w:hAnsi="Arial Narrow"/>
                                <w:color w:val="auto"/>
                              </w:rPr>
                              <w:t xml:space="preserve">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4" type="#_x0000_t202" style="position:absolute;left:0;text-align:left;margin-left:0;margin-top:294.6pt;width:209.7pt;height:26.25pt;z-index:-251675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 xml:space="preserve">a na nároží ulíc </w:t>
                      </w:r>
                      <w:proofErr w:type="spellStart"/>
                      <w:r w:rsidR="0046625B" w:rsidRPr="00C32A39">
                        <w:rPr>
                          <w:rFonts w:ascii="Arial Narrow" w:hAnsi="Arial Narrow"/>
                          <w:color w:val="auto"/>
                        </w:rPr>
                        <w:t>Májkova</w:t>
                      </w:r>
                      <w:proofErr w:type="spellEnd"/>
                      <w:r w:rsidR="0046625B" w:rsidRPr="00C32A39">
                        <w:rPr>
                          <w:rFonts w:ascii="Arial Narrow" w:hAnsi="Arial Narrow"/>
                          <w:color w:val="auto"/>
                        </w:rPr>
                        <w:t xml:space="preserve">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145" w:name="_Stromové_mreže_na"/>
      <w:bookmarkStart w:id="146" w:name="_Na_Stromové_mreže_2"/>
      <w:bookmarkEnd w:id="145"/>
      <w:bookmarkEnd w:id="146"/>
      <w:r>
        <w:br w:type="page"/>
      </w:r>
    </w:p>
    <w:p w14:paraId="331208EC" w14:textId="27F7C385" w:rsidR="008E2ACC" w:rsidRDefault="008E2ACC" w:rsidP="008C7D3F">
      <w:pPr>
        <w:pStyle w:val="Nadpis4"/>
      </w:pPr>
      <w:r w:rsidRPr="008C7D3F">
        <w:lastRenderedPageBreak/>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843493">
      <w:pPr>
        <w:pStyle w:val="Odsekzoznamu"/>
        <w:numPr>
          <w:ilvl w:val="0"/>
          <w:numId w:val="4"/>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8E2ACC">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8E2ACC">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383853">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0C071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41184" behindDoc="1" locked="0" layoutInCell="1" allowOverlap="1" wp14:anchorId="14E0DD66" wp14:editId="4FC19334">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5" type="#_x0000_t202" style="position:absolute;left:0;text-align:left;margin-left:402.2pt;margin-top:257.2pt;width:453.4pt;height:12.75pt;z-index:-251675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tSEHQIAAEMEAAAOAAAAZHJzL2Uyb0RvYy54bWysU01v2zAMvQ/YfxB0XxwHS9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5yNOPdQ&#10;nAk+Qj8Z3smNpoZb4cOzQBoFgkXjHZ7oKA00OYfB4qwC/PE3f8wnhSjKWUOjlXP//ShQcWa+WtIu&#10;zuFo4GjsR8Me6zUQ1JQWx8nOpAsYzGiWCPUrTf0qdqGQsJJ65TyM5jr0A05bI9Vq1SXRtDkRtnbn&#10;ZCw9EvvSvgp0gyyBBH2EcehE9kadPreneXUMUOpOukhsz+LAN01qJ/6wVXEVfv3vsq67v/wJ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I7bUhB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40886" behindDoc="1" locked="0" layoutInCell="1" allowOverlap="1" wp14:anchorId="390A553D" wp14:editId="4F39D025">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3"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147" w:name="_Stromové_mreže_na_1"/>
      <w:bookmarkEnd w:id="147"/>
      <w:r>
        <w:br w:type="page"/>
      </w:r>
    </w:p>
    <w:p w14:paraId="4AE486CC" w14:textId="2F17FAB7" w:rsidR="004C37FF" w:rsidRPr="006774D8" w:rsidRDefault="004C37FF" w:rsidP="008C7D3F">
      <w:pPr>
        <w:pStyle w:val="Nadpis4"/>
      </w:pPr>
      <w:r w:rsidRPr="008C7D3F">
        <w:lastRenderedPageBreak/>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B515DE">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41185" behindDoc="1" locked="0" layoutInCell="1" allowOverlap="1" wp14:anchorId="2ABBE96D" wp14:editId="50392042">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6" type="#_x0000_t202" style="position:absolute;left:0;text-align:left;margin-left:.1pt;margin-top:316.1pt;width:453.4pt;height:15.3pt;z-index:-2516752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40885" behindDoc="1" locked="0" layoutInCell="1" allowOverlap="1" wp14:anchorId="49CDAB0D" wp14:editId="329668A8">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4"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DA5BAB">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DA5BAB">
      <w:pPr>
        <w:pStyle w:val="Odsekzoznamu"/>
        <w:numPr>
          <w:ilvl w:val="0"/>
          <w:numId w:val="4"/>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proofErr w:type="spellStart"/>
      <w:r w:rsidR="007A7C17" w:rsidRPr="00C32A39">
        <w:rPr>
          <w:rFonts w:ascii="Arial Narrow" w:eastAsia="Calibri" w:hAnsi="Arial Narrow"/>
          <w:color w:val="auto"/>
          <w:sz w:val="21"/>
          <w:szCs w:val="21"/>
        </w:rPr>
        <w:t>špáry</w:t>
      </w:r>
      <w:proofErr w:type="spellEnd"/>
      <w:r w:rsidR="007A7C17" w:rsidRPr="00C32A39">
        <w:rPr>
          <w:rFonts w:ascii="Arial Narrow" w:eastAsia="Calibri" w:hAnsi="Arial Narrow"/>
          <w:color w:val="auto"/>
          <w:sz w:val="21"/>
          <w:szCs w:val="21"/>
        </w:rPr>
        <w:t xml:space="preserve">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2511E5">
      <w:pPr>
        <w:pStyle w:val="Odsekzoznamu"/>
        <w:numPr>
          <w:ilvl w:val="0"/>
          <w:numId w:val="4"/>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40956" behindDoc="1" locked="0" layoutInCell="1" allowOverlap="1" wp14:anchorId="3C69BF87" wp14:editId="37BF34ED">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7" type="#_x0000_t202" style="position:absolute;margin-left:.2pt;margin-top:305.2pt;width:453.4pt;height:16.2pt;z-index:-2516755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40920" behindDoc="1" locked="0" layoutInCell="1" allowOverlap="1" wp14:anchorId="649DB868" wp14:editId="7B55C21B">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5"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40836" behindDoc="1" locked="0" layoutInCell="1" allowOverlap="1" wp14:anchorId="1826D364" wp14:editId="6BB4DC2F">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6"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41021" behindDoc="1" locked="0" layoutInCell="1" allowOverlap="1" wp14:anchorId="0AB86C3D" wp14:editId="0E6355EA">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w:t>
                            </w:r>
                            <w:proofErr w:type="spellStart"/>
                            <w:r w:rsidR="00C47934" w:rsidRPr="00C32A39">
                              <w:rPr>
                                <w:rFonts w:ascii="Arial Narrow" w:hAnsi="Arial Narrow"/>
                                <w:color w:val="auto"/>
                              </w:rPr>
                              <w:t>kasselský</w:t>
                            </w:r>
                            <w:proofErr w:type="spellEnd"/>
                            <w:r w:rsidR="00C47934" w:rsidRPr="00C32A39">
                              <w:rPr>
                                <w:rFonts w:ascii="Arial Narrow" w:hAnsi="Arial Narrow"/>
                                <w:color w:val="auto"/>
                              </w:rPr>
                              <w:t xml:space="preserve">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68" type="#_x0000_t202" style="position:absolute;margin-left:.2pt;margin-top:576.8pt;width:453.4pt;height:16.2pt;z-index:-2516754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J6Y8PR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w:t>
                      </w:r>
                      <w:proofErr w:type="spellStart"/>
                      <w:r w:rsidR="00C47934" w:rsidRPr="00C32A39">
                        <w:rPr>
                          <w:rFonts w:ascii="Arial Narrow" w:hAnsi="Arial Narrow"/>
                          <w:color w:val="auto"/>
                        </w:rPr>
                        <w:t>kasselský</w:t>
                      </w:r>
                      <w:proofErr w:type="spellEnd"/>
                      <w:r w:rsidR="00C47934" w:rsidRPr="00C32A39">
                        <w:rPr>
                          <w:rFonts w:ascii="Arial Narrow" w:hAnsi="Arial Narrow"/>
                          <w:color w:val="auto"/>
                        </w:rPr>
                        <w:t xml:space="preserve">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w:t>
      </w:r>
      <w:proofErr w:type="spellStart"/>
      <w:r w:rsidRPr="00C32A39">
        <w:rPr>
          <w:rFonts w:ascii="Arial Narrow" w:eastAsia="Calibri" w:hAnsi="Arial Narrow"/>
          <w:bCs/>
          <w:i/>
          <w:color w:val="auto"/>
          <w:sz w:val="18"/>
          <w:szCs w:val="18"/>
        </w:rPr>
        <w:t>kasselský</w:t>
      </w:r>
      <w:proofErr w:type="spellEnd"/>
      <w:r w:rsidRPr="00C32A39">
        <w:rPr>
          <w:rFonts w:ascii="Arial Narrow" w:eastAsia="Calibri" w:hAnsi="Arial Narrow"/>
          <w:bCs/>
          <w:i/>
          <w:color w:val="auto"/>
          <w:sz w:val="18"/>
          <w:szCs w:val="18"/>
        </w:rPr>
        <w:t xml:space="preserve">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proofErr w:type="spellStart"/>
      <w:r w:rsidR="000025C2" w:rsidRPr="00C32A39">
        <w:rPr>
          <w:rFonts w:ascii="Arial Narrow" w:eastAsia="Calibri" w:hAnsi="Arial Narrow" w:cstheme="minorHAnsi"/>
          <w:bCs/>
          <w:i/>
          <w:color w:val="auto"/>
          <w:sz w:val="18"/>
          <w:szCs w:val="18"/>
        </w:rPr>
        <w:t>kasselský</w:t>
      </w:r>
      <w:proofErr w:type="spellEnd"/>
      <w:r w:rsidR="000025C2" w:rsidRPr="00C32A39">
        <w:rPr>
          <w:rFonts w:ascii="Arial Narrow" w:eastAsia="Calibri" w:hAnsi="Arial Narrow" w:cstheme="minorHAnsi"/>
          <w:bCs/>
          <w:i/>
          <w:color w:val="auto"/>
          <w:sz w:val="18"/>
          <w:szCs w:val="18"/>
        </w:rPr>
        <w:t xml:space="preserve">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proofErr w:type="spellStart"/>
      <w:r w:rsidR="000025C2" w:rsidRPr="00C32A39">
        <w:rPr>
          <w:rFonts w:ascii="Arial Narrow" w:eastAsia="Calibri" w:hAnsi="Arial Narrow" w:cstheme="minorHAnsi"/>
          <w:bCs/>
          <w:i/>
          <w:color w:val="auto"/>
          <w:sz w:val="18"/>
          <w:szCs w:val="18"/>
        </w:rPr>
        <w:t>zastávkový</w:t>
      </w:r>
      <w:proofErr w:type="spellEnd"/>
      <w:r w:rsidR="000025C2" w:rsidRPr="00C32A39">
        <w:rPr>
          <w:rFonts w:ascii="Arial Narrow" w:eastAsia="Calibri" w:hAnsi="Arial Narrow" w:cstheme="minorHAnsi"/>
          <w:bCs/>
          <w:i/>
          <w:color w:val="auto"/>
          <w:sz w:val="18"/>
          <w:szCs w:val="18"/>
        </w:rPr>
        <w:t xml:space="preserve"> stĺpik s </w:t>
      </w:r>
      <w:proofErr w:type="spellStart"/>
      <w:r w:rsidR="000025C2" w:rsidRPr="00C32A39">
        <w:rPr>
          <w:rFonts w:ascii="Arial Narrow" w:eastAsia="Calibri" w:hAnsi="Arial Narrow" w:cstheme="minorHAnsi"/>
          <w:bCs/>
          <w:i/>
          <w:color w:val="auto"/>
          <w:sz w:val="18"/>
          <w:szCs w:val="18"/>
        </w:rPr>
        <w:t>označníkom</w:t>
      </w:r>
      <w:proofErr w:type="spellEnd"/>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proofErr w:type="spellStart"/>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proofErr w:type="spellEnd"/>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w:t>
      </w:r>
      <w:proofErr w:type="spellStart"/>
      <w:r w:rsidR="000025C2" w:rsidRPr="00C32A39">
        <w:rPr>
          <w:rFonts w:ascii="Arial Narrow" w:eastAsia="Calibri" w:hAnsi="Arial Narrow" w:cstheme="minorHAnsi"/>
          <w:bCs/>
          <w:i/>
          <w:color w:val="auto"/>
          <w:sz w:val="18"/>
          <w:szCs w:val="18"/>
        </w:rPr>
        <w:t>prídlažba</w:t>
      </w:r>
      <w:proofErr w:type="spellEnd"/>
      <w:r w:rsidR="000025C2"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148" w:name="_Stromové_mreže_areálom"/>
      <w:bookmarkStart w:id="149" w:name="_Stromové_mreže_pred"/>
      <w:bookmarkEnd w:id="148"/>
      <w:bookmarkEnd w:id="149"/>
    </w:p>
    <w:p w14:paraId="1DEB51CF" w14:textId="43CD950F" w:rsidR="00C747AE" w:rsidRPr="006774D8" w:rsidRDefault="00751B34" w:rsidP="00AE1CFF">
      <w:pPr>
        <w:pStyle w:val="Nadpis4"/>
      </w:pPr>
      <w:bookmarkStart w:id="150" w:name="_Stromové_mreže_pred_1"/>
      <w:bookmarkEnd w:id="150"/>
      <w:r w:rsidRPr="00AE1CFF">
        <w:lastRenderedPageBreak/>
        <w:t>Stromové</w:t>
      </w:r>
      <w:r w:rsidRPr="006774D8">
        <w:t xml:space="preserve"> mreže</w:t>
      </w:r>
      <w:r w:rsidR="00045D20" w:rsidRPr="006774D8">
        <w:t xml:space="preserve"> </w:t>
      </w:r>
      <w:r w:rsidR="00862D86" w:rsidRPr="006774D8">
        <w:t xml:space="preserve">pred </w:t>
      </w:r>
      <w:r w:rsidR="00045D20" w:rsidRPr="006774D8">
        <w:t xml:space="preserve">areálom Saleziánov dona </w:t>
      </w:r>
      <w:proofErr w:type="spellStart"/>
      <w:r w:rsidR="00045D20" w:rsidRPr="006774D8">
        <w:t>Bosca</w:t>
      </w:r>
      <w:proofErr w:type="spellEnd"/>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710973D6" w14:textId="26DA0AE7" w:rsidR="004855B7" w:rsidRPr="00C32A39" w:rsidRDefault="0049335A">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 xml:space="preserve">pred areálom Saleziánov dona </w:t>
      </w:r>
      <w:proofErr w:type="spellStart"/>
      <w:r w:rsidR="009E205F" w:rsidRPr="00C32A39">
        <w:rPr>
          <w:rFonts w:ascii="Arial Narrow" w:eastAsia="Calibri" w:hAnsi="Arial Narrow"/>
          <w:b/>
          <w:bCs/>
          <w:color w:val="auto"/>
          <w:sz w:val="21"/>
          <w:szCs w:val="21"/>
        </w:rPr>
        <w:t>Bosca</w:t>
      </w:r>
      <w:r w:rsidR="004855B7" w:rsidRPr="00C32A39">
        <w:rPr>
          <w:rFonts w:ascii="Arial Narrow" w:eastAsia="Calibri" w:hAnsi="Arial Narrow"/>
          <w:color w:val="auto"/>
          <w:sz w:val="21"/>
          <w:szCs w:val="21"/>
        </w:rPr>
        <w:t>Veľkosť</w:t>
      </w:r>
      <w:proofErr w:type="spellEnd"/>
      <w:r w:rsidR="004855B7" w:rsidRPr="00C32A39">
        <w:rPr>
          <w:rFonts w:ascii="Arial Narrow" w:eastAsia="Calibri" w:hAnsi="Arial Narrow"/>
          <w:color w:val="auto"/>
          <w:sz w:val="21"/>
          <w:szCs w:val="21"/>
        </w:rPr>
        <w:t xml:space="preserve"> stromových mreží 1,6 x 1,6 m</w:t>
      </w:r>
    </w:p>
    <w:p w14:paraId="70278B67" w14:textId="0D93E21E" w:rsidR="00A375E0" w:rsidRPr="00C32A39" w:rsidRDefault="009E0928">
      <w:pPr>
        <w:pStyle w:val="Odsekzoznamu"/>
        <w:numPr>
          <w:ilvl w:val="0"/>
          <w:numId w:val="4"/>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413BC3">
      <w:pPr>
        <w:pStyle w:val="Odsekzoznamu"/>
        <w:numPr>
          <w:ilvl w:val="0"/>
          <w:numId w:val="4"/>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41049" behindDoc="1" locked="0" layoutInCell="1" allowOverlap="1" wp14:anchorId="09002A2E" wp14:editId="1C84DA90">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 xml:space="preserve">Stromové mreže pred areálom Saleziánov dona </w:t>
                            </w:r>
                            <w:proofErr w:type="spellStart"/>
                            <w:r w:rsidR="00341230" w:rsidRPr="00C32A39">
                              <w:rPr>
                                <w:rFonts w:ascii="Arial Narrow" w:hAnsi="Arial Narrow"/>
                                <w:color w:val="auto"/>
                              </w:rPr>
                              <w:t>Bosca</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69" type="#_x0000_t202" style="position:absolute;left:0;text-align:left;margin-left:.1pt;margin-top:316.95pt;width:453.4pt;height:13.05pt;z-index:-2516754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 xml:space="preserve">Stromové mreže pred areálom Saleziánov dona </w:t>
                      </w:r>
                      <w:proofErr w:type="spellStart"/>
                      <w:r w:rsidR="00341230" w:rsidRPr="00C32A39">
                        <w:rPr>
                          <w:rFonts w:ascii="Arial Narrow" w:hAnsi="Arial Narrow"/>
                          <w:color w:val="auto"/>
                        </w:rPr>
                        <w:t>Bosca</w:t>
                      </w:r>
                      <w:proofErr w:type="spellEnd"/>
                    </w:p>
                  </w:txbxContent>
                </v:textbox>
                <w10:wrap type="tight" anchorx="margin"/>
              </v:shape>
            </w:pict>
          </mc:Fallback>
        </mc:AlternateContent>
      </w:r>
      <w:r w:rsidRPr="00E216E2">
        <w:rPr>
          <w:noProof/>
        </w:rPr>
        <w:drawing>
          <wp:anchor distT="0" distB="0" distL="114300" distR="114300" simplePos="0" relativeHeight="251640947" behindDoc="1" locked="0" layoutInCell="1" allowOverlap="1" wp14:anchorId="59926773" wp14:editId="0BA83E1E">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7">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151" w:name="_Na_Stromové_mreže"/>
      <w:bookmarkStart w:id="152" w:name="_Toc185578424"/>
      <w:bookmarkEnd w:id="151"/>
      <w:proofErr w:type="spellStart"/>
      <w:r w:rsidRPr="008C7D3F">
        <w:t>Prídlažba</w:t>
      </w:r>
      <w:bookmarkEnd w:id="152"/>
      <w:proofErr w:type="spellEnd"/>
    </w:p>
    <w:p w14:paraId="17F7CC21" w14:textId="77777777" w:rsidR="009F7510" w:rsidRPr="009F7510" w:rsidRDefault="009F7510" w:rsidP="009F7510">
      <w:pPr>
        <w:pStyle w:val="paragraph"/>
        <w:numPr>
          <w:ilvl w:val="0"/>
          <w:numId w:val="4"/>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C32A39">
        <w:rPr>
          <w:rStyle w:val="normaltextrun"/>
          <w:rFonts w:ascii="Arial Narrow" w:eastAsiaTheme="majorEastAsia" w:hAnsi="Arial Narrow" w:cstheme="minorBidi"/>
          <w:color w:val="auto"/>
          <w:sz w:val="21"/>
          <w:szCs w:val="21"/>
        </w:rPr>
        <w:t>Prídlažba</w:t>
      </w:r>
      <w:proofErr w:type="spellEnd"/>
      <w:r w:rsidRPr="00C32A39">
        <w:rPr>
          <w:rStyle w:val="normaltextrun"/>
          <w:rFonts w:ascii="Arial Narrow" w:eastAsiaTheme="majorEastAsia" w:hAnsi="Arial Narrow" w:cstheme="minorBidi"/>
          <w:color w:val="auto"/>
          <w:sz w:val="21"/>
          <w:szCs w:val="21"/>
        </w:rPr>
        <w:t xml:space="preserve">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Ukladanie do </w:t>
      </w:r>
      <w:proofErr w:type="spellStart"/>
      <w:r w:rsidRPr="00C32A39">
        <w:rPr>
          <w:rFonts w:ascii="Arial Narrow" w:eastAsia="Calibri" w:hAnsi="Arial Narrow"/>
          <w:color w:val="auto"/>
          <w:sz w:val="21"/>
          <w:szCs w:val="21"/>
        </w:rPr>
        <w:t>zavlhlého</w:t>
      </w:r>
      <w:proofErr w:type="spellEnd"/>
      <w:r w:rsidRPr="00C32A39">
        <w:rPr>
          <w:rFonts w:ascii="Arial Narrow" w:eastAsia="Calibri" w:hAnsi="Arial Narrow"/>
          <w:color w:val="auto"/>
          <w:sz w:val="21"/>
          <w:szCs w:val="21"/>
        </w:rPr>
        <w:t> lôžka, škáry vyplniť </w:t>
      </w:r>
      <w:proofErr w:type="spellStart"/>
      <w:r w:rsidRPr="00C32A39">
        <w:rPr>
          <w:rFonts w:ascii="Arial Narrow" w:eastAsia="Calibri" w:hAnsi="Arial Narrow"/>
          <w:color w:val="auto"/>
          <w:sz w:val="21"/>
          <w:szCs w:val="21"/>
        </w:rPr>
        <w:t>škárovacou</w:t>
      </w:r>
      <w:proofErr w:type="spellEnd"/>
      <w:r w:rsidRPr="00C32A39">
        <w:rPr>
          <w:rFonts w:ascii="Arial Narrow" w:eastAsia="Calibri" w:hAnsi="Arial Narrow"/>
          <w:color w:val="auto"/>
          <w:sz w:val="21"/>
          <w:szCs w:val="21"/>
        </w:rPr>
        <w:t>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w:t>
      </w:r>
      <w:proofErr w:type="spellStart"/>
      <w:r w:rsidRPr="00C32A39">
        <w:rPr>
          <w:rFonts w:ascii="Arial Narrow" w:eastAsia="Calibri" w:hAnsi="Arial Narrow"/>
          <w:color w:val="auto"/>
          <w:sz w:val="21"/>
          <w:szCs w:val="21"/>
          <w:lang w:val="en-US"/>
        </w:rPr>
        <w:t>epoxidov</w:t>
      </w:r>
      <w:proofErr w:type="spellEnd"/>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v križovatkách v miestach, kde bude </w:t>
      </w:r>
      <w:proofErr w:type="spellStart"/>
      <w:r w:rsidRPr="00C32A39">
        <w:rPr>
          <w:rFonts w:ascii="Arial Narrow" w:eastAsia="Calibri" w:hAnsi="Arial Narrow"/>
          <w:color w:val="auto"/>
          <w:sz w:val="21"/>
          <w:szCs w:val="21"/>
        </w:rPr>
        <w:t>prídlažba</w:t>
      </w:r>
      <w:proofErr w:type="spellEnd"/>
      <w:r w:rsidRPr="00C32A39">
        <w:rPr>
          <w:rFonts w:ascii="Arial Narrow" w:eastAsia="Calibri" w:hAnsi="Arial Narrow"/>
          <w:color w:val="auto"/>
          <w:sz w:val="21"/>
          <w:szCs w:val="21"/>
        </w:rPr>
        <w:t xml:space="preserve"> križovať cyklistickú komunikáciu</w:t>
      </w:r>
    </w:p>
    <w:p w14:paraId="776BE9E5" w14:textId="77777777" w:rsidR="009F7510" w:rsidRPr="00C32A39"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9F7510">
      <w:pPr>
        <w:pStyle w:val="Odsekzoznamu"/>
        <w:numPr>
          <w:ilvl w:val="3"/>
          <w:numId w:val="4"/>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9F7510">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Farebnosť </w:t>
      </w:r>
      <w:proofErr w:type="spellStart"/>
      <w:r w:rsidRPr="00C32A39">
        <w:rPr>
          <w:rFonts w:ascii="Arial Narrow" w:eastAsia="Calibri" w:hAnsi="Arial Narrow"/>
          <w:color w:val="auto"/>
          <w:sz w:val="21"/>
          <w:szCs w:val="21"/>
        </w:rPr>
        <w:t>škárovacej</w:t>
      </w:r>
      <w:proofErr w:type="spellEnd"/>
      <w:r w:rsidRPr="00C32A39">
        <w:rPr>
          <w:rFonts w:ascii="Arial Narrow" w:eastAsia="Calibri" w:hAnsi="Arial Narrow"/>
          <w:color w:val="auto"/>
          <w:sz w:val="21"/>
          <w:szCs w:val="21"/>
        </w:rPr>
        <w:t xml:space="preserve"> hmoty prispôsobiť farebnosti </w:t>
      </w:r>
      <w:proofErr w:type="spellStart"/>
      <w:r w:rsidRPr="00C32A39">
        <w:rPr>
          <w:rFonts w:ascii="Arial Narrow" w:eastAsia="Calibri" w:hAnsi="Arial Narrow"/>
          <w:color w:val="auto"/>
          <w:sz w:val="21"/>
          <w:szCs w:val="21"/>
        </w:rPr>
        <w:t>prídlažby</w:t>
      </w:r>
      <w:proofErr w:type="spellEnd"/>
    </w:p>
    <w:p w14:paraId="4601E5BF" w14:textId="29F07B20" w:rsidR="00341230" w:rsidRPr="003C00DD" w:rsidRDefault="009F7510" w:rsidP="003C00DD">
      <w:pPr>
        <w:pStyle w:val="Odsekzoznamu"/>
        <w:numPr>
          <w:ilvl w:val="0"/>
          <w:numId w:val="4"/>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Okolo oblúkových obrubníkov </w:t>
      </w:r>
      <w:proofErr w:type="spellStart"/>
      <w:r w:rsidRPr="00C32A39">
        <w:rPr>
          <w:rFonts w:ascii="Arial Narrow" w:eastAsia="Calibri" w:hAnsi="Arial Narrow"/>
          <w:color w:val="auto"/>
          <w:sz w:val="21"/>
          <w:szCs w:val="21"/>
        </w:rPr>
        <w:t>prídlažbu</w:t>
      </w:r>
      <w:proofErr w:type="spellEnd"/>
      <w:r w:rsidRPr="00C32A39">
        <w:rPr>
          <w:rFonts w:ascii="Arial Narrow" w:eastAsia="Calibri" w:hAnsi="Arial Narrow"/>
          <w:color w:val="auto"/>
          <w:sz w:val="21"/>
          <w:szCs w:val="21"/>
        </w:rPr>
        <w:t xml:space="preserve"> dorezávať do tvaru klinu tak, aby jednotlivé kusy </w:t>
      </w:r>
      <w:proofErr w:type="spellStart"/>
      <w:r w:rsidRPr="00C32A39">
        <w:rPr>
          <w:rFonts w:ascii="Arial Narrow" w:eastAsia="Calibri" w:hAnsi="Arial Narrow"/>
          <w:color w:val="auto"/>
          <w:sz w:val="21"/>
          <w:szCs w:val="21"/>
        </w:rPr>
        <w:t>prídlažby</w:t>
      </w:r>
      <w:proofErr w:type="spellEnd"/>
      <w:r w:rsidRPr="00C32A39">
        <w:rPr>
          <w:rFonts w:ascii="Arial Narrow" w:eastAsia="Calibri" w:hAnsi="Arial Narrow"/>
          <w:color w:val="auto"/>
          <w:sz w:val="21"/>
          <w:szCs w:val="21"/>
        </w:rPr>
        <w:t xml:space="preserve"> mali rovnaký rozmer</w:t>
      </w:r>
    </w:p>
    <w:p w14:paraId="05E72D92" w14:textId="2D52CC6C" w:rsidR="001D27C1" w:rsidRPr="006774D8" w:rsidRDefault="002E271B" w:rsidP="008C7D3F">
      <w:pPr>
        <w:pStyle w:val="Nadpis2"/>
      </w:pPr>
      <w:r w:rsidRPr="006774D8">
        <w:rPr>
          <w:rFonts w:eastAsia="Calibri"/>
        </w:rPr>
        <w:br w:type="page"/>
      </w:r>
      <w:bookmarkStart w:id="153" w:name="_Toc155948277"/>
      <w:bookmarkStart w:id="154" w:name="_Toc156325975"/>
      <w:bookmarkStart w:id="155" w:name="_Toc156326254"/>
      <w:bookmarkStart w:id="156" w:name="_Toc156372965"/>
      <w:bookmarkStart w:id="157" w:name="_Toc156771138"/>
      <w:bookmarkStart w:id="158" w:name="_Toc156846869"/>
      <w:bookmarkStart w:id="159" w:name="_Toc156859243"/>
      <w:bookmarkStart w:id="160" w:name="_Toc155948278"/>
      <w:bookmarkStart w:id="161" w:name="_Toc156325976"/>
      <w:bookmarkStart w:id="162" w:name="_Toc156326255"/>
      <w:bookmarkStart w:id="163" w:name="_Toc156372966"/>
      <w:bookmarkStart w:id="164" w:name="_Toc156771139"/>
      <w:bookmarkStart w:id="165" w:name="_Toc156846870"/>
      <w:bookmarkStart w:id="166" w:name="_Toc156859244"/>
      <w:bookmarkStart w:id="167" w:name="_Toc155948279"/>
      <w:bookmarkStart w:id="168" w:name="_Toc156325977"/>
      <w:bookmarkStart w:id="169" w:name="_Toc156326256"/>
      <w:bookmarkStart w:id="170" w:name="_Toc156372967"/>
      <w:bookmarkStart w:id="171" w:name="_Toc156771140"/>
      <w:bookmarkStart w:id="172" w:name="_Toc156846871"/>
      <w:bookmarkStart w:id="173" w:name="_Toc156859245"/>
      <w:bookmarkStart w:id="174" w:name="_Toc155948280"/>
      <w:bookmarkStart w:id="175" w:name="_Toc156325978"/>
      <w:bookmarkStart w:id="176" w:name="_Toc156326257"/>
      <w:bookmarkStart w:id="177" w:name="_Toc156372968"/>
      <w:bookmarkStart w:id="178" w:name="_Toc156771141"/>
      <w:bookmarkStart w:id="179" w:name="_Toc156846872"/>
      <w:bookmarkStart w:id="180" w:name="_Toc156859246"/>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00E27961">
        <w:rPr>
          <w:rFonts w:eastAsia="Calibri"/>
        </w:rPr>
        <w:lastRenderedPageBreak/>
        <w:tab/>
      </w:r>
      <w:bookmarkStart w:id="181" w:name="_Toc185578425"/>
      <w:r w:rsidR="001D2395" w:rsidRPr="008C7D3F">
        <w:t>Hmatateľné</w:t>
      </w:r>
      <w:r w:rsidR="001D2395" w:rsidRPr="006774D8">
        <w:t xml:space="preserve"> prvky</w:t>
      </w:r>
      <w:bookmarkEnd w:id="181"/>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182" w:name="_Toc156326259"/>
      <w:bookmarkStart w:id="183" w:name="_Toc156372970"/>
      <w:bookmarkStart w:id="184" w:name="_Toc156771143"/>
      <w:bookmarkStart w:id="185" w:name="_Toc156846874"/>
      <w:bookmarkStart w:id="186" w:name="_Toc156859248"/>
      <w:bookmarkStart w:id="187" w:name="_Toc156326260"/>
      <w:bookmarkStart w:id="188" w:name="_Toc156372971"/>
      <w:bookmarkStart w:id="189" w:name="_Toc156771144"/>
      <w:bookmarkStart w:id="190" w:name="_Toc156846875"/>
      <w:bookmarkStart w:id="191" w:name="_Toc156859249"/>
      <w:bookmarkStart w:id="192" w:name="_Toc156326261"/>
      <w:bookmarkStart w:id="193" w:name="_Toc156372972"/>
      <w:bookmarkStart w:id="194" w:name="_Toc156771145"/>
      <w:bookmarkStart w:id="195" w:name="_Toc156846876"/>
      <w:bookmarkStart w:id="196" w:name="_Toc156859250"/>
      <w:bookmarkStart w:id="197" w:name="_Toc156326262"/>
      <w:bookmarkStart w:id="198" w:name="_Toc156372973"/>
      <w:bookmarkStart w:id="199" w:name="_Toc156771146"/>
      <w:bookmarkStart w:id="200" w:name="_Toc156846877"/>
      <w:bookmarkStart w:id="201" w:name="_Toc156859251"/>
      <w:bookmarkStart w:id="202" w:name="_Toc156326263"/>
      <w:bookmarkStart w:id="203" w:name="_Toc156372974"/>
      <w:bookmarkStart w:id="204" w:name="_Toc156771147"/>
      <w:bookmarkStart w:id="205" w:name="_Toc156846878"/>
      <w:bookmarkStart w:id="206" w:name="_Toc156859252"/>
      <w:bookmarkStart w:id="207" w:name="_Toc156326264"/>
      <w:bookmarkStart w:id="208" w:name="_Toc156372975"/>
      <w:bookmarkStart w:id="209" w:name="_Toc156771148"/>
      <w:bookmarkStart w:id="210" w:name="_Toc156846879"/>
      <w:bookmarkStart w:id="211" w:name="_Toc156859253"/>
      <w:bookmarkStart w:id="212" w:name="_Toc156326265"/>
      <w:bookmarkStart w:id="213" w:name="_Toc156372976"/>
      <w:bookmarkStart w:id="214" w:name="_Toc156771149"/>
      <w:bookmarkStart w:id="215" w:name="_Toc156846880"/>
      <w:bookmarkStart w:id="216" w:name="_Toc156859254"/>
      <w:bookmarkStart w:id="217" w:name="_Toc156326266"/>
      <w:bookmarkStart w:id="218" w:name="_Toc156372977"/>
      <w:bookmarkStart w:id="219" w:name="_Toc156771150"/>
      <w:bookmarkStart w:id="220" w:name="_Toc156846881"/>
      <w:bookmarkStart w:id="221" w:name="_Toc156859255"/>
      <w:bookmarkStart w:id="222" w:name="_Toc156326267"/>
      <w:bookmarkStart w:id="223" w:name="_Toc156372978"/>
      <w:bookmarkStart w:id="224" w:name="_Toc156771151"/>
      <w:bookmarkStart w:id="225" w:name="_Toc156846882"/>
      <w:bookmarkStart w:id="226" w:name="_Toc156859256"/>
      <w:bookmarkStart w:id="227" w:name="_Toc156326268"/>
      <w:bookmarkStart w:id="228" w:name="_Toc156372979"/>
      <w:bookmarkStart w:id="229" w:name="_Toc156771152"/>
      <w:bookmarkStart w:id="230" w:name="_Toc156846883"/>
      <w:bookmarkStart w:id="231" w:name="_Toc156859257"/>
      <w:bookmarkStart w:id="232" w:name="_Toc156326269"/>
      <w:bookmarkStart w:id="233" w:name="_Toc156372980"/>
      <w:bookmarkStart w:id="234" w:name="_Toc156771153"/>
      <w:bookmarkStart w:id="235" w:name="_Toc156846884"/>
      <w:bookmarkStart w:id="236" w:name="_Toc156859258"/>
      <w:bookmarkStart w:id="237" w:name="_Toc156326270"/>
      <w:bookmarkStart w:id="238" w:name="_Toc156372981"/>
      <w:bookmarkStart w:id="239" w:name="_Toc156771154"/>
      <w:bookmarkStart w:id="240" w:name="_Toc156846885"/>
      <w:bookmarkStart w:id="241" w:name="_Toc156859259"/>
      <w:bookmarkStart w:id="242" w:name="_Toc156326271"/>
      <w:bookmarkStart w:id="243" w:name="_Toc156372982"/>
      <w:bookmarkStart w:id="244" w:name="_Toc156771155"/>
      <w:bookmarkStart w:id="245" w:name="_Toc156846886"/>
      <w:bookmarkStart w:id="246" w:name="_Toc156859260"/>
      <w:bookmarkStart w:id="247" w:name="_Toc185578426"/>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Pr="006774D8">
        <w:t>Hmatateľné prvky na nástupištiach, v chodníkoch a ostrovčekoch s priechodmi pre chodcov</w:t>
      </w:r>
      <w:bookmarkEnd w:id="247"/>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248" w:name="_Úsek_1"/>
      <w:bookmarkEnd w:id="248"/>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32B01053" w:rsidR="000A0489" w:rsidRPr="00544EB6" w:rsidRDefault="000A0489"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DA5BAB">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 xml:space="preserve">električková zastávka </w:t>
      </w:r>
      <w:proofErr w:type="spellStart"/>
      <w:r w:rsidR="00A95EAE" w:rsidRPr="00544EB6">
        <w:rPr>
          <w:rFonts w:ascii="Arial Narrow" w:eastAsia="Calibri" w:hAnsi="Arial Narrow"/>
          <w:color w:val="auto"/>
          <w:sz w:val="21"/>
          <w:szCs w:val="21"/>
        </w:rPr>
        <w:t>Vydrica</w:t>
      </w:r>
      <w:proofErr w:type="spellEnd"/>
      <w:r w:rsidR="00637A03" w:rsidRPr="00544EB6">
        <w:rPr>
          <w:rFonts w:ascii="Arial Narrow" w:eastAsia="Calibri" w:hAnsi="Arial Narrow"/>
          <w:color w:val="auto"/>
          <w:sz w:val="21"/>
          <w:szCs w:val="21"/>
        </w:rPr>
        <w:t>)</w:t>
      </w:r>
    </w:p>
    <w:p w14:paraId="5FDF9DA7" w14:textId="457E7FA0" w:rsidR="00ED62E3" w:rsidRPr="00544EB6" w:rsidRDefault="00ED62E3" w:rsidP="00344DDA">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128D3600" w:rsidR="00DC2F06" w:rsidRPr="00544EB6" w:rsidRDefault="00DC2F06" w:rsidP="00DC2F0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Nárožie ulice </w:t>
      </w:r>
      <w:proofErr w:type="spellStart"/>
      <w:r w:rsidRPr="00544EB6">
        <w:rPr>
          <w:rFonts w:ascii="Arial Narrow" w:eastAsia="Calibri" w:hAnsi="Arial Narrow"/>
          <w:color w:val="auto"/>
          <w:sz w:val="21"/>
          <w:szCs w:val="21"/>
        </w:rPr>
        <w:t>Mickiewiczova</w:t>
      </w:r>
      <w:proofErr w:type="spellEnd"/>
      <w:r w:rsidRPr="00544EB6">
        <w:rPr>
          <w:rFonts w:ascii="Arial Narrow" w:eastAsia="Calibri" w:hAnsi="Arial Narrow"/>
          <w:color w:val="auto"/>
          <w:sz w:val="21"/>
          <w:szCs w:val="21"/>
        </w:rPr>
        <w:t xml:space="preserve"> – Americké námestie je vykreslené na obrázku 11</w:t>
      </w:r>
      <w:r w:rsidR="00922C36" w:rsidRPr="00544EB6">
        <w:rPr>
          <w:rFonts w:ascii="Arial Narrow" w:eastAsia="Calibri" w:hAnsi="Arial Narrow"/>
          <w:color w:val="auto"/>
          <w:sz w:val="21"/>
          <w:szCs w:val="21"/>
        </w:rPr>
        <w:t>2</w:t>
      </w:r>
      <w:r w:rsidRPr="00544EB6">
        <w:rPr>
          <w:rFonts w:ascii="Arial Narrow" w:eastAsia="Calibri" w:hAnsi="Arial Narrow"/>
          <w:color w:val="auto"/>
          <w:sz w:val="21"/>
          <w:szCs w:val="21"/>
        </w:rPr>
        <w:t xml:space="preserve">b,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2B4FEE">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E97E07">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w:t>
      </w:r>
      <w:proofErr w:type="spellStart"/>
      <w:r w:rsidRPr="00544EB6">
        <w:rPr>
          <w:rFonts w:ascii="Arial Narrow" w:eastAsia="Calibri" w:hAnsi="Arial Narrow"/>
          <w:color w:val="auto"/>
          <w:sz w:val="21"/>
          <w:szCs w:val="21"/>
          <w:lang w:val="en-US"/>
        </w:rPr>
        <w:t>referencia</w:t>
      </w:r>
      <w:proofErr w:type="spellEnd"/>
      <w:r w:rsidRPr="00544EB6">
        <w:rPr>
          <w:rFonts w:ascii="Arial Narrow" w:eastAsia="Calibri" w:hAnsi="Arial Narrow"/>
          <w:color w:val="auto"/>
          <w:sz w:val="21"/>
          <w:szCs w:val="21"/>
          <w:lang w:val="en-US"/>
        </w:rPr>
        <w:t xml:space="preserve"> </w:t>
      </w:r>
      <w:r w:rsidRPr="00544EB6">
        <w:rPr>
          <w:rFonts w:ascii="Arial Narrow" w:eastAsia="Calibri" w:hAnsi="Arial Narrow"/>
          <w:color w:val="auto"/>
          <w:sz w:val="21"/>
          <w:szCs w:val="21"/>
        </w:rPr>
        <w:t xml:space="preserve">žula </w:t>
      </w:r>
      <w:proofErr w:type="spellStart"/>
      <w:r w:rsidRPr="00544EB6">
        <w:rPr>
          <w:rFonts w:ascii="Arial Narrow" w:eastAsia="Calibri" w:hAnsi="Arial Narrow"/>
          <w:color w:val="auto"/>
          <w:sz w:val="21"/>
          <w:szCs w:val="21"/>
        </w:rPr>
        <w:t>Impala</w:t>
      </w:r>
      <w:proofErr w:type="spellEnd"/>
      <w:r w:rsidRPr="00544EB6">
        <w:rPr>
          <w:rFonts w:ascii="Arial Narrow" w:eastAsia="Calibri" w:hAnsi="Arial Narrow"/>
          <w:color w:val="auto"/>
          <w:sz w:val="21"/>
          <w:szCs w:val="21"/>
        </w:rPr>
        <w:t>,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249" w:name="_Úsek_2"/>
      <w:bookmarkEnd w:id="249"/>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544EB6">
      <w:pPr>
        <w:pStyle w:val="Odsekzoznamu"/>
        <w:numPr>
          <w:ilvl w:val="0"/>
          <w:numId w:val="4"/>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41003" behindDoc="1" locked="0" layoutInCell="1" allowOverlap="1" wp14:anchorId="7A2F1262" wp14:editId="31D15375">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58"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41004" behindDoc="1" locked="0" layoutInCell="1" allowOverlap="1" wp14:anchorId="7BD25845" wp14:editId="467B6A9F">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59"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0974" behindDoc="1" locked="0" layoutInCell="1" allowOverlap="1" wp14:anchorId="16EDF299" wp14:editId="0A0536E0">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0" type="#_x0000_t202" style="position:absolute;left:0;text-align:left;margin-left:44.35pt;margin-top:17.85pt;width:453.4pt;height:13.75pt;z-index:-2516755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KAIWqk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BC0C64">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777B9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2B216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7F612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250" w:name="_Toc156326273"/>
      <w:bookmarkStart w:id="251" w:name="_Toc156372984"/>
      <w:bookmarkStart w:id="252" w:name="_Toc156771157"/>
      <w:bookmarkStart w:id="253" w:name="_Toc156846888"/>
      <w:bookmarkStart w:id="254" w:name="_Toc156859262"/>
      <w:bookmarkStart w:id="255" w:name="_Toc185578427"/>
      <w:bookmarkEnd w:id="250"/>
      <w:bookmarkEnd w:id="251"/>
      <w:bookmarkEnd w:id="252"/>
      <w:bookmarkEnd w:id="253"/>
      <w:bookmarkEnd w:id="254"/>
      <w:r w:rsidRPr="008C7D3F">
        <w:t>Hmatateľné</w:t>
      </w:r>
      <w:r w:rsidRPr="006774D8">
        <w:t xml:space="preserve"> prvky na vozovke v priechodoch pre chodcov</w:t>
      </w:r>
      <w:bookmarkEnd w:id="255"/>
    </w:p>
    <w:p w14:paraId="12AD4226" w14:textId="6959E557" w:rsidR="00124E70" w:rsidRPr="00A56C5A" w:rsidRDefault="00A56C5A" w:rsidP="00A56C5A">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s </w:t>
      </w:r>
      <w:proofErr w:type="spellStart"/>
      <w:r w:rsidR="006B0BF6" w:rsidRPr="00A56C5A">
        <w:rPr>
          <w:rFonts w:ascii="Arial Narrow" w:eastAsia="Calibri" w:hAnsi="Arial Narrow"/>
          <w:color w:val="auto"/>
          <w:sz w:val="21"/>
          <w:szCs w:val="21"/>
        </w:rPr>
        <w:t>asfaltobetónovým</w:t>
      </w:r>
      <w:proofErr w:type="spellEnd"/>
      <w:r w:rsidR="006B0BF6" w:rsidRPr="00A56C5A">
        <w:rPr>
          <w:rFonts w:ascii="Arial Narrow" w:eastAsia="Calibri" w:hAnsi="Arial Narrow"/>
          <w:color w:val="auto"/>
          <w:sz w:val="21"/>
          <w:szCs w:val="21"/>
        </w:rPr>
        <w:t xml:space="preserve">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256" w:name="_Toc155948282"/>
      <w:bookmarkStart w:id="257" w:name="_Toc156325980"/>
      <w:bookmarkStart w:id="258" w:name="_Toc156326275"/>
      <w:bookmarkStart w:id="259" w:name="_Toc156372986"/>
      <w:bookmarkStart w:id="260" w:name="_Toc156771159"/>
      <w:bookmarkStart w:id="261" w:name="_Toc156846890"/>
      <w:bookmarkStart w:id="262" w:name="_Toc156859264"/>
      <w:bookmarkStart w:id="263" w:name="_Toc155948283"/>
      <w:bookmarkStart w:id="264" w:name="_Toc156325981"/>
      <w:bookmarkStart w:id="265" w:name="_Toc156326276"/>
      <w:bookmarkStart w:id="266" w:name="_Toc156372987"/>
      <w:bookmarkStart w:id="267" w:name="_Toc156771160"/>
      <w:bookmarkStart w:id="268" w:name="_Toc156846891"/>
      <w:bookmarkStart w:id="269" w:name="_Toc156859265"/>
      <w:bookmarkStart w:id="270" w:name="_Toc155948284"/>
      <w:bookmarkStart w:id="271" w:name="_Toc156325982"/>
      <w:bookmarkStart w:id="272" w:name="_Toc156326277"/>
      <w:bookmarkStart w:id="273" w:name="_Toc156372988"/>
      <w:bookmarkStart w:id="274" w:name="_Toc156771161"/>
      <w:bookmarkStart w:id="275" w:name="_Toc156846892"/>
      <w:bookmarkStart w:id="276" w:name="_Toc156859266"/>
      <w:bookmarkStart w:id="277" w:name="_Toc155948285"/>
      <w:bookmarkStart w:id="278" w:name="_Toc156325983"/>
      <w:bookmarkStart w:id="279" w:name="_Toc156326278"/>
      <w:bookmarkStart w:id="280" w:name="_Toc156372989"/>
      <w:bookmarkStart w:id="281" w:name="_Toc156771162"/>
      <w:bookmarkStart w:id="282" w:name="_Toc156846893"/>
      <w:bookmarkStart w:id="283" w:name="_Toc156859267"/>
      <w:bookmarkStart w:id="284" w:name="_Toc155948286"/>
      <w:bookmarkStart w:id="285" w:name="_Toc156325984"/>
      <w:bookmarkStart w:id="286" w:name="_Toc156326279"/>
      <w:bookmarkStart w:id="287" w:name="_Toc156372990"/>
      <w:bookmarkStart w:id="288" w:name="_Toc156771163"/>
      <w:bookmarkStart w:id="289" w:name="_Toc156846894"/>
      <w:bookmarkStart w:id="290" w:name="_Toc156859268"/>
      <w:bookmarkStart w:id="291" w:name="_Toc155948287"/>
      <w:bookmarkStart w:id="292" w:name="_Toc156325985"/>
      <w:bookmarkStart w:id="293" w:name="_Toc156326280"/>
      <w:bookmarkStart w:id="294" w:name="_Toc156372991"/>
      <w:bookmarkStart w:id="295" w:name="_Toc156771164"/>
      <w:bookmarkStart w:id="296" w:name="_Toc156846895"/>
      <w:bookmarkStart w:id="297" w:name="_Toc156859269"/>
      <w:bookmarkStart w:id="298" w:name="_Toc155948288"/>
      <w:bookmarkStart w:id="299" w:name="_Toc156325986"/>
      <w:bookmarkStart w:id="300" w:name="_Toc156326281"/>
      <w:bookmarkStart w:id="301" w:name="_Toc156372992"/>
      <w:bookmarkStart w:id="302" w:name="_Toc156771165"/>
      <w:bookmarkStart w:id="303" w:name="_Toc156846896"/>
      <w:bookmarkStart w:id="304" w:name="_Toc156859270"/>
      <w:bookmarkStart w:id="305" w:name="_Toc155948289"/>
      <w:bookmarkStart w:id="306" w:name="_Toc156325987"/>
      <w:bookmarkStart w:id="307" w:name="_Toc156326282"/>
      <w:bookmarkStart w:id="308" w:name="_Toc156372993"/>
      <w:bookmarkStart w:id="309" w:name="_Toc156771166"/>
      <w:bookmarkStart w:id="310" w:name="_Toc156846897"/>
      <w:bookmarkStart w:id="311" w:name="_Toc156859271"/>
      <w:bookmarkStart w:id="312" w:name="_Toc155948290"/>
      <w:bookmarkStart w:id="313" w:name="_Toc156325988"/>
      <w:bookmarkStart w:id="314" w:name="_Toc156326283"/>
      <w:bookmarkStart w:id="315" w:name="_Toc156372994"/>
      <w:bookmarkStart w:id="316" w:name="_Toc156771167"/>
      <w:bookmarkStart w:id="317" w:name="_Toc156846898"/>
      <w:bookmarkStart w:id="318" w:name="_Toc156859272"/>
      <w:bookmarkStart w:id="319" w:name="_Toc155948291"/>
      <w:bookmarkStart w:id="320" w:name="_Toc156325989"/>
      <w:bookmarkStart w:id="321" w:name="_Toc156326284"/>
      <w:bookmarkStart w:id="322" w:name="_Toc156372995"/>
      <w:bookmarkStart w:id="323" w:name="_Toc156771168"/>
      <w:bookmarkStart w:id="324" w:name="_Toc156846899"/>
      <w:bookmarkStart w:id="325" w:name="_Toc156859273"/>
      <w:bookmarkStart w:id="326" w:name="_Toc155948292"/>
      <w:bookmarkStart w:id="327" w:name="_Toc156325990"/>
      <w:bookmarkStart w:id="328" w:name="_Toc156326285"/>
      <w:bookmarkStart w:id="329" w:name="_Toc156372996"/>
      <w:bookmarkStart w:id="330" w:name="_Toc156771169"/>
      <w:bookmarkStart w:id="331" w:name="_Toc156846900"/>
      <w:bookmarkStart w:id="332" w:name="_Toc156859274"/>
      <w:bookmarkStart w:id="333" w:name="_Toc155948293"/>
      <w:bookmarkStart w:id="334" w:name="_Toc156325991"/>
      <w:bookmarkStart w:id="335" w:name="_Toc156326286"/>
      <w:bookmarkStart w:id="336" w:name="_Toc156372997"/>
      <w:bookmarkStart w:id="337" w:name="_Toc156771170"/>
      <w:bookmarkStart w:id="338" w:name="_Toc156846901"/>
      <w:bookmarkStart w:id="339" w:name="_Toc156859275"/>
      <w:bookmarkStart w:id="340" w:name="_Toc155948294"/>
      <w:bookmarkStart w:id="341" w:name="_Toc156325992"/>
      <w:bookmarkStart w:id="342" w:name="_Toc156326287"/>
      <w:bookmarkStart w:id="343" w:name="_Toc156372998"/>
      <w:bookmarkStart w:id="344" w:name="_Toc156771171"/>
      <w:bookmarkStart w:id="345" w:name="_Toc156846902"/>
      <w:bookmarkStart w:id="346" w:name="_Toc156859276"/>
      <w:bookmarkStart w:id="347" w:name="_Toc155948295"/>
      <w:bookmarkStart w:id="348" w:name="_Toc156325993"/>
      <w:bookmarkStart w:id="349" w:name="_Toc156326288"/>
      <w:bookmarkStart w:id="350" w:name="_Toc156372999"/>
      <w:bookmarkStart w:id="351" w:name="_Toc156771172"/>
      <w:bookmarkStart w:id="352" w:name="_Toc156846903"/>
      <w:bookmarkStart w:id="353" w:name="_Toc156859277"/>
      <w:bookmarkStart w:id="354" w:name="_Toc155948296"/>
      <w:bookmarkStart w:id="355" w:name="_Toc156325994"/>
      <w:bookmarkStart w:id="356" w:name="_Toc156326289"/>
      <w:bookmarkStart w:id="357" w:name="_Toc156373000"/>
      <w:bookmarkStart w:id="358" w:name="_Toc156771173"/>
      <w:bookmarkStart w:id="359" w:name="_Toc156846904"/>
      <w:bookmarkStart w:id="360" w:name="_Toc156859278"/>
      <w:bookmarkStart w:id="361" w:name="_Toc155948297"/>
      <w:bookmarkStart w:id="362" w:name="_Toc156325995"/>
      <w:bookmarkStart w:id="363" w:name="_Toc156326290"/>
      <w:bookmarkStart w:id="364" w:name="_Toc156373001"/>
      <w:bookmarkStart w:id="365" w:name="_Toc156771174"/>
      <w:bookmarkStart w:id="366" w:name="_Toc156846905"/>
      <w:bookmarkStart w:id="367" w:name="_Toc156859279"/>
      <w:bookmarkStart w:id="368" w:name="_Toc155948298"/>
      <w:bookmarkStart w:id="369" w:name="_Toc156325996"/>
      <w:bookmarkStart w:id="370" w:name="_Toc156326291"/>
      <w:bookmarkStart w:id="371" w:name="_Toc156373002"/>
      <w:bookmarkStart w:id="372" w:name="_Toc156771175"/>
      <w:bookmarkStart w:id="373" w:name="_Toc156846906"/>
      <w:bookmarkStart w:id="374" w:name="_Toc156859280"/>
      <w:bookmarkStart w:id="375" w:name="_Toc155948299"/>
      <w:bookmarkStart w:id="376" w:name="_Toc156325997"/>
      <w:bookmarkStart w:id="377" w:name="_Toc156326292"/>
      <w:bookmarkStart w:id="378" w:name="_Toc156373003"/>
      <w:bookmarkStart w:id="379" w:name="_Toc156771176"/>
      <w:bookmarkStart w:id="380" w:name="_Toc156846907"/>
      <w:bookmarkStart w:id="381" w:name="_Toc156859281"/>
      <w:bookmarkStart w:id="382" w:name="_Toc155948300"/>
      <w:bookmarkStart w:id="383" w:name="_Toc156325998"/>
      <w:bookmarkStart w:id="384" w:name="_Toc156326293"/>
      <w:bookmarkStart w:id="385" w:name="_Toc156373004"/>
      <w:bookmarkStart w:id="386" w:name="_Toc156771177"/>
      <w:bookmarkStart w:id="387" w:name="_Toc156846908"/>
      <w:bookmarkStart w:id="388" w:name="_Toc156859282"/>
      <w:bookmarkStart w:id="389" w:name="_Toc155948301"/>
      <w:bookmarkStart w:id="390" w:name="_Toc156325999"/>
      <w:bookmarkStart w:id="391" w:name="_Toc156326294"/>
      <w:bookmarkStart w:id="392" w:name="_Toc156373005"/>
      <w:bookmarkStart w:id="393" w:name="_Toc156771178"/>
      <w:bookmarkStart w:id="394" w:name="_Toc156846909"/>
      <w:bookmarkStart w:id="395" w:name="_Toc156859283"/>
      <w:bookmarkStart w:id="396" w:name="_Toc155948302"/>
      <w:bookmarkStart w:id="397" w:name="_Toc156326000"/>
      <w:bookmarkStart w:id="398" w:name="_Toc156326295"/>
      <w:bookmarkStart w:id="399" w:name="_Toc156373006"/>
      <w:bookmarkStart w:id="400" w:name="_Toc156771179"/>
      <w:bookmarkStart w:id="401" w:name="_Toc156846910"/>
      <w:bookmarkStart w:id="402" w:name="_Toc156859284"/>
      <w:bookmarkStart w:id="403" w:name="_Toc155948303"/>
      <w:bookmarkStart w:id="404" w:name="_Toc156326001"/>
      <w:bookmarkStart w:id="405" w:name="_Toc156326296"/>
      <w:bookmarkStart w:id="406" w:name="_Toc156373007"/>
      <w:bookmarkStart w:id="407" w:name="_Toc156771180"/>
      <w:bookmarkStart w:id="408" w:name="_Toc156846911"/>
      <w:bookmarkStart w:id="409" w:name="_Toc156859285"/>
      <w:bookmarkStart w:id="410" w:name="_Toc156771181"/>
      <w:bookmarkStart w:id="411" w:name="_Toc156846912"/>
      <w:bookmarkStart w:id="412" w:name="_Toc156859286"/>
      <w:bookmarkStart w:id="413" w:name="_Toc156771182"/>
      <w:bookmarkStart w:id="414" w:name="_Toc156846913"/>
      <w:bookmarkStart w:id="415" w:name="_Toc156859287"/>
      <w:bookmarkStart w:id="416" w:name="_Toc155948305"/>
      <w:bookmarkStart w:id="417" w:name="_Toc156326003"/>
      <w:bookmarkStart w:id="418" w:name="_Toc156326300"/>
      <w:bookmarkStart w:id="419" w:name="_Toc156373011"/>
      <w:bookmarkStart w:id="420" w:name="_Toc156771183"/>
      <w:bookmarkStart w:id="421" w:name="_Toc156846914"/>
      <w:bookmarkStart w:id="422" w:name="_Toc156859288"/>
      <w:bookmarkStart w:id="423" w:name="_Vodorovné_dopravné_značenie"/>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06E98CD" w14:textId="349D5406" w:rsidR="00291B05" w:rsidRDefault="000B4887" w:rsidP="008C7D3F">
      <w:pPr>
        <w:pStyle w:val="Nadpis2"/>
      </w:pPr>
      <w:bookmarkStart w:id="424" w:name="_Toc185578428"/>
      <w:r w:rsidRPr="008C7D3F">
        <w:lastRenderedPageBreak/>
        <w:t>Vodorovné</w:t>
      </w:r>
      <w:r w:rsidRPr="006774D8">
        <w:t xml:space="preserve"> dopravné značenie</w:t>
      </w:r>
      <w:r w:rsidR="00291B05" w:rsidRPr="006774D8">
        <w:t xml:space="preserve"> v dláždených povrchoch</w:t>
      </w:r>
      <w:bookmarkEnd w:id="424"/>
    </w:p>
    <w:p w14:paraId="68B73E24" w14:textId="77777777" w:rsidR="00124E70" w:rsidRPr="00124E70" w:rsidRDefault="00124E70" w:rsidP="00072FC6">
      <w:pPr>
        <w:spacing w:after="0"/>
      </w:pPr>
    </w:p>
    <w:p w14:paraId="0E8D5159" w14:textId="48055D0B" w:rsidR="005F749B" w:rsidRPr="00A56C5A" w:rsidRDefault="00291B05"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522F6B06" w:rsidR="00291B05" w:rsidRPr="00A56C5A" w:rsidRDefault="005F749B"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572EAB3C" w:rsidR="00124E70" w:rsidRPr="00072FC6" w:rsidRDefault="00072FC6" w:rsidP="00072FC6">
      <w:pPr>
        <w:pStyle w:val="Odsekzoznamu"/>
        <w:numPr>
          <w:ilvl w:val="0"/>
          <w:numId w:val="4"/>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40994" behindDoc="1" locked="0" layoutInCell="1" allowOverlap="1" wp14:anchorId="36DBCDA9" wp14:editId="107F0443">
                <wp:simplePos x="0" y="0"/>
                <wp:positionH relativeFrom="margin">
                  <wp:align>right</wp:align>
                </wp:positionH>
                <wp:positionV relativeFrom="paragraph">
                  <wp:posOffset>2654120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 xml:space="preserve">_Ilustračný príklad dláždeného vodorovného dopravného značenia – </w:t>
                            </w:r>
                            <w:proofErr w:type="spellStart"/>
                            <w:r w:rsidRPr="00A56C5A">
                              <w:rPr>
                                <w:rFonts w:ascii="Arial Narrow" w:hAnsi="Arial Narrow"/>
                                <w:color w:val="auto"/>
                              </w:rPr>
                              <w:t>Václavské</w:t>
                            </w:r>
                            <w:proofErr w:type="spellEnd"/>
                            <w:r w:rsidRPr="00A56C5A">
                              <w:rPr>
                                <w:rFonts w:ascii="Arial Narrow" w:hAnsi="Arial Narrow"/>
                                <w:color w:val="auto"/>
                              </w:rPr>
                              <w:t xml:space="preserve">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1" type="#_x0000_t202" style="position:absolute;left:0;text-align:left;margin-left:402.2pt;margin-top:209pt;width:453.4pt;height:17.1pt;z-index:-25167548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eE0HwIAAEMEAAAOAAAAZHJzL2Uyb0RvYy54bWysU1GP2jAMfp+0/xDlfRTQbqC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 xml:space="preserve">_Ilustračný príklad dláždeného vodorovného dopravného značenia – </w:t>
                      </w:r>
                      <w:proofErr w:type="spellStart"/>
                      <w:r w:rsidRPr="00A56C5A">
                        <w:rPr>
                          <w:rFonts w:ascii="Arial Narrow" w:hAnsi="Arial Narrow"/>
                          <w:color w:val="auto"/>
                        </w:rPr>
                        <w:t>Václavské</w:t>
                      </w:r>
                      <w:proofErr w:type="spellEnd"/>
                      <w:r w:rsidRPr="00A56C5A">
                        <w:rPr>
                          <w:rFonts w:ascii="Arial Narrow" w:hAnsi="Arial Narrow"/>
                          <w:color w:val="auto"/>
                        </w:rPr>
                        <w:t xml:space="preserve">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41005" behindDoc="1" locked="0" layoutInCell="1" allowOverlap="1" wp14:anchorId="0C98D3AC" wp14:editId="07B63BAB">
            <wp:simplePos x="0" y="0"/>
            <wp:positionH relativeFrom="margin">
              <wp:align>right</wp:align>
            </wp:positionH>
            <wp:positionV relativeFrom="paragraph">
              <wp:posOffset>201589</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0"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B2412F9" w14:textId="77777777" w:rsidR="00072FC6" w:rsidRDefault="00072FC6" w:rsidP="00072FC6">
      <w:pPr>
        <w:pStyle w:val="Nadpis2"/>
      </w:pPr>
      <w:r>
        <w:tab/>
      </w:r>
      <w:bookmarkStart w:id="425" w:name="_Toc185578429"/>
      <w:r w:rsidRPr="006774D8">
        <w:t xml:space="preserve">Drenážna a </w:t>
      </w:r>
      <w:proofErr w:type="spellStart"/>
      <w:r w:rsidRPr="008C7D3F">
        <w:t>zatrávňovacia</w:t>
      </w:r>
      <w:proofErr w:type="spellEnd"/>
      <w:r w:rsidRPr="006774D8">
        <w:t xml:space="preserve"> dlažba</w:t>
      </w:r>
      <w:bookmarkEnd w:id="425"/>
    </w:p>
    <w:p w14:paraId="01F89C9F" w14:textId="77777777" w:rsidR="00072FC6" w:rsidRPr="002101EE" w:rsidRDefault="00072FC6" w:rsidP="00072FC6">
      <w:pPr>
        <w:spacing w:after="0"/>
      </w:pPr>
    </w:p>
    <w:p w14:paraId="399D4226"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Dláždené plochy v zeleni</w:t>
      </w:r>
    </w:p>
    <w:p w14:paraId="60FF8319"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1 sa nachádzajú za účelom osadenia mestského mobiliáru</w:t>
      </w:r>
    </w:p>
    <w:p w14:paraId="45553803" w14:textId="77777777" w:rsidR="00072FC6" w:rsidRPr="00072FC6"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V úseku 2 sa nachádzajú ako povrch náhradnej autobusovej zastávky Herlianska</w:t>
      </w:r>
    </w:p>
    <w:p w14:paraId="7152B470" w14:textId="77777777" w:rsidR="00072FC6" w:rsidRPr="006774D8" w:rsidRDefault="00072FC6" w:rsidP="00072FC6">
      <w:pPr>
        <w:pStyle w:val="Nadpis3"/>
        <w:ind w:left="720"/>
      </w:pPr>
      <w:bookmarkStart w:id="426" w:name="_Toc185578430"/>
      <w:r w:rsidRPr="008C7D3F">
        <w:t>Úsek</w:t>
      </w:r>
      <w:r w:rsidRPr="006774D8">
        <w:t xml:space="preserve"> 1</w:t>
      </w:r>
      <w:bookmarkEnd w:id="426"/>
    </w:p>
    <w:p w14:paraId="0CE1155E"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b/>
          <w:bCs/>
          <w:color w:val="auto"/>
          <w:sz w:val="21"/>
          <w:szCs w:val="21"/>
        </w:rPr>
        <w:t>V úseku 1</w:t>
      </w:r>
      <w:r w:rsidRPr="00A56C5A">
        <w:rPr>
          <w:rFonts w:ascii="Arial Narrow" w:eastAsia="Calibri" w:hAnsi="Arial Narrow" w:cs="Calibri"/>
          <w:color w:val="auto"/>
          <w:sz w:val="21"/>
          <w:szCs w:val="21"/>
        </w:rPr>
        <w:t xml:space="preserve"> je navrhnutá </w:t>
      </w:r>
      <w:r w:rsidRPr="00A56C5A">
        <w:rPr>
          <w:rFonts w:ascii="Arial Narrow" w:eastAsia="Calibri" w:hAnsi="Arial Narrow" w:cs="Calibri"/>
          <w:b/>
          <w:color w:val="auto"/>
          <w:sz w:val="21"/>
          <w:szCs w:val="21"/>
        </w:rPr>
        <w:t>drenážna dlažba</w:t>
      </w:r>
    </w:p>
    <w:p w14:paraId="31FD612F"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Umiestnenie: 5 plôch na Krížnej ulici v páse zelene (2 plochy v km 0,51; </w:t>
      </w:r>
    </w:p>
    <w:p w14:paraId="60861E17" w14:textId="77777777" w:rsidR="00072FC6" w:rsidRPr="00CE6FDD" w:rsidRDefault="00072FC6" w:rsidP="00072FC6">
      <w:pPr>
        <w:pStyle w:val="Odsekzoznamu"/>
        <w:spacing w:after="120"/>
        <w:ind w:left="2126"/>
        <w:rPr>
          <w:rFonts w:ascii="Arial Narrow" w:eastAsia="Calibri" w:hAnsi="Arial Narrow"/>
          <w:color w:val="auto"/>
          <w:sz w:val="21"/>
          <w:szCs w:val="21"/>
        </w:rPr>
      </w:pPr>
      <w:r w:rsidRPr="00A56C5A">
        <w:rPr>
          <w:rFonts w:ascii="Arial Narrow" w:eastAsia="Calibri" w:hAnsi="Arial Narrow" w:cs="Calibri"/>
          <w:color w:val="auto"/>
          <w:sz w:val="21"/>
          <w:szCs w:val="21"/>
        </w:rPr>
        <w:t xml:space="preserve">1 plocha v km 0,61; 2 plochy v km 0,7) – tieto miesta sú graficky vyznačené </w:t>
      </w:r>
      <w:r>
        <w:rPr>
          <w:rFonts w:ascii="Arial Narrow" w:eastAsia="Calibri" w:hAnsi="Arial Narrow" w:cs="Calibri"/>
          <w:color w:val="auto"/>
          <w:sz w:val="21"/>
          <w:szCs w:val="21"/>
        </w:rPr>
        <w:t xml:space="preserve">v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143D4647"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Podložie zhotoviť tak, aby sa do plochy dal osadiť mestský mobiliár – stojany na bicykle, lavičky</w:t>
      </w:r>
    </w:p>
    <w:p w14:paraId="0DBDD72E"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Malá štiepaná dlažobná kocka (</w:t>
      </w:r>
      <w:r w:rsidRPr="00A56C5A">
        <w:rPr>
          <w:rFonts w:ascii="Arial Narrow" w:eastAsia="Calibri" w:hAnsi="Arial Narrow" w:cs="Calibri"/>
          <w:b/>
          <w:color w:val="auto"/>
          <w:sz w:val="21"/>
          <w:szCs w:val="21"/>
        </w:rPr>
        <w:t>DL_5)</w:t>
      </w:r>
    </w:p>
    <w:p w14:paraId="46F4BAD4"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Ukladanie do vejára</w:t>
      </w:r>
    </w:p>
    <w:p w14:paraId="35B03CE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Plocha bude zo všetkých strán </w:t>
      </w:r>
      <w:proofErr w:type="spellStart"/>
      <w:r w:rsidRPr="00A56C5A">
        <w:rPr>
          <w:rFonts w:ascii="Arial Narrow" w:eastAsia="Calibri" w:hAnsi="Arial Narrow" w:cs="Calibri"/>
          <w:color w:val="auto"/>
          <w:sz w:val="21"/>
          <w:szCs w:val="21"/>
        </w:rPr>
        <w:t>ohraničná</w:t>
      </w:r>
      <w:proofErr w:type="spellEnd"/>
      <w:r w:rsidRPr="00A56C5A">
        <w:rPr>
          <w:rFonts w:ascii="Arial Narrow" w:eastAsia="Calibri" w:hAnsi="Arial Narrow" w:cs="Calibri"/>
          <w:color w:val="auto"/>
          <w:sz w:val="21"/>
          <w:szCs w:val="21"/>
        </w:rPr>
        <w:t xml:space="preserve"> jedným radom malej štiepanej kocky (</w:t>
      </w:r>
      <w:r w:rsidRPr="00A56C5A">
        <w:rPr>
          <w:rFonts w:ascii="Arial Narrow" w:eastAsia="Calibri" w:hAnsi="Arial Narrow" w:cs="Calibri"/>
          <w:b/>
          <w:color w:val="auto"/>
          <w:sz w:val="21"/>
          <w:szCs w:val="21"/>
        </w:rPr>
        <w:t>DL_5</w:t>
      </w:r>
      <w:r w:rsidRPr="00A56C5A">
        <w:rPr>
          <w:rFonts w:ascii="Arial Narrow" w:eastAsia="Calibri" w:hAnsi="Arial Narrow" w:cs="Calibri"/>
          <w:color w:val="auto"/>
          <w:sz w:val="21"/>
          <w:szCs w:val="21"/>
        </w:rPr>
        <w:t>)</w:t>
      </w:r>
    </w:p>
    <w:p w14:paraId="451DDE69"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5EA3039" w14:textId="77777777" w:rsidR="00072FC6" w:rsidRPr="00072FC6" w:rsidRDefault="00072FC6" w:rsidP="00072FC6">
      <w:pPr>
        <w:pStyle w:val="Odsekzoznamu"/>
        <w:numPr>
          <w:ilvl w:val="0"/>
          <w:numId w:val="4"/>
        </w:numPr>
        <w:ind w:left="212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Škárovanie z jemnej </w:t>
      </w:r>
      <w:proofErr w:type="spellStart"/>
      <w:r w:rsidRPr="00A56C5A">
        <w:rPr>
          <w:rFonts w:ascii="Arial Narrow" w:eastAsia="Calibri" w:hAnsi="Arial Narrow" w:cs="Calibri"/>
          <w:color w:val="auto"/>
          <w:sz w:val="21"/>
          <w:szCs w:val="21"/>
        </w:rPr>
        <w:t>štrkodrvy</w:t>
      </w:r>
      <w:proofErr w:type="spellEnd"/>
      <w:r w:rsidRPr="00A56C5A">
        <w:rPr>
          <w:rFonts w:ascii="Arial Narrow" w:eastAsia="Calibri" w:hAnsi="Arial Narrow" w:cs="Calibri"/>
          <w:color w:val="auto"/>
          <w:sz w:val="21"/>
          <w:szCs w:val="21"/>
        </w:rPr>
        <w:t xml:space="preserve">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xml:space="preserve">. 2-4 mm (aby sa nezamedzilo vsakovaniu zrážkových vôd, nesmie sa použiť menšia frakcia ako </w:t>
      </w:r>
      <w:proofErr w:type="spellStart"/>
      <w:r w:rsidRPr="00A56C5A">
        <w:rPr>
          <w:rFonts w:ascii="Arial Narrow" w:eastAsia="Calibri" w:hAnsi="Arial Narrow" w:cs="Calibri"/>
          <w:color w:val="auto"/>
          <w:sz w:val="21"/>
          <w:szCs w:val="21"/>
        </w:rPr>
        <w:t>fr</w:t>
      </w:r>
      <w:proofErr w:type="spellEnd"/>
      <w:r w:rsidRPr="00A56C5A">
        <w:rPr>
          <w:rFonts w:ascii="Arial Narrow" w:eastAsia="Calibri" w:hAnsi="Arial Narrow" w:cs="Calibri"/>
          <w:color w:val="auto"/>
          <w:sz w:val="21"/>
          <w:szCs w:val="21"/>
        </w:rPr>
        <w:t>. 2-4), šírka škáry max. 1,5 cm</w:t>
      </w:r>
    </w:p>
    <w:p w14:paraId="2448B886" w14:textId="77777777" w:rsidR="00072FC6" w:rsidRPr="006774D8" w:rsidRDefault="00072FC6" w:rsidP="00072FC6">
      <w:pPr>
        <w:pStyle w:val="Nadpis3"/>
        <w:ind w:left="720"/>
      </w:pPr>
      <w:bookmarkStart w:id="427" w:name="_Toc185578431"/>
      <w:r w:rsidRPr="006774D8">
        <w:t>Úsek 2</w:t>
      </w:r>
      <w:bookmarkEnd w:id="427"/>
    </w:p>
    <w:p w14:paraId="14DBC0E7"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b/>
          <w:bCs/>
          <w:color w:val="auto"/>
          <w:sz w:val="21"/>
          <w:szCs w:val="21"/>
        </w:rPr>
      </w:pPr>
      <w:r w:rsidRPr="00A56C5A">
        <w:rPr>
          <w:rFonts w:ascii="Arial Narrow" w:eastAsia="Calibri" w:hAnsi="Arial Narrow" w:cs="Calibri"/>
          <w:b/>
          <w:bCs/>
          <w:color w:val="auto"/>
          <w:sz w:val="21"/>
          <w:szCs w:val="21"/>
        </w:rPr>
        <w:t>V úseku 2</w:t>
      </w:r>
      <w:r w:rsidRPr="00A56C5A">
        <w:rPr>
          <w:rFonts w:ascii="Arial Narrow" w:eastAsia="Calibri" w:hAnsi="Arial Narrow" w:cs="Calibri"/>
          <w:color w:val="auto"/>
          <w:sz w:val="21"/>
          <w:szCs w:val="21"/>
        </w:rPr>
        <w:t xml:space="preserve"> je navrhnutá </w:t>
      </w:r>
      <w:proofErr w:type="spellStart"/>
      <w:r w:rsidRPr="00A56C5A">
        <w:rPr>
          <w:rFonts w:ascii="Arial Narrow" w:eastAsia="Calibri" w:hAnsi="Arial Narrow" w:cs="Calibri"/>
          <w:b/>
          <w:bCs/>
          <w:color w:val="auto"/>
          <w:sz w:val="21"/>
          <w:szCs w:val="21"/>
        </w:rPr>
        <w:t>zatrávňovacia</w:t>
      </w:r>
      <w:proofErr w:type="spellEnd"/>
      <w:r w:rsidRPr="00A56C5A">
        <w:rPr>
          <w:rFonts w:ascii="Arial Narrow" w:eastAsia="Calibri" w:hAnsi="Arial Narrow" w:cs="Calibri"/>
          <w:b/>
          <w:bCs/>
          <w:color w:val="auto"/>
          <w:sz w:val="21"/>
          <w:szCs w:val="21"/>
        </w:rPr>
        <w:t xml:space="preserve"> dlažba</w:t>
      </w:r>
    </w:p>
    <w:p w14:paraId="4D8417B0" w14:textId="77777777" w:rsidR="00072FC6" w:rsidRPr="00CE6FDD"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Umiestnenie: na Ružinovskej ulici na nástupištiach náhradnej autobusovej zastávky Herlianska - miesta sú graficky vyznačené v</w:t>
      </w:r>
      <w:r w:rsidRPr="00A56C5A" w:rsidDel="00577472">
        <w:rPr>
          <w:rFonts w:ascii="Arial Narrow" w:eastAsia="Calibri" w:hAnsi="Arial Narrow"/>
          <w:color w:val="auto"/>
          <w:sz w:val="21"/>
          <w:szCs w:val="21"/>
        </w:rPr>
        <w:t xml:space="preserve"> </w:t>
      </w:r>
      <w:r w:rsidRPr="00CE6FDD">
        <w:rPr>
          <w:rFonts w:ascii="Arial Narrow" w:eastAsia="Calibri" w:hAnsi="Arial Narrow"/>
          <w:color w:val="auto"/>
          <w:sz w:val="21"/>
          <w:szCs w:val="21"/>
        </w:rPr>
        <w:t xml:space="preserve">Prílohe č. 22 </w:t>
      </w:r>
      <w:r w:rsidRPr="00CE6FDD">
        <w:rPr>
          <w:rFonts w:ascii="Arial Narrow" w:eastAsia="Calibri" w:hAnsi="Arial Narrow"/>
          <w:i/>
          <w:iCs/>
          <w:color w:val="auto"/>
          <w:sz w:val="21"/>
          <w:szCs w:val="21"/>
        </w:rPr>
        <w:t>„Riešenie povrchov“</w:t>
      </w:r>
      <w:r w:rsidRPr="00CE6FDD">
        <w:rPr>
          <w:rFonts w:ascii="Arial Narrow" w:eastAsia="Calibri" w:hAnsi="Arial Narrow"/>
          <w:color w:val="auto"/>
          <w:sz w:val="21"/>
          <w:szCs w:val="21"/>
        </w:rPr>
        <w:t xml:space="preserve">; príloha je súčasťou </w:t>
      </w:r>
      <w:r w:rsidRPr="00CE6FDD">
        <w:rPr>
          <w:rFonts w:ascii="Arial Narrow" w:eastAsia="Calibri" w:hAnsi="Arial Narrow"/>
          <w:i/>
          <w:iCs/>
          <w:color w:val="auto"/>
          <w:sz w:val="21"/>
          <w:szCs w:val="21"/>
        </w:rPr>
        <w:t>Zväzku 3</w:t>
      </w:r>
      <w:r w:rsidRPr="00CE6FDD">
        <w:rPr>
          <w:rFonts w:ascii="Arial Narrow" w:eastAsia="Calibri" w:hAnsi="Arial Narrow"/>
          <w:color w:val="auto"/>
          <w:sz w:val="21"/>
          <w:szCs w:val="21"/>
        </w:rPr>
        <w:t xml:space="preserve"> s názvom</w:t>
      </w:r>
      <w:r w:rsidRPr="00CE6FDD">
        <w:rPr>
          <w:rFonts w:ascii="Arial Narrow" w:eastAsia="Calibri" w:hAnsi="Arial Narrow"/>
          <w:i/>
          <w:iCs/>
          <w:color w:val="auto"/>
          <w:sz w:val="21"/>
          <w:szCs w:val="21"/>
        </w:rPr>
        <w:t xml:space="preserve"> Požiadavky Objednávateľa.</w:t>
      </w:r>
      <w:r w:rsidRPr="00CE6FDD">
        <w:rPr>
          <w:rFonts w:ascii="Arial Narrow" w:hAnsi="Arial Narrow"/>
          <w:color w:val="auto"/>
          <w:sz w:val="21"/>
          <w:szCs w:val="21"/>
        </w:rPr>
        <w:t xml:space="preserve"> </w:t>
      </w:r>
    </w:p>
    <w:p w14:paraId="5F8D9680"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Zatrávňovacia</w:t>
      </w:r>
      <w:proofErr w:type="spellEnd"/>
      <w:r w:rsidRPr="00A56C5A">
        <w:rPr>
          <w:rFonts w:ascii="Arial Narrow" w:eastAsia="Calibri" w:hAnsi="Arial Narrow" w:cs="Calibri"/>
          <w:color w:val="auto"/>
          <w:sz w:val="21"/>
          <w:szCs w:val="21"/>
        </w:rPr>
        <w:t xml:space="preserve"> dlažba je vytvorená z dielov s lineárnym reliéfom (kód </w:t>
      </w:r>
      <w:r w:rsidRPr="00A56C5A">
        <w:rPr>
          <w:rFonts w:ascii="Arial Narrow" w:eastAsia="Calibri" w:hAnsi="Arial Narrow" w:cs="Calibri"/>
          <w:b/>
          <w:bCs/>
          <w:color w:val="auto"/>
          <w:sz w:val="21"/>
          <w:szCs w:val="21"/>
        </w:rPr>
        <w:t>DL_Z</w:t>
      </w:r>
      <w:r w:rsidRPr="00A56C5A">
        <w:rPr>
          <w:rFonts w:ascii="Arial Narrow" w:eastAsia="Calibri" w:hAnsi="Arial Narrow" w:cs="Calibri"/>
          <w:color w:val="auto"/>
          <w:sz w:val="21"/>
          <w:szCs w:val="21"/>
        </w:rPr>
        <w:t>)</w:t>
      </w:r>
    </w:p>
    <w:p w14:paraId="55D384FD"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do </w:t>
      </w:r>
      <w:proofErr w:type="spellStart"/>
      <w:r w:rsidRPr="00A56C5A">
        <w:rPr>
          <w:rFonts w:ascii="Arial Narrow" w:eastAsia="Calibri" w:hAnsi="Arial Narrow" w:cs="Calibri"/>
          <w:color w:val="auto"/>
          <w:sz w:val="21"/>
          <w:szCs w:val="21"/>
        </w:rPr>
        <w:t>vodopriepustných</w:t>
      </w:r>
      <w:proofErr w:type="spellEnd"/>
      <w:r w:rsidRPr="00A56C5A">
        <w:rPr>
          <w:rFonts w:ascii="Arial Narrow" w:eastAsia="Calibri" w:hAnsi="Arial Narrow" w:cs="Calibri"/>
          <w:color w:val="auto"/>
          <w:sz w:val="21"/>
          <w:szCs w:val="21"/>
        </w:rPr>
        <w:t xml:space="preserve"> vrstiev, ktoré umožnia vsakovanie zrážkových vôd</w:t>
      </w:r>
    </w:p>
    <w:p w14:paraId="2EA1CB9B"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 xml:space="preserve">Ukladanie tak, aby špára medzi </w:t>
      </w:r>
      <w:proofErr w:type="spellStart"/>
      <w:r w:rsidRPr="00A56C5A">
        <w:rPr>
          <w:rFonts w:ascii="Arial Narrow" w:eastAsia="Calibri" w:hAnsi="Arial Narrow" w:cs="Calibri"/>
          <w:color w:val="auto"/>
          <w:sz w:val="21"/>
          <w:szCs w:val="21"/>
        </w:rPr>
        <w:t>zatrávňovacími</w:t>
      </w:r>
      <w:proofErr w:type="spellEnd"/>
      <w:r w:rsidRPr="00A56C5A">
        <w:rPr>
          <w:rFonts w:ascii="Arial Narrow" w:eastAsia="Calibri" w:hAnsi="Arial Narrow" w:cs="Calibri"/>
          <w:color w:val="auto"/>
          <w:sz w:val="21"/>
          <w:szCs w:val="21"/>
        </w:rPr>
        <w:t xml:space="preserve"> dielmi bola rovnobežná s obrubníkom popri cestnej komunikácii</w:t>
      </w:r>
    </w:p>
    <w:p w14:paraId="100CD027" w14:textId="77777777" w:rsidR="00072FC6" w:rsidRPr="00A56C5A" w:rsidRDefault="00072FC6" w:rsidP="00072FC6">
      <w:pPr>
        <w:pStyle w:val="Odsekzoznamu"/>
        <w:numPr>
          <w:ilvl w:val="0"/>
          <w:numId w:val="4"/>
        </w:numPr>
        <w:spacing w:after="120"/>
        <w:ind w:left="2126" w:hanging="357"/>
        <w:rPr>
          <w:rFonts w:ascii="Arial Narrow" w:eastAsia="Calibri" w:hAnsi="Arial Narrow" w:cs="Calibri"/>
          <w:color w:val="auto"/>
          <w:sz w:val="21"/>
          <w:szCs w:val="21"/>
        </w:rPr>
      </w:pPr>
      <w:proofErr w:type="spellStart"/>
      <w:r w:rsidRPr="00A56C5A">
        <w:rPr>
          <w:rFonts w:ascii="Arial Narrow" w:eastAsia="Calibri" w:hAnsi="Arial Narrow" w:cs="Calibri"/>
          <w:color w:val="auto"/>
          <w:sz w:val="21"/>
          <w:szCs w:val="21"/>
        </w:rPr>
        <w:t>Špáru</w:t>
      </w:r>
      <w:proofErr w:type="spellEnd"/>
      <w:r w:rsidRPr="00A56C5A">
        <w:rPr>
          <w:rFonts w:ascii="Arial Narrow" w:eastAsia="Calibri" w:hAnsi="Arial Narrow" w:cs="Calibri"/>
          <w:color w:val="auto"/>
          <w:sz w:val="21"/>
          <w:szCs w:val="21"/>
        </w:rPr>
        <w:t xml:space="preserve"> vyplniť </w:t>
      </w:r>
      <w:proofErr w:type="spellStart"/>
      <w:r w:rsidRPr="00A56C5A">
        <w:rPr>
          <w:rFonts w:ascii="Arial Narrow" w:eastAsia="Calibri" w:hAnsi="Arial Narrow" w:cs="Calibri"/>
          <w:color w:val="auto"/>
          <w:sz w:val="21"/>
          <w:szCs w:val="21"/>
        </w:rPr>
        <w:t>vodopriepustným</w:t>
      </w:r>
      <w:proofErr w:type="spellEnd"/>
      <w:r w:rsidRPr="00A56C5A">
        <w:rPr>
          <w:rFonts w:ascii="Arial Narrow" w:eastAsia="Calibri" w:hAnsi="Arial Narrow" w:cs="Calibri"/>
          <w:color w:val="auto"/>
          <w:sz w:val="21"/>
          <w:szCs w:val="21"/>
        </w:rPr>
        <w:t xml:space="preserve"> materiálom - zeminou a trávou</w:t>
      </w:r>
    </w:p>
    <w:p w14:paraId="343B9A04" w14:textId="0B1ABFE9" w:rsidR="00521D32" w:rsidRPr="00072FC6" w:rsidRDefault="00B36EDA" w:rsidP="00072FC6">
      <w:pPr>
        <w:pStyle w:val="Odsekzoznamu"/>
        <w:ind w:left="2127"/>
        <w:rPr>
          <w:rFonts w:eastAsia="Calibri"/>
          <w:color w:val="auto"/>
          <w:sz w:val="20"/>
          <w:szCs w:val="20"/>
        </w:rPr>
      </w:pPr>
      <w:r w:rsidRPr="00E97E07">
        <w:rPr>
          <w:color w:val="auto"/>
          <w:sz w:val="20"/>
          <w:szCs w:val="20"/>
        </w:rPr>
        <w:br w:type="page"/>
      </w:r>
    </w:p>
    <w:p w14:paraId="0ACC66C5" w14:textId="54EE8030" w:rsidR="004B12F3" w:rsidRDefault="0097605F" w:rsidP="005D7F5E">
      <w:pPr>
        <w:pStyle w:val="Nadpis1"/>
      </w:pPr>
      <w:r>
        <w:lastRenderedPageBreak/>
        <w:tab/>
      </w:r>
      <w:bookmarkStart w:id="428" w:name="_Toc185578432"/>
      <w:r w:rsidR="00C93650" w:rsidRPr="00657173">
        <w:t>Z</w:t>
      </w:r>
      <w:r w:rsidR="00A147E5">
        <w:t>ASTÁVKY - ELEKTRIČKOVÉ</w:t>
      </w:r>
      <w:bookmarkEnd w:id="428"/>
    </w:p>
    <w:p w14:paraId="4495279F" w14:textId="77777777" w:rsidR="003B2E16" w:rsidRPr="003B2E16" w:rsidRDefault="003B2E16" w:rsidP="003B2E16"/>
    <w:p w14:paraId="64B0ED95" w14:textId="1E2643E3" w:rsidR="00502B9F" w:rsidRDefault="0097605F" w:rsidP="00502B9F">
      <w:pPr>
        <w:pStyle w:val="Nadpis2"/>
      </w:pPr>
      <w:bookmarkStart w:id="429" w:name="_Povrchy_nástupíšť"/>
      <w:bookmarkEnd w:id="429"/>
      <w:r>
        <w:tab/>
      </w:r>
      <w:bookmarkStart w:id="430" w:name="_Toc185578433"/>
      <w:r w:rsidR="00D24C74" w:rsidRPr="006774D8">
        <w:t xml:space="preserve">Povrchy </w:t>
      </w:r>
      <w:r w:rsidR="00D24C74" w:rsidRPr="005D7F5E">
        <w:t>nástupíšť</w:t>
      </w:r>
      <w:bookmarkEnd w:id="430"/>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431" w:name="_Toc185578434"/>
      <w:r w:rsidRPr="006774D8">
        <w:t xml:space="preserve">Zastávka Americké </w:t>
      </w:r>
      <w:r w:rsidRPr="005D7F5E">
        <w:t>námestie</w:t>
      </w:r>
      <w:bookmarkEnd w:id="431"/>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DA5BAB">
      <w:pPr>
        <w:pStyle w:val="Odsekzoznamu"/>
        <w:numPr>
          <w:ilvl w:val="0"/>
          <w:numId w:val="4"/>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41055" behindDoc="0" locked="0" layoutInCell="1" allowOverlap="1" wp14:anchorId="1AC84C4B" wp14:editId="2A998A0D">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2" style="position:absolute;left:0;text-align:left;margin-left:-.1pt;margin-top:12.75pt;width:453.4pt;height:202.85pt;z-index:251641055"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3"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2" o:title="Obrázok, na ktorom je text, snímka obrazovky, rad, diagram&#10;&#10;Automaticky generovaný popis" croptop="3684f" cropbottom="4460f"/>
                </v:shape>
                <v:shape id="_x0000_s1074"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40838" behindDoc="1" locked="0" layoutInCell="1" allowOverlap="1" wp14:anchorId="75ADA5D6" wp14:editId="21CDE5D3">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3"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41144" behindDoc="1" locked="0" layoutInCell="1" allowOverlap="1" wp14:anchorId="373222B9" wp14:editId="5CBBF124">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5" type="#_x0000_t202" style="position:absolute;margin-left:.1pt;margin-top:235.25pt;width:453.4pt;height:14.25pt;z-index:-251675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lastRenderedPageBreak/>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62386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plynulé nadviazanie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cestný obrubník bude zostava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DA5BAB">
      <w:pPr>
        <w:pStyle w:val="Odsekzoznamu"/>
        <w:numPr>
          <w:ilvl w:val="0"/>
          <w:numId w:val="4"/>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Riešenie napojenia </w:t>
      </w:r>
      <w:proofErr w:type="spellStart"/>
      <w:r w:rsidRPr="00A56C5A">
        <w:rPr>
          <w:rFonts w:ascii="Arial Narrow" w:eastAsia="Calibri" w:hAnsi="Arial Narrow"/>
          <w:color w:val="auto"/>
          <w:sz w:val="21"/>
          <w:szCs w:val="21"/>
        </w:rPr>
        <w:t>kasselského</w:t>
      </w:r>
      <w:proofErr w:type="spellEnd"/>
      <w:r w:rsidRPr="00A56C5A">
        <w:rPr>
          <w:rFonts w:ascii="Arial Narrow" w:eastAsia="Calibri" w:hAnsi="Arial Narrow"/>
          <w:color w:val="auto"/>
          <w:sz w:val="21"/>
          <w:szCs w:val="21"/>
        </w:rPr>
        <w:t xml:space="preserve">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40910" behindDoc="1" locked="0" layoutInCell="1" allowOverlap="1" wp14:anchorId="13B0B26B" wp14:editId="3D44939E">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4"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40975" behindDoc="1" locked="0" layoutInCell="1" allowOverlap="1" wp14:anchorId="5BD1410B" wp14:editId="0516DD16">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w:t>
                            </w:r>
                            <w:proofErr w:type="spellStart"/>
                            <w:r w:rsidR="001000FD" w:rsidRPr="00A56C5A">
                              <w:rPr>
                                <w:rFonts w:ascii="Arial Narrow" w:hAnsi="Arial Narrow"/>
                                <w:color w:val="auto"/>
                                <w:lang w:val="en-US"/>
                              </w:rPr>
                              <w:t>koniec</w:t>
                            </w:r>
                            <w:proofErr w:type="spellEnd"/>
                            <w:r w:rsidR="001000FD" w:rsidRPr="00A56C5A">
                              <w:rPr>
                                <w:rFonts w:ascii="Arial Narrow" w:hAnsi="Arial Narrow"/>
                                <w:color w:val="auto"/>
                                <w:lang w:val="en-US"/>
                              </w:rPr>
                              <w:t xml:space="preserve"> </w:t>
                            </w:r>
                            <w:proofErr w:type="spellStart"/>
                            <w:r w:rsidR="00CE1871" w:rsidRPr="00A56C5A">
                              <w:rPr>
                                <w:rFonts w:ascii="Arial Narrow" w:hAnsi="Arial Narrow"/>
                                <w:color w:val="auto"/>
                                <w:lang w:val="en-US"/>
                              </w:rPr>
                              <w:t>obojstranného</w:t>
                            </w:r>
                            <w:proofErr w:type="spellEnd"/>
                            <w:r w:rsidR="00CE1871" w:rsidRPr="00A56C5A">
                              <w:rPr>
                                <w:rFonts w:ascii="Arial Narrow" w:hAnsi="Arial Narrow"/>
                                <w:color w:val="auto"/>
                                <w:lang w:val="en-US"/>
                              </w:rPr>
                              <w:t xml:space="preserve"> </w:t>
                            </w:r>
                            <w:r w:rsidR="001000FD" w:rsidRPr="00A56C5A">
                              <w:rPr>
                                <w:rFonts w:ascii="Arial Narrow" w:hAnsi="Arial Narrow"/>
                                <w:color w:val="auto"/>
                                <w:lang w:val="en-US"/>
                              </w:rPr>
                              <w:t>n</w:t>
                            </w:r>
                            <w:proofErr w:type="spellStart"/>
                            <w:r w:rsidR="001000FD" w:rsidRPr="00A56C5A">
                              <w:rPr>
                                <w:rFonts w:ascii="Arial Narrow" w:hAnsi="Arial Narrow"/>
                                <w:color w:val="auto"/>
                              </w:rPr>
                              <w:t>ástupišťa</w:t>
                            </w:r>
                            <w:proofErr w:type="spellEnd"/>
                            <w:r w:rsidR="001000FD" w:rsidRPr="00A56C5A">
                              <w:rPr>
                                <w:rFonts w:ascii="Arial Narrow" w:hAnsi="Arial Narrow"/>
                                <w:color w:val="auto"/>
                              </w:rPr>
                              <w:t xml:space="preserve">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6" type="#_x0000_t202" style="position:absolute;left:0;text-align:left;margin-left:.95pt;margin-top:233.85pt;width:453.4pt;height:14.25pt;z-index:-2516755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w:t>
                      </w:r>
                      <w:proofErr w:type="spellStart"/>
                      <w:r w:rsidR="001000FD" w:rsidRPr="00A56C5A">
                        <w:rPr>
                          <w:rFonts w:ascii="Arial Narrow" w:hAnsi="Arial Narrow"/>
                          <w:color w:val="auto"/>
                          <w:lang w:val="en-US"/>
                        </w:rPr>
                        <w:t>koniec</w:t>
                      </w:r>
                      <w:proofErr w:type="spellEnd"/>
                      <w:r w:rsidR="001000FD" w:rsidRPr="00A56C5A">
                        <w:rPr>
                          <w:rFonts w:ascii="Arial Narrow" w:hAnsi="Arial Narrow"/>
                          <w:color w:val="auto"/>
                          <w:lang w:val="en-US"/>
                        </w:rPr>
                        <w:t xml:space="preserve"> </w:t>
                      </w:r>
                      <w:proofErr w:type="spellStart"/>
                      <w:r w:rsidR="00CE1871" w:rsidRPr="00A56C5A">
                        <w:rPr>
                          <w:rFonts w:ascii="Arial Narrow" w:hAnsi="Arial Narrow"/>
                          <w:color w:val="auto"/>
                          <w:lang w:val="en-US"/>
                        </w:rPr>
                        <w:t>obojstranného</w:t>
                      </w:r>
                      <w:proofErr w:type="spellEnd"/>
                      <w:r w:rsidR="00CE1871" w:rsidRPr="00A56C5A">
                        <w:rPr>
                          <w:rFonts w:ascii="Arial Narrow" w:hAnsi="Arial Narrow"/>
                          <w:color w:val="auto"/>
                          <w:lang w:val="en-US"/>
                        </w:rPr>
                        <w:t xml:space="preserve"> </w:t>
                      </w:r>
                      <w:r w:rsidR="001000FD" w:rsidRPr="00A56C5A">
                        <w:rPr>
                          <w:rFonts w:ascii="Arial Narrow" w:hAnsi="Arial Narrow"/>
                          <w:color w:val="auto"/>
                          <w:lang w:val="en-US"/>
                        </w:rPr>
                        <w:t>n</w:t>
                      </w:r>
                      <w:proofErr w:type="spellStart"/>
                      <w:r w:rsidR="001000FD" w:rsidRPr="00A56C5A">
                        <w:rPr>
                          <w:rFonts w:ascii="Arial Narrow" w:hAnsi="Arial Narrow"/>
                          <w:color w:val="auto"/>
                        </w:rPr>
                        <w:t>ástupišťa</w:t>
                      </w:r>
                      <w:proofErr w:type="spellEnd"/>
                      <w:r w:rsidR="001000FD" w:rsidRPr="00A56C5A">
                        <w:rPr>
                          <w:rFonts w:ascii="Arial Narrow" w:hAnsi="Arial Narrow"/>
                          <w:color w:val="auto"/>
                        </w:rPr>
                        <w:t xml:space="preserve">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proofErr w:type="spellStart"/>
      <w:r w:rsidR="00CD2DF0" w:rsidRPr="00A56C5A">
        <w:rPr>
          <w:rFonts w:ascii="Arial Narrow" w:eastAsia="Calibri" w:hAnsi="Arial Narrow" w:cstheme="minorHAnsi"/>
          <w:bCs/>
          <w:i/>
          <w:color w:val="auto"/>
          <w:sz w:val="18"/>
          <w:szCs w:val="18"/>
        </w:rPr>
        <w:t>kasselský</w:t>
      </w:r>
      <w:proofErr w:type="spellEnd"/>
      <w:r w:rsidR="00CD2DF0" w:rsidRPr="00A56C5A">
        <w:rPr>
          <w:rFonts w:ascii="Arial Narrow" w:eastAsia="Calibri" w:hAnsi="Arial Narrow" w:cstheme="minorHAnsi"/>
          <w:bCs/>
          <w:i/>
          <w:color w:val="auto"/>
          <w:sz w:val="18"/>
          <w:szCs w:val="18"/>
        </w:rPr>
        <w:t xml:space="preserve">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proofErr w:type="spellStart"/>
      <w:r w:rsidR="00C04F78" w:rsidRPr="00A56C5A">
        <w:rPr>
          <w:rFonts w:ascii="Arial Narrow" w:eastAsia="Calibri" w:hAnsi="Arial Narrow" w:cstheme="minorHAnsi"/>
          <w:b/>
          <w:i/>
          <w:color w:val="auto"/>
          <w:sz w:val="18"/>
          <w:szCs w:val="18"/>
        </w:rPr>
        <w:t>krajník</w:t>
      </w:r>
      <w:proofErr w:type="spellEnd"/>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w:t>
      </w:r>
      <w:proofErr w:type="spellStart"/>
      <w:r w:rsidRPr="00A56C5A">
        <w:rPr>
          <w:rFonts w:ascii="Arial Narrow" w:eastAsia="Calibri" w:hAnsi="Arial Narrow" w:cstheme="minorHAnsi"/>
          <w:b/>
          <w:i/>
          <w:color w:val="auto"/>
          <w:sz w:val="18"/>
          <w:szCs w:val="18"/>
        </w:rPr>
        <w:t>prídlažba</w:t>
      </w:r>
      <w:proofErr w:type="spellEnd"/>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proofErr w:type="spellStart"/>
      <w:r w:rsidR="001118EC" w:rsidRPr="00A56C5A">
        <w:rPr>
          <w:rFonts w:ascii="Arial Narrow" w:eastAsia="Calibri" w:hAnsi="Arial Narrow" w:cstheme="minorHAnsi"/>
          <w:bCs/>
          <w:i/>
          <w:color w:val="auto"/>
          <w:sz w:val="18"/>
          <w:szCs w:val="18"/>
        </w:rPr>
        <w:t>metličkovaný</w:t>
      </w:r>
      <w:proofErr w:type="spellEnd"/>
      <w:r w:rsidR="001118EC" w:rsidRPr="00A56C5A">
        <w:rPr>
          <w:rFonts w:ascii="Arial Narrow" w:eastAsia="Calibri" w:hAnsi="Arial Narrow" w:cstheme="minorHAnsi"/>
          <w:bCs/>
          <w:i/>
          <w:color w:val="auto"/>
          <w:sz w:val="18"/>
          <w:szCs w:val="18"/>
        </w:rPr>
        <w:t xml:space="preserve">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2B002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9362F0">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312260">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1118EC">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lastRenderedPageBreak/>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855E79">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Ukladanie</w:t>
      </w:r>
      <w:proofErr w:type="spellEnd"/>
      <w:r w:rsidRPr="00A56C5A">
        <w:rPr>
          <w:rFonts w:ascii="Arial Narrow" w:eastAsia="Calibri" w:hAnsi="Arial Narrow"/>
          <w:color w:val="auto"/>
          <w:sz w:val="21"/>
          <w:szCs w:val="21"/>
          <w:lang w:val="en-US"/>
        </w:rPr>
        <w:t xml:space="preserve"> v </w:t>
      </w:r>
      <w:proofErr w:type="spellStart"/>
      <w:r w:rsidRPr="00A56C5A">
        <w:rPr>
          <w:rFonts w:ascii="Arial Narrow" w:eastAsia="Calibri" w:hAnsi="Arial Narrow"/>
          <w:color w:val="auto"/>
          <w:sz w:val="21"/>
          <w:szCs w:val="21"/>
          <w:lang w:val="en-US"/>
        </w:rPr>
        <w:t>sklone</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rampy</w:t>
      </w:r>
      <w:proofErr w:type="spellEnd"/>
    </w:p>
    <w:p w14:paraId="5838256F" w14:textId="5C83F367" w:rsidR="00012B4C" w:rsidRPr="00A56C5A" w:rsidRDefault="00012B4C" w:rsidP="0014752F">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7E4594D2" w14:textId="15AAE30D" w:rsidR="007A36B4" w:rsidRPr="00A56C5A" w:rsidRDefault="007A36B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w:t>
      </w:r>
      <w:proofErr w:type="spellStart"/>
      <w:r w:rsidR="00513192" w:rsidRPr="00A56C5A">
        <w:rPr>
          <w:rFonts w:ascii="Arial Narrow" w:eastAsia="Calibri" w:hAnsi="Arial Narrow"/>
          <w:color w:val="auto"/>
          <w:sz w:val="21"/>
          <w:szCs w:val="21"/>
          <w:lang w:val="en-US"/>
        </w:rPr>
        <w:t>strany</w:t>
      </w:r>
      <w:proofErr w:type="spellEnd"/>
      <w:r w:rsidR="00513192" w:rsidRPr="00A56C5A">
        <w:rPr>
          <w:rFonts w:ascii="Arial Narrow" w:eastAsia="Calibri" w:hAnsi="Arial Narrow"/>
          <w:color w:val="auto"/>
          <w:sz w:val="21"/>
          <w:szCs w:val="21"/>
          <w:lang w:val="en-US"/>
        </w:rPr>
        <w:t xml:space="preserve"> </w:t>
      </w:r>
      <w:proofErr w:type="spellStart"/>
      <w:r w:rsidR="00513192" w:rsidRPr="00A56C5A">
        <w:rPr>
          <w:rFonts w:ascii="Arial Narrow" w:eastAsia="Calibri" w:hAnsi="Arial Narrow"/>
          <w:color w:val="auto"/>
          <w:sz w:val="21"/>
          <w:szCs w:val="21"/>
          <w:lang w:val="en-US"/>
        </w:rPr>
        <w:t>nástupišťa</w:t>
      </w:r>
      <w:proofErr w:type="spellEnd"/>
      <w:r w:rsidR="00513192" w:rsidRPr="00A56C5A">
        <w:rPr>
          <w:rFonts w:ascii="Arial Narrow" w:eastAsia="Calibri" w:hAnsi="Arial Narrow"/>
          <w:color w:val="auto"/>
          <w:sz w:val="21"/>
          <w:szCs w:val="21"/>
          <w:lang w:val="en-US"/>
        </w:rPr>
        <w:t xml:space="preserve"> </w:t>
      </w:r>
    </w:p>
    <w:p w14:paraId="5C4E79F4" w14:textId="78354297" w:rsidR="00012B4C" w:rsidRPr="00A56C5A" w:rsidRDefault="00513192" w:rsidP="000837FB">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71D509DA" w14:textId="160AB3C7" w:rsidR="00B81F83" w:rsidRPr="00072FC6" w:rsidRDefault="007A36B4" w:rsidP="00072FC6">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w:t>
      </w:r>
      <w:r w:rsidR="00CC2129" w:rsidRPr="00A56C5A">
        <w:rPr>
          <w:rFonts w:ascii="Arial Narrow" w:eastAsia="Calibri" w:hAnsi="Arial Narrow"/>
          <w:color w:val="auto"/>
          <w:sz w:val="21"/>
          <w:szCs w:val="21"/>
          <w:lang w:val="en-US"/>
        </w:rPr>
        <w:t>apustený</w:t>
      </w:r>
      <w:proofErr w:type="spellEnd"/>
      <w:r w:rsidR="00CC2129" w:rsidRPr="00A56C5A">
        <w:rPr>
          <w:rFonts w:ascii="Arial Narrow" w:eastAsia="Calibri" w:hAnsi="Arial Narrow"/>
          <w:color w:val="auto"/>
          <w:sz w:val="21"/>
          <w:szCs w:val="21"/>
          <w:lang w:val="en-US"/>
        </w:rPr>
        <w:t xml:space="preserve">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nástupišťa</w:t>
      </w:r>
      <w:proofErr w:type="spellEnd"/>
      <w:r w:rsidR="00CC2129" w:rsidRPr="00A56C5A">
        <w:rPr>
          <w:rFonts w:ascii="Arial Narrow" w:eastAsia="Calibri" w:hAnsi="Arial Narrow"/>
          <w:color w:val="auto"/>
          <w:sz w:val="21"/>
          <w:szCs w:val="21"/>
          <w:lang w:val="en-US"/>
        </w:rPr>
        <w:t xml:space="preserve"> a do </w:t>
      </w:r>
      <w:proofErr w:type="spellStart"/>
      <w:r w:rsidR="00CC2129" w:rsidRPr="00A56C5A">
        <w:rPr>
          <w:rFonts w:ascii="Arial Narrow" w:eastAsia="Calibri" w:hAnsi="Arial Narrow"/>
          <w:color w:val="auto"/>
          <w:sz w:val="21"/>
          <w:szCs w:val="21"/>
          <w:lang w:val="en-US"/>
        </w:rPr>
        <w:t>nivelety</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vyčkávacieho</w:t>
      </w:r>
      <w:proofErr w:type="spellEnd"/>
      <w:r w:rsidR="00CC2129" w:rsidRPr="00A56C5A">
        <w:rPr>
          <w:rFonts w:ascii="Arial Narrow" w:eastAsia="Calibri" w:hAnsi="Arial Narrow"/>
          <w:color w:val="auto"/>
          <w:sz w:val="21"/>
          <w:szCs w:val="21"/>
          <w:lang w:val="en-US"/>
        </w:rPr>
        <w:t xml:space="preserve"> </w:t>
      </w:r>
      <w:proofErr w:type="spellStart"/>
      <w:r w:rsidR="00CC2129" w:rsidRPr="00A56C5A">
        <w:rPr>
          <w:rFonts w:ascii="Arial Narrow" w:eastAsia="Calibri" w:hAnsi="Arial Narrow"/>
          <w:color w:val="auto"/>
          <w:sz w:val="21"/>
          <w:szCs w:val="21"/>
          <w:lang w:val="en-US"/>
        </w:rPr>
        <w:t>priestoru</w:t>
      </w:r>
      <w:proofErr w:type="spellEnd"/>
      <w:r w:rsidR="00CC2129" w:rsidRPr="00A56C5A">
        <w:rPr>
          <w:rFonts w:ascii="Arial Narrow" w:eastAsia="Calibri" w:hAnsi="Arial Narrow"/>
          <w:color w:val="auto"/>
          <w:sz w:val="21"/>
          <w:szCs w:val="21"/>
          <w:lang w:val="en-US"/>
        </w:rPr>
        <w:t xml:space="preserve"> pred </w:t>
      </w:r>
      <w:proofErr w:type="spellStart"/>
      <w:r w:rsidR="00CC2129" w:rsidRPr="00A56C5A">
        <w:rPr>
          <w:rFonts w:ascii="Arial Narrow" w:eastAsia="Calibri" w:hAnsi="Arial Narrow"/>
          <w:color w:val="auto"/>
          <w:sz w:val="21"/>
          <w:szCs w:val="21"/>
          <w:lang w:val="en-US"/>
        </w:rPr>
        <w:t>priechodom</w:t>
      </w:r>
      <w:proofErr w:type="spellEnd"/>
      <w:r w:rsidR="00CC2129" w:rsidRPr="00A56C5A">
        <w:rPr>
          <w:rFonts w:ascii="Arial Narrow" w:eastAsia="Calibri" w:hAnsi="Arial Narrow"/>
          <w:color w:val="auto"/>
          <w:sz w:val="21"/>
          <w:szCs w:val="21"/>
          <w:lang w:val="en-US"/>
        </w:rPr>
        <w:t xml:space="preserve"> pre </w:t>
      </w:r>
      <w:proofErr w:type="spellStart"/>
      <w:r w:rsidR="00CC2129" w:rsidRPr="00A56C5A">
        <w:rPr>
          <w:rFonts w:ascii="Arial Narrow" w:eastAsia="Calibri" w:hAnsi="Arial Narrow"/>
          <w:color w:val="auto"/>
          <w:sz w:val="21"/>
          <w:szCs w:val="21"/>
          <w:lang w:val="en-US"/>
        </w:rPr>
        <w:t>chodcov</w:t>
      </w:r>
      <w:proofErr w:type="spellEnd"/>
      <w:r w:rsidR="00B81F83" w:rsidRPr="00072FC6">
        <w:rPr>
          <w:color w:val="auto"/>
          <w:sz w:val="20"/>
          <w:szCs w:val="20"/>
        </w:rPr>
        <w:br w:type="page"/>
      </w:r>
    </w:p>
    <w:p w14:paraId="1D440307" w14:textId="7B43FD14" w:rsidR="000529B5" w:rsidRPr="006774D8" w:rsidRDefault="000529B5" w:rsidP="0047456F">
      <w:pPr>
        <w:pStyle w:val="Nadpis3"/>
        <w:ind w:left="720"/>
      </w:pPr>
      <w:bookmarkStart w:id="432" w:name="_Toc185578435"/>
      <w:r w:rsidRPr="005D7F5E">
        <w:lastRenderedPageBreak/>
        <w:t>Zastávka</w:t>
      </w:r>
      <w:r w:rsidRPr="006774D8">
        <w:t xml:space="preserve"> Krížna</w:t>
      </w:r>
      <w:bookmarkEnd w:id="432"/>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w:t>
      </w: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2D4D45">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rPr>
        <w:t>Kasselský</w:t>
      </w:r>
      <w:proofErr w:type="spellEnd"/>
      <w:r w:rsidRPr="00A56C5A">
        <w:rPr>
          <w:rFonts w:ascii="Arial Narrow" w:eastAsia="Calibri" w:hAnsi="Arial Narrow"/>
          <w:color w:val="auto"/>
          <w:sz w:val="21"/>
          <w:szCs w:val="21"/>
        </w:rPr>
        <w:t xml:space="preserve">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41136" behindDoc="1" locked="0" layoutInCell="1" allowOverlap="1" wp14:anchorId="1AEDC834" wp14:editId="557E05FC">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5"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40902" behindDoc="1" locked="0" layoutInCell="1" allowOverlap="1" wp14:anchorId="7ED62133" wp14:editId="3384DCDD">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6"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41056" behindDoc="1" locked="0" layoutInCell="1" allowOverlap="1" wp14:anchorId="3451C0B0" wp14:editId="5F51D037">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7" type="#_x0000_t202" style="position:absolute;margin-left:6.2pt;margin-top:24.5pt;width:453.4pt;height:17.1pt;z-index:-251675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2YWHg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40909" behindDoc="1" locked="0" layoutInCell="1" allowOverlap="1" wp14:anchorId="3E7B18EA" wp14:editId="55FBF075">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7"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41083" behindDoc="1" locked="0" layoutInCell="1" allowOverlap="1" wp14:anchorId="5435EBA6" wp14:editId="662738E0">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78" type="#_x0000_t202" style="position:absolute;margin-left:5.15pt;margin-top:183.35pt;width:453.4pt;height:17.1pt;z-index:-2516753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lastRenderedPageBreak/>
        <w:t>Hmatateľné prvky</w:t>
      </w:r>
    </w:p>
    <w:p w14:paraId="6477DF73" w14:textId="3A580022"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4C209C">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40908" behindDoc="1" locked="0" layoutInCell="1" allowOverlap="1" wp14:anchorId="530DAD18" wp14:editId="36D9A0D6">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68">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40963" behindDoc="1" locked="0" layoutInCell="1" allowOverlap="1" wp14:anchorId="2DF01A0F" wp14:editId="3B6794B2">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433"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3"/>
                            <w:r w:rsidR="00F6771E" w:rsidRPr="00A56C5A">
                              <w:rPr>
                                <w:rFonts w:ascii="Arial Narrow" w:hAnsi="Arial Narrow"/>
                                <w:color w:val="auto"/>
                              </w:rPr>
                              <w:t xml:space="preserve"> </w:t>
                            </w:r>
                            <w:r w:rsidR="00F6771E" w:rsidRPr="00A56C5A">
                              <w:rPr>
                                <w:rFonts w:ascii="Arial Narrow" w:hAnsi="Arial Narrow"/>
                                <w:color w:val="auto"/>
                                <w:lang w:val="en-US"/>
                              </w:rPr>
                              <w:t>(</w:t>
                            </w:r>
                            <w:proofErr w:type="spellStart"/>
                            <w:r w:rsidR="00F6771E" w:rsidRPr="00A56C5A">
                              <w:rPr>
                                <w:rFonts w:ascii="Arial Narrow" w:hAnsi="Arial Narrow"/>
                                <w:color w:val="auto"/>
                                <w:lang w:val="en-US"/>
                              </w:rPr>
                              <w:t>koniec</w:t>
                            </w:r>
                            <w:proofErr w:type="spellEnd"/>
                            <w:r w:rsidR="00F6771E" w:rsidRPr="00A56C5A">
                              <w:rPr>
                                <w:rFonts w:ascii="Arial Narrow" w:hAnsi="Arial Narrow"/>
                                <w:color w:val="auto"/>
                                <w:lang w:val="en-US"/>
                              </w:rPr>
                              <w:t xml:space="preserve"> n</w:t>
                            </w:r>
                            <w:proofErr w:type="spellStart"/>
                            <w:r w:rsidR="00F6771E" w:rsidRPr="00A56C5A">
                              <w:rPr>
                                <w:rFonts w:ascii="Arial Narrow" w:hAnsi="Arial Narrow"/>
                                <w:color w:val="auto"/>
                              </w:rPr>
                              <w:t>ástupišťa</w:t>
                            </w:r>
                            <w:proofErr w:type="spellEnd"/>
                            <w:r w:rsidR="00F6771E" w:rsidRPr="00A56C5A">
                              <w:rPr>
                                <w:rFonts w:ascii="Arial Narrow" w:hAnsi="Arial Narrow"/>
                                <w:color w:val="auto"/>
                              </w:rPr>
                              <w:t xml:space="preserve">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79" type="#_x0000_t202" style="position:absolute;left:0;text-align:left;margin-left:0;margin-top:256.4pt;width:434.05pt;height:.05pt;z-index:-251675517;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MMaGgIAAEAEAAAOAAAAZHJzL2Uyb0RvYy54bWysU01v2zAMvQ/YfxB0X5xkTT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5uO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434"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4"/>
                      <w:r w:rsidR="00F6771E" w:rsidRPr="00A56C5A">
                        <w:rPr>
                          <w:rFonts w:ascii="Arial Narrow" w:hAnsi="Arial Narrow"/>
                          <w:color w:val="auto"/>
                        </w:rPr>
                        <w:t xml:space="preserve"> </w:t>
                      </w:r>
                      <w:r w:rsidR="00F6771E" w:rsidRPr="00A56C5A">
                        <w:rPr>
                          <w:rFonts w:ascii="Arial Narrow" w:hAnsi="Arial Narrow"/>
                          <w:color w:val="auto"/>
                          <w:lang w:val="en-US"/>
                        </w:rPr>
                        <w:t>(</w:t>
                      </w:r>
                      <w:proofErr w:type="spellStart"/>
                      <w:r w:rsidR="00F6771E" w:rsidRPr="00A56C5A">
                        <w:rPr>
                          <w:rFonts w:ascii="Arial Narrow" w:hAnsi="Arial Narrow"/>
                          <w:color w:val="auto"/>
                          <w:lang w:val="en-US"/>
                        </w:rPr>
                        <w:t>koniec</w:t>
                      </w:r>
                      <w:proofErr w:type="spellEnd"/>
                      <w:r w:rsidR="00F6771E" w:rsidRPr="00A56C5A">
                        <w:rPr>
                          <w:rFonts w:ascii="Arial Narrow" w:hAnsi="Arial Narrow"/>
                          <w:color w:val="auto"/>
                          <w:lang w:val="en-US"/>
                        </w:rPr>
                        <w:t xml:space="preserve"> n</w:t>
                      </w:r>
                      <w:proofErr w:type="spellStart"/>
                      <w:r w:rsidR="00F6771E" w:rsidRPr="00A56C5A">
                        <w:rPr>
                          <w:rFonts w:ascii="Arial Narrow" w:hAnsi="Arial Narrow"/>
                          <w:color w:val="auto"/>
                        </w:rPr>
                        <w:t>ástupišťa</w:t>
                      </w:r>
                      <w:proofErr w:type="spellEnd"/>
                      <w:r w:rsidR="00F6771E" w:rsidRPr="00A56C5A">
                        <w:rPr>
                          <w:rFonts w:ascii="Arial Narrow" w:hAnsi="Arial Narrow"/>
                          <w:color w:val="auto"/>
                        </w:rPr>
                        <w:t xml:space="preserve">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 xml:space="preserve">rezaný žulový </w:t>
      </w:r>
      <w:proofErr w:type="spellStart"/>
      <w:r w:rsidR="00586CE4" w:rsidRPr="00A56C5A">
        <w:rPr>
          <w:rFonts w:ascii="Arial Narrow" w:eastAsia="Calibri" w:hAnsi="Arial Narrow" w:cstheme="minorHAnsi"/>
          <w:bCs/>
          <w:i/>
          <w:color w:val="auto"/>
          <w:sz w:val="18"/>
          <w:szCs w:val="18"/>
        </w:rPr>
        <w:t>kasselský</w:t>
      </w:r>
      <w:proofErr w:type="spellEnd"/>
      <w:r w:rsidR="00586CE4" w:rsidRPr="00A56C5A">
        <w:rPr>
          <w:rFonts w:ascii="Arial Narrow" w:eastAsia="Calibri" w:hAnsi="Arial Narrow" w:cstheme="minorHAnsi"/>
          <w:bCs/>
          <w:i/>
          <w:color w:val="auto"/>
          <w:sz w:val="18"/>
          <w:szCs w:val="18"/>
        </w:rPr>
        <w:t xml:space="preserve">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proofErr w:type="spellStart"/>
      <w:r w:rsidR="00CC2C5A" w:rsidRPr="00A56C5A">
        <w:rPr>
          <w:rFonts w:ascii="Arial Narrow" w:eastAsia="Calibri" w:hAnsi="Arial Narrow" w:cstheme="minorHAnsi"/>
          <w:b/>
          <w:i/>
          <w:color w:val="auto"/>
          <w:sz w:val="18"/>
          <w:szCs w:val="18"/>
        </w:rPr>
        <w:t>krajník</w:t>
      </w:r>
      <w:proofErr w:type="spellEnd"/>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w:t>
      </w:r>
      <w:proofErr w:type="spellStart"/>
      <w:r w:rsidR="00C76EEB" w:rsidRPr="00A56C5A">
        <w:rPr>
          <w:rFonts w:ascii="Arial Narrow" w:eastAsia="Calibri" w:hAnsi="Arial Narrow" w:cstheme="minorHAnsi"/>
          <w:b/>
          <w:i/>
          <w:color w:val="auto"/>
          <w:sz w:val="18"/>
          <w:szCs w:val="18"/>
        </w:rPr>
        <w:t>prídlažba</w:t>
      </w:r>
      <w:proofErr w:type="spellEnd"/>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w:t>
      </w:r>
      <w:proofErr w:type="spellStart"/>
      <w:r w:rsidR="00EA501C" w:rsidRPr="00A56C5A">
        <w:rPr>
          <w:rFonts w:ascii="Arial Narrow" w:eastAsia="Calibri" w:hAnsi="Arial Narrow" w:cstheme="minorHAnsi"/>
          <w:bCs/>
          <w:i/>
          <w:color w:val="auto"/>
          <w:sz w:val="18"/>
          <w:szCs w:val="18"/>
        </w:rPr>
        <w:t>zahradzovací</w:t>
      </w:r>
      <w:proofErr w:type="spellEnd"/>
      <w:r w:rsidR="00EA501C" w:rsidRPr="00A56C5A">
        <w:rPr>
          <w:rFonts w:ascii="Arial Narrow" w:eastAsia="Calibri" w:hAnsi="Arial Narrow" w:cstheme="minorHAnsi"/>
          <w:bCs/>
          <w:i/>
          <w:color w:val="auto"/>
          <w:sz w:val="18"/>
          <w:szCs w:val="18"/>
        </w:rPr>
        <w:t xml:space="preserve">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A92455">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lastRenderedPageBreak/>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proofErr w:type="spellStart"/>
      <w:r w:rsidRPr="00A56C5A">
        <w:rPr>
          <w:rFonts w:ascii="Arial Narrow" w:eastAsia="Calibri" w:hAnsi="Arial Narrow"/>
          <w:color w:val="auto"/>
          <w:sz w:val="21"/>
          <w:szCs w:val="21"/>
          <w:u w:val="single"/>
        </w:rPr>
        <w:t>Krajník</w:t>
      </w:r>
      <w:proofErr w:type="spellEnd"/>
    </w:p>
    <w:p w14:paraId="064989D3" w14:textId="3BC1FE6B"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w:t>
      </w:r>
    </w:p>
    <w:p w14:paraId="1D9FA0AB" w14:textId="77777777" w:rsidR="004C262E" w:rsidRPr="00A56C5A" w:rsidRDefault="004C262E" w:rsidP="004C262E">
      <w:pPr>
        <w:pStyle w:val="Odsekzoznamu"/>
        <w:numPr>
          <w:ilvl w:val="3"/>
          <w:numId w:val="4"/>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w:t>
      </w:r>
      <w:proofErr w:type="spellStart"/>
      <w:r w:rsidRPr="00A56C5A">
        <w:rPr>
          <w:rFonts w:ascii="Arial Narrow" w:eastAsia="Calibri" w:hAnsi="Arial Narrow"/>
          <w:color w:val="auto"/>
          <w:sz w:val="21"/>
          <w:szCs w:val="21"/>
          <w:lang w:val="en-US"/>
        </w:rPr>
        <w:t>strany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0FE387E8" w14:textId="77777777" w:rsidR="004C262E" w:rsidRPr="00A56C5A" w:rsidRDefault="004C262E" w:rsidP="004C262E">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Je </w:t>
      </w:r>
      <w:proofErr w:type="spellStart"/>
      <w:r w:rsidRPr="00A56C5A">
        <w:rPr>
          <w:rFonts w:ascii="Arial Narrow" w:eastAsia="Calibri" w:hAnsi="Arial Narrow"/>
          <w:color w:val="auto"/>
          <w:sz w:val="21"/>
          <w:szCs w:val="21"/>
          <w:lang w:val="en-US"/>
        </w:rPr>
        <w:t>zapustený</w:t>
      </w:r>
      <w:proofErr w:type="spellEnd"/>
      <w:r w:rsidRPr="00A56C5A">
        <w:rPr>
          <w:rFonts w:ascii="Arial Narrow" w:eastAsia="Calibri" w:hAnsi="Arial Narrow"/>
          <w:color w:val="auto"/>
          <w:sz w:val="21"/>
          <w:szCs w:val="21"/>
          <w:lang w:val="en-US"/>
        </w:rPr>
        <w:t xml:space="preserve">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nástupišťa</w:t>
      </w:r>
      <w:proofErr w:type="spellEnd"/>
      <w:r w:rsidRPr="00A56C5A">
        <w:rPr>
          <w:rFonts w:ascii="Arial Narrow" w:eastAsia="Calibri" w:hAnsi="Arial Narrow"/>
          <w:color w:val="auto"/>
          <w:sz w:val="21"/>
          <w:szCs w:val="21"/>
          <w:lang w:val="en-US"/>
        </w:rPr>
        <w:t xml:space="preserve"> a do </w:t>
      </w:r>
      <w:proofErr w:type="spellStart"/>
      <w:r w:rsidRPr="00A56C5A">
        <w:rPr>
          <w:rFonts w:ascii="Arial Narrow" w:eastAsia="Calibri" w:hAnsi="Arial Narrow"/>
          <w:color w:val="auto"/>
          <w:sz w:val="21"/>
          <w:szCs w:val="21"/>
          <w:lang w:val="en-US"/>
        </w:rPr>
        <w:t>nivelety</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vyčkávacieho</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priestoru</w:t>
      </w:r>
      <w:proofErr w:type="spellEnd"/>
      <w:r w:rsidRPr="00A56C5A">
        <w:rPr>
          <w:rFonts w:ascii="Arial Narrow" w:eastAsia="Calibri" w:hAnsi="Arial Narrow"/>
          <w:color w:val="auto"/>
          <w:sz w:val="21"/>
          <w:szCs w:val="21"/>
          <w:lang w:val="en-US"/>
        </w:rPr>
        <w:t xml:space="preserve"> pred </w:t>
      </w:r>
      <w:proofErr w:type="spellStart"/>
      <w:r w:rsidRPr="00A56C5A">
        <w:rPr>
          <w:rFonts w:ascii="Arial Narrow" w:eastAsia="Calibri" w:hAnsi="Arial Narrow"/>
          <w:color w:val="auto"/>
          <w:sz w:val="21"/>
          <w:szCs w:val="21"/>
          <w:lang w:val="en-US"/>
        </w:rPr>
        <w:t>priechodom</w:t>
      </w:r>
      <w:proofErr w:type="spellEnd"/>
      <w:r w:rsidRPr="00A56C5A">
        <w:rPr>
          <w:rFonts w:ascii="Arial Narrow" w:eastAsia="Calibri" w:hAnsi="Arial Narrow"/>
          <w:color w:val="auto"/>
          <w:sz w:val="21"/>
          <w:szCs w:val="21"/>
          <w:lang w:val="en-US"/>
        </w:rPr>
        <w:t xml:space="preserve"> pre </w:t>
      </w:r>
      <w:proofErr w:type="spellStart"/>
      <w:r w:rsidRPr="00A56C5A">
        <w:rPr>
          <w:rFonts w:ascii="Arial Narrow" w:eastAsia="Calibri" w:hAnsi="Arial Narrow"/>
          <w:color w:val="auto"/>
          <w:sz w:val="21"/>
          <w:szCs w:val="21"/>
          <w:lang w:val="en-US"/>
        </w:rPr>
        <w:t>chodcov</w:t>
      </w:r>
      <w:proofErr w:type="spellEnd"/>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 xml:space="preserve">Pás kocky okolo </w:t>
      </w:r>
      <w:proofErr w:type="spellStart"/>
      <w:r w:rsidRPr="00A56C5A">
        <w:rPr>
          <w:rFonts w:ascii="Arial Narrow" w:hAnsi="Arial Narrow"/>
          <w:b/>
          <w:color w:val="auto"/>
          <w:sz w:val="21"/>
          <w:szCs w:val="21"/>
        </w:rPr>
        <w:t>zahradzovacích</w:t>
      </w:r>
      <w:proofErr w:type="spellEnd"/>
      <w:r w:rsidRPr="00A56C5A">
        <w:rPr>
          <w:rFonts w:ascii="Arial Narrow" w:hAnsi="Arial Narrow"/>
          <w:b/>
          <w:color w:val="auto"/>
          <w:sz w:val="21"/>
          <w:szCs w:val="21"/>
        </w:rPr>
        <w:t xml:space="preserve">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DA5BAB">
      <w:pPr>
        <w:pStyle w:val="Odsekzoznamu"/>
        <w:numPr>
          <w:ilvl w:val="0"/>
          <w:numId w:val="4"/>
        </w:numPr>
        <w:ind w:left="2127"/>
        <w:rPr>
          <w:rFonts w:ascii="Arial Narrow" w:eastAsia="Calibri" w:hAnsi="Arial Narrow"/>
          <w:color w:val="auto"/>
          <w:sz w:val="21"/>
          <w:szCs w:val="21"/>
        </w:rPr>
      </w:pPr>
      <w:proofErr w:type="spellStart"/>
      <w:r w:rsidRPr="00A56C5A">
        <w:rPr>
          <w:rFonts w:ascii="Arial Narrow" w:eastAsia="Calibri" w:hAnsi="Arial Narrow"/>
          <w:color w:val="auto"/>
          <w:sz w:val="21"/>
          <w:szCs w:val="21"/>
          <w:lang w:val="en-US"/>
        </w:rPr>
        <w:t>Farebnosť</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dunajský</w:t>
      </w:r>
      <w:proofErr w:type="spellEnd"/>
      <w:r w:rsidRPr="00A56C5A">
        <w:rPr>
          <w:rFonts w:ascii="Arial Narrow" w:eastAsia="Calibri" w:hAnsi="Arial Narrow"/>
          <w:color w:val="auto"/>
          <w:sz w:val="21"/>
          <w:szCs w:val="21"/>
          <w:lang w:val="en-US"/>
        </w:rPr>
        <w:t xml:space="preserve"> </w:t>
      </w:r>
      <w:proofErr w:type="spellStart"/>
      <w:r w:rsidRPr="00A56C5A">
        <w:rPr>
          <w:rFonts w:ascii="Arial Narrow" w:eastAsia="Calibri" w:hAnsi="Arial Narrow"/>
          <w:color w:val="auto"/>
          <w:sz w:val="21"/>
          <w:szCs w:val="21"/>
          <w:lang w:val="en-US"/>
        </w:rPr>
        <w:t>štrk</w:t>
      </w:r>
      <w:proofErr w:type="spellEnd"/>
      <w:r w:rsidRPr="00A56C5A">
        <w:rPr>
          <w:rFonts w:ascii="Arial Narrow" w:eastAsia="Calibri" w:hAnsi="Arial Narrow"/>
          <w:color w:val="auto"/>
          <w:sz w:val="21"/>
          <w:szCs w:val="21"/>
          <w:lang w:val="en-US"/>
        </w:rPr>
        <w:t>”</w:t>
      </w:r>
    </w:p>
    <w:p w14:paraId="46C28A10" w14:textId="08E15BE7" w:rsidR="007B17D9" w:rsidRPr="00A56C5A" w:rsidRDefault="007B17D9"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DA5BAB">
      <w:pPr>
        <w:pStyle w:val="Odsekzoznamu"/>
        <w:numPr>
          <w:ilvl w:val="0"/>
          <w:numId w:val="4"/>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435" w:name="_Zastávka_Saleziáni"/>
      <w:bookmarkStart w:id="436" w:name="_Toc185578436"/>
      <w:bookmarkEnd w:id="435"/>
      <w:r w:rsidRPr="006774D8">
        <w:lastRenderedPageBreak/>
        <w:t xml:space="preserve">Zastávka </w:t>
      </w:r>
      <w:r w:rsidRPr="005D7F5E">
        <w:t>Saleziáni</w:t>
      </w:r>
      <w:bookmarkEnd w:id="436"/>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3A702A">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3A702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40935" behindDoc="1" locked="0" layoutInCell="1" allowOverlap="1" wp14:anchorId="7CE1243C" wp14:editId="4CF43DB4">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41057" behindDoc="1" locked="0" layoutInCell="1" allowOverlap="1" wp14:anchorId="6C0D298D" wp14:editId="60ADB05C">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0" type="#_x0000_t202" style="position:absolute;margin-left:0;margin-top:20.8pt;width:381.25pt;height:19.4pt;z-index:-25167542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&#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AS7iY6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 xml:space="preserve">nadviazanie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na cestný obrubník bude zostava </w:t>
      </w:r>
      <w:proofErr w:type="spellStart"/>
      <w:r w:rsidR="00383B54" w:rsidRPr="002B0289">
        <w:rPr>
          <w:rFonts w:ascii="Arial Narrow" w:eastAsia="Calibri" w:hAnsi="Arial Narrow"/>
          <w:color w:val="auto"/>
          <w:sz w:val="21"/>
          <w:szCs w:val="21"/>
        </w:rPr>
        <w:t>kasselského</w:t>
      </w:r>
      <w:proofErr w:type="spellEnd"/>
      <w:r w:rsidR="00383B54" w:rsidRPr="002B0289">
        <w:rPr>
          <w:rFonts w:ascii="Arial Narrow" w:eastAsia="Calibri" w:hAnsi="Arial Narrow"/>
          <w:color w:val="auto"/>
          <w:sz w:val="21"/>
          <w:szCs w:val="21"/>
        </w:rPr>
        <w:t xml:space="preserve">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3927B864" w:rsidR="0092038E" w:rsidRPr="002B0289" w:rsidRDefault="0092038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w:t>
      </w:r>
      <w:proofErr w:type="spellStart"/>
      <w:r w:rsidRPr="002B0289">
        <w:rPr>
          <w:rFonts w:ascii="Arial Narrow" w:eastAsia="Calibri" w:hAnsi="Arial Narrow"/>
          <w:color w:val="auto"/>
          <w:sz w:val="21"/>
          <w:szCs w:val="21"/>
        </w:rPr>
        <w:t>kasselského</w:t>
      </w:r>
      <w:proofErr w:type="spellEnd"/>
      <w:r w:rsidRPr="002B0289">
        <w:rPr>
          <w:rFonts w:ascii="Arial Narrow" w:eastAsia="Calibri" w:hAnsi="Arial Narrow"/>
          <w:color w:val="auto"/>
          <w:sz w:val="21"/>
          <w:szCs w:val="21"/>
        </w:rPr>
        <w:t xml:space="preserve">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BD4949" w:rsidRPr="002B0289">
        <w:rPr>
          <w:rFonts w:ascii="Arial Narrow" w:eastAsia="Calibri" w:hAnsi="Arial Narrow"/>
          <w:color w:val="auto"/>
          <w:sz w:val="21"/>
          <w:szCs w:val="21"/>
        </w:rPr>
        <w:t>11</w:t>
      </w:r>
      <w:r w:rsidR="00345FCE" w:rsidRPr="002B0289">
        <w:rPr>
          <w:rFonts w:ascii="Arial Narrow" w:eastAsia="Calibri" w:hAnsi="Arial Narrow"/>
          <w:color w:val="auto"/>
          <w:sz w:val="21"/>
          <w:szCs w:val="21"/>
        </w:rPr>
        <w:t>4</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936B3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lastRenderedPageBreak/>
        <w:t>Dlažba</w:t>
      </w:r>
    </w:p>
    <w:p w14:paraId="4A335532" w14:textId="2C713511" w:rsidR="00936B39" w:rsidRPr="002B0289" w:rsidRDefault="00936B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 xml:space="preserve">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40976" behindDoc="1" locked="0" layoutInCell="1" allowOverlap="1" wp14:anchorId="33743892" wp14:editId="592C40D3">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1" type="#_x0000_t202" style="position:absolute;left:0;text-align:left;margin-left:-.7pt;margin-top:233.2pt;width:434.05pt;height:.05pt;z-index:-2516755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40943" behindDoc="1" locked="0" layoutInCell="1" allowOverlap="1" wp14:anchorId="66D0DBDA" wp14:editId="47C1817D">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lastRenderedPageBreak/>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36718BAC" w14:textId="6EDDDBC5"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245A3C">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 xml:space="preserve">pája na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w:t>
      </w:r>
    </w:p>
    <w:p w14:paraId="389545EB" w14:textId="77777777" w:rsidR="00724243" w:rsidRPr="002B0289" w:rsidRDefault="00724243" w:rsidP="00724243">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0A4AD94B" w14:textId="5548C9F1" w:rsidR="00C13689" w:rsidRPr="002B0289" w:rsidRDefault="00C13689" w:rsidP="008875F1">
      <w:pPr>
        <w:pStyle w:val="Odsekzoznamu"/>
        <w:numPr>
          <w:ilvl w:val="0"/>
          <w:numId w:val="4"/>
        </w:numPr>
        <w:ind w:left="2127"/>
        <w:rPr>
          <w:rFonts w:ascii="Arial Narrow" w:eastAsia="Calibri" w:hAnsi="Arial Narrow"/>
          <w:color w:val="auto"/>
          <w:sz w:val="21"/>
          <w:szCs w:val="21"/>
        </w:rPr>
      </w:pPr>
    </w:p>
    <w:p w14:paraId="1B8518F0" w14:textId="09A7ED64"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3951F1A" w14:textId="77777777" w:rsidR="008875F1" w:rsidRPr="002B0289" w:rsidRDefault="008875F1" w:rsidP="008875F1">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D6DAF3" w14:textId="77777777" w:rsidR="008875F1" w:rsidRPr="002B0289" w:rsidRDefault="008875F1" w:rsidP="008875F1">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dunajský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štrk</w:t>
      </w:r>
      <w:proofErr w:type="spellEnd"/>
      <w:r w:rsidRPr="002B0289">
        <w:rPr>
          <w:rFonts w:ascii="Arial Narrow" w:eastAsia="Calibri" w:hAnsi="Arial Narrow"/>
          <w:color w:val="auto"/>
          <w:sz w:val="21"/>
          <w:szCs w:val="21"/>
          <w:lang w:val="en-US"/>
        </w:rPr>
        <w:t>”</w:t>
      </w:r>
    </w:p>
    <w:p w14:paraId="389EB757" w14:textId="3F4F701C" w:rsidR="00762EAD" w:rsidRPr="002B0289" w:rsidRDefault="00762EAD"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w:lastRenderedPageBreak/>
        <mc:AlternateContent>
          <mc:Choice Requires="wps">
            <w:drawing>
              <wp:anchor distT="0" distB="0" distL="114300" distR="114300" simplePos="0" relativeHeight="251641022" behindDoc="1" locked="0" layoutInCell="1" allowOverlap="1" wp14:anchorId="655937F4" wp14:editId="13E39899">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2" type="#_x0000_t202" style="position:absolute;margin-left:-.9pt;margin-top:312.65pt;width:434.05pt;height:.05pt;z-index:-25167545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j2SudR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40837" behindDoc="1" locked="0" layoutInCell="1" allowOverlap="1" wp14:anchorId="6718CCB5" wp14:editId="146FD869">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0"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w:t>
      </w:r>
      <w:proofErr w:type="spellStart"/>
      <w:r w:rsidRPr="002B0289">
        <w:rPr>
          <w:rFonts w:ascii="Arial Narrow" w:eastAsia="Calibri" w:hAnsi="Arial Narrow" w:cstheme="minorHAnsi"/>
          <w:bCs/>
          <w:i/>
          <w:color w:val="auto"/>
          <w:sz w:val="18"/>
          <w:szCs w:val="18"/>
        </w:rPr>
        <w:t>kasselský</w:t>
      </w:r>
      <w:proofErr w:type="spellEnd"/>
      <w:r w:rsidRPr="002B0289">
        <w:rPr>
          <w:rFonts w:ascii="Arial Narrow" w:eastAsia="Calibri" w:hAnsi="Arial Narrow" w:cstheme="minorHAnsi"/>
          <w:bCs/>
          <w:i/>
          <w:color w:val="auto"/>
          <w:sz w:val="18"/>
          <w:szCs w:val="18"/>
        </w:rPr>
        <w:t xml:space="preserve">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proofErr w:type="spellStart"/>
      <w:r w:rsidR="0092038E" w:rsidRPr="002B0289">
        <w:rPr>
          <w:rFonts w:ascii="Arial Narrow" w:eastAsia="Calibri" w:hAnsi="Arial Narrow" w:cstheme="minorHAnsi"/>
          <w:bCs/>
          <w:i/>
          <w:color w:val="auto"/>
          <w:sz w:val="18"/>
          <w:szCs w:val="18"/>
        </w:rPr>
        <w:t>metličkovaný</w:t>
      </w:r>
      <w:proofErr w:type="spellEnd"/>
      <w:r w:rsidR="0092038E" w:rsidRPr="002B0289">
        <w:rPr>
          <w:rFonts w:ascii="Arial Narrow" w:eastAsia="Calibri" w:hAnsi="Arial Narrow" w:cstheme="minorHAnsi"/>
          <w:bCs/>
          <w:i/>
          <w:color w:val="auto"/>
          <w:sz w:val="18"/>
          <w:szCs w:val="18"/>
        </w:rPr>
        <w:t xml:space="preserve">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proofErr w:type="spellStart"/>
      <w:r w:rsidR="0092038E" w:rsidRPr="002B0289">
        <w:rPr>
          <w:rFonts w:ascii="Arial Narrow" w:eastAsia="Calibri" w:hAnsi="Arial Narrow" w:cstheme="minorHAnsi"/>
          <w:b/>
          <w:i/>
          <w:color w:val="auto"/>
          <w:sz w:val="18"/>
          <w:szCs w:val="18"/>
        </w:rPr>
        <w:t>prídlažba</w:t>
      </w:r>
      <w:proofErr w:type="spellEnd"/>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proofErr w:type="spellStart"/>
      <w:r w:rsidR="0059270D" w:rsidRPr="002B0289">
        <w:rPr>
          <w:rFonts w:ascii="Arial Narrow" w:eastAsia="Calibri" w:hAnsi="Arial Narrow" w:cstheme="minorHAnsi"/>
          <w:b/>
          <w:i/>
          <w:color w:val="auto"/>
          <w:sz w:val="18"/>
          <w:szCs w:val="18"/>
        </w:rPr>
        <w:t>zastávkový</w:t>
      </w:r>
      <w:proofErr w:type="spellEnd"/>
      <w:r w:rsidR="0059270D" w:rsidRPr="002B0289">
        <w:rPr>
          <w:rFonts w:ascii="Arial Narrow" w:eastAsia="Calibri" w:hAnsi="Arial Narrow" w:cstheme="minorHAnsi"/>
          <w:b/>
          <w:i/>
          <w:color w:val="auto"/>
          <w:sz w:val="18"/>
          <w:szCs w:val="18"/>
        </w:rPr>
        <w:t xml:space="preserve"> stĺpik s </w:t>
      </w:r>
      <w:proofErr w:type="spellStart"/>
      <w:r w:rsidR="0059270D" w:rsidRPr="002B0289">
        <w:rPr>
          <w:rFonts w:ascii="Arial Narrow" w:eastAsia="Calibri" w:hAnsi="Arial Narrow" w:cstheme="minorHAnsi"/>
          <w:b/>
          <w:i/>
          <w:color w:val="auto"/>
          <w:sz w:val="18"/>
          <w:szCs w:val="18"/>
        </w:rPr>
        <w:t>označníkom</w:t>
      </w:r>
      <w:proofErr w:type="spellEnd"/>
      <w:r w:rsidR="0059270D" w:rsidRPr="002B0289">
        <w:rPr>
          <w:rFonts w:ascii="Arial Narrow" w:eastAsia="Calibri" w:hAnsi="Arial Narrow" w:cstheme="minorHAnsi"/>
          <w:b/>
          <w:i/>
          <w:color w:val="auto"/>
          <w:sz w:val="18"/>
          <w:szCs w:val="18"/>
        </w:rPr>
        <w:t xml:space="preserve">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proofErr w:type="spellStart"/>
      <w:r w:rsidR="00A57431" w:rsidRPr="002B0289">
        <w:rPr>
          <w:rFonts w:ascii="Arial Narrow" w:eastAsia="Calibri" w:hAnsi="Arial Narrow" w:cstheme="minorHAnsi"/>
          <w:bCs/>
          <w:i/>
          <w:color w:val="auto"/>
          <w:sz w:val="18"/>
          <w:szCs w:val="18"/>
        </w:rPr>
        <w:t>krajník</w:t>
      </w:r>
      <w:proofErr w:type="spellEnd"/>
      <w:r w:rsidR="00A57431" w:rsidRPr="002B0289">
        <w:rPr>
          <w:rFonts w:ascii="Arial Narrow" w:eastAsia="Calibri" w:hAnsi="Arial Narrow" w:cstheme="minorHAnsi"/>
          <w:bCs/>
          <w:i/>
          <w:color w:val="auto"/>
          <w:sz w:val="18"/>
          <w:szCs w:val="18"/>
        </w:rPr>
        <w:t xml:space="preserve">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437" w:name="_Toc185578437"/>
      <w:r w:rsidRPr="006774D8">
        <w:lastRenderedPageBreak/>
        <w:t xml:space="preserve">Zastávka </w:t>
      </w:r>
      <w:r w:rsidRPr="005D7F5E">
        <w:t>Líščie</w:t>
      </w:r>
      <w:r w:rsidRPr="006774D8">
        <w:t xml:space="preserve"> </w:t>
      </w:r>
      <w:r w:rsidR="00B84E15" w:rsidRPr="006774D8">
        <w:t>n</w:t>
      </w:r>
      <w:r w:rsidRPr="006774D8">
        <w:t>ivy</w:t>
      </w:r>
      <w:bookmarkEnd w:id="437"/>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E617C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E617C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E617C0">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40934" behindDoc="1" locked="0" layoutInCell="1" allowOverlap="1" wp14:anchorId="39B38F85" wp14:editId="0F15A8AA">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41058" behindDoc="1" locked="0" layoutInCell="1" allowOverlap="1" wp14:anchorId="3E0CD4CA" wp14:editId="0253A639">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3" type="#_x0000_t202" style="position:absolute;margin-left:82.5pt;margin-top:18.2pt;width:396.75pt;height:.05pt;z-index:-25167542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00720638" w:rsidRPr="002B0289">
        <w:rPr>
          <w:rFonts w:ascii="Arial Narrow" w:eastAsia="Calibri" w:hAnsi="Arial Narrow"/>
          <w:color w:val="auto"/>
          <w:sz w:val="21"/>
          <w:szCs w:val="21"/>
          <w:lang w:val="en-US"/>
        </w:rPr>
        <w:t>sivá</w:t>
      </w:r>
      <w:proofErr w:type="spellEnd"/>
    </w:p>
    <w:p w14:paraId="782DF723" w14:textId="5DCA6BAC" w:rsidR="009D4704" w:rsidRPr="002B0289" w:rsidRDefault="009D4704" w:rsidP="00DA5BAB">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Šírka</w:t>
      </w:r>
      <w:proofErr w:type="spellEnd"/>
      <w:r w:rsidRPr="002B0289">
        <w:rPr>
          <w:rFonts w:ascii="Arial Narrow" w:eastAsia="Calibri" w:hAnsi="Arial Narrow"/>
          <w:color w:val="auto"/>
          <w:sz w:val="21"/>
          <w:szCs w:val="21"/>
          <w:lang w:val="en-US"/>
        </w:rPr>
        <w:t xml:space="preserve">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40942" behindDoc="1" locked="0" layoutInCell="1" allowOverlap="1" wp14:anchorId="38A63BD8" wp14:editId="7C3992CB">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1"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77" behindDoc="1" locked="0" layoutInCell="1" allowOverlap="1" wp14:anchorId="2D0F4EB9" wp14:editId="11BFC276">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4" type="#_x0000_t202" style="position:absolute;margin-left:0;margin-top:30.5pt;width:434.05pt;height:.05pt;z-index:-25167550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DAjyFZ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4E1F3A">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4E1F3A">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955A11">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3B6CA30E"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2D86" w:rsidRPr="002B0289">
        <w:rPr>
          <w:rFonts w:ascii="Arial Narrow" w:eastAsia="Calibri" w:hAnsi="Arial Narrow"/>
          <w:color w:val="auto"/>
          <w:sz w:val="21"/>
          <w:szCs w:val="21"/>
        </w:rPr>
        <w:t>11</w:t>
      </w:r>
      <w:r w:rsidR="006D6155" w:rsidRPr="002B0289">
        <w:rPr>
          <w:rFonts w:ascii="Arial Narrow" w:eastAsia="Calibri" w:hAnsi="Arial Narrow"/>
          <w:color w:val="auto"/>
          <w:sz w:val="21"/>
          <w:szCs w:val="21"/>
        </w:rPr>
        <w:t>5</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lastRenderedPageBreak/>
        <w:t>Lemovací múrik zo strany komunikácie</w:t>
      </w:r>
    </w:p>
    <w:p w14:paraId="60299DCD" w14:textId="55480BC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DA5BAB">
      <w:pPr>
        <w:pStyle w:val="Odsekzoznamu"/>
        <w:numPr>
          <w:ilvl w:val="0"/>
          <w:numId w:val="4"/>
        </w:numPr>
        <w:spacing w:after="0"/>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Farebnosť</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sivá</w:t>
      </w:r>
      <w:proofErr w:type="spellEnd"/>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51074B7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Žulový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cestný</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obrubník</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kód</w:t>
      </w:r>
      <w:proofErr w:type="spellEnd"/>
      <w:r w:rsidRPr="002B0289">
        <w:rPr>
          <w:rFonts w:ascii="Arial Narrow" w:eastAsia="Calibri" w:hAnsi="Arial Narrow"/>
          <w:color w:val="auto"/>
          <w:sz w:val="21"/>
          <w:szCs w:val="21"/>
          <w:lang w:val="en-US"/>
        </w:rPr>
        <w:t xml:space="preserve"> </w:t>
      </w:r>
      <w:r w:rsidRPr="002B0289">
        <w:rPr>
          <w:rFonts w:ascii="Arial Narrow" w:eastAsia="Calibri" w:hAnsi="Arial Narrow"/>
          <w:b/>
          <w:bCs/>
          <w:color w:val="auto"/>
          <w:sz w:val="21"/>
          <w:szCs w:val="21"/>
          <w:lang w:val="en-US"/>
        </w:rPr>
        <w:t>OC_1</w:t>
      </w:r>
      <w:r w:rsidRPr="002B0289">
        <w:rPr>
          <w:rFonts w:ascii="Arial Narrow" w:eastAsia="Calibri" w:hAnsi="Arial Narrow"/>
          <w:color w:val="auto"/>
          <w:sz w:val="21"/>
          <w:szCs w:val="21"/>
          <w:lang w:val="en-US"/>
        </w:rPr>
        <w:t>)</w:t>
      </w:r>
    </w:p>
    <w:p w14:paraId="1FE671B1"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0DABE15D" w14:textId="77777777" w:rsidR="00C13689" w:rsidRPr="002B0289" w:rsidRDefault="00C13689" w:rsidP="00C13689">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5F160DD" w14:textId="77777777" w:rsidR="00C13689" w:rsidRPr="002B0289" w:rsidRDefault="00C13689" w:rsidP="00C13689">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438" w:name="_Toc185578438"/>
      <w:r w:rsidRPr="006774D8">
        <w:lastRenderedPageBreak/>
        <w:t xml:space="preserve">Zastávky na </w:t>
      </w:r>
      <w:r w:rsidRPr="00D220E7">
        <w:t>Ružinovskej</w:t>
      </w:r>
      <w:r w:rsidRPr="006774D8">
        <w:t xml:space="preserve"> ulici</w:t>
      </w:r>
      <w:bookmarkEnd w:id="438"/>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603D1D">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603D1D">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603D1D">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Centrum)</w:t>
      </w:r>
    </w:p>
    <w:p w14:paraId="6BA70081" w14:textId="77777777"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00CB4F73" w14:textId="7238FF69"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40933" behindDoc="1" locked="0" layoutInCell="1" allowOverlap="1" wp14:anchorId="34F1335F" wp14:editId="01EA2838">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1"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40904" behindDoc="1" locked="0" layoutInCell="1" allowOverlap="1" wp14:anchorId="7765550A" wp14:editId="7AAD98AA">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2"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41060" behindDoc="1" locked="0" layoutInCell="1" allowOverlap="1" wp14:anchorId="5905909F" wp14:editId="06BF49D3">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5" type="#_x0000_t202" style="position:absolute;margin-left:17.55pt;margin-top:21.4pt;width:417.75pt;height:.05pt;z-index:-2516754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41061" behindDoc="1" locked="0" layoutInCell="1" allowOverlap="1" wp14:anchorId="7DE24D02" wp14:editId="737FCE35">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 xml:space="preserve">_ </w:t>
                            </w:r>
                            <w:proofErr w:type="spellStart"/>
                            <w:r w:rsidRPr="002B0289">
                              <w:rPr>
                                <w:rFonts w:ascii="Arial Narrow" w:hAnsi="Arial Narrow"/>
                                <w:color w:val="auto"/>
                              </w:rPr>
                              <w:t>Axonometria</w:t>
                            </w:r>
                            <w:proofErr w:type="spellEnd"/>
                            <w:r w:rsidRPr="002B0289">
                              <w:rPr>
                                <w:rFonts w:ascii="Arial Narrow" w:hAnsi="Arial Narrow"/>
                                <w:color w:val="auto"/>
                              </w:rPr>
                              <w:t xml:space="preserve">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6" type="#_x0000_t202" style="position:absolute;margin-left:17.55pt;margin-top:230.45pt;width:417.75pt;height:.05pt;z-index:-25167541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oyP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 xml:space="preserve">_ </w:t>
                      </w:r>
                      <w:proofErr w:type="spellStart"/>
                      <w:r w:rsidRPr="002B0289">
                        <w:rPr>
                          <w:rFonts w:ascii="Arial Narrow" w:hAnsi="Arial Narrow"/>
                          <w:color w:val="auto"/>
                        </w:rPr>
                        <w:t>Axonometria</w:t>
                      </w:r>
                      <w:proofErr w:type="spellEnd"/>
                      <w:r w:rsidRPr="002B0289">
                        <w:rPr>
                          <w:rFonts w:ascii="Arial Narrow" w:hAnsi="Arial Narrow"/>
                          <w:color w:val="auto"/>
                        </w:rPr>
                        <w:t xml:space="preserve">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2A4C90">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2A4C90">
      <w:pPr>
        <w:pStyle w:val="Odsekzoznamu"/>
        <w:numPr>
          <w:ilvl w:val="0"/>
          <w:numId w:val="4"/>
        </w:numPr>
        <w:ind w:left="2127"/>
        <w:rPr>
          <w:rFonts w:ascii="Arial Narrow" w:eastAsia="Calibri" w:hAnsi="Arial Narrow"/>
          <w:color w:val="auto"/>
          <w:sz w:val="21"/>
          <w:szCs w:val="21"/>
        </w:rPr>
      </w:pPr>
      <w:proofErr w:type="spellStart"/>
      <w:r w:rsidRPr="002B0289">
        <w:rPr>
          <w:rFonts w:ascii="Arial Narrow" w:eastAsia="Calibri" w:hAnsi="Arial Narrow"/>
          <w:color w:val="auto"/>
          <w:sz w:val="21"/>
          <w:szCs w:val="21"/>
        </w:rPr>
        <w:t>Kasselský</w:t>
      </w:r>
      <w:proofErr w:type="spellEnd"/>
      <w:r w:rsidRPr="002B0289">
        <w:rPr>
          <w:rFonts w:ascii="Arial Narrow" w:eastAsia="Calibri" w:hAnsi="Arial Narrow"/>
          <w:color w:val="auto"/>
          <w:sz w:val="21"/>
          <w:szCs w:val="21"/>
        </w:rPr>
        <w:t xml:space="preserve">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2A4C90">
      <w:pPr>
        <w:pStyle w:val="Odsekzoznamu"/>
        <w:numPr>
          <w:ilvl w:val="0"/>
          <w:numId w:val="4"/>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2A4C90">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62A2D16A" w14:textId="184F26FA" w:rsidR="002A4C90" w:rsidRPr="002B0289" w:rsidRDefault="002A4C90" w:rsidP="002A4C90">
      <w:pPr>
        <w:pStyle w:val="Odsekzoznamu"/>
        <w:numPr>
          <w:ilvl w:val="3"/>
          <w:numId w:val="4"/>
        </w:numPr>
        <w:spacing w:after="120"/>
        <w:rPr>
          <w:rFonts w:ascii="Arial Narrow" w:eastAsia="Calibri" w:hAnsi="Arial Narrow"/>
          <w:color w:val="auto"/>
          <w:sz w:val="21"/>
          <w:szCs w:val="21"/>
        </w:rPr>
      </w:pPr>
      <w:proofErr w:type="spellStart"/>
      <w:r w:rsidRPr="002B0289">
        <w:rPr>
          <w:rFonts w:ascii="Arial Narrow" w:eastAsia="Calibri" w:hAnsi="Arial Narrow"/>
          <w:color w:val="auto"/>
          <w:sz w:val="21"/>
          <w:szCs w:val="21"/>
          <w:lang w:val="en-US"/>
        </w:rPr>
        <w:t>Herlianska</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obojsmerne</w:t>
      </w:r>
      <w:proofErr w:type="spellEnd"/>
      <w:r w:rsidRPr="002B0289">
        <w:rPr>
          <w:rFonts w:ascii="Arial Narrow" w:eastAsia="Calibri" w:hAnsi="Arial Narrow"/>
          <w:color w:val="auto"/>
          <w:sz w:val="21"/>
          <w:szCs w:val="21"/>
          <w:lang w:val="en-US"/>
        </w:rPr>
        <w:t>)</w:t>
      </w:r>
    </w:p>
    <w:p w14:paraId="47A0F7B7" w14:textId="31F987D1" w:rsidR="00220565" w:rsidRPr="002B0289" w:rsidRDefault="00220565" w:rsidP="00220565">
      <w:pPr>
        <w:pStyle w:val="Odsekzoznamu"/>
        <w:numPr>
          <w:ilvl w:val="3"/>
          <w:numId w:val="4"/>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proofErr w:type="spellStart"/>
      <w:r w:rsidRPr="002B0289">
        <w:rPr>
          <w:rFonts w:ascii="Arial Narrow" w:eastAsia="Calibri" w:hAnsi="Arial Narrow"/>
          <w:color w:val="auto"/>
          <w:sz w:val="21"/>
          <w:szCs w:val="21"/>
        </w:rPr>
        <w:t>ášikova</w:t>
      </w:r>
      <w:proofErr w:type="spellEnd"/>
      <w:r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lang w:val="en-US"/>
        </w:rPr>
        <w:t>(</w:t>
      </w:r>
      <w:proofErr w:type="spellStart"/>
      <w:r w:rsidRPr="002B0289">
        <w:rPr>
          <w:rFonts w:ascii="Arial Narrow" w:eastAsia="Calibri" w:hAnsi="Arial Narrow"/>
          <w:color w:val="auto"/>
          <w:sz w:val="21"/>
          <w:szCs w:val="21"/>
          <w:lang w:val="en-US"/>
        </w:rPr>
        <w:t>smer</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Astronomická</w:t>
      </w:r>
      <w:proofErr w:type="spellEnd"/>
      <w:r w:rsidRPr="002B0289">
        <w:rPr>
          <w:rFonts w:ascii="Arial Narrow" w:eastAsia="Calibri" w:hAnsi="Arial Narrow"/>
          <w:color w:val="auto"/>
          <w:sz w:val="21"/>
          <w:szCs w:val="21"/>
          <w:lang w:val="en-US"/>
        </w:rPr>
        <w:t>)</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40901" behindDoc="1" locked="0" layoutInCell="1" allowOverlap="1" wp14:anchorId="10D80131" wp14:editId="44420349">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3"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41059" behindDoc="1" locked="0" layoutInCell="1" allowOverlap="1" wp14:anchorId="27587533" wp14:editId="5E1C824A">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7" type="#_x0000_t202" style="position:absolute;left:0;text-align:left;margin-left:83.45pt;margin-top:239.45pt;width:405.1pt;height:.05pt;z-index:-251675421;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41137" behindDoc="1" locked="0" layoutInCell="1" allowOverlap="1" wp14:anchorId="545A963C" wp14:editId="5EB86FBC">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4"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40903" behindDoc="1" locked="0" layoutInCell="1" allowOverlap="1" wp14:anchorId="69F941FE" wp14:editId="0B19DFDB">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5"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41062" behindDoc="1" locked="0" layoutInCell="1" allowOverlap="1" wp14:anchorId="46B40AF8" wp14:editId="0916CE0E">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 xml:space="preserve">_ </w:t>
                            </w:r>
                            <w:proofErr w:type="spellStart"/>
                            <w:r w:rsidRPr="002B0289">
                              <w:rPr>
                                <w:rFonts w:ascii="Arial Narrow" w:hAnsi="Arial Narrow"/>
                                <w:color w:val="auto"/>
                              </w:rPr>
                              <w:t>Axonometria</w:t>
                            </w:r>
                            <w:proofErr w:type="spellEnd"/>
                            <w:r w:rsidRPr="002B0289">
                              <w:rPr>
                                <w:rFonts w:ascii="Arial Narrow" w:hAnsi="Arial Narrow"/>
                                <w:color w:val="auto"/>
                              </w:rPr>
                              <w:t xml:space="preserve">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88" type="#_x0000_t202" style="position:absolute;margin-left:86.25pt;margin-top:222pt;width:405.1pt;height:19.2pt;z-index:-25167541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 xml:space="preserve">_ </w:t>
                      </w:r>
                      <w:proofErr w:type="spellStart"/>
                      <w:r w:rsidRPr="002B0289">
                        <w:rPr>
                          <w:rFonts w:ascii="Arial Narrow" w:hAnsi="Arial Narrow"/>
                          <w:color w:val="auto"/>
                        </w:rPr>
                        <w:t>Axonometria</w:t>
                      </w:r>
                      <w:proofErr w:type="spellEnd"/>
                      <w:r w:rsidRPr="002B0289">
                        <w:rPr>
                          <w:rFonts w:ascii="Arial Narrow" w:hAnsi="Arial Narrow"/>
                          <w:color w:val="auto"/>
                        </w:rPr>
                        <w:t xml:space="preserve">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Hmatateľné prvky</w:t>
      </w:r>
    </w:p>
    <w:p w14:paraId="68792BE1" w14:textId="2ECE820B"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DA5BAB">
      <w:pPr>
        <w:pStyle w:val="Odsekzoznamu"/>
        <w:numPr>
          <w:ilvl w:val="0"/>
          <w:numId w:val="4"/>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0978" behindDoc="1" locked="0" layoutInCell="1" allowOverlap="1" wp14:anchorId="206381E5" wp14:editId="0493DA40">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89" type="#_x0000_t202" style="position:absolute;margin-left:0;margin-top:198.05pt;width:434.05pt;height:.05pt;z-index:-25167550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1uGgIAAEAEAAAOAAAAZHJzL2Uyb0RvYy54bWysU01v2zAMvQ/YfxB0X5xkTT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40941" behindDoc="1" locked="0" layoutInCell="1" allowOverlap="1" wp14:anchorId="7E90C51B" wp14:editId="39E408FD">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69"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w:t>
      </w:r>
      <w:proofErr w:type="spellStart"/>
      <w:r w:rsidRPr="002B0289">
        <w:rPr>
          <w:rFonts w:ascii="Arial Narrow" w:eastAsia="Calibri" w:hAnsi="Arial Narrow" w:cstheme="minorHAnsi"/>
          <w:b/>
          <w:i/>
          <w:color w:val="auto"/>
          <w:sz w:val="18"/>
          <w:szCs w:val="18"/>
        </w:rPr>
        <w:t>prídlažba</w:t>
      </w:r>
      <w:proofErr w:type="spellEnd"/>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lastRenderedPageBreak/>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w:t>
      </w:r>
      <w:proofErr w:type="spellStart"/>
      <w:r w:rsidRPr="002B0289">
        <w:rPr>
          <w:rFonts w:ascii="Arial Narrow" w:eastAsia="Calibri" w:hAnsi="Arial Narrow"/>
          <w:color w:val="auto"/>
          <w:sz w:val="21"/>
          <w:szCs w:val="21"/>
        </w:rPr>
        <w:t>kladačského</w:t>
      </w:r>
      <w:proofErr w:type="spellEnd"/>
      <w:r w:rsidRPr="002B0289">
        <w:rPr>
          <w:rFonts w:ascii="Arial Narrow" w:eastAsia="Calibri" w:hAnsi="Arial Narrow"/>
          <w:color w:val="auto"/>
          <w:sz w:val="21"/>
          <w:szCs w:val="21"/>
        </w:rPr>
        <w:t xml:space="preserve"> plánu </w:t>
      </w:r>
      <w:proofErr w:type="spellStart"/>
      <w:r w:rsidRPr="002B0289">
        <w:rPr>
          <w:rFonts w:ascii="Arial Narrow" w:eastAsia="Calibri" w:hAnsi="Arial Narrow"/>
          <w:color w:val="auto"/>
          <w:sz w:val="21"/>
          <w:szCs w:val="21"/>
        </w:rPr>
        <w:t>MIBu</w:t>
      </w:r>
      <w:proofErr w:type="spellEnd"/>
      <w:r w:rsidRPr="002B0289">
        <w:rPr>
          <w:rFonts w:ascii="Arial Narrow" w:eastAsia="Calibri" w:hAnsi="Arial Narrow"/>
          <w:color w:val="auto"/>
          <w:sz w:val="21"/>
          <w:szCs w:val="21"/>
        </w:rPr>
        <w:t xml:space="preserve">,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4A31A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DA5BA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dlaždica skrátená na 30 cm, </w:t>
      </w:r>
      <w:proofErr w:type="spellStart"/>
      <w:r w:rsidRPr="002B0289">
        <w:rPr>
          <w:rFonts w:ascii="Arial Narrow" w:eastAsia="Calibri" w:hAnsi="Arial Narrow"/>
          <w:color w:val="auto"/>
          <w:sz w:val="21"/>
          <w:szCs w:val="21"/>
        </w:rPr>
        <w:t>špáry</w:t>
      </w:r>
      <w:proofErr w:type="spellEnd"/>
      <w:r w:rsidRPr="002B0289">
        <w:rPr>
          <w:rFonts w:ascii="Arial Narrow" w:eastAsia="Calibri" w:hAnsi="Arial Narrow"/>
          <w:color w:val="auto"/>
          <w:sz w:val="21"/>
          <w:szCs w:val="21"/>
        </w:rPr>
        <w:t xml:space="preserve"> medzi dlaždicami budú nadväzovať na </w:t>
      </w:r>
      <w:proofErr w:type="spellStart"/>
      <w:r w:rsidRPr="002B0289">
        <w:rPr>
          <w:rFonts w:ascii="Arial Narrow" w:eastAsia="Calibri" w:hAnsi="Arial Narrow"/>
          <w:color w:val="auto"/>
          <w:sz w:val="21"/>
          <w:szCs w:val="21"/>
        </w:rPr>
        <w:t>špárovanie</w:t>
      </w:r>
      <w:proofErr w:type="spellEnd"/>
      <w:r w:rsidRPr="002B0289">
        <w:rPr>
          <w:rFonts w:ascii="Arial Narrow" w:eastAsia="Calibri" w:hAnsi="Arial Narrow"/>
          <w:color w:val="auto"/>
          <w:sz w:val="21"/>
          <w:szCs w:val="21"/>
        </w:rPr>
        <w:t xml:space="preserv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DA5BAB">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proofErr w:type="spellStart"/>
      <w:r w:rsidRPr="002B0289">
        <w:rPr>
          <w:rFonts w:ascii="Arial Narrow" w:eastAsia="Calibri" w:hAnsi="Arial Narrow"/>
          <w:color w:val="auto"/>
          <w:sz w:val="21"/>
          <w:szCs w:val="21"/>
          <w:u w:val="single"/>
        </w:rPr>
        <w:t>Krajník</w:t>
      </w:r>
      <w:proofErr w:type="spellEnd"/>
    </w:p>
    <w:p w14:paraId="6E2FBB0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w:t>
      </w:r>
    </w:p>
    <w:p w14:paraId="7C47F878" w14:textId="77777777" w:rsidR="00061D6E" w:rsidRPr="002B0289" w:rsidRDefault="00061D6E" w:rsidP="00061D6E">
      <w:pPr>
        <w:pStyle w:val="Odsekzoznamu"/>
        <w:numPr>
          <w:ilvl w:val="3"/>
          <w:numId w:val="4"/>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w:t>
      </w:r>
      <w:proofErr w:type="spellStart"/>
      <w:r w:rsidRPr="002B0289">
        <w:rPr>
          <w:rFonts w:ascii="Arial Narrow" w:eastAsia="Calibri" w:hAnsi="Arial Narrow"/>
          <w:color w:val="auto"/>
          <w:sz w:val="21"/>
          <w:szCs w:val="21"/>
          <w:lang w:val="en-US"/>
        </w:rPr>
        <w:t>strany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7013FFCA" w14:textId="77777777" w:rsidR="00061D6E" w:rsidRPr="002B0289" w:rsidRDefault="00061D6E" w:rsidP="00061D6E">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Je </w:t>
      </w:r>
      <w:proofErr w:type="spellStart"/>
      <w:r w:rsidRPr="002B0289">
        <w:rPr>
          <w:rFonts w:ascii="Arial Narrow" w:eastAsia="Calibri" w:hAnsi="Arial Narrow"/>
          <w:color w:val="auto"/>
          <w:sz w:val="21"/>
          <w:szCs w:val="21"/>
          <w:lang w:val="en-US"/>
        </w:rPr>
        <w:t>zapustený</w:t>
      </w:r>
      <w:proofErr w:type="spellEnd"/>
      <w:r w:rsidRPr="002B0289">
        <w:rPr>
          <w:rFonts w:ascii="Arial Narrow" w:eastAsia="Calibri" w:hAnsi="Arial Narrow"/>
          <w:color w:val="auto"/>
          <w:sz w:val="21"/>
          <w:szCs w:val="21"/>
          <w:lang w:val="en-US"/>
        </w:rPr>
        <w:t xml:space="preserve">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nástupišťa</w:t>
      </w:r>
      <w:proofErr w:type="spellEnd"/>
      <w:r w:rsidRPr="002B0289">
        <w:rPr>
          <w:rFonts w:ascii="Arial Narrow" w:eastAsia="Calibri" w:hAnsi="Arial Narrow"/>
          <w:color w:val="auto"/>
          <w:sz w:val="21"/>
          <w:szCs w:val="21"/>
          <w:lang w:val="en-US"/>
        </w:rPr>
        <w:t xml:space="preserve"> a do </w:t>
      </w:r>
      <w:proofErr w:type="spellStart"/>
      <w:r w:rsidRPr="002B0289">
        <w:rPr>
          <w:rFonts w:ascii="Arial Narrow" w:eastAsia="Calibri" w:hAnsi="Arial Narrow"/>
          <w:color w:val="auto"/>
          <w:sz w:val="21"/>
          <w:szCs w:val="21"/>
          <w:lang w:val="en-US"/>
        </w:rPr>
        <w:t>nivelety</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vyčkávacieho</w:t>
      </w:r>
      <w:proofErr w:type="spellEnd"/>
      <w:r w:rsidRPr="002B0289">
        <w:rPr>
          <w:rFonts w:ascii="Arial Narrow" w:eastAsia="Calibri" w:hAnsi="Arial Narrow"/>
          <w:color w:val="auto"/>
          <w:sz w:val="21"/>
          <w:szCs w:val="21"/>
          <w:lang w:val="en-US"/>
        </w:rPr>
        <w:t xml:space="preserve"> </w:t>
      </w:r>
      <w:proofErr w:type="spellStart"/>
      <w:r w:rsidRPr="002B0289">
        <w:rPr>
          <w:rFonts w:ascii="Arial Narrow" w:eastAsia="Calibri" w:hAnsi="Arial Narrow"/>
          <w:color w:val="auto"/>
          <w:sz w:val="21"/>
          <w:szCs w:val="21"/>
          <w:lang w:val="en-US"/>
        </w:rPr>
        <w:t>priestoru</w:t>
      </w:r>
      <w:proofErr w:type="spellEnd"/>
      <w:r w:rsidRPr="002B0289">
        <w:rPr>
          <w:rFonts w:ascii="Arial Narrow" w:eastAsia="Calibri" w:hAnsi="Arial Narrow"/>
          <w:color w:val="auto"/>
          <w:sz w:val="21"/>
          <w:szCs w:val="21"/>
          <w:lang w:val="en-US"/>
        </w:rPr>
        <w:t xml:space="preserve"> pred </w:t>
      </w:r>
      <w:proofErr w:type="spellStart"/>
      <w:r w:rsidRPr="002B0289">
        <w:rPr>
          <w:rFonts w:ascii="Arial Narrow" w:eastAsia="Calibri" w:hAnsi="Arial Narrow"/>
          <w:color w:val="auto"/>
          <w:sz w:val="21"/>
          <w:szCs w:val="21"/>
          <w:lang w:val="en-US"/>
        </w:rPr>
        <w:t>priechodom</w:t>
      </w:r>
      <w:proofErr w:type="spellEnd"/>
      <w:r w:rsidRPr="002B0289">
        <w:rPr>
          <w:rFonts w:ascii="Arial Narrow" w:eastAsia="Calibri" w:hAnsi="Arial Narrow"/>
          <w:color w:val="auto"/>
          <w:sz w:val="21"/>
          <w:szCs w:val="21"/>
          <w:lang w:val="en-US"/>
        </w:rPr>
        <w:t xml:space="preserve"> pre </w:t>
      </w:r>
      <w:proofErr w:type="spellStart"/>
      <w:r w:rsidRPr="002B0289">
        <w:rPr>
          <w:rFonts w:ascii="Arial Narrow" w:eastAsia="Calibri" w:hAnsi="Arial Narrow"/>
          <w:color w:val="auto"/>
          <w:sz w:val="21"/>
          <w:szCs w:val="21"/>
          <w:lang w:val="en-US"/>
        </w:rPr>
        <w:t>chodcov</w:t>
      </w:r>
      <w:proofErr w:type="spellEnd"/>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586E58">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B6318B">
      <w:pPr>
        <w:pStyle w:val="Odsekzoznamu"/>
        <w:numPr>
          <w:ilvl w:val="0"/>
          <w:numId w:val="4"/>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620C86">
      <w:pPr>
        <w:pStyle w:val="Odsekzoznamu"/>
        <w:numPr>
          <w:ilvl w:val="0"/>
          <w:numId w:val="4"/>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439" w:name="_Hlt168496256"/>
        <w:bookmarkStart w:id="440" w:name="_Hlt168496257"/>
        <w:r w:rsidRPr="00DA5DBB">
          <w:rPr>
            <w:rStyle w:val="Hypertextovprepojenie"/>
            <w:rFonts w:ascii="Arial Narrow" w:eastAsia="Calibri" w:hAnsi="Arial Narrow"/>
            <w:i/>
            <w:iCs/>
            <w:sz w:val="21"/>
            <w:szCs w:val="21"/>
          </w:rPr>
          <w:t>.</w:t>
        </w:r>
        <w:bookmarkEnd w:id="439"/>
        <w:bookmarkEnd w:id="440"/>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lastRenderedPageBreak/>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B6318B">
      <w:pPr>
        <w:pStyle w:val="Odsekzoznamu"/>
        <w:numPr>
          <w:ilvl w:val="0"/>
          <w:numId w:val="4"/>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BA7E2C">
      <w:pPr>
        <w:pStyle w:val="Odsekzoznamu"/>
        <w:numPr>
          <w:ilvl w:val="0"/>
          <w:numId w:val="4"/>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40867" behindDoc="1" locked="0" layoutInCell="1" allowOverlap="1" wp14:anchorId="6B0D5A39" wp14:editId="675AE89C">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6"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40936" behindDoc="1" locked="0" layoutInCell="1" allowOverlap="1" wp14:anchorId="3D297261" wp14:editId="50EFF8DB">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41"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Dlažobné a </w:t>
                            </w:r>
                            <w:proofErr w:type="spellStart"/>
                            <w:r w:rsidR="00BF20E2" w:rsidRPr="00CD41C6">
                              <w:rPr>
                                <w:rFonts w:ascii="Arial Narrow" w:hAnsi="Arial Narrow"/>
                                <w:color w:val="auto"/>
                              </w:rPr>
                              <w:t>zastávkové</w:t>
                            </w:r>
                            <w:proofErr w:type="spellEnd"/>
                            <w:r w:rsidR="00BF20E2" w:rsidRPr="00CD41C6">
                              <w:rPr>
                                <w:rFonts w:ascii="Arial Narrow" w:hAnsi="Arial Narrow"/>
                                <w:color w:val="auto"/>
                              </w:rPr>
                              <w:t xml:space="preserve">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41"/>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0" type="#_x0000_t202" style="position:absolute;left:0;text-align:left;margin-left:0;margin-top:220pt;width:440.75pt;height:13.75pt;z-index:-25167554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Khqb+o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42"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Dlažobné a </w:t>
                      </w:r>
                      <w:proofErr w:type="spellStart"/>
                      <w:r w:rsidR="00BF20E2" w:rsidRPr="00CD41C6">
                        <w:rPr>
                          <w:rFonts w:ascii="Arial Narrow" w:hAnsi="Arial Narrow"/>
                          <w:color w:val="auto"/>
                        </w:rPr>
                        <w:t>zastávkové</w:t>
                      </w:r>
                      <w:proofErr w:type="spellEnd"/>
                      <w:r w:rsidR="00BF20E2" w:rsidRPr="00CD41C6">
                        <w:rPr>
                          <w:rFonts w:ascii="Arial Narrow" w:hAnsi="Arial Narrow"/>
                          <w:color w:val="auto"/>
                        </w:rPr>
                        <w:t xml:space="preserve">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42"/>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443" w:name="_Hlt168496368"/>
        <w:r w:rsidR="00B6318B" w:rsidRPr="00DA5DBB">
          <w:rPr>
            <w:rStyle w:val="Hypertextovprepojenie"/>
            <w:rFonts w:ascii="Arial Narrow" w:eastAsia="Calibri" w:hAnsi="Arial Narrow"/>
            <w:i/>
            <w:iCs/>
            <w:sz w:val="21"/>
            <w:szCs w:val="21"/>
          </w:rPr>
          <w:t>1</w:t>
        </w:r>
        <w:bookmarkEnd w:id="443"/>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40866" behindDoc="1" locked="0" layoutInCell="1" allowOverlap="1" wp14:anchorId="5C712E00" wp14:editId="1D8A8D49">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7"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41175" behindDoc="1" locked="0" layoutInCell="1" allowOverlap="1" wp14:anchorId="01F6D63F" wp14:editId="707055A8">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_ Dlažobné a </w:t>
                            </w:r>
                            <w:proofErr w:type="spellStart"/>
                            <w:r w:rsidR="00BF20E2" w:rsidRPr="00CD41C6">
                              <w:rPr>
                                <w:rFonts w:ascii="Arial Narrow" w:hAnsi="Arial Narrow"/>
                                <w:color w:val="auto"/>
                              </w:rPr>
                              <w:t>zastávkové</w:t>
                            </w:r>
                            <w:proofErr w:type="spellEnd"/>
                            <w:r w:rsidR="00BF20E2" w:rsidRPr="00CD41C6">
                              <w:rPr>
                                <w:rFonts w:ascii="Arial Narrow" w:hAnsi="Arial Narrow"/>
                                <w:color w:val="auto"/>
                              </w:rPr>
                              <w:t xml:space="preserve">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proofErr w:type="spellStart"/>
                            <w:r w:rsidR="00641060" w:rsidRPr="00CD41C6">
                              <w:rPr>
                                <w:rFonts w:ascii="Arial Narrow" w:hAnsi="Arial Narrow"/>
                                <w:color w:val="auto"/>
                              </w:rPr>
                              <w:t>čiatok</w:t>
                            </w:r>
                            <w:proofErr w:type="spellEnd"/>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1" type="#_x0000_t202" style="position:absolute;margin-left:0;margin-top:289.7pt;width:440.75pt;height:.05pt;z-index:-251675305;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_ Dlažobné a </w:t>
                      </w:r>
                      <w:proofErr w:type="spellStart"/>
                      <w:r w:rsidR="00BF20E2" w:rsidRPr="00CD41C6">
                        <w:rPr>
                          <w:rFonts w:ascii="Arial Narrow" w:hAnsi="Arial Narrow"/>
                          <w:color w:val="auto"/>
                        </w:rPr>
                        <w:t>zastávkové</w:t>
                      </w:r>
                      <w:proofErr w:type="spellEnd"/>
                      <w:r w:rsidR="00BF20E2" w:rsidRPr="00CD41C6">
                        <w:rPr>
                          <w:rFonts w:ascii="Arial Narrow" w:hAnsi="Arial Narrow"/>
                          <w:color w:val="auto"/>
                        </w:rPr>
                        <w:t xml:space="preserve">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proofErr w:type="spellStart"/>
                      <w:r w:rsidR="00641060" w:rsidRPr="00CD41C6">
                        <w:rPr>
                          <w:rFonts w:ascii="Arial Narrow" w:hAnsi="Arial Narrow"/>
                          <w:color w:val="auto"/>
                        </w:rPr>
                        <w:t>čiatok</w:t>
                      </w:r>
                      <w:proofErr w:type="spellEnd"/>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w:t>
      </w:r>
      <w:proofErr w:type="spellStart"/>
      <w:r w:rsidR="005B2FE1" w:rsidRPr="00CD41C6">
        <w:rPr>
          <w:rFonts w:ascii="Arial Narrow" w:eastAsia="Calibri" w:hAnsi="Arial Narrow" w:cstheme="minorHAnsi"/>
          <w:b/>
          <w:i/>
          <w:color w:val="auto"/>
          <w:sz w:val="18"/>
          <w:szCs w:val="18"/>
        </w:rPr>
        <w:t>prídlažba</w:t>
      </w:r>
      <w:proofErr w:type="spellEnd"/>
      <w:r w:rsidR="005B2FE1"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proofErr w:type="spellStart"/>
      <w:r w:rsidR="00FB06A7" w:rsidRPr="00CD41C6">
        <w:rPr>
          <w:rFonts w:ascii="Arial Narrow" w:eastAsia="Calibri" w:hAnsi="Arial Narrow" w:cstheme="minorHAnsi"/>
          <w:b/>
          <w:i/>
          <w:color w:val="auto"/>
          <w:sz w:val="18"/>
          <w:szCs w:val="18"/>
        </w:rPr>
        <w:t>krajník</w:t>
      </w:r>
      <w:proofErr w:type="spellEnd"/>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xml:space="preserve">; </w:t>
      </w:r>
      <w:proofErr w:type="spellStart"/>
      <w:r w:rsidR="00FB06A7" w:rsidRPr="00CD41C6">
        <w:rPr>
          <w:rFonts w:ascii="Arial Narrow" w:eastAsia="Calibri" w:hAnsi="Arial Narrow" w:cstheme="minorHAnsi"/>
          <w:i/>
          <w:color w:val="auto"/>
          <w:sz w:val="18"/>
          <w:szCs w:val="18"/>
        </w:rPr>
        <w:t>metličkovaný</w:t>
      </w:r>
      <w:proofErr w:type="spellEnd"/>
      <w:r w:rsidR="00FB06A7" w:rsidRPr="00CD41C6">
        <w:rPr>
          <w:rFonts w:ascii="Arial Narrow" w:eastAsia="Calibri" w:hAnsi="Arial Narrow" w:cstheme="minorHAnsi"/>
          <w:i/>
          <w:color w:val="auto"/>
          <w:sz w:val="18"/>
          <w:szCs w:val="18"/>
        </w:rPr>
        <w:t xml:space="preserve">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w:t>
      </w:r>
      <w:proofErr w:type="spellStart"/>
      <w:r w:rsidRPr="00CD41C6">
        <w:rPr>
          <w:rFonts w:ascii="Arial Narrow" w:eastAsia="Calibri" w:hAnsi="Arial Narrow" w:cstheme="minorHAnsi"/>
          <w:b/>
          <w:i/>
          <w:color w:val="auto"/>
          <w:sz w:val="18"/>
          <w:szCs w:val="18"/>
        </w:rPr>
        <w:t>prídlažba</w:t>
      </w:r>
      <w:proofErr w:type="spellEnd"/>
      <w:r w:rsidRPr="00CD41C6">
        <w:rPr>
          <w:rFonts w:ascii="Arial Narrow" w:eastAsia="Calibri" w:hAnsi="Arial Narrow" w:cstheme="minorHAnsi"/>
          <w:b/>
          <w:i/>
          <w:color w:val="auto"/>
          <w:sz w:val="18"/>
          <w:szCs w:val="18"/>
        </w:rPr>
        <w:t xml:space="preserve">;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w:t>
      </w:r>
      <w:proofErr w:type="spellStart"/>
      <w:r w:rsidRPr="00CD41C6">
        <w:rPr>
          <w:rFonts w:ascii="Arial Narrow" w:eastAsia="Calibri" w:hAnsi="Arial Narrow" w:cstheme="minorHAnsi"/>
          <w:b/>
          <w:i/>
          <w:color w:val="auto"/>
          <w:sz w:val="18"/>
          <w:szCs w:val="18"/>
        </w:rPr>
        <w:t>krajník</w:t>
      </w:r>
      <w:proofErr w:type="spellEnd"/>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xml:space="preserve">; </w:t>
      </w:r>
      <w:proofErr w:type="spellStart"/>
      <w:r w:rsidR="006D16E3" w:rsidRPr="00CD41C6">
        <w:rPr>
          <w:rFonts w:ascii="Arial Narrow" w:eastAsia="Calibri" w:hAnsi="Arial Narrow" w:cstheme="minorHAnsi"/>
          <w:i/>
          <w:color w:val="auto"/>
          <w:sz w:val="18"/>
          <w:szCs w:val="18"/>
        </w:rPr>
        <w:t>metličkovaný</w:t>
      </w:r>
      <w:proofErr w:type="spellEnd"/>
      <w:r w:rsidR="006D16E3" w:rsidRPr="00CD41C6">
        <w:rPr>
          <w:rFonts w:ascii="Arial Narrow" w:eastAsia="Calibri" w:hAnsi="Arial Narrow" w:cstheme="minorHAnsi"/>
          <w:i/>
          <w:color w:val="auto"/>
          <w:sz w:val="18"/>
          <w:szCs w:val="18"/>
        </w:rPr>
        <w:t xml:space="preserve">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proofErr w:type="spellStart"/>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w:t>
      </w:r>
      <w:proofErr w:type="spellEnd"/>
      <w:r w:rsidR="00006154" w:rsidRPr="00CD41C6">
        <w:rPr>
          <w:rFonts w:ascii="Arial Narrow" w:eastAsia="Calibri" w:hAnsi="Arial Narrow" w:cstheme="minorHAnsi"/>
          <w:bCs/>
          <w:i/>
          <w:color w:val="auto"/>
          <w:sz w:val="18"/>
          <w:szCs w:val="18"/>
        </w:rPr>
        <w:t xml:space="preserve"> stĺpik s</w:t>
      </w:r>
      <w:r w:rsidR="00CC190E" w:rsidRPr="00CD41C6">
        <w:rPr>
          <w:rFonts w:ascii="Arial Narrow" w:eastAsia="Calibri" w:hAnsi="Arial Narrow" w:cstheme="minorHAnsi"/>
          <w:bCs/>
          <w:i/>
          <w:color w:val="auto"/>
          <w:sz w:val="18"/>
          <w:szCs w:val="18"/>
        </w:rPr>
        <w:t> </w:t>
      </w:r>
      <w:proofErr w:type="spellStart"/>
      <w:r w:rsidR="00006154" w:rsidRPr="00CD41C6">
        <w:rPr>
          <w:rFonts w:ascii="Arial Narrow" w:eastAsia="Calibri" w:hAnsi="Arial Narrow" w:cstheme="minorHAnsi"/>
          <w:bCs/>
          <w:i/>
          <w:color w:val="auto"/>
          <w:sz w:val="18"/>
          <w:szCs w:val="18"/>
        </w:rPr>
        <w:t>označníkom</w:t>
      </w:r>
      <w:proofErr w:type="spellEnd"/>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lastRenderedPageBreak/>
        <w:tab/>
      </w:r>
      <w:bookmarkStart w:id="444" w:name="_Toc185578439"/>
      <w:r w:rsidR="00AA4BB9" w:rsidRPr="006774D8">
        <w:t xml:space="preserve">Vybavenie </w:t>
      </w:r>
      <w:r w:rsidR="00AA4BB9" w:rsidRPr="00D220E7">
        <w:t>zastávky</w:t>
      </w:r>
      <w:bookmarkEnd w:id="444"/>
    </w:p>
    <w:p w14:paraId="62EC39F7" w14:textId="77777777" w:rsidR="002C13CF" w:rsidRDefault="002C13CF" w:rsidP="002C13CF"/>
    <w:p w14:paraId="5ED45A13" w14:textId="7C8C6432" w:rsidR="00B2620C" w:rsidRPr="00CD41C6" w:rsidRDefault="00EE26B4" w:rsidP="00B2620C">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proofErr w:type="spellStart"/>
      <w:r w:rsidR="00D654C4" w:rsidRPr="00CD41C6">
        <w:rPr>
          <w:rFonts w:ascii="Arial Narrow" w:eastAsia="Calibri" w:hAnsi="Arial Narrow" w:cs="Calibri"/>
          <w:i/>
          <w:iCs/>
          <w:color w:val="auto"/>
          <w:sz w:val="21"/>
          <w:szCs w:val="21"/>
          <w:lang w:val="en-US"/>
        </w:rPr>
        <w:t>kapitola</w:t>
      </w:r>
      <w:proofErr w:type="spellEnd"/>
      <w:r w:rsidR="00D654C4" w:rsidRPr="00CD41C6">
        <w:rPr>
          <w:rFonts w:ascii="Arial Narrow" w:eastAsia="Calibri" w:hAnsi="Arial Narrow" w:cs="Calibri"/>
          <w:i/>
          <w:iCs/>
          <w:color w:val="auto"/>
          <w:sz w:val="21"/>
          <w:szCs w:val="21"/>
          <w:lang w:val="en-US"/>
        </w:rPr>
        <w:t xml:space="preserve">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B2620C">
      <w:pPr>
        <w:pStyle w:val="Odsekzoznamu"/>
        <w:numPr>
          <w:ilvl w:val="2"/>
          <w:numId w:val="38"/>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w:t>
      </w:r>
      <w:proofErr w:type="spellEnd"/>
      <w:r w:rsidRPr="00CD41C6">
        <w:rPr>
          <w:rFonts w:ascii="Arial Narrow" w:eastAsia="Calibri" w:hAnsi="Arial Narrow" w:cs="Calibri"/>
          <w:b/>
          <w:bCs/>
          <w:color w:val="auto"/>
          <w:sz w:val="21"/>
          <w:szCs w:val="21"/>
        </w:rPr>
        <w:t xml:space="preserve">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CD41C6" w:rsidRDefault="003211EF" w:rsidP="00B2620C">
      <w:pPr>
        <w:pStyle w:val="Odsekzoznamu"/>
        <w:numPr>
          <w:ilvl w:val="2"/>
          <w:numId w:val="38"/>
        </w:numPr>
        <w:rPr>
          <w:rFonts w:ascii="Arial Narrow" w:eastAsia="Calibri" w:hAnsi="Arial Narrow" w:cs="Calibri"/>
          <w:b/>
          <w:bCs/>
          <w:color w:val="auto"/>
          <w:sz w:val="21"/>
          <w:szCs w:val="21"/>
        </w:rPr>
      </w:pPr>
      <w:proofErr w:type="spellStart"/>
      <w:r w:rsidRPr="00CD41C6">
        <w:rPr>
          <w:rFonts w:ascii="Arial Narrow" w:eastAsia="Calibri" w:hAnsi="Arial Narrow" w:cs="Calibri"/>
          <w:b/>
          <w:bCs/>
          <w:color w:val="auto"/>
          <w:sz w:val="21"/>
          <w:szCs w:val="21"/>
        </w:rPr>
        <w:t>zastávkový</w:t>
      </w:r>
      <w:proofErr w:type="spellEnd"/>
      <w:r w:rsidRPr="00CD41C6">
        <w:rPr>
          <w:rFonts w:ascii="Arial Narrow" w:eastAsia="Calibri" w:hAnsi="Arial Narrow" w:cs="Calibri"/>
          <w:b/>
          <w:bCs/>
          <w:color w:val="auto"/>
          <w:sz w:val="21"/>
          <w:szCs w:val="21"/>
        </w:rPr>
        <w:t xml:space="preserve"> stĺpik s </w:t>
      </w:r>
      <w:proofErr w:type="spellStart"/>
      <w:r w:rsidRPr="00CD41C6">
        <w:rPr>
          <w:rFonts w:ascii="Arial Narrow" w:eastAsia="Calibri" w:hAnsi="Arial Narrow" w:cs="Calibri"/>
          <w:b/>
          <w:bCs/>
          <w:color w:val="auto"/>
          <w:sz w:val="21"/>
          <w:szCs w:val="21"/>
        </w:rPr>
        <w:t>označníkom</w:t>
      </w:r>
      <w:proofErr w:type="spellEnd"/>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3D6A3E57" w14:textId="3316F019" w:rsidR="003211EF" w:rsidRPr="00CD41C6" w:rsidRDefault="00D24AC5" w:rsidP="00B2620C">
      <w:pPr>
        <w:pStyle w:val="Odsekzoznamu"/>
        <w:numPr>
          <w:ilvl w:val="2"/>
          <w:numId w:val="38"/>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majáčik</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lang w:val="en-US"/>
        </w:rPr>
        <w:t>(</w:t>
      </w:r>
      <w:proofErr w:type="spellStart"/>
      <w:r w:rsidR="00DA4E06" w:rsidRPr="00CD41C6">
        <w:rPr>
          <w:rFonts w:ascii="Arial Narrow" w:eastAsia="Calibri" w:hAnsi="Arial Narrow" w:cs="Calibri"/>
          <w:i/>
          <w:iCs/>
          <w:color w:val="auto"/>
          <w:sz w:val="21"/>
          <w:szCs w:val="21"/>
          <w:lang w:val="en-US"/>
        </w:rPr>
        <w:t>kapitola</w:t>
      </w:r>
      <w:proofErr w:type="spellEnd"/>
      <w:r w:rsidR="00DA4E06" w:rsidRPr="00CD41C6">
        <w:rPr>
          <w:rFonts w:ascii="Arial Narrow" w:eastAsia="Calibri" w:hAnsi="Arial Narrow" w:cs="Calibri"/>
          <w:i/>
          <w:iCs/>
          <w:color w:val="auto"/>
          <w:sz w:val="21"/>
          <w:szCs w:val="21"/>
          <w:lang w:val="en-US"/>
        </w:rPr>
        <w:t xml:space="preserve"> </w:t>
      </w:r>
      <w:hyperlink w:anchor="_Majáčik" w:history="1">
        <w:r w:rsidR="00DA4E06" w:rsidRPr="00CD41C6">
          <w:rPr>
            <w:rStyle w:val="Hypertextovprepojenie"/>
            <w:rFonts w:ascii="Arial Narrow" w:eastAsia="Calibri" w:hAnsi="Arial Narrow" w:cs="Calibri"/>
            <w:i/>
            <w:iCs/>
            <w:sz w:val="21"/>
            <w:szCs w:val="21"/>
            <w:lang w:val="en-US"/>
          </w:rPr>
          <w:t>4.2.6</w:t>
        </w:r>
      </w:hyperlink>
      <w:r w:rsidR="00DA4E06" w:rsidRPr="00CD41C6">
        <w:rPr>
          <w:rFonts w:ascii="Arial Narrow" w:eastAsia="Calibri" w:hAnsi="Arial Narrow" w:cs="Calibri"/>
          <w:color w:val="auto"/>
          <w:sz w:val="21"/>
          <w:szCs w:val="21"/>
          <w:lang w:val="en-US"/>
        </w:rPr>
        <w:t>)</w:t>
      </w:r>
    </w:p>
    <w:p w14:paraId="7839C35D" w14:textId="77777777" w:rsidR="00B2620C" w:rsidRPr="00CD41C6" w:rsidRDefault="00B2620C" w:rsidP="00B2620C">
      <w:pPr>
        <w:pStyle w:val="Odsekzoznamu"/>
        <w:spacing w:after="0"/>
        <w:rPr>
          <w:rFonts w:ascii="Arial Narrow" w:hAnsi="Arial Narrow"/>
          <w:color w:val="auto"/>
          <w:sz w:val="21"/>
          <w:szCs w:val="21"/>
        </w:rPr>
      </w:pPr>
    </w:p>
    <w:p w14:paraId="223D6137" w14:textId="4C694156" w:rsidR="002C13CF" w:rsidRPr="00CD41C6" w:rsidRDefault="002C13CF" w:rsidP="002C13CF">
      <w:pPr>
        <w:rPr>
          <w:rFonts w:ascii="Arial Narrow" w:hAnsi="Arial Narrow"/>
          <w:sz w:val="21"/>
          <w:szCs w:val="21"/>
        </w:rPr>
      </w:pPr>
    </w:p>
    <w:p w14:paraId="36B46B8C" w14:textId="7E2B7DD3" w:rsidR="00727E8F" w:rsidRPr="00727E8F" w:rsidRDefault="00256188" w:rsidP="00727E8F">
      <w:r w:rsidRPr="006774D8">
        <w:rPr>
          <w:noProof/>
          <w:color w:val="auto"/>
          <w:sz w:val="20"/>
          <w:szCs w:val="20"/>
          <w:lang w:val="en-US"/>
        </w:rPr>
        <mc:AlternateContent>
          <mc:Choice Requires="wps">
            <w:drawing>
              <wp:anchor distT="0" distB="0" distL="114300" distR="114300" simplePos="0" relativeHeight="251641054" behindDoc="1" locked="0" layoutInCell="1" allowOverlap="1" wp14:anchorId="5C0F664A" wp14:editId="0EBAAD5D">
                <wp:simplePos x="0" y="0"/>
                <wp:positionH relativeFrom="margin">
                  <wp:posOffset>-635</wp:posOffset>
                </wp:positionH>
                <wp:positionV relativeFrom="paragraph">
                  <wp:posOffset>3237865</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2" type="#_x0000_t202" style="position:absolute;margin-left:-.05pt;margin-top:254.95pt;width:452.9pt;height:15pt;z-index:-2516754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sidR="00727E8F" w:rsidRPr="00727E8F">
        <w:rPr>
          <w:noProof/>
        </w:rPr>
        <w:drawing>
          <wp:inline distT="0" distB="0" distL="0" distR="0" wp14:anchorId="0DEE1D09" wp14:editId="666CC2C0">
            <wp:extent cx="4455615" cy="3003349"/>
            <wp:effectExtent l="0" t="0" r="2540" b="6985"/>
            <wp:docPr id="20" name="Obrázok 19" descr="Obrázok, na ktorom je náčrt, kresba&#10;&#10;Automaticky generovaný popis">
              <a:extLst xmlns:a="http://schemas.openxmlformats.org/drawingml/2006/main">
                <a:ext uri="{FF2B5EF4-FFF2-40B4-BE49-F238E27FC236}">
                  <a16:creationId xmlns:a16="http://schemas.microsoft.com/office/drawing/2014/main" id="{EC14D706-3174-564F-ABB4-1AC30A8F2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ok 19" descr="Obrázok, na ktorom je náčrt, kresba&#10;&#10;Automaticky generovaný popis">
                      <a:extLst>
                        <a:ext uri="{FF2B5EF4-FFF2-40B4-BE49-F238E27FC236}">
                          <a16:creationId xmlns:a16="http://schemas.microsoft.com/office/drawing/2014/main" id="{EC14D706-3174-564F-ABB4-1AC30A8F221D}"/>
                        </a:ext>
                      </a:extLst>
                    </pic:cNvPr>
                    <pic:cNvPicPr>
                      <a:picLocks noChangeAspect="1"/>
                    </pic:cNvPicPr>
                  </pic:nvPicPr>
                  <pic:blipFill rotWithShape="1">
                    <a:blip r:embed="rId78" cstate="screen">
                      <a:extLst>
                        <a:ext uri="{28A0092B-C50C-407E-A947-70E740481C1C}">
                          <a14:useLocalDpi xmlns:a14="http://schemas.microsoft.com/office/drawing/2010/main"/>
                        </a:ext>
                      </a:extLst>
                    </a:blip>
                    <a:srcRect l="11055" t="31271" r="7061" b="29722"/>
                    <a:stretch/>
                  </pic:blipFill>
                  <pic:spPr>
                    <a:xfrm>
                      <a:off x="0" y="0"/>
                      <a:ext cx="4455615" cy="3003349"/>
                    </a:xfrm>
                    <a:prstGeom prst="rect">
                      <a:avLst/>
                    </a:prstGeom>
                  </pic:spPr>
                </pic:pic>
              </a:graphicData>
            </a:graphic>
          </wp:inline>
        </w:drawing>
      </w:r>
    </w:p>
    <w:p w14:paraId="1A673F39" w14:textId="77777777" w:rsidR="00DE2774" w:rsidRDefault="00DE2774" w:rsidP="00727E8F"/>
    <w:p w14:paraId="660A67C2" w14:textId="77777777" w:rsidR="00DE2774" w:rsidRPr="00727E8F" w:rsidRDefault="00DE2774" w:rsidP="00727E8F"/>
    <w:p w14:paraId="3861EAB6" w14:textId="5F5668BB" w:rsidR="004906C7" w:rsidRPr="006774D8" w:rsidRDefault="00107D7D" w:rsidP="0047456F">
      <w:pPr>
        <w:pStyle w:val="Nadpis3"/>
        <w:ind w:left="720"/>
      </w:pPr>
      <w:bookmarkStart w:id="445" w:name="_Prístrešky"/>
      <w:bookmarkStart w:id="446" w:name="_Toc185578440"/>
      <w:bookmarkEnd w:id="445"/>
      <w:r w:rsidRPr="00D220E7">
        <w:t>Prístrešky</w:t>
      </w:r>
      <w:bookmarkEnd w:id="446"/>
    </w:p>
    <w:p w14:paraId="28ED5030" w14:textId="2DDA980F" w:rsidR="00C50B2E" w:rsidRPr="006774D8" w:rsidRDefault="00C50B2E" w:rsidP="00C50B2E">
      <w:pPr>
        <w:rPr>
          <w:color w:val="auto"/>
          <w:sz w:val="20"/>
          <w:szCs w:val="20"/>
        </w:rPr>
      </w:pPr>
    </w:p>
    <w:p w14:paraId="3230B5DF" w14:textId="2EC578D1" w:rsidR="00C50B2E" w:rsidRPr="00CD41C6" w:rsidRDefault="007E1E0F" w:rsidP="00DA5BAB">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4CCB6D5C" w:rsidR="007E1E0F" w:rsidRPr="00CD41C6" w:rsidRDefault="003F67E6" w:rsidP="00DA5BAB">
      <w:pPr>
        <w:pStyle w:val="Odsekzoznamu"/>
        <w:numPr>
          <w:ilvl w:val="0"/>
          <w:numId w:val="4"/>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ok_jednostranný" w:history="1">
        <w:r w:rsidR="00184A72" w:rsidRPr="00CD41C6">
          <w:rPr>
            <w:rStyle w:val="Hypertextovprepojenie"/>
            <w:rFonts w:ascii="Arial Narrow" w:eastAsia="Calibri" w:hAnsi="Arial Narrow" w:cs="Calibri"/>
            <w:i/>
            <w:iCs/>
            <w:sz w:val="21"/>
            <w:szCs w:val="21"/>
            <w:lang w:val="en-US"/>
          </w:rPr>
          <w:t>4.2.1.1</w:t>
        </w:r>
      </w:hyperlink>
      <w:r w:rsidR="00184A72" w:rsidRPr="00CD41C6">
        <w:rPr>
          <w:rFonts w:ascii="Arial Narrow" w:eastAsia="Calibri" w:hAnsi="Arial Narrow" w:cs="Calibri"/>
          <w:i/>
          <w:iCs/>
          <w:color w:val="auto"/>
          <w:sz w:val="21"/>
          <w:szCs w:val="21"/>
          <w:lang w:val="en-US"/>
        </w:rPr>
        <w:t>)</w:t>
      </w:r>
    </w:p>
    <w:p w14:paraId="50912B4F" w14:textId="05CAD582" w:rsidR="00184A72" w:rsidRPr="00CD41C6" w:rsidRDefault="003F67E6" w:rsidP="00184A72">
      <w:pPr>
        <w:pStyle w:val="Odsekzoznamu"/>
        <w:numPr>
          <w:ilvl w:val="0"/>
          <w:numId w:val="4"/>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w:t>
      </w:r>
      <w:proofErr w:type="spellStart"/>
      <w:r w:rsidR="00184A72" w:rsidRPr="00CD41C6">
        <w:rPr>
          <w:rFonts w:ascii="Arial Narrow" w:eastAsia="Calibri" w:hAnsi="Arial Narrow" w:cs="Calibri"/>
          <w:i/>
          <w:iCs/>
          <w:color w:val="auto"/>
          <w:sz w:val="21"/>
          <w:szCs w:val="21"/>
          <w:lang w:val="en-US"/>
        </w:rPr>
        <w:t>kapitola</w:t>
      </w:r>
      <w:proofErr w:type="spellEnd"/>
      <w:r w:rsidR="00184A72" w:rsidRPr="00CD41C6">
        <w:rPr>
          <w:rFonts w:ascii="Arial Narrow" w:eastAsia="Calibri" w:hAnsi="Arial Narrow" w:cs="Calibri"/>
          <w:i/>
          <w:iCs/>
          <w:color w:val="auto"/>
          <w:sz w:val="21"/>
          <w:szCs w:val="21"/>
          <w:lang w:val="en-US"/>
        </w:rPr>
        <w:t xml:space="preserve"> </w:t>
      </w:r>
      <w:hyperlink w:anchor="_Prístrešky_atypické" w:history="1">
        <w:r w:rsidR="00184A72" w:rsidRPr="00CD41C6">
          <w:rPr>
            <w:rStyle w:val="Hypertextovprepojenie"/>
            <w:rFonts w:ascii="Arial Narrow" w:eastAsia="Calibri" w:hAnsi="Arial Narrow" w:cs="Calibri"/>
            <w:i/>
            <w:iCs/>
            <w:sz w:val="21"/>
            <w:szCs w:val="21"/>
            <w:lang w:val="en-US"/>
          </w:rPr>
          <w:t>4.2.1.2</w:t>
        </w:r>
      </w:hyperlink>
      <w:r w:rsidR="00184A72" w:rsidRPr="00CD41C6">
        <w:rPr>
          <w:rFonts w:ascii="Arial Narrow" w:eastAsia="Calibri" w:hAnsi="Arial Narrow" w:cs="Calibri"/>
          <w:i/>
          <w:iCs/>
          <w:color w:val="auto"/>
          <w:sz w:val="21"/>
          <w:szCs w:val="21"/>
          <w:lang w:val="en-US"/>
        </w:rPr>
        <w:t>)</w:t>
      </w:r>
    </w:p>
    <w:p w14:paraId="5BF785A7" w14:textId="0938D758"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2666DE26" w:rsidR="009E55ED" w:rsidRPr="00CD41C6" w:rsidRDefault="0038783F" w:rsidP="00DA5BAB">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kapitole</w:t>
      </w:r>
      <w:r w:rsidR="00676F36" w:rsidRPr="00CD41C6">
        <w:rPr>
          <w:rFonts w:ascii="Arial Narrow" w:hAnsi="Arial Narrow"/>
          <w:color w:val="auto"/>
          <w:sz w:val="21"/>
          <w:szCs w:val="21"/>
        </w:rPr>
        <w:t xml:space="preserve"> </w:t>
      </w:r>
      <w:hyperlink w:anchor="_Spoločné_prvky_prístreškov_1" w:history="1">
        <w:r w:rsidR="00676F36" w:rsidRPr="00CD41C6">
          <w:rPr>
            <w:rStyle w:val="Hypertextovprepojenie"/>
            <w:rFonts w:ascii="Arial Narrow" w:hAnsi="Arial Narrow"/>
            <w:i/>
            <w:iCs/>
            <w:color w:val="auto"/>
            <w:sz w:val="21"/>
            <w:szCs w:val="21"/>
          </w:rPr>
          <w:t>4.2.1.3</w:t>
        </w:r>
      </w:hyperlink>
      <w:r w:rsidR="00676F36" w:rsidRPr="00CD41C6">
        <w:rPr>
          <w:rFonts w:ascii="Arial Narrow" w:hAnsi="Arial Narrow"/>
          <w:i/>
          <w:iCs/>
          <w:color w:val="auto"/>
          <w:sz w:val="21"/>
          <w:szCs w:val="21"/>
        </w:rPr>
        <w:t xml:space="preserve"> </w:t>
      </w:r>
    </w:p>
    <w:p w14:paraId="096FB703" w14:textId="6846059E" w:rsidR="00735BCE" w:rsidRPr="00CD41C6" w:rsidRDefault="00735BCE" w:rsidP="00735BCE">
      <w:pPr>
        <w:pStyle w:val="Odsekzoznamu"/>
        <w:numPr>
          <w:ilvl w:val="0"/>
          <w:numId w:val="38"/>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CD41C6">
          <w:rPr>
            <w:rStyle w:val="Hypertextovprepojenie"/>
            <w:rFonts w:ascii="Arial Narrow" w:hAnsi="Arial Narrow"/>
            <w:i/>
            <w:iCs/>
            <w:sz w:val="21"/>
            <w:szCs w:val="21"/>
          </w:rPr>
          <w:t>4.2.1.4</w:t>
        </w:r>
      </w:hyperlink>
      <w:r w:rsidRPr="00CD41C6">
        <w:rPr>
          <w:rFonts w:ascii="Arial Narrow" w:hAnsi="Arial Narrow"/>
          <w:i/>
          <w:iCs/>
          <w:color w:val="auto"/>
          <w:sz w:val="21"/>
          <w:szCs w:val="21"/>
        </w:rPr>
        <w:t xml:space="preserve"> </w:t>
      </w:r>
    </w:p>
    <w:p w14:paraId="39ADEB2D" w14:textId="19602E52" w:rsidR="00A24764" w:rsidRPr="00CD41C6" w:rsidRDefault="00A24764"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Architektonická štúdia prístreška</w:t>
      </w:r>
      <w:r w:rsidR="00692506">
        <w:rPr>
          <w:rFonts w:ascii="Arial Narrow" w:hAnsi="Arial Narrow"/>
          <w:color w:val="auto"/>
          <w:sz w:val="21"/>
          <w:szCs w:val="21"/>
        </w:rPr>
        <w:t xml:space="preserve"> so statickým posudkom</w:t>
      </w:r>
      <w:r w:rsidRPr="00CD41C6">
        <w:rPr>
          <w:rFonts w:ascii="Arial Narrow" w:hAnsi="Arial Narrow"/>
          <w:color w:val="auto"/>
          <w:sz w:val="21"/>
          <w:szCs w:val="21"/>
        </w:rPr>
        <w:t xml:space="preserve"> je </w:t>
      </w:r>
      <w:r w:rsidR="00692506">
        <w:rPr>
          <w:rFonts w:ascii="Arial Narrow" w:hAnsi="Arial Narrow"/>
          <w:color w:val="auto"/>
          <w:sz w:val="21"/>
          <w:szCs w:val="21"/>
        </w:rPr>
        <w:t xml:space="preserve">samostatnou prílohou č. 25 Zväzku 3 </w:t>
      </w:r>
    </w:p>
    <w:p w14:paraId="747F3FF0" w14:textId="0FADF69E" w:rsidR="00A00518" w:rsidRPr="00CD41C6" w:rsidRDefault="00A00518" w:rsidP="00735BCE">
      <w:pPr>
        <w:pStyle w:val="Odsekzoznamu"/>
        <w:numPr>
          <w:ilvl w:val="0"/>
          <w:numId w:val="38"/>
        </w:numPr>
        <w:spacing w:after="0"/>
        <w:rPr>
          <w:rFonts w:ascii="Arial Narrow" w:hAnsi="Arial Narrow"/>
          <w:i/>
          <w:iCs/>
          <w:color w:val="auto"/>
          <w:sz w:val="21"/>
          <w:szCs w:val="21"/>
        </w:rPr>
      </w:pPr>
      <w:r w:rsidRPr="00CD41C6">
        <w:rPr>
          <w:rFonts w:ascii="Arial Narrow" w:hAnsi="Arial Narrow"/>
          <w:color w:val="auto"/>
          <w:sz w:val="21"/>
          <w:szCs w:val="21"/>
        </w:rPr>
        <w:t>Návrh prístreška podlieha autorským právam</w:t>
      </w:r>
      <w:r w:rsidR="002A44FB" w:rsidRPr="00CD41C6">
        <w:rPr>
          <w:rFonts w:ascii="Arial Narrow" w:hAnsi="Arial Narrow"/>
          <w:color w:val="auto"/>
          <w:sz w:val="21"/>
          <w:szCs w:val="21"/>
        </w:rPr>
        <w:t xml:space="preserve"> a akékoľvek </w:t>
      </w:r>
      <w:r w:rsidR="0053162A" w:rsidRPr="00CD41C6">
        <w:rPr>
          <w:rFonts w:ascii="Arial Narrow" w:hAnsi="Arial Narrow"/>
          <w:color w:val="auto"/>
          <w:sz w:val="21"/>
          <w:szCs w:val="21"/>
        </w:rPr>
        <w:t xml:space="preserve">jeho </w:t>
      </w:r>
      <w:r w:rsidR="002A44FB" w:rsidRPr="00CD41C6">
        <w:rPr>
          <w:rFonts w:ascii="Arial Narrow" w:hAnsi="Arial Narrow"/>
          <w:color w:val="auto"/>
          <w:sz w:val="21"/>
          <w:szCs w:val="21"/>
        </w:rPr>
        <w:t>rozmnožovanie, šírenie, upravovanie a modifikovanie, alebo iné používanie je možné iba so súhlasom MIB</w:t>
      </w:r>
    </w:p>
    <w:p w14:paraId="209D8376" w14:textId="05501B8C" w:rsidR="00DE2774" w:rsidRPr="00CD41C6" w:rsidRDefault="00A53F0A" w:rsidP="00FB6D88">
      <w:pPr>
        <w:pStyle w:val="Odsekzoznamu"/>
        <w:numPr>
          <w:ilvl w:val="0"/>
          <w:numId w:val="38"/>
        </w:numPr>
        <w:spacing w:after="0"/>
        <w:rPr>
          <w:rFonts w:ascii="Arial Narrow" w:eastAsiaTheme="majorEastAsia" w:hAnsi="Arial Narrow" w:cstheme="majorBidi"/>
          <w:b/>
          <w:iCs/>
          <w:color w:val="auto"/>
          <w:sz w:val="21"/>
          <w:szCs w:val="21"/>
        </w:rPr>
      </w:pPr>
      <w:r w:rsidRPr="00CD41C6">
        <w:rPr>
          <w:rFonts w:ascii="Arial Narrow" w:hAnsi="Arial Narrow"/>
          <w:color w:val="auto"/>
          <w:sz w:val="21"/>
          <w:szCs w:val="21"/>
        </w:rPr>
        <w:t xml:space="preserve">Zmeny rozmerov konštrukčných prvkov (nosné prvky, strecha, </w:t>
      </w:r>
      <w:r w:rsidR="005B4D2D" w:rsidRPr="00CD41C6">
        <w:rPr>
          <w:rFonts w:ascii="Arial Narrow" w:hAnsi="Arial Narrow"/>
          <w:color w:val="auto"/>
          <w:sz w:val="21"/>
          <w:szCs w:val="21"/>
        </w:rPr>
        <w:t>členenie skiel a pod.</w:t>
      </w:r>
      <w:r w:rsidRPr="00CD41C6">
        <w:rPr>
          <w:rFonts w:ascii="Arial Narrow" w:hAnsi="Arial Narrow"/>
          <w:color w:val="auto"/>
          <w:sz w:val="21"/>
          <w:szCs w:val="21"/>
        </w:rPr>
        <w:t>)</w:t>
      </w:r>
      <w:r w:rsidR="00403515" w:rsidRPr="00CD41C6">
        <w:rPr>
          <w:rFonts w:ascii="Arial Narrow" w:hAnsi="Arial Narrow"/>
          <w:color w:val="auto"/>
          <w:sz w:val="21"/>
          <w:szCs w:val="21"/>
        </w:rPr>
        <w:t xml:space="preserve"> a detaily prístr</w:t>
      </w:r>
      <w:r w:rsidR="00952261" w:rsidRPr="00CD41C6">
        <w:rPr>
          <w:rFonts w:ascii="Arial Narrow" w:hAnsi="Arial Narrow"/>
          <w:color w:val="auto"/>
          <w:sz w:val="21"/>
          <w:szCs w:val="21"/>
        </w:rPr>
        <w:t>e</w:t>
      </w:r>
      <w:r w:rsidR="00403515" w:rsidRPr="00CD41C6">
        <w:rPr>
          <w:rFonts w:ascii="Arial Narrow" w:hAnsi="Arial Narrow"/>
          <w:color w:val="auto"/>
          <w:sz w:val="21"/>
          <w:szCs w:val="21"/>
        </w:rPr>
        <w:t>ška</w:t>
      </w:r>
      <w:r w:rsidR="005B4D2D" w:rsidRPr="00CD41C6">
        <w:rPr>
          <w:rFonts w:ascii="Arial Narrow" w:hAnsi="Arial Narrow"/>
          <w:color w:val="auto"/>
          <w:sz w:val="21"/>
          <w:szCs w:val="21"/>
        </w:rPr>
        <w:t xml:space="preserve"> konzultovať</w:t>
      </w:r>
      <w:r w:rsidR="00403515" w:rsidRPr="00CD41C6">
        <w:rPr>
          <w:rFonts w:ascii="Arial Narrow" w:hAnsi="Arial Narrow"/>
          <w:color w:val="auto"/>
          <w:sz w:val="21"/>
          <w:szCs w:val="21"/>
        </w:rPr>
        <w:t xml:space="preserve"> s MIB</w:t>
      </w:r>
    </w:p>
    <w:p w14:paraId="2D730D5C" w14:textId="77777777" w:rsidR="00CD41C6" w:rsidRDefault="00CD41C6">
      <w:pPr>
        <w:rPr>
          <w:rFonts w:ascii="Arial Narrow" w:eastAsiaTheme="majorEastAsia" w:hAnsi="Arial Narrow" w:cstheme="majorBidi"/>
          <w:b/>
          <w:iCs/>
          <w:color w:val="auto"/>
          <w:sz w:val="21"/>
        </w:rPr>
      </w:pPr>
      <w:bookmarkStart w:id="447" w:name="_Prístrešok_jednostranný"/>
      <w:bookmarkEnd w:id="447"/>
      <w:r>
        <w:br w:type="page"/>
      </w:r>
    </w:p>
    <w:p w14:paraId="5A6A3AA7" w14:textId="0EA00F2E" w:rsidR="00153C25" w:rsidRPr="006774D8" w:rsidRDefault="00153C25" w:rsidP="00D220E7">
      <w:pPr>
        <w:pStyle w:val="Nadpis4"/>
      </w:pPr>
      <w:r w:rsidRPr="00D220E7">
        <w:lastRenderedPageBreak/>
        <w:t>Prístrešok</w:t>
      </w:r>
      <w:r w:rsidRPr="006774D8">
        <w:t xml:space="preserve"> jednostranný </w:t>
      </w:r>
    </w:p>
    <w:p w14:paraId="5B366546" w14:textId="77777777" w:rsidR="00C4763F" w:rsidRPr="006774D8" w:rsidRDefault="00C4763F" w:rsidP="002B1359">
      <w:pPr>
        <w:rPr>
          <w:color w:val="auto"/>
          <w:sz w:val="20"/>
          <w:szCs w:val="20"/>
        </w:rPr>
      </w:pPr>
    </w:p>
    <w:p w14:paraId="50D80B0A" w14:textId="42364A01"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Umiestnenie</w:t>
      </w:r>
    </w:p>
    <w:p w14:paraId="297CACB3" w14:textId="0CDEAB01" w:rsidR="00C4763F" w:rsidRPr="00CD41C6" w:rsidRDefault="00C4763F" w:rsidP="00DA5BAB">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Na jednostranných nástupištiach</w:t>
      </w:r>
    </w:p>
    <w:p w14:paraId="0AF9D952" w14:textId="77777777" w:rsidR="00E34D1E" w:rsidRPr="00CD41C6" w:rsidRDefault="00E34D1E" w:rsidP="00C455DC">
      <w:pPr>
        <w:pStyle w:val="Odsekzoznamu"/>
        <w:spacing w:after="0"/>
        <w:ind w:left="2126"/>
        <w:rPr>
          <w:rFonts w:ascii="Arial Narrow" w:eastAsiaTheme="minorEastAsia" w:hAnsi="Arial Narrow"/>
          <w:color w:val="auto"/>
          <w:sz w:val="21"/>
          <w:szCs w:val="21"/>
        </w:rPr>
      </w:pPr>
    </w:p>
    <w:p w14:paraId="37C1E473" w14:textId="2E6473CA" w:rsidR="00C4763F" w:rsidRPr="00CD41C6" w:rsidRDefault="00C4763F" w:rsidP="002B1359">
      <w:pPr>
        <w:ind w:left="708" w:firstLine="708"/>
        <w:rPr>
          <w:rFonts w:ascii="Arial Narrow" w:eastAsia="Calibri" w:hAnsi="Arial Narrow" w:cs="Calibri"/>
          <w:bCs/>
          <w:color w:val="auto"/>
          <w:sz w:val="21"/>
          <w:szCs w:val="21"/>
        </w:rPr>
      </w:pPr>
      <w:r w:rsidRPr="00CD41C6">
        <w:rPr>
          <w:rFonts w:ascii="Arial Narrow" w:eastAsia="Calibri" w:hAnsi="Arial Narrow" w:cs="Calibri"/>
          <w:b/>
          <w:bCs/>
          <w:color w:val="auto"/>
          <w:sz w:val="21"/>
          <w:szCs w:val="21"/>
        </w:rPr>
        <w:t>Základný popis</w:t>
      </w:r>
    </w:p>
    <w:p w14:paraId="57B657E2" w14:textId="5EF721EA" w:rsidR="007505F8" w:rsidRPr="00CD41C6" w:rsidRDefault="002B1F0D" w:rsidP="003A326C">
      <w:pPr>
        <w:pStyle w:val="Odsekzoznamu"/>
        <w:numPr>
          <w:ilvl w:val="0"/>
          <w:numId w:val="4"/>
        </w:numPr>
        <w:ind w:left="2127"/>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Jednostranný prístrešok s bočnými stenami </w:t>
      </w:r>
    </w:p>
    <w:p w14:paraId="0CE01F23" w14:textId="0B4E58EE" w:rsidR="002B1F0D" w:rsidRPr="00CD41C6" w:rsidRDefault="002B1F0D" w:rsidP="002B1F0D">
      <w:pPr>
        <w:ind w:left="708" w:firstLine="708"/>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Veľkosť</w:t>
      </w:r>
    </w:p>
    <w:p w14:paraId="0D17327F" w14:textId="79D64224" w:rsidR="002B1F0D" w:rsidRPr="00CD41C6" w:rsidRDefault="002B1F0D" w:rsidP="00DA5BAB">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Dĺžka </w:t>
      </w:r>
      <w:r w:rsidR="001E1BFF" w:rsidRPr="00CD41C6">
        <w:rPr>
          <w:rFonts w:ascii="Arial Narrow" w:eastAsia="Calibri" w:hAnsi="Arial Narrow" w:cs="Calibri"/>
          <w:color w:val="auto"/>
          <w:sz w:val="21"/>
          <w:szCs w:val="21"/>
        </w:rPr>
        <w:t>zadnej steny</w:t>
      </w:r>
      <w:r w:rsidR="00AC63B0" w:rsidRPr="00CD41C6">
        <w:rPr>
          <w:rFonts w:ascii="Arial Narrow" w:eastAsia="Calibri" w:hAnsi="Arial Narrow" w:cs="Calibri"/>
          <w:color w:val="auto"/>
          <w:sz w:val="21"/>
          <w:szCs w:val="21"/>
        </w:rPr>
        <w:t xml:space="preserve"> </w:t>
      </w:r>
      <w:r w:rsidRPr="00CD41C6">
        <w:rPr>
          <w:rFonts w:ascii="Arial Narrow" w:eastAsia="Calibri" w:hAnsi="Arial Narrow" w:cs="Calibri"/>
          <w:color w:val="auto"/>
          <w:sz w:val="21"/>
          <w:szCs w:val="21"/>
        </w:rPr>
        <w:t>12 m</w:t>
      </w:r>
    </w:p>
    <w:p w14:paraId="3742EE55" w14:textId="6159BCF0" w:rsidR="00320C82" w:rsidRPr="00CD41C6" w:rsidRDefault="00320C8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Šírka bočnej steny </w:t>
      </w:r>
      <w:r w:rsidR="00DA4C66"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2</w:t>
      </w:r>
      <w:r w:rsidRPr="00CD41C6">
        <w:rPr>
          <w:rFonts w:ascii="Arial Narrow" w:eastAsia="Calibri" w:hAnsi="Arial Narrow" w:cs="Calibri"/>
          <w:color w:val="auto"/>
          <w:sz w:val="21"/>
          <w:szCs w:val="21"/>
        </w:rPr>
        <w:t xml:space="preserve"> m</w:t>
      </w:r>
      <w:r w:rsidR="002228DF" w:rsidRPr="00CD41C6">
        <w:rPr>
          <w:rFonts w:ascii="Arial Narrow" w:eastAsia="Calibri" w:hAnsi="Arial Narrow" w:cs="Calibri"/>
          <w:color w:val="auto"/>
          <w:sz w:val="21"/>
          <w:szCs w:val="21"/>
        </w:rPr>
        <w:t xml:space="preserve"> (z toho</w:t>
      </w:r>
      <w:r w:rsidR="00FF1B46" w:rsidRPr="00CD41C6">
        <w:rPr>
          <w:rFonts w:ascii="Arial Narrow" w:eastAsia="Calibri" w:hAnsi="Arial Narrow" w:cs="Calibri"/>
          <w:color w:val="auto"/>
          <w:sz w:val="21"/>
          <w:szCs w:val="21"/>
        </w:rPr>
        <w:t xml:space="preserve"> šírka </w:t>
      </w:r>
      <w:r w:rsidR="002228DF" w:rsidRPr="00CD41C6">
        <w:rPr>
          <w:rFonts w:ascii="Arial Narrow" w:eastAsia="Calibri" w:hAnsi="Arial Narrow" w:cs="Calibri"/>
          <w:color w:val="auto"/>
          <w:sz w:val="21"/>
          <w:szCs w:val="21"/>
        </w:rPr>
        <w:t>sklenenej bočnice 0,</w:t>
      </w:r>
      <w:r w:rsidR="00AB0DE1" w:rsidRPr="00CD41C6">
        <w:rPr>
          <w:rFonts w:ascii="Arial Narrow" w:eastAsia="Calibri" w:hAnsi="Arial Narrow" w:cs="Calibri"/>
          <w:color w:val="auto"/>
          <w:sz w:val="21"/>
          <w:szCs w:val="21"/>
        </w:rPr>
        <w:t>1</w:t>
      </w:r>
      <w:r w:rsidR="004A7E5B" w:rsidRPr="00CD41C6">
        <w:rPr>
          <w:rFonts w:ascii="Arial Narrow" w:eastAsia="Calibri" w:hAnsi="Arial Narrow" w:cs="Calibri"/>
          <w:color w:val="auto"/>
          <w:sz w:val="21"/>
          <w:szCs w:val="21"/>
        </w:rPr>
        <w:t>0</w:t>
      </w:r>
      <w:r w:rsidR="00AB0DE1" w:rsidRPr="00CD41C6">
        <w:rPr>
          <w:rFonts w:ascii="Arial Narrow" w:eastAsia="Calibri" w:hAnsi="Arial Narrow" w:cs="Calibri"/>
          <w:color w:val="auto"/>
          <w:sz w:val="21"/>
          <w:szCs w:val="21"/>
        </w:rPr>
        <w:t xml:space="preserve">4 </w:t>
      </w:r>
      <w:r w:rsidR="002228DF" w:rsidRPr="00CD41C6">
        <w:rPr>
          <w:rFonts w:ascii="Arial Narrow" w:eastAsia="Calibri" w:hAnsi="Arial Narrow" w:cs="Calibri"/>
          <w:color w:val="auto"/>
          <w:sz w:val="21"/>
          <w:szCs w:val="21"/>
        </w:rPr>
        <w:t>m)</w:t>
      </w:r>
    </w:p>
    <w:p w14:paraId="4DF8EF21" w14:textId="77777777"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Svetlá výška 2,7 m</w:t>
      </w:r>
    </w:p>
    <w:p w14:paraId="61FA9948" w14:textId="2E2B916E" w:rsidR="002B1F0D" w:rsidRPr="00CD41C6" w:rsidRDefault="002B1F0D"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Hĺbka (šírka strechy) </w:t>
      </w:r>
      <w:r w:rsidR="00BA7DBF" w:rsidRPr="00CD41C6">
        <w:rPr>
          <w:rFonts w:ascii="Arial Narrow" w:eastAsia="Calibri" w:hAnsi="Arial Narrow" w:cs="Calibri"/>
          <w:color w:val="auto"/>
          <w:sz w:val="21"/>
          <w:szCs w:val="21"/>
        </w:rPr>
        <w:t xml:space="preserve">2,3 </w:t>
      </w:r>
      <w:r w:rsidRPr="00CD41C6">
        <w:rPr>
          <w:rFonts w:ascii="Arial Narrow" w:eastAsia="Calibri" w:hAnsi="Arial Narrow" w:cs="Calibri"/>
          <w:color w:val="auto"/>
          <w:sz w:val="21"/>
          <w:szCs w:val="21"/>
        </w:rPr>
        <w:t>m</w:t>
      </w:r>
      <w:r w:rsidR="004452EE" w:rsidRPr="00CD41C6">
        <w:rPr>
          <w:rFonts w:ascii="Arial Narrow" w:eastAsia="Calibri" w:hAnsi="Arial Narrow" w:cs="Calibri"/>
          <w:color w:val="auto"/>
          <w:sz w:val="21"/>
          <w:szCs w:val="21"/>
        </w:rPr>
        <w:t xml:space="preserve"> </w:t>
      </w:r>
      <w:r w:rsidR="004452EE" w:rsidRPr="00CD41C6">
        <w:rPr>
          <w:rFonts w:ascii="Arial Narrow" w:eastAsia="Calibri" w:hAnsi="Arial Narrow" w:cs="Calibri"/>
          <w:color w:val="auto"/>
          <w:sz w:val="21"/>
          <w:szCs w:val="21"/>
          <w:lang w:val="en-US"/>
        </w:rPr>
        <w:t>(</w:t>
      </w:r>
      <w:r w:rsidR="00233632" w:rsidRPr="00CD41C6">
        <w:rPr>
          <w:rFonts w:ascii="Arial Narrow" w:eastAsia="Calibri" w:hAnsi="Arial Narrow" w:cs="Calibri"/>
          <w:color w:val="auto"/>
          <w:sz w:val="21"/>
          <w:szCs w:val="21"/>
          <w:lang w:val="en-US"/>
        </w:rPr>
        <w:t xml:space="preserve">je </w:t>
      </w:r>
      <w:proofErr w:type="spellStart"/>
      <w:r w:rsidR="00233632" w:rsidRPr="00CD41C6">
        <w:rPr>
          <w:rFonts w:ascii="Arial Narrow" w:eastAsia="Calibri" w:hAnsi="Arial Narrow" w:cs="Calibri"/>
          <w:color w:val="auto"/>
          <w:sz w:val="21"/>
          <w:szCs w:val="21"/>
          <w:lang w:val="en-US"/>
        </w:rPr>
        <w:t>možné</w:t>
      </w:r>
      <w:proofErr w:type="spellEnd"/>
      <w:r w:rsidR="00233632" w:rsidRPr="00CD41C6">
        <w:rPr>
          <w:rFonts w:ascii="Arial Narrow" w:eastAsia="Calibri" w:hAnsi="Arial Narrow" w:cs="Calibri"/>
          <w:color w:val="auto"/>
          <w:sz w:val="21"/>
          <w:szCs w:val="21"/>
          <w:lang w:val="en-US"/>
        </w:rPr>
        <w:t xml:space="preserve"> </w:t>
      </w:r>
      <w:proofErr w:type="spellStart"/>
      <w:r w:rsidR="00233632" w:rsidRPr="00CD41C6">
        <w:rPr>
          <w:rFonts w:ascii="Arial Narrow" w:eastAsia="Calibri" w:hAnsi="Arial Narrow" w:cs="Calibri"/>
          <w:color w:val="auto"/>
          <w:sz w:val="21"/>
          <w:szCs w:val="21"/>
          <w:lang w:val="en-US"/>
        </w:rPr>
        <w:t>ju</w:t>
      </w:r>
      <w:proofErr w:type="spellEnd"/>
      <w:r w:rsidR="00233632" w:rsidRPr="00CD41C6">
        <w:rPr>
          <w:rFonts w:ascii="Arial Narrow" w:eastAsia="Calibri" w:hAnsi="Arial Narrow" w:cs="Calibri"/>
          <w:color w:val="auto"/>
          <w:sz w:val="21"/>
          <w:szCs w:val="21"/>
          <w:lang w:val="en-US"/>
        </w:rPr>
        <w:t xml:space="preserve"> </w:t>
      </w:r>
      <w:proofErr w:type="spellStart"/>
      <w:r w:rsidR="00233632" w:rsidRPr="00CD41C6">
        <w:rPr>
          <w:rFonts w:ascii="Arial Narrow" w:eastAsia="Calibri" w:hAnsi="Arial Narrow" w:cs="Calibri"/>
          <w:color w:val="auto"/>
          <w:sz w:val="21"/>
          <w:szCs w:val="21"/>
          <w:lang w:val="en-US"/>
        </w:rPr>
        <w:t>skrátiť</w:t>
      </w:r>
      <w:proofErr w:type="spellEnd"/>
      <w:r w:rsidR="000C63DE" w:rsidRPr="00CD41C6">
        <w:rPr>
          <w:rFonts w:ascii="Arial Narrow" w:eastAsia="Calibri" w:hAnsi="Arial Narrow" w:cs="Calibri"/>
          <w:color w:val="auto"/>
          <w:sz w:val="21"/>
          <w:szCs w:val="21"/>
          <w:lang w:val="en-US"/>
        </w:rPr>
        <w:t xml:space="preserve"> </w:t>
      </w:r>
      <w:proofErr w:type="spellStart"/>
      <w:r w:rsidR="000C63DE" w:rsidRPr="00CD41C6">
        <w:rPr>
          <w:rFonts w:ascii="Arial Narrow" w:eastAsia="Calibri" w:hAnsi="Arial Narrow" w:cs="Calibri"/>
          <w:color w:val="auto"/>
          <w:sz w:val="21"/>
          <w:szCs w:val="21"/>
          <w:lang w:val="en-US"/>
        </w:rPr>
        <w:t>tak</w:t>
      </w:r>
      <w:proofErr w:type="spellEnd"/>
      <w:r w:rsidR="00A70432" w:rsidRPr="00CD41C6">
        <w:rPr>
          <w:rFonts w:ascii="Arial Narrow" w:eastAsia="Calibri" w:hAnsi="Arial Narrow" w:cs="Calibri"/>
          <w:color w:val="auto"/>
          <w:sz w:val="21"/>
          <w:szCs w:val="21"/>
          <w:lang w:val="en-US"/>
        </w:rPr>
        <w:t xml:space="preserve">, aby bola </w:t>
      </w:r>
      <w:proofErr w:type="spellStart"/>
      <w:r w:rsidR="00A70432" w:rsidRPr="00CD41C6">
        <w:rPr>
          <w:rFonts w:ascii="Arial Narrow" w:eastAsia="Calibri" w:hAnsi="Arial Narrow" w:cs="Calibri"/>
          <w:color w:val="auto"/>
          <w:sz w:val="21"/>
          <w:szCs w:val="21"/>
          <w:lang w:val="en-US"/>
        </w:rPr>
        <w:t>dodržaná</w:t>
      </w:r>
      <w:proofErr w:type="spellEnd"/>
      <w:r w:rsidR="00A70432" w:rsidRPr="00CD41C6">
        <w:rPr>
          <w:rFonts w:ascii="Arial Narrow" w:eastAsia="Calibri" w:hAnsi="Arial Narrow" w:cs="Calibri"/>
          <w:color w:val="auto"/>
          <w:sz w:val="21"/>
          <w:szCs w:val="21"/>
          <w:lang w:val="en-US"/>
        </w:rPr>
        <w:t xml:space="preserve"> </w:t>
      </w:r>
      <w:proofErr w:type="spellStart"/>
      <w:r w:rsidR="00A70432" w:rsidRPr="00CD41C6">
        <w:rPr>
          <w:rFonts w:ascii="Arial Narrow" w:eastAsia="Calibri" w:hAnsi="Arial Narrow" w:cs="Calibri"/>
          <w:color w:val="auto"/>
          <w:sz w:val="21"/>
          <w:szCs w:val="21"/>
          <w:lang w:val="en-US"/>
        </w:rPr>
        <w:t>vzdialenosť</w:t>
      </w:r>
      <w:proofErr w:type="spellEnd"/>
      <w:r w:rsidR="00A70432" w:rsidRPr="00CD41C6">
        <w:rPr>
          <w:rFonts w:ascii="Arial Narrow" w:eastAsia="Calibri" w:hAnsi="Arial Narrow" w:cs="Calibri"/>
          <w:color w:val="auto"/>
          <w:sz w:val="21"/>
          <w:szCs w:val="21"/>
          <w:lang w:val="en-US"/>
        </w:rPr>
        <w:t xml:space="preserve"> 1900 mm od </w:t>
      </w:r>
      <w:proofErr w:type="spellStart"/>
      <w:r w:rsidR="00A70432" w:rsidRPr="00CD41C6">
        <w:rPr>
          <w:rFonts w:ascii="Arial Narrow" w:eastAsia="Calibri" w:hAnsi="Arial Narrow" w:cs="Calibri"/>
          <w:color w:val="auto"/>
          <w:sz w:val="21"/>
          <w:szCs w:val="21"/>
          <w:lang w:val="en-US"/>
        </w:rPr>
        <w:t>osi</w:t>
      </w:r>
      <w:proofErr w:type="spellEnd"/>
      <w:r w:rsidR="00A70432" w:rsidRPr="00CD41C6">
        <w:rPr>
          <w:rFonts w:ascii="Arial Narrow" w:eastAsia="Calibri" w:hAnsi="Arial Narrow" w:cs="Calibri"/>
          <w:color w:val="auto"/>
          <w:sz w:val="21"/>
          <w:szCs w:val="21"/>
          <w:lang w:val="en-US"/>
        </w:rPr>
        <w:t xml:space="preserve"> </w:t>
      </w:r>
      <w:proofErr w:type="spellStart"/>
      <w:r w:rsidR="00A70432" w:rsidRPr="00CD41C6">
        <w:rPr>
          <w:rFonts w:ascii="Arial Narrow" w:eastAsia="Calibri" w:hAnsi="Arial Narrow" w:cs="Calibri"/>
          <w:color w:val="auto"/>
          <w:sz w:val="21"/>
          <w:szCs w:val="21"/>
          <w:lang w:val="en-US"/>
        </w:rPr>
        <w:t>priľahlej</w:t>
      </w:r>
      <w:proofErr w:type="spellEnd"/>
      <w:r w:rsidR="00A70432" w:rsidRPr="00CD41C6">
        <w:rPr>
          <w:rFonts w:ascii="Arial Narrow" w:eastAsia="Calibri" w:hAnsi="Arial Narrow" w:cs="Calibri"/>
          <w:color w:val="auto"/>
          <w:sz w:val="21"/>
          <w:szCs w:val="21"/>
          <w:lang w:val="en-US"/>
        </w:rPr>
        <w:t xml:space="preserve"> </w:t>
      </w:r>
      <w:proofErr w:type="spellStart"/>
      <w:r w:rsidR="00A70432" w:rsidRPr="00CD41C6">
        <w:rPr>
          <w:rFonts w:ascii="Arial Narrow" w:eastAsia="Calibri" w:hAnsi="Arial Narrow" w:cs="Calibri"/>
          <w:color w:val="auto"/>
          <w:sz w:val="21"/>
          <w:szCs w:val="21"/>
          <w:lang w:val="en-US"/>
        </w:rPr>
        <w:t>koľaje</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adekvátne</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tomu</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sa</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prispôsobí</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aj</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bočná</w:t>
      </w:r>
      <w:proofErr w:type="spellEnd"/>
      <w:r w:rsidR="005424CE" w:rsidRPr="00CD41C6">
        <w:rPr>
          <w:rFonts w:ascii="Arial Narrow" w:eastAsia="Calibri" w:hAnsi="Arial Narrow" w:cs="Calibri"/>
          <w:color w:val="auto"/>
          <w:sz w:val="21"/>
          <w:szCs w:val="21"/>
          <w:lang w:val="en-US"/>
        </w:rPr>
        <w:t xml:space="preserve"> </w:t>
      </w:r>
      <w:proofErr w:type="spellStart"/>
      <w:r w:rsidR="005424CE" w:rsidRPr="00CD41C6">
        <w:rPr>
          <w:rFonts w:ascii="Arial Narrow" w:eastAsia="Calibri" w:hAnsi="Arial Narrow" w:cs="Calibri"/>
          <w:color w:val="auto"/>
          <w:sz w:val="21"/>
          <w:szCs w:val="21"/>
          <w:lang w:val="en-US"/>
        </w:rPr>
        <w:t>stena</w:t>
      </w:r>
      <w:proofErr w:type="spellEnd"/>
      <w:r w:rsidR="004452EE" w:rsidRPr="00CD41C6">
        <w:rPr>
          <w:rFonts w:ascii="Arial Narrow" w:eastAsia="Calibri" w:hAnsi="Arial Narrow" w:cs="Calibri"/>
          <w:color w:val="auto"/>
          <w:sz w:val="21"/>
          <w:szCs w:val="21"/>
          <w:lang w:val="en-US"/>
        </w:rPr>
        <w:t>)</w:t>
      </w:r>
      <w:r w:rsidRPr="00CD41C6">
        <w:rPr>
          <w:rFonts w:ascii="Arial Narrow" w:eastAsia="Calibri" w:hAnsi="Arial Narrow" w:cs="Calibri"/>
          <w:color w:val="auto"/>
          <w:sz w:val="21"/>
          <w:szCs w:val="21"/>
        </w:rPr>
        <w:t xml:space="preserve">  </w:t>
      </w:r>
    </w:p>
    <w:p w14:paraId="65D74641" w14:textId="7B9CAE04" w:rsidR="002B1F0D" w:rsidRPr="00CD41C6" w:rsidRDefault="00593352" w:rsidP="00DA5BAB">
      <w:pPr>
        <w:pStyle w:val="Odsekzoznamu"/>
        <w:numPr>
          <w:ilvl w:val="0"/>
          <w:numId w:val="11"/>
        </w:numPr>
        <w:ind w:left="2160"/>
        <w:rPr>
          <w:rFonts w:ascii="Arial Narrow" w:eastAsiaTheme="minorEastAsia" w:hAnsi="Arial Narrow"/>
          <w:color w:val="auto"/>
          <w:sz w:val="21"/>
          <w:szCs w:val="21"/>
        </w:rPr>
      </w:pPr>
      <w:r w:rsidRPr="00CD41C6">
        <w:rPr>
          <w:rFonts w:ascii="Arial Narrow" w:eastAsia="Calibri" w:hAnsi="Arial Narrow" w:cs="Calibri"/>
          <w:color w:val="auto"/>
          <w:sz w:val="21"/>
          <w:szCs w:val="21"/>
        </w:rPr>
        <w:t xml:space="preserve">Dĺžka strechy 14 m - </w:t>
      </w:r>
      <w:proofErr w:type="spellStart"/>
      <w:r w:rsidRPr="00CD41C6">
        <w:rPr>
          <w:rFonts w:ascii="Arial Narrow" w:eastAsia="Calibri" w:hAnsi="Arial Narrow" w:cs="Calibri"/>
          <w:color w:val="auto"/>
          <w:sz w:val="21"/>
          <w:szCs w:val="21"/>
        </w:rPr>
        <w:t>vykonzolovanie</w:t>
      </w:r>
      <w:proofErr w:type="spellEnd"/>
      <w:r w:rsidRPr="00CD41C6">
        <w:rPr>
          <w:rFonts w:ascii="Arial Narrow" w:eastAsia="Calibri" w:hAnsi="Arial Narrow" w:cs="Calibri"/>
          <w:color w:val="auto"/>
          <w:sz w:val="21"/>
          <w:szCs w:val="21"/>
        </w:rPr>
        <w:t xml:space="preserve"> </w:t>
      </w:r>
      <w:r w:rsidR="002B1F0D" w:rsidRPr="00CD41C6">
        <w:rPr>
          <w:rFonts w:ascii="Arial Narrow" w:eastAsia="Calibri" w:hAnsi="Arial Narrow" w:cs="Calibri"/>
          <w:color w:val="auto"/>
          <w:sz w:val="21"/>
          <w:szCs w:val="21"/>
        </w:rPr>
        <w:t>strechy v pozdĺžnom smere prístrešku na oboch stranách  o 1 m</w:t>
      </w:r>
    </w:p>
    <w:p w14:paraId="6C8D0CA9" w14:textId="782FA170" w:rsidR="003A326C" w:rsidRPr="00CD41C6" w:rsidRDefault="00BE5BEC" w:rsidP="00C5733E">
      <w:pPr>
        <w:pStyle w:val="Odsekzoznamu"/>
        <w:numPr>
          <w:ilvl w:val="0"/>
          <w:numId w:val="11"/>
        </w:numPr>
        <w:ind w:left="2160"/>
        <w:rPr>
          <w:rFonts w:ascii="Arial Narrow" w:eastAsiaTheme="minorEastAsia" w:hAnsi="Arial Narrow"/>
          <w:i/>
          <w:color w:val="auto"/>
          <w:sz w:val="21"/>
          <w:szCs w:val="21"/>
        </w:rPr>
      </w:pPr>
      <w:r w:rsidRPr="00CD41C6">
        <w:rPr>
          <w:rFonts w:ascii="Arial Narrow" w:eastAsia="Calibri" w:hAnsi="Arial Narrow" w:cs="Calibri"/>
          <w:color w:val="auto"/>
          <w:sz w:val="21"/>
          <w:szCs w:val="21"/>
        </w:rPr>
        <w:t xml:space="preserve">Konštrukcia prístreška </w:t>
      </w:r>
      <w:r w:rsidR="00F4748A" w:rsidRPr="00CD41C6">
        <w:rPr>
          <w:rFonts w:ascii="Arial Narrow" w:eastAsia="Calibri" w:hAnsi="Arial Narrow" w:cs="Calibri"/>
          <w:color w:val="auto"/>
          <w:sz w:val="21"/>
          <w:szCs w:val="21"/>
        </w:rPr>
        <w:t>a jeho vybavenie</w:t>
      </w:r>
      <w:r w:rsidRPr="00CD41C6">
        <w:rPr>
          <w:rFonts w:ascii="Arial Narrow" w:eastAsia="Calibri" w:hAnsi="Arial Narrow" w:cs="Calibri"/>
          <w:color w:val="auto"/>
          <w:sz w:val="21"/>
          <w:szCs w:val="21"/>
        </w:rPr>
        <w:t xml:space="preserve"> </w:t>
      </w:r>
      <w:r w:rsidR="00F4748A" w:rsidRPr="00CD41C6">
        <w:rPr>
          <w:rFonts w:ascii="Arial Narrow" w:eastAsia="Calibri" w:hAnsi="Arial Narrow" w:cs="Calibri"/>
          <w:color w:val="auto"/>
          <w:sz w:val="21"/>
          <w:szCs w:val="21"/>
        </w:rPr>
        <w:t>sú popísané</w:t>
      </w:r>
      <w:r w:rsidRPr="00CD41C6">
        <w:rPr>
          <w:rFonts w:ascii="Arial Narrow" w:eastAsia="Calibri" w:hAnsi="Arial Narrow" w:cs="Calibri"/>
          <w:color w:val="auto"/>
          <w:sz w:val="21"/>
          <w:szCs w:val="21"/>
        </w:rPr>
        <w:t xml:space="preserve"> v </w:t>
      </w:r>
      <w:r w:rsidRPr="00CD41C6">
        <w:rPr>
          <w:rFonts w:ascii="Arial Narrow" w:eastAsia="Calibri" w:hAnsi="Arial Narrow" w:cs="Calibri"/>
          <w:i/>
          <w:iCs/>
          <w:color w:val="auto"/>
          <w:sz w:val="21"/>
          <w:szCs w:val="21"/>
        </w:rPr>
        <w:t xml:space="preserve">kapitole </w:t>
      </w:r>
      <w:hyperlink w:anchor="_Spoločné_prvky_prístreškov_1" w:history="1">
        <w:r w:rsidRPr="00CD41C6">
          <w:rPr>
            <w:rStyle w:val="Hypertextovprepojenie"/>
            <w:rFonts w:ascii="Arial Narrow" w:eastAsia="Calibri" w:hAnsi="Arial Narrow" w:cs="Calibri"/>
            <w:i/>
            <w:iCs/>
            <w:color w:val="auto"/>
            <w:sz w:val="21"/>
            <w:szCs w:val="21"/>
          </w:rPr>
          <w:t>4.2.1.3</w:t>
        </w:r>
      </w:hyperlink>
      <w:r w:rsidRPr="00CD41C6">
        <w:rPr>
          <w:rFonts w:ascii="Arial Narrow" w:eastAsia="Calibri" w:hAnsi="Arial Narrow" w:cs="Calibri"/>
          <w:i/>
          <w:iCs/>
          <w:color w:val="auto"/>
          <w:sz w:val="21"/>
          <w:szCs w:val="21"/>
        </w:rPr>
        <w:t xml:space="preserve"> </w:t>
      </w:r>
    </w:p>
    <w:p w14:paraId="7A2B9704" w14:textId="6B7ABA7D" w:rsidR="003A326C" w:rsidRPr="00CD41C6" w:rsidRDefault="003A326C" w:rsidP="003A326C">
      <w:pPr>
        <w:ind w:left="708" w:firstLine="708"/>
        <w:rPr>
          <w:rFonts w:ascii="Arial Narrow" w:eastAsia="Calibri" w:hAnsi="Arial Narrow" w:cs="Calibri"/>
          <w:color w:val="auto"/>
          <w:sz w:val="21"/>
          <w:szCs w:val="21"/>
          <w:lang w:val="en-US"/>
        </w:rPr>
      </w:pPr>
      <w:r w:rsidRPr="00CD41C6">
        <w:rPr>
          <w:rFonts w:ascii="Arial Narrow" w:eastAsia="Calibri" w:hAnsi="Arial Narrow" w:cs="Calibri"/>
          <w:b/>
          <w:bCs/>
          <w:color w:val="auto"/>
          <w:sz w:val="21"/>
          <w:szCs w:val="21"/>
        </w:rPr>
        <w:t>Multifunkčný panel</w:t>
      </w:r>
      <w:r w:rsidR="005C4ADC" w:rsidRPr="00CD41C6">
        <w:rPr>
          <w:rFonts w:ascii="Arial Narrow" w:eastAsia="Calibri" w:hAnsi="Arial Narrow" w:cs="Calibri"/>
          <w:b/>
          <w:bCs/>
          <w:color w:val="auto"/>
          <w:sz w:val="21"/>
          <w:szCs w:val="21"/>
        </w:rPr>
        <w:t xml:space="preserve"> </w:t>
      </w:r>
      <w:r w:rsidR="005C4ADC" w:rsidRPr="00CD41C6">
        <w:rPr>
          <w:rFonts w:ascii="Arial Narrow" w:eastAsia="Calibri" w:hAnsi="Arial Narrow" w:cs="Calibri"/>
          <w:b/>
          <w:bCs/>
          <w:color w:val="auto"/>
          <w:sz w:val="21"/>
          <w:szCs w:val="21"/>
          <w:lang w:val="en-US"/>
        </w:rPr>
        <w:t>(MFP)</w:t>
      </w:r>
    </w:p>
    <w:p w14:paraId="754D7CBF" w14:textId="1AC51BCF" w:rsidR="003A326C" w:rsidRPr="00CD41C6" w:rsidRDefault="00A2375A" w:rsidP="003A326C">
      <w:pPr>
        <w:pStyle w:val="Odsekzoznamu"/>
        <w:numPr>
          <w:ilvl w:val="0"/>
          <w:numId w:val="11"/>
        </w:numPr>
        <w:ind w:left="2160"/>
        <w:rPr>
          <w:rFonts w:ascii="Arial Narrow" w:eastAsiaTheme="minorEastAsia" w:hAnsi="Arial Narrow"/>
          <w:i/>
          <w:iCs/>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jedným prístreškom</w:t>
      </w:r>
      <w:r w:rsidR="00030C2D" w:rsidRPr="00CD41C6">
        <w:rPr>
          <w:rFonts w:ascii="Arial Narrow" w:eastAsia="Calibri" w:hAnsi="Arial Narrow" w:cs="Calibri"/>
          <w:color w:val="auto"/>
          <w:sz w:val="21"/>
          <w:szCs w:val="21"/>
        </w:rPr>
        <w:t>:</w:t>
      </w:r>
      <w:r w:rsidRPr="00CD41C6">
        <w:rPr>
          <w:rFonts w:ascii="Arial Narrow" w:eastAsia="Calibri" w:hAnsi="Arial Narrow" w:cs="Calibri"/>
          <w:color w:val="auto"/>
          <w:sz w:val="21"/>
          <w:szCs w:val="21"/>
        </w:rPr>
        <w:t xml:space="preserve"> </w:t>
      </w:r>
    </w:p>
    <w:p w14:paraId="28F04861" w14:textId="4BAD6AFC" w:rsidR="000566AF" w:rsidRPr="00CD41C6" w:rsidRDefault="004A3AE2" w:rsidP="00345D77">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prístrešku bude osadený multifunkčný panel</w:t>
      </w:r>
    </w:p>
    <w:p w14:paraId="6C9B9BD4" w14:textId="33AAF7ED" w:rsidR="00046824" w:rsidRPr="00CD41C6" w:rsidRDefault="00A2375A" w:rsidP="00A2375A">
      <w:pPr>
        <w:pStyle w:val="Odsekzoznamu"/>
        <w:numPr>
          <w:ilvl w:val="0"/>
          <w:numId w:val="11"/>
        </w:numPr>
        <w:ind w:left="2160"/>
        <w:rPr>
          <w:rFonts w:ascii="Arial Narrow" w:eastAsia="Calibri" w:hAnsi="Arial Narrow" w:cs="Calibri"/>
          <w:color w:val="auto"/>
          <w:sz w:val="21"/>
          <w:szCs w:val="21"/>
        </w:rPr>
      </w:pPr>
      <w:r w:rsidRPr="00CD41C6">
        <w:rPr>
          <w:rFonts w:ascii="Arial Narrow" w:eastAsia="Calibri" w:hAnsi="Arial Narrow" w:cs="Calibri"/>
          <w:color w:val="auto"/>
          <w:sz w:val="21"/>
          <w:szCs w:val="21"/>
        </w:rPr>
        <w:t xml:space="preserve">Na nástupištiach </w:t>
      </w:r>
      <w:r w:rsidR="004A3AE2" w:rsidRPr="00CD41C6">
        <w:rPr>
          <w:rFonts w:ascii="Arial Narrow" w:eastAsia="Calibri" w:hAnsi="Arial Narrow" w:cs="Calibri"/>
          <w:color w:val="auto"/>
          <w:sz w:val="21"/>
          <w:szCs w:val="21"/>
        </w:rPr>
        <w:t>s dvoma prístreškami</w:t>
      </w:r>
      <w:r w:rsidR="00030C2D" w:rsidRPr="00CD41C6">
        <w:rPr>
          <w:rFonts w:ascii="Arial Narrow" w:eastAsia="Calibri" w:hAnsi="Arial Narrow" w:cs="Calibri"/>
          <w:color w:val="auto"/>
          <w:sz w:val="21"/>
          <w:szCs w:val="21"/>
        </w:rPr>
        <w:t>:</w:t>
      </w:r>
    </w:p>
    <w:p w14:paraId="0860A598" w14:textId="7ED5E382" w:rsidR="004A3AE2" w:rsidRPr="00CD41C6" w:rsidRDefault="004A3AE2" w:rsidP="004A3AE2">
      <w:pPr>
        <w:pStyle w:val="Odsekzoznamu"/>
        <w:numPr>
          <w:ilvl w:val="3"/>
          <w:numId w:val="11"/>
        </w:numPr>
        <w:rPr>
          <w:rFonts w:ascii="Arial Narrow" w:eastAsiaTheme="minorEastAsia" w:hAnsi="Arial Narrow"/>
          <w:color w:val="auto"/>
          <w:sz w:val="21"/>
          <w:szCs w:val="21"/>
        </w:rPr>
      </w:pPr>
      <w:r w:rsidRPr="00CD41C6">
        <w:rPr>
          <w:rFonts w:ascii="Arial Narrow" w:eastAsia="Calibri" w:hAnsi="Arial Narrow" w:cs="Calibri"/>
          <w:color w:val="auto"/>
          <w:sz w:val="21"/>
          <w:szCs w:val="21"/>
        </w:rPr>
        <w:t>Multifunkčný panel sa umiestňuje len v jednom prístrešku – v prístrešku umiestnenom bližšie k </w:t>
      </w:r>
      <w:proofErr w:type="spellStart"/>
      <w:r w:rsidRPr="00CD41C6">
        <w:rPr>
          <w:rFonts w:ascii="Arial Narrow" w:eastAsia="Calibri" w:hAnsi="Arial Narrow" w:cs="Calibri"/>
          <w:color w:val="auto"/>
          <w:sz w:val="21"/>
          <w:szCs w:val="21"/>
        </w:rPr>
        <w:t>označníku</w:t>
      </w:r>
      <w:proofErr w:type="spellEnd"/>
    </w:p>
    <w:p w14:paraId="583BB299" w14:textId="77777777" w:rsidR="005B0213" w:rsidRPr="00CD41C6" w:rsidRDefault="005B0213" w:rsidP="005B0213">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V druhom prístrešku je vyhotovené identické opláštenie bez integrácie prvkov</w:t>
      </w:r>
    </w:p>
    <w:p w14:paraId="6C68EEAE" w14:textId="6B7A408C" w:rsidR="00587A5E" w:rsidRPr="00CD41C6" w:rsidRDefault="00587A5E" w:rsidP="00587A5E">
      <w:pPr>
        <w:pStyle w:val="Odsekzoznamu"/>
        <w:numPr>
          <w:ilvl w:val="3"/>
          <w:numId w:val="11"/>
        </w:numPr>
        <w:rPr>
          <w:rFonts w:ascii="Arial Narrow" w:eastAsia="Calibri" w:hAnsi="Arial Narrow" w:cs="Calibri"/>
          <w:color w:val="auto"/>
          <w:sz w:val="21"/>
          <w:szCs w:val="21"/>
        </w:rPr>
      </w:pPr>
      <w:r w:rsidRPr="00CD41C6">
        <w:rPr>
          <w:rFonts w:ascii="Arial Narrow" w:eastAsia="Calibri" w:hAnsi="Arial Narrow" w:cs="Calibri"/>
          <w:color w:val="auto"/>
          <w:sz w:val="21"/>
          <w:szCs w:val="21"/>
        </w:rPr>
        <w:t>Aby bolo možné v budúcnosti v prípade potreby do druhého prístreška multifunkčný panel doplniť, je potrebné, aby aj druhý prístrešok mal dovedený prívod elektriny do priestoru potenciálneho MFP</w:t>
      </w:r>
    </w:p>
    <w:p w14:paraId="664B0DBD" w14:textId="1C58E2C9" w:rsidR="00C455DC" w:rsidRPr="00CD41C6" w:rsidRDefault="008A20FB" w:rsidP="001A2835">
      <w:pPr>
        <w:pStyle w:val="Odsekzoznamu"/>
        <w:numPr>
          <w:ilvl w:val="0"/>
          <w:numId w:val="11"/>
        </w:numPr>
        <w:ind w:left="2160"/>
        <w:rPr>
          <w:rFonts w:ascii="Arial Narrow" w:eastAsia="Calibri" w:hAnsi="Arial Narrow" w:cs="Calibri"/>
          <w:color w:val="auto"/>
          <w:sz w:val="21"/>
          <w:szCs w:val="21"/>
        </w:rPr>
      </w:pPr>
      <w:r w:rsidRPr="00CD41C6">
        <w:rPr>
          <w:rFonts w:ascii="Arial Narrow" w:hAnsi="Arial Narrow"/>
          <w:noProof/>
          <w:color w:val="auto"/>
          <w:sz w:val="21"/>
          <w:szCs w:val="21"/>
        </w:rPr>
        <w:drawing>
          <wp:anchor distT="0" distB="0" distL="114300" distR="114300" simplePos="0" relativeHeight="251640853" behindDoc="1" locked="0" layoutInCell="1" allowOverlap="1" wp14:anchorId="17B69921" wp14:editId="04FA413F">
            <wp:simplePos x="0" y="0"/>
            <wp:positionH relativeFrom="page">
              <wp:posOffset>1001230</wp:posOffset>
            </wp:positionH>
            <wp:positionV relativeFrom="paragraph">
              <wp:posOffset>195646</wp:posOffset>
            </wp:positionV>
            <wp:extent cx="5759450" cy="1911350"/>
            <wp:effectExtent l="0" t="0" r="0" b="0"/>
            <wp:wrapTight wrapText="bothSides">
              <wp:wrapPolygon edited="0">
                <wp:start x="0" y="0"/>
                <wp:lineTo x="0" y="21313"/>
                <wp:lineTo x="21505" y="21313"/>
                <wp:lineTo x="21505" y="0"/>
                <wp:lineTo x="0" y="0"/>
              </wp:wrapPolygon>
            </wp:wrapTight>
            <wp:docPr id="1158293356" name="Obrázok 1" descr="Obrázok, na ktorom je náčr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293356" name="Obrázok 1" descr="Obrázok, na ktorom je náčrt, diagram, štvorec, rovnobežný&#10;&#10;Automaticky generovaný popis"/>
                    <pic:cNvPicPr/>
                  </pic:nvPicPr>
                  <pic:blipFill rotWithShape="1">
                    <a:blip r:embed="rId79" cstate="screen">
                      <a:extLst>
                        <a:ext uri="{28A0092B-C50C-407E-A947-70E740481C1C}">
                          <a14:useLocalDpi xmlns:a14="http://schemas.microsoft.com/office/drawing/2010/main"/>
                        </a:ext>
                      </a:extLst>
                    </a:blip>
                    <a:srcRect t="6107" b="4458"/>
                    <a:stretch/>
                  </pic:blipFill>
                  <pic:spPr bwMode="auto">
                    <a:xfrm>
                      <a:off x="0" y="0"/>
                      <a:ext cx="5759450" cy="19113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A70432" w:rsidRPr="00CD41C6">
        <w:rPr>
          <w:rFonts w:ascii="Arial Narrow" w:hAnsi="Arial Narrow"/>
          <w:noProof/>
          <w:color w:val="auto"/>
          <w:sz w:val="21"/>
          <w:szCs w:val="21"/>
          <w:lang w:val="en-US"/>
        </w:rPr>
        <mc:AlternateContent>
          <mc:Choice Requires="wps">
            <w:drawing>
              <wp:anchor distT="0" distB="0" distL="114300" distR="114300" simplePos="0" relativeHeight="251640857" behindDoc="1" locked="0" layoutInCell="1" allowOverlap="1" wp14:anchorId="08B6BD8C" wp14:editId="34B69707">
                <wp:simplePos x="0" y="0"/>
                <wp:positionH relativeFrom="margin">
                  <wp:posOffset>108585</wp:posOffset>
                </wp:positionH>
                <wp:positionV relativeFrom="paragraph">
                  <wp:posOffset>2082478</wp:posOffset>
                </wp:positionV>
                <wp:extent cx="5751830" cy="177800"/>
                <wp:effectExtent l="0" t="0" r="1270" b="0"/>
                <wp:wrapTight wrapText="bothSides">
                  <wp:wrapPolygon edited="0">
                    <wp:start x="0" y="0"/>
                    <wp:lineTo x="0" y="18514"/>
                    <wp:lineTo x="21533" y="18514"/>
                    <wp:lineTo x="21533" y="0"/>
                    <wp:lineTo x="0" y="0"/>
                  </wp:wrapPolygon>
                </wp:wrapTight>
                <wp:docPr id="1852062953" name="Text Box 324541029"/>
                <wp:cNvGraphicFramePr/>
                <a:graphic xmlns:a="http://schemas.openxmlformats.org/drawingml/2006/main">
                  <a:graphicData uri="http://schemas.microsoft.com/office/word/2010/wordprocessingShape">
                    <wps:wsp>
                      <wps:cNvSpPr txBox="1"/>
                      <wps:spPr>
                        <a:xfrm>
                          <a:off x="0" y="0"/>
                          <a:ext cx="5751830" cy="177800"/>
                        </a:xfrm>
                        <a:prstGeom prst="rect">
                          <a:avLst/>
                        </a:prstGeom>
                        <a:solidFill>
                          <a:prstClr val="white"/>
                        </a:solidFill>
                        <a:ln>
                          <a:noFill/>
                        </a:ln>
                      </wps:spPr>
                      <wps:txbx>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6BD8C" id="_x0000_s1093" type="#_x0000_t202" style="position:absolute;left:0;text-align:left;margin-left:8.55pt;margin-top:163.95pt;width:452.9pt;height:14pt;z-index:-2516756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" stroked="f">
                <v:textbox inset="0,0,0,0">
                  <w:txbxContent>
                    <w:p w14:paraId="6F44E39D" w14:textId="2D7ED1B5" w:rsidR="00C5733E" w:rsidRPr="00B27AEB" w:rsidRDefault="00C5733E" w:rsidP="00C5733E">
                      <w:pPr>
                        <w:pStyle w:val="Popis"/>
                        <w:rPr>
                          <w:rFonts w:ascii="Arial Narrow" w:hAnsi="Arial Narrow"/>
                          <w:b/>
                          <w:bCs/>
                          <w:noProof/>
                          <w:color w:val="auto"/>
                          <w:lang w:val="en-US"/>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5</w:t>
                      </w:r>
                      <w:r w:rsidRPr="00B27AEB">
                        <w:rPr>
                          <w:rFonts w:ascii="Arial Narrow" w:hAnsi="Arial Narrow"/>
                          <w:color w:val="auto"/>
                        </w:rPr>
                        <w:t>_</w:t>
                      </w:r>
                      <w:r w:rsidR="00D46684" w:rsidRPr="00B27AEB">
                        <w:rPr>
                          <w:rFonts w:ascii="Arial Narrow" w:hAnsi="Arial Narrow"/>
                          <w:color w:val="auto"/>
                        </w:rPr>
                        <w:t>Umiestnenie MFP na jednostrannom nástupišti s dvoma prístreškami</w:t>
                      </w:r>
                      <w:r w:rsidR="00472DB2" w:rsidRPr="00B27AEB">
                        <w:rPr>
                          <w:rFonts w:ascii="Arial Narrow" w:hAnsi="Arial Narrow"/>
                          <w:color w:val="auto"/>
                        </w:rPr>
                        <w:t xml:space="preserve"> – MFP sa umiestni do prvého prístreška</w:t>
                      </w:r>
                    </w:p>
                  </w:txbxContent>
                </v:textbox>
                <w10:wrap type="tight" anchorx="margin"/>
              </v:shape>
            </w:pict>
          </mc:Fallback>
        </mc:AlternateContent>
      </w:r>
      <w:r w:rsidR="007927DD" w:rsidRPr="00CD41C6">
        <w:rPr>
          <w:rFonts w:ascii="Arial Narrow" w:eastAsia="Calibri" w:hAnsi="Arial Narrow" w:cs="Calibri"/>
          <w:color w:val="auto"/>
          <w:sz w:val="21"/>
          <w:szCs w:val="21"/>
        </w:rPr>
        <w:t>Bližší popis MFP sa nachádza v </w:t>
      </w:r>
      <w:r w:rsidR="007927DD" w:rsidRPr="00CD41C6">
        <w:rPr>
          <w:rFonts w:ascii="Arial Narrow" w:eastAsia="Calibri" w:hAnsi="Arial Narrow" w:cs="Calibri"/>
          <w:i/>
          <w:iCs/>
          <w:color w:val="auto"/>
          <w:sz w:val="21"/>
          <w:szCs w:val="21"/>
        </w:rPr>
        <w:t>kapitole</w:t>
      </w:r>
      <w:r w:rsidR="007927DD" w:rsidRPr="00CD41C6">
        <w:rPr>
          <w:rFonts w:ascii="Arial Narrow" w:eastAsia="Calibri" w:hAnsi="Arial Narrow" w:cs="Calibri"/>
          <w:color w:val="auto"/>
          <w:sz w:val="21"/>
          <w:szCs w:val="21"/>
        </w:rPr>
        <w:t xml:space="preserve"> </w:t>
      </w:r>
      <w:hyperlink w:anchor="_Spoločné_prvky_prístreškov_1" w:history="1">
        <w:r w:rsidR="00CF3A1B" w:rsidRPr="00CD41C6">
          <w:rPr>
            <w:rStyle w:val="Hypertextovprepojenie"/>
            <w:rFonts w:ascii="Arial Narrow" w:eastAsia="Calibri" w:hAnsi="Arial Narrow" w:cs="Calibri"/>
            <w:i/>
            <w:iCs/>
            <w:color w:val="auto"/>
            <w:sz w:val="21"/>
            <w:szCs w:val="21"/>
          </w:rPr>
          <w:t>4.2.1.3</w:t>
        </w:r>
      </w:hyperlink>
    </w:p>
    <w:p w14:paraId="5B022418" w14:textId="77777777" w:rsidR="00B27AEB" w:rsidRPr="00B27AEB" w:rsidRDefault="00B27AEB" w:rsidP="00B033CF">
      <w:pPr>
        <w:ind w:left="1418"/>
        <w:rPr>
          <w:rFonts w:ascii="Arial Narrow" w:eastAsia="Calibri" w:hAnsi="Arial Narrow" w:cs="Calibri"/>
          <w:b/>
          <w:bCs/>
          <w:color w:val="auto"/>
          <w:sz w:val="21"/>
          <w:szCs w:val="21"/>
        </w:rPr>
      </w:pPr>
    </w:p>
    <w:p w14:paraId="04A95831" w14:textId="4A1677E3" w:rsidR="00C5733E" w:rsidRPr="00B27AEB" w:rsidRDefault="00EA6CA9" w:rsidP="00B033CF">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47905F" w14:textId="7BC8323A" w:rsidR="00EA6CA9" w:rsidRPr="00B27AEB" w:rsidRDefault="002F253A" w:rsidP="00EA6CA9">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w:t>
      </w:r>
      <w:r w:rsidRPr="00B27AEB">
        <w:rPr>
          <w:rFonts w:ascii="Arial Narrow" w:eastAsia="Calibri" w:hAnsi="Arial Narrow" w:cs="Calibri"/>
          <w:i/>
          <w:iCs/>
          <w:color w:val="auto"/>
          <w:sz w:val="21"/>
          <w:szCs w:val="21"/>
        </w:rPr>
        <w:t>kapitola</w:t>
      </w:r>
      <w:r w:rsidRPr="00B27AEB">
        <w:rPr>
          <w:rFonts w:ascii="Arial Narrow" w:eastAsia="Calibri" w:hAnsi="Arial Narrow" w:cs="Calibri"/>
          <w:color w:val="auto"/>
          <w:sz w:val="21"/>
          <w:szCs w:val="21"/>
        </w:rPr>
        <w:t xml:space="preserve"> </w:t>
      </w:r>
      <w:hyperlink w:anchor="_Toc156859301" w:history="1">
        <w:r w:rsidRPr="00B27AEB">
          <w:rPr>
            <w:rStyle w:val="Hypertextovprepojenie"/>
            <w:rFonts w:ascii="Arial Narrow" w:eastAsia="Calibri" w:hAnsi="Arial Narrow" w:cs="Calibri"/>
            <w:i/>
            <w:iCs/>
            <w:sz w:val="21"/>
            <w:szCs w:val="21"/>
          </w:rPr>
          <w:t>4.2.3</w:t>
        </w:r>
      </w:hyperlink>
    </w:p>
    <w:p w14:paraId="578FB8F0" w14:textId="77777777" w:rsidR="00E545FB" w:rsidRPr="00B27AEB" w:rsidRDefault="00E545FB" w:rsidP="00C455DC">
      <w:pPr>
        <w:pStyle w:val="Odsekzoznamu"/>
        <w:spacing w:after="0"/>
        <w:ind w:left="2160"/>
        <w:rPr>
          <w:rFonts w:ascii="Arial Narrow" w:eastAsiaTheme="minorEastAsia" w:hAnsi="Arial Narrow"/>
          <w:color w:val="auto"/>
          <w:sz w:val="21"/>
          <w:szCs w:val="21"/>
        </w:rPr>
      </w:pPr>
    </w:p>
    <w:p w14:paraId="7EC76392" w14:textId="11870A78" w:rsidR="00B033CF" w:rsidRPr="00B27AEB" w:rsidRDefault="00B033CF" w:rsidP="00B033CF">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243D7F1" w14:textId="58818FB8" w:rsidR="00B033CF" w:rsidRPr="00B27AEB" w:rsidRDefault="00CA19A6"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1DC5554" w14:textId="71537BF6" w:rsidR="00385BBD" w:rsidRPr="00B27AEB" w:rsidRDefault="00385423" w:rsidP="00385BBD">
      <w:pPr>
        <w:pStyle w:val="Odsekzoznamu"/>
        <w:numPr>
          <w:ilvl w:val="2"/>
          <w:numId w:val="19"/>
        </w:numPr>
        <w:rPr>
          <w:rFonts w:ascii="Arial Narrow" w:eastAsiaTheme="minorEastAsia" w:hAnsi="Arial Narrow"/>
          <w:b/>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w:t>
      </w:r>
      <w:r w:rsidR="00695194" w:rsidRPr="00B27AEB">
        <w:rPr>
          <w:rFonts w:ascii="Arial Narrow" w:eastAsiaTheme="minorEastAsia" w:hAnsi="Arial Narrow"/>
          <w:b/>
          <w:bCs/>
          <w:color w:val="auto"/>
          <w:sz w:val="21"/>
          <w:szCs w:val="21"/>
        </w:rPr>
        <w:t xml:space="preserve">farebných </w:t>
      </w:r>
      <w:r w:rsidRPr="00B27AEB">
        <w:rPr>
          <w:rFonts w:ascii="Arial Narrow" w:eastAsiaTheme="minorEastAsia" w:hAnsi="Arial Narrow"/>
          <w:b/>
          <w:bCs/>
          <w:color w:val="auto"/>
          <w:sz w:val="21"/>
          <w:szCs w:val="21"/>
        </w:rPr>
        <w:t>vzoriek</w:t>
      </w:r>
    </w:p>
    <w:p w14:paraId="08983EB0" w14:textId="24F8E28A" w:rsidR="007226D8" w:rsidRPr="00BC0CB8" w:rsidRDefault="00F93C96" w:rsidP="00BC0CB8">
      <w:pPr>
        <w:ind w:left="1800"/>
        <w:rPr>
          <w:rFonts w:eastAsiaTheme="minorEastAsia"/>
          <w:b/>
          <w:color w:val="auto"/>
          <w:sz w:val="20"/>
          <w:szCs w:val="20"/>
        </w:rPr>
      </w:pPr>
      <w:r>
        <w:rPr>
          <w:noProof/>
          <w:color w:val="auto"/>
          <w:sz w:val="20"/>
          <w:szCs w:val="20"/>
        </w:rPr>
        <w:lastRenderedPageBreak/>
        <mc:AlternateContent>
          <mc:Choice Requires="wpg">
            <w:drawing>
              <wp:anchor distT="0" distB="0" distL="114300" distR="114300" simplePos="0" relativeHeight="251641159" behindDoc="0" locked="0" layoutInCell="1" allowOverlap="1" wp14:anchorId="7B178FFC" wp14:editId="1D5F5F90">
                <wp:simplePos x="0" y="0"/>
                <wp:positionH relativeFrom="column">
                  <wp:posOffset>-627298</wp:posOffset>
                </wp:positionH>
                <wp:positionV relativeFrom="paragraph">
                  <wp:posOffset>49596</wp:posOffset>
                </wp:positionV>
                <wp:extent cx="7283648" cy="8570595"/>
                <wp:effectExtent l="0" t="0" r="0" b="1905"/>
                <wp:wrapTight wrapText="bothSides">
                  <wp:wrapPolygon edited="0">
                    <wp:start x="0" y="0"/>
                    <wp:lineTo x="0" y="10274"/>
                    <wp:lineTo x="10791" y="10754"/>
                    <wp:lineTo x="226" y="10946"/>
                    <wp:lineTo x="226" y="20597"/>
                    <wp:lineTo x="1582" y="20885"/>
                    <wp:lineTo x="1582" y="21557"/>
                    <wp:lineTo x="16610" y="21557"/>
                    <wp:lineTo x="16723" y="20933"/>
                    <wp:lineTo x="16271" y="20885"/>
                    <wp:lineTo x="21525" y="20597"/>
                    <wp:lineTo x="21525" y="10946"/>
                    <wp:lineTo x="10791" y="10754"/>
                    <wp:lineTo x="14293" y="10754"/>
                    <wp:lineTo x="20790" y="10274"/>
                    <wp:lineTo x="20734" y="0"/>
                    <wp:lineTo x="0" y="0"/>
                  </wp:wrapPolygon>
                </wp:wrapTight>
                <wp:docPr id="948392984" name="Skupina 204"/>
                <wp:cNvGraphicFramePr/>
                <a:graphic xmlns:a="http://schemas.openxmlformats.org/drawingml/2006/main">
                  <a:graphicData uri="http://schemas.microsoft.com/office/word/2010/wordprocessingGroup">
                    <wpg:wgp>
                      <wpg:cNvGrpSpPr/>
                      <wpg:grpSpPr>
                        <a:xfrm>
                          <a:off x="0" y="0"/>
                          <a:ext cx="7283648" cy="8570595"/>
                          <a:chOff x="0" y="0"/>
                          <a:chExt cx="7283648" cy="8570595"/>
                        </a:xfrm>
                      </wpg:grpSpPr>
                      <wps:wsp>
                        <wps:cNvPr id="343473405" name="Text Box 875485557"/>
                        <wps:cNvSpPr txBox="1"/>
                        <wps:spPr>
                          <a:xfrm>
                            <a:off x="569986" y="8312150"/>
                            <a:ext cx="5008245" cy="258445"/>
                          </a:xfrm>
                          <a:prstGeom prst="rect">
                            <a:avLst/>
                          </a:prstGeom>
                          <a:solidFill>
                            <a:prstClr val="white"/>
                          </a:solidFill>
                          <a:ln>
                            <a:noFill/>
                          </a:ln>
                        </wps:spPr>
                        <wps:txbx>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28642088" name="Obrázok 1" descr="Obrázok, na ktorom je diagram, technický výkres, text, plán&#10;&#10;Automaticky generovaný popis"/>
                          <pic:cNvPicPr>
                            <a:picLocks noChangeAspect="1"/>
                          </pic:cNvPicPr>
                        </pic:nvPicPr>
                        <pic:blipFill>
                          <a:blip r:embed="rId80" cstate="screen">
                            <a:extLst>
                              <a:ext uri="{28A0092B-C50C-407E-A947-70E740481C1C}">
                                <a14:useLocalDpi xmlns:a14="http://schemas.microsoft.com/office/drawing/2010/main"/>
                              </a:ext>
                            </a:extLst>
                          </a:blip>
                          <a:stretch>
                            <a:fillRect/>
                          </a:stretch>
                        </pic:blipFill>
                        <pic:spPr>
                          <a:xfrm>
                            <a:off x="0" y="0"/>
                            <a:ext cx="6978015" cy="4072890"/>
                          </a:xfrm>
                          <a:prstGeom prst="rect">
                            <a:avLst/>
                          </a:prstGeom>
                        </pic:spPr>
                      </pic:pic>
                      <pic:pic xmlns:pic="http://schemas.openxmlformats.org/drawingml/2006/picture">
                        <pic:nvPicPr>
                          <pic:cNvPr id="912538141" name="Obrázok 1" descr="Obrázok, na ktorom je text, diagram, rovnobežný, snímka obrazovky&#10;&#10;Automaticky generovaný popis"/>
                          <pic:cNvPicPr>
                            <a:picLocks noChangeAspect="1"/>
                          </pic:cNvPicPr>
                        </pic:nvPicPr>
                        <pic:blipFill rotWithShape="1">
                          <a:blip r:embed="rId81">
                            <a:extLst>
                              <a:ext uri="{28A0092B-C50C-407E-A947-70E740481C1C}">
                                <a14:useLocalDpi xmlns:a14="http://schemas.microsoft.com/office/drawing/2010/main" val="0"/>
                              </a:ext>
                            </a:extLst>
                          </a:blip>
                          <a:srcRect b="5594"/>
                          <a:stretch/>
                        </pic:blipFill>
                        <pic:spPr bwMode="auto">
                          <a:xfrm>
                            <a:off x="106878" y="4370119"/>
                            <a:ext cx="7176770" cy="3799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B178FFC" id="Skupina 204" o:spid="_x0000_s1094" style="position:absolute;left:0;text-align:left;margin-left:-49.4pt;margin-top:3.9pt;width:573.5pt;height:674.85pt;z-index:251641159" coordsize="72836,857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">
                <v:shape id="_x0000_s1095" type="#_x0000_t202" style="position:absolute;left:5699;top:83121;width:50083;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" stroked="f">
                  <v:textbox style="mso-fit-shape-to-text:t" inset="0,0,0,0">
                    <w:txbxContent>
                      <w:p w14:paraId="737A8C08" w14:textId="0FCC2B9E" w:rsidR="00796A92" w:rsidRPr="00B27AEB" w:rsidRDefault="00796A92" w:rsidP="00796A92">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6</w:t>
                        </w:r>
                        <w:r w:rsidR="00437565" w:rsidRPr="00B27AEB">
                          <w:rPr>
                            <w:rFonts w:ascii="Arial Narrow" w:hAnsi="Arial Narrow"/>
                            <w:color w:val="auto"/>
                          </w:rPr>
                          <w:t>6</w:t>
                        </w:r>
                        <w:r w:rsidRPr="00B27AEB">
                          <w:rPr>
                            <w:rFonts w:ascii="Arial Narrow" w:hAnsi="Arial Narrow"/>
                            <w:color w:val="auto"/>
                          </w:rPr>
                          <w:t xml:space="preserve">_Schéma jednostranného prístreška </w:t>
                        </w:r>
                      </w:p>
                    </w:txbxContent>
                  </v:textbox>
                </v:shape>
                <v:shape id="Obrázok 1" o:spid="_x0000_s1096" type="#_x0000_t75" alt="Obrázok, na ktorom je diagram, technický výkres, text, plán&#10;&#10;Automaticky generovaný popis" style="position:absolute;width:69780;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">
                  <v:imagedata r:id="rId82" o:title="Obrázok, na ktorom je diagram, technický výkres, text, plán&#10;&#10;Automaticky generovaný popis"/>
                </v:shape>
                <v:shape id="Obrázok 1" o:spid="_x0000_s1097" type="#_x0000_t75" alt="Obrázok, na ktorom je text, diagram, rovnobežný, snímka obrazovky&#10;&#10;Automaticky generovaný popis" style="position:absolute;left:1068;top:43701;width:71768;height:3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">
                  <v:imagedata r:id="rId83" o:title="Obrázok, na ktorom je text, diagram, rovnobežný, snímka obrazovky&#10;&#10;Automaticky generovaný popis" cropbottom="3666f"/>
                </v:shape>
                <w10:wrap type="tight"/>
              </v:group>
            </w:pict>
          </mc:Fallback>
        </mc:AlternateContent>
      </w:r>
      <w:r w:rsidR="007226D8" w:rsidRPr="00BC0CB8">
        <w:rPr>
          <w:color w:val="auto"/>
          <w:sz w:val="20"/>
          <w:szCs w:val="20"/>
        </w:rPr>
        <w:br w:type="page"/>
      </w:r>
    </w:p>
    <w:p w14:paraId="0C873375" w14:textId="2F276B6E" w:rsidR="009A586C" w:rsidRDefault="002C6DCC">
      <w:r>
        <w:rPr>
          <w:noProof/>
        </w:rPr>
        <w:lastRenderedPageBreak/>
        <w:drawing>
          <wp:anchor distT="0" distB="0" distL="114300" distR="114300" simplePos="0" relativeHeight="251640842" behindDoc="1" locked="0" layoutInCell="1" allowOverlap="1" wp14:anchorId="3E6C7C6F" wp14:editId="1DEE0F99">
            <wp:simplePos x="0" y="0"/>
            <wp:positionH relativeFrom="margin">
              <wp:align>right</wp:align>
            </wp:positionH>
            <wp:positionV relativeFrom="paragraph">
              <wp:posOffset>3554718</wp:posOffset>
            </wp:positionV>
            <wp:extent cx="5759450" cy="3239770"/>
            <wp:effectExtent l="0" t="0" r="0" b="0"/>
            <wp:wrapTight wrapText="bothSides">
              <wp:wrapPolygon edited="0">
                <wp:start x="0" y="0"/>
                <wp:lineTo x="0" y="21465"/>
                <wp:lineTo x="21505" y="21465"/>
                <wp:lineTo x="21505" y="0"/>
                <wp:lineTo x="0" y="0"/>
              </wp:wrapPolygon>
            </wp:wrapTight>
            <wp:docPr id="1663580092" name="Obrázo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80092" name="Obrázok 1663580092"/>
                    <pic:cNvPicPr/>
                  </pic:nvPicPr>
                  <pic:blipFill>
                    <a:blip r:embed="rId84"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rFonts w:eastAsiaTheme="majorEastAsia" w:cstheme="majorBidi"/>
          <w:b/>
          <w:iCs/>
          <w:noProof/>
          <w:color w:val="auto"/>
        </w:rPr>
        <w:drawing>
          <wp:anchor distT="0" distB="0" distL="114300" distR="114300" simplePos="0" relativeHeight="251640843" behindDoc="1" locked="0" layoutInCell="1" allowOverlap="1" wp14:anchorId="4CD011B5" wp14:editId="50D92B36">
            <wp:simplePos x="0" y="0"/>
            <wp:positionH relativeFrom="margin">
              <wp:align>right</wp:align>
            </wp:positionH>
            <wp:positionV relativeFrom="paragraph">
              <wp:posOffset>479</wp:posOffset>
            </wp:positionV>
            <wp:extent cx="5759450" cy="3239770"/>
            <wp:effectExtent l="0" t="0" r="0" b="0"/>
            <wp:wrapTight wrapText="bothSides">
              <wp:wrapPolygon edited="0">
                <wp:start x="0" y="0"/>
                <wp:lineTo x="0" y="21465"/>
                <wp:lineTo x="21505" y="21465"/>
                <wp:lineTo x="21505" y="0"/>
                <wp:lineTo x="0" y="0"/>
              </wp:wrapPolygon>
            </wp:wrapTight>
            <wp:docPr id="815512511" name="Obrázo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512511" name="Obrázok 815512511"/>
                    <pic:cNvPicPr/>
                  </pic:nvPicPr>
                  <pic:blipFill>
                    <a:blip r:embed="rId85"/>
                    <a:stretch>
                      <a:fillRect/>
                    </a:stretch>
                  </pic:blipFill>
                  <pic:spPr>
                    <a:xfrm>
                      <a:off x="0" y="0"/>
                      <a:ext cx="5759450" cy="3239770"/>
                    </a:xfrm>
                    <a:prstGeom prst="rect">
                      <a:avLst/>
                    </a:prstGeom>
                  </pic:spPr>
                </pic:pic>
              </a:graphicData>
            </a:graphic>
          </wp:anchor>
        </w:drawing>
      </w:r>
    </w:p>
    <w:p w14:paraId="5C702BD1" w14:textId="6148BDB4" w:rsidR="009A586C" w:rsidRDefault="009A586C">
      <w:r w:rsidRPr="006774D8">
        <w:rPr>
          <w:noProof/>
          <w:color w:val="auto"/>
          <w:sz w:val="20"/>
          <w:szCs w:val="20"/>
          <w:lang w:val="en-US"/>
        </w:rPr>
        <mc:AlternateContent>
          <mc:Choice Requires="wps">
            <w:drawing>
              <wp:anchor distT="0" distB="0" distL="114300" distR="114300" simplePos="0" relativeHeight="251641070" behindDoc="1" locked="0" layoutInCell="1" allowOverlap="1" wp14:anchorId="1EA92B57" wp14:editId="0B549824">
                <wp:simplePos x="0" y="0"/>
                <wp:positionH relativeFrom="margin">
                  <wp:posOffset>0</wp:posOffset>
                </wp:positionH>
                <wp:positionV relativeFrom="paragraph">
                  <wp:posOffset>3449157</wp:posOffset>
                </wp:positionV>
                <wp:extent cx="5009515" cy="213995"/>
                <wp:effectExtent l="0" t="0" r="635" b="0"/>
                <wp:wrapTight wrapText="bothSides">
                  <wp:wrapPolygon edited="0">
                    <wp:start x="0" y="0"/>
                    <wp:lineTo x="0" y="19228"/>
                    <wp:lineTo x="21521" y="19228"/>
                    <wp:lineTo x="21521" y="0"/>
                    <wp:lineTo x="0" y="0"/>
                  </wp:wrapPolygon>
                </wp:wrapTight>
                <wp:docPr id="1204805004"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92B57" id="Text Box 875485557" o:spid="_x0000_s1098" type="#_x0000_t202" style="position:absolute;margin-left:0;margin-top:271.6pt;width:394.45pt;height:16.85pt;z-index:-2516754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" stroked="f">
                <v:textbox inset="0,0,0,0">
                  <w:txbxContent>
                    <w:p w14:paraId="1D768D11" w14:textId="1D52EA72"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67</w:t>
                      </w:r>
                      <w:r w:rsidR="00BA0481" w:rsidRPr="00B27AEB">
                        <w:rPr>
                          <w:rFonts w:ascii="Arial Narrow" w:hAnsi="Arial Narrow"/>
                          <w:color w:val="auto"/>
                        </w:rPr>
                        <w:t xml:space="preserve"> </w:t>
                      </w:r>
                      <w:r w:rsidR="009A586C" w:rsidRPr="00B27AEB">
                        <w:rPr>
                          <w:rFonts w:ascii="Arial Narrow" w:hAnsi="Arial Narrow"/>
                          <w:color w:val="auto"/>
                        </w:rPr>
                        <w:t xml:space="preserve">a </w:t>
                      </w:r>
                      <w:r w:rsidR="00742B75" w:rsidRPr="00B27AEB">
                        <w:rPr>
                          <w:rFonts w:ascii="Arial Narrow" w:hAnsi="Arial Narrow"/>
                          <w:color w:val="auto"/>
                        </w:rPr>
                        <w:t>6</w:t>
                      </w:r>
                      <w:r w:rsidR="00437565" w:rsidRPr="00B27AEB">
                        <w:rPr>
                          <w:rFonts w:ascii="Arial Narrow" w:hAnsi="Arial Narrow"/>
                          <w:color w:val="auto"/>
                        </w:rPr>
                        <w:t>8</w:t>
                      </w:r>
                      <w:r w:rsidRPr="00B27AEB">
                        <w:rPr>
                          <w:rFonts w:ascii="Arial Narrow" w:hAnsi="Arial Narrow"/>
                          <w:color w:val="auto"/>
                        </w:rPr>
                        <w:t>_Vizualizáci</w:t>
                      </w:r>
                      <w:r w:rsidR="009A586C" w:rsidRPr="00B27AEB">
                        <w:rPr>
                          <w:rFonts w:ascii="Arial Narrow" w:hAnsi="Arial Narrow"/>
                          <w:color w:val="auto"/>
                        </w:rPr>
                        <w:t>e</w:t>
                      </w:r>
                      <w:r w:rsidRPr="00B27AEB">
                        <w:rPr>
                          <w:rFonts w:ascii="Arial Narrow" w:hAnsi="Arial Narrow"/>
                          <w:color w:val="auto"/>
                        </w:rPr>
                        <w:t xml:space="preserve"> jednostranného prístreška </w:t>
                      </w:r>
                    </w:p>
                  </w:txbxContent>
                </v:textbox>
                <w10:wrap type="tight" anchorx="margin"/>
              </v:shape>
            </w:pict>
          </mc:Fallback>
        </mc:AlternateContent>
      </w:r>
    </w:p>
    <w:p w14:paraId="57934EA5" w14:textId="6EC7D998" w:rsidR="009A586C" w:rsidRDefault="009A586C"/>
    <w:p w14:paraId="191F4E8E" w14:textId="58A69CAC" w:rsidR="009A586C" w:rsidRDefault="009A586C"/>
    <w:p w14:paraId="765F8C53" w14:textId="28FF88C1" w:rsidR="009A586C" w:rsidRDefault="009A586C"/>
    <w:p w14:paraId="1F7E6AC6" w14:textId="41EDF7D0" w:rsidR="009A586C" w:rsidRDefault="009A586C"/>
    <w:p w14:paraId="3BDA550F" w14:textId="77777777" w:rsidR="009A586C" w:rsidRDefault="009A586C"/>
    <w:p w14:paraId="41182E0E" w14:textId="60494457" w:rsidR="00446BFC" w:rsidRDefault="002C6DCC">
      <w:pPr>
        <w:rPr>
          <w:rFonts w:eastAsiaTheme="majorEastAsia" w:cstheme="majorBidi"/>
          <w:b/>
          <w:iCs/>
          <w:color w:val="auto"/>
        </w:rPr>
      </w:pPr>
      <w:r>
        <w:rPr>
          <w:rFonts w:eastAsiaTheme="majorEastAsia" w:cstheme="majorBidi"/>
          <w:b/>
          <w:iCs/>
          <w:noProof/>
          <w:color w:val="auto"/>
        </w:rPr>
        <w:lastRenderedPageBreak/>
        <w:drawing>
          <wp:anchor distT="0" distB="0" distL="114300" distR="114300" simplePos="0" relativeHeight="251640841" behindDoc="1" locked="0" layoutInCell="1" allowOverlap="1" wp14:anchorId="0E86D27C" wp14:editId="690C74E9">
            <wp:simplePos x="0" y="0"/>
            <wp:positionH relativeFrom="column">
              <wp:posOffset>-3439</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948705234"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05234" name="Obrázok 948705234"/>
                    <pic:cNvPicPr/>
                  </pic:nvPicPr>
                  <pic:blipFill>
                    <a:blip r:embed="rId86"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D27DF8" w:rsidRPr="006774D8">
        <w:rPr>
          <w:noProof/>
          <w:color w:val="auto"/>
          <w:sz w:val="20"/>
          <w:szCs w:val="20"/>
          <w:lang w:val="en-US"/>
        </w:rPr>
        <mc:AlternateContent>
          <mc:Choice Requires="wps">
            <w:drawing>
              <wp:anchor distT="0" distB="0" distL="114300" distR="114300" simplePos="0" relativeHeight="251641071" behindDoc="1" locked="0" layoutInCell="1" allowOverlap="1" wp14:anchorId="76BCD74D" wp14:editId="475D6070">
                <wp:simplePos x="0" y="0"/>
                <wp:positionH relativeFrom="margin">
                  <wp:align>left</wp:align>
                </wp:positionH>
                <wp:positionV relativeFrom="paragraph">
                  <wp:posOffset>3405397</wp:posOffset>
                </wp:positionV>
                <wp:extent cx="5009515" cy="213995"/>
                <wp:effectExtent l="0" t="0" r="635" b="0"/>
                <wp:wrapTight wrapText="bothSides">
                  <wp:wrapPolygon edited="0">
                    <wp:start x="0" y="0"/>
                    <wp:lineTo x="0" y="19228"/>
                    <wp:lineTo x="21521" y="19228"/>
                    <wp:lineTo x="21521" y="0"/>
                    <wp:lineTo x="0" y="0"/>
                  </wp:wrapPolygon>
                </wp:wrapTight>
                <wp:docPr id="2061281661" name="Text Box 875485557"/>
                <wp:cNvGraphicFramePr/>
                <a:graphic xmlns:a="http://schemas.openxmlformats.org/drawingml/2006/main">
                  <a:graphicData uri="http://schemas.microsoft.com/office/word/2010/wordprocessingShape">
                    <wps:wsp>
                      <wps:cNvSpPr txBox="1"/>
                      <wps:spPr>
                        <a:xfrm>
                          <a:off x="0" y="0"/>
                          <a:ext cx="5009515" cy="213995"/>
                        </a:xfrm>
                        <a:prstGeom prst="rect">
                          <a:avLst/>
                        </a:prstGeom>
                        <a:solidFill>
                          <a:prstClr val="white"/>
                        </a:solidFill>
                        <a:ln>
                          <a:noFill/>
                        </a:ln>
                      </wps:spPr>
                      <wps:txbx>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CD74D" id="_x0000_s1099" type="#_x0000_t202" style="position:absolute;margin-left:0;margin-top:268.15pt;width:394.45pt;height:16.85pt;z-index:-25167540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" stroked="f">
                <v:textbox inset="0,0,0,0">
                  <w:txbxContent>
                    <w:p w14:paraId="293AAC7B" w14:textId="5C734778" w:rsidR="00D27DF8" w:rsidRPr="00B27AEB" w:rsidRDefault="00D27DF8" w:rsidP="00D27DF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69</w:t>
                      </w:r>
                      <w:r w:rsidRPr="00B27AEB">
                        <w:rPr>
                          <w:rFonts w:ascii="Arial Narrow" w:hAnsi="Arial Narrow"/>
                          <w:color w:val="auto"/>
                        </w:rPr>
                        <w:t>_Vizualizácia</w:t>
                      </w:r>
                      <w:r w:rsidR="0068293C" w:rsidRPr="00B27AEB">
                        <w:rPr>
                          <w:rFonts w:ascii="Arial Narrow" w:hAnsi="Arial Narrow"/>
                          <w:color w:val="auto"/>
                        </w:rPr>
                        <w:t xml:space="preserve"> dvo</w:t>
                      </w:r>
                      <w:r w:rsidR="003258CE" w:rsidRPr="00B27AEB">
                        <w:rPr>
                          <w:rFonts w:ascii="Arial Narrow" w:hAnsi="Arial Narrow"/>
                          <w:color w:val="auto"/>
                        </w:rPr>
                        <w:t>jice</w:t>
                      </w:r>
                      <w:r w:rsidRPr="00B27AEB">
                        <w:rPr>
                          <w:rFonts w:ascii="Arial Narrow" w:hAnsi="Arial Narrow"/>
                          <w:color w:val="auto"/>
                        </w:rPr>
                        <w:t xml:space="preserve"> jednostrann</w:t>
                      </w:r>
                      <w:r w:rsidR="0068293C" w:rsidRPr="00B27AEB">
                        <w:rPr>
                          <w:rFonts w:ascii="Arial Narrow" w:hAnsi="Arial Narrow"/>
                          <w:color w:val="auto"/>
                        </w:rPr>
                        <w:t>ých</w:t>
                      </w:r>
                      <w:r w:rsidRPr="00B27AEB">
                        <w:rPr>
                          <w:rFonts w:ascii="Arial Narrow" w:hAnsi="Arial Narrow"/>
                          <w:color w:val="auto"/>
                        </w:rPr>
                        <w:t xml:space="preserve"> prístrešk</w:t>
                      </w:r>
                      <w:r w:rsidR="0068293C" w:rsidRPr="00B27AEB">
                        <w:rPr>
                          <w:rFonts w:ascii="Arial Narrow" w:hAnsi="Arial Narrow"/>
                          <w:color w:val="auto"/>
                        </w:rPr>
                        <w:t>ov</w:t>
                      </w:r>
                    </w:p>
                  </w:txbxContent>
                </v:textbox>
                <w10:wrap type="tight" anchorx="margin"/>
              </v:shape>
            </w:pict>
          </mc:Fallback>
        </mc:AlternateContent>
      </w:r>
      <w:r w:rsidR="00446BFC">
        <w:br w:type="page"/>
      </w:r>
    </w:p>
    <w:p w14:paraId="180E7DEC" w14:textId="5B9A14AE" w:rsidR="00907442" w:rsidRPr="006774D8" w:rsidRDefault="00907442" w:rsidP="00D220E7">
      <w:pPr>
        <w:pStyle w:val="Nadpis4"/>
      </w:pPr>
      <w:bookmarkStart w:id="448" w:name="_Prístrešky_atypické"/>
      <w:bookmarkEnd w:id="448"/>
      <w:r w:rsidRPr="006774D8">
        <w:lastRenderedPageBreak/>
        <w:t xml:space="preserve">Prístrešky </w:t>
      </w:r>
      <w:r w:rsidRPr="00D220E7">
        <w:t>atypické</w:t>
      </w:r>
    </w:p>
    <w:p w14:paraId="6311A6EC" w14:textId="62F981A5" w:rsidR="00604F27" w:rsidRPr="006774D8" w:rsidRDefault="00604F27">
      <w:pPr>
        <w:rPr>
          <w:rFonts w:eastAsiaTheme="majorEastAsia" w:cstheme="majorBidi"/>
          <w:b/>
          <w:iCs/>
          <w:color w:val="auto"/>
          <w:sz w:val="20"/>
          <w:szCs w:val="20"/>
        </w:rPr>
      </w:pPr>
    </w:p>
    <w:p w14:paraId="42B17463" w14:textId="2048AD25" w:rsidR="006C1837" w:rsidRPr="006774D8" w:rsidRDefault="00D87CAC" w:rsidP="00D220E7">
      <w:pPr>
        <w:pStyle w:val="Nadpis5"/>
      </w:pPr>
      <w:r w:rsidRPr="006774D8">
        <w:t>Prístreš</w:t>
      </w:r>
      <w:r>
        <w:t>ky</w:t>
      </w:r>
      <w:r w:rsidRPr="006774D8">
        <w:t xml:space="preserve"> </w:t>
      </w:r>
      <w:r w:rsidR="00EF4FA4" w:rsidRPr="006774D8">
        <w:t xml:space="preserve">na zastávke </w:t>
      </w:r>
      <w:r w:rsidR="006C1837" w:rsidRPr="006774D8">
        <w:t>Americké námestie</w:t>
      </w:r>
    </w:p>
    <w:p w14:paraId="2CCAC51F" w14:textId="77777777" w:rsidR="006C1837" w:rsidRPr="006774D8" w:rsidRDefault="006C1837" w:rsidP="006C1837">
      <w:pPr>
        <w:rPr>
          <w:color w:val="auto"/>
          <w:sz w:val="20"/>
          <w:szCs w:val="20"/>
        </w:rPr>
      </w:pPr>
    </w:p>
    <w:p w14:paraId="79F8F0DA" w14:textId="77777777" w:rsidR="006C1837" w:rsidRPr="00B27AEB" w:rsidRDefault="006C1837" w:rsidP="006C1837">
      <w:pPr>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3EA6CEC" w14:textId="3A928128" w:rsidR="0009111A" w:rsidRPr="00B27AEB" w:rsidRDefault="006C1837" w:rsidP="00BF595F">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w:t>
      </w:r>
      <w:r w:rsidR="00C504F4" w:rsidRPr="00B27AEB">
        <w:rPr>
          <w:rFonts w:ascii="Arial Narrow" w:eastAsia="Calibri" w:hAnsi="Arial Narrow" w:cs="Calibri"/>
          <w:color w:val="auto"/>
          <w:sz w:val="21"/>
          <w:szCs w:val="21"/>
        </w:rPr>
        <w:t>obojstrannom</w:t>
      </w:r>
      <w:r w:rsidRPr="00B27AEB">
        <w:rPr>
          <w:rFonts w:ascii="Arial Narrow" w:eastAsia="Calibri" w:hAnsi="Arial Narrow" w:cs="Calibri"/>
          <w:color w:val="auto"/>
          <w:sz w:val="21"/>
          <w:szCs w:val="21"/>
        </w:rPr>
        <w:t xml:space="preserve">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Americké námestie</w:t>
      </w:r>
      <w:r w:rsidR="00A20181" w:rsidRPr="00B27AEB">
        <w:rPr>
          <w:rFonts w:ascii="Arial Narrow" w:eastAsia="Calibri" w:hAnsi="Arial Narrow" w:cs="Calibri"/>
          <w:color w:val="auto"/>
          <w:sz w:val="21"/>
          <w:szCs w:val="21"/>
        </w:rPr>
        <w:t xml:space="preserve"> </w:t>
      </w:r>
    </w:p>
    <w:p w14:paraId="5FF8E6F4" w14:textId="662D7354" w:rsidR="006C1837" w:rsidRPr="00B27AEB" w:rsidRDefault="006C1837"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6AC1176C" w14:textId="0D9410AF" w:rsidR="006C1837" w:rsidRPr="00B27AEB" w:rsidRDefault="006C1837"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002C3A95" w:rsidRPr="00B27AEB">
        <w:rPr>
          <w:rFonts w:ascii="Arial Narrow" w:eastAsia="Calibri" w:hAnsi="Arial Narrow" w:cs="Calibri"/>
          <w:b/>
          <w:bCs/>
          <w:color w:val="auto"/>
          <w:sz w:val="21"/>
          <w:szCs w:val="21"/>
        </w:rPr>
        <w:t>s bočnými stenami</w:t>
      </w:r>
      <w:r w:rsidR="005854D1" w:rsidRPr="00B27AEB">
        <w:rPr>
          <w:rFonts w:ascii="Arial Narrow" w:eastAsia="Calibri" w:hAnsi="Arial Narrow" w:cs="Calibri"/>
          <w:b/>
          <w:bCs/>
          <w:color w:val="auto"/>
          <w:sz w:val="21"/>
          <w:szCs w:val="21"/>
        </w:rPr>
        <w:t xml:space="preserve"> v počte 2 ks</w:t>
      </w:r>
    </w:p>
    <w:p w14:paraId="5128494B" w14:textId="62931B02" w:rsidR="006C1837" w:rsidRPr="00B27AEB" w:rsidRDefault="006C1837" w:rsidP="00DA5BAB">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7649F157" w14:textId="77777777" w:rsidR="0009111A" w:rsidRPr="00B27AEB" w:rsidRDefault="0009111A" w:rsidP="00544582">
      <w:pPr>
        <w:spacing w:after="120"/>
        <w:ind w:left="708" w:firstLine="708"/>
        <w:rPr>
          <w:rFonts w:ascii="Arial Narrow" w:eastAsia="Calibri" w:hAnsi="Arial Narrow" w:cs="Calibri"/>
          <w:b/>
          <w:bCs/>
          <w:color w:val="auto"/>
          <w:sz w:val="21"/>
          <w:szCs w:val="21"/>
        </w:rPr>
      </w:pPr>
    </w:p>
    <w:p w14:paraId="72341B82" w14:textId="6876157A" w:rsidR="006C1837" w:rsidRPr="00B27AEB" w:rsidRDefault="006C1837"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5410433C" w14:textId="7FA4AAD4" w:rsidR="006C1837" w:rsidRPr="00B27AEB" w:rsidRDefault="006C1837"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257446"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22DEA455" w14:textId="71012BAA" w:rsidR="006B76AC" w:rsidRPr="00B27AEB" w:rsidRDefault="006B76AC" w:rsidP="357A0FB6">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bočnej steny 0,</w:t>
      </w:r>
      <w:r w:rsidR="00F85A43" w:rsidRPr="00B27AEB">
        <w:rPr>
          <w:rFonts w:ascii="Arial Narrow" w:eastAsia="Calibri" w:hAnsi="Arial Narrow" w:cs="Calibri"/>
          <w:color w:val="auto"/>
          <w:sz w:val="21"/>
          <w:szCs w:val="21"/>
        </w:rPr>
        <w:t xml:space="preserve">58 </w:t>
      </w:r>
      <w:r w:rsidRPr="00B27AEB">
        <w:rPr>
          <w:rFonts w:ascii="Arial Narrow" w:eastAsia="Calibri" w:hAnsi="Arial Narrow" w:cs="Calibri"/>
          <w:color w:val="auto"/>
          <w:sz w:val="21"/>
          <w:szCs w:val="21"/>
        </w:rPr>
        <w:t xml:space="preserve">m </w:t>
      </w:r>
      <w:r w:rsidR="00F21B9C" w:rsidRPr="00B27AEB">
        <w:rPr>
          <w:rFonts w:ascii="Arial Narrow" w:eastAsia="Calibri" w:hAnsi="Arial Narrow" w:cs="Calibri"/>
          <w:color w:val="auto"/>
          <w:sz w:val="21"/>
          <w:szCs w:val="21"/>
        </w:rPr>
        <w:t>(z toho šírka sklenenej bočnice 0,</w:t>
      </w:r>
      <w:r w:rsidR="00F85A43" w:rsidRPr="00B27AEB">
        <w:rPr>
          <w:rFonts w:ascii="Arial Narrow" w:eastAsia="Calibri" w:hAnsi="Arial Narrow" w:cs="Calibri"/>
          <w:color w:val="auto"/>
          <w:sz w:val="21"/>
          <w:szCs w:val="21"/>
        </w:rPr>
        <w:t xml:space="preserve">42 </w:t>
      </w:r>
      <w:r w:rsidR="00F21B9C" w:rsidRPr="00B27AEB">
        <w:rPr>
          <w:rFonts w:ascii="Arial Narrow" w:eastAsia="Calibri" w:hAnsi="Arial Narrow" w:cs="Calibri"/>
          <w:color w:val="auto"/>
          <w:sz w:val="21"/>
          <w:szCs w:val="21"/>
        </w:rPr>
        <w:t>m)</w:t>
      </w:r>
    </w:p>
    <w:p w14:paraId="0EF03C20"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13F5D9C" w14:textId="77777777"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66F6F62C" w14:textId="37E8B72B" w:rsidR="006C1837" w:rsidRPr="00B27AEB" w:rsidRDefault="006C1837"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23CC284C" w14:textId="6EFEE9B7" w:rsidR="0009111A" w:rsidRPr="00B27AEB" w:rsidRDefault="007658BA" w:rsidP="00BF595F">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 xml:space="preserve">kapitole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03EF03" w14:textId="7F83DB80" w:rsidR="007D0CFA" w:rsidRPr="00B27AEB" w:rsidRDefault="007D0CFA" w:rsidP="007D0CFA">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07688A11" w14:textId="62F4774B" w:rsidR="007D0CFA" w:rsidRPr="00B27AEB" w:rsidRDefault="007927DD" w:rsidP="00BF595F">
      <w:pPr>
        <w:pStyle w:val="Odsekzoznamu"/>
        <w:numPr>
          <w:ilvl w:val="2"/>
          <w:numId w:val="4"/>
        </w:numPr>
        <w:spacing w:after="0"/>
        <w:ind w:left="2127"/>
        <w:rPr>
          <w:rFonts w:ascii="Arial Narrow" w:hAnsi="Arial Narrow"/>
          <w:color w:val="auto"/>
          <w:sz w:val="21"/>
          <w:szCs w:val="21"/>
        </w:rPr>
      </w:pPr>
      <w:r w:rsidRPr="00B27AEB">
        <w:rPr>
          <w:rFonts w:ascii="Arial Narrow" w:hAnsi="Arial Narrow"/>
          <w:color w:val="auto"/>
          <w:sz w:val="21"/>
          <w:szCs w:val="21"/>
        </w:rPr>
        <w:t>Oba prístrešky budú vybavené multifunkčným panelom, bližší popis sa nachádza v </w:t>
      </w:r>
      <w:r w:rsidRPr="00B27AEB">
        <w:rPr>
          <w:rFonts w:ascii="Arial Narrow" w:hAnsi="Arial Narrow"/>
          <w:i/>
          <w:iCs/>
          <w:color w:val="auto"/>
          <w:sz w:val="21"/>
          <w:szCs w:val="21"/>
        </w:rPr>
        <w:t>kapitole</w:t>
      </w:r>
      <w:r w:rsidRPr="00B27AEB">
        <w:rPr>
          <w:rFonts w:ascii="Arial Narrow" w:hAnsi="Arial Narrow"/>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časť Multifunkčný panel</w:t>
      </w:r>
    </w:p>
    <w:p w14:paraId="2B523EE4" w14:textId="77777777" w:rsidR="002F253A" w:rsidRPr="00B27AEB" w:rsidRDefault="002F253A" w:rsidP="002F253A">
      <w:pPr>
        <w:spacing w:after="0"/>
        <w:rPr>
          <w:rFonts w:ascii="Arial Narrow" w:hAnsi="Arial Narrow"/>
          <w:color w:val="auto"/>
          <w:sz w:val="21"/>
          <w:szCs w:val="21"/>
        </w:rPr>
      </w:pPr>
    </w:p>
    <w:p w14:paraId="4718EBE2" w14:textId="2794C4B9" w:rsidR="002F253A" w:rsidRPr="00B27AEB" w:rsidRDefault="002F253A" w:rsidP="002F253A">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21E09FB" w14:textId="474A96DB" w:rsidR="002F253A" w:rsidRPr="00B27AEB" w:rsidRDefault="002F253A" w:rsidP="002F253A">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0737EF0" w14:textId="50A308A3" w:rsidR="002F253A" w:rsidRPr="00B27AEB" w:rsidRDefault="002F253A" w:rsidP="002F253A">
      <w:pPr>
        <w:spacing w:after="0"/>
        <w:rPr>
          <w:rFonts w:ascii="Arial Narrow" w:hAnsi="Arial Narrow"/>
          <w:color w:val="auto"/>
          <w:sz w:val="21"/>
          <w:szCs w:val="21"/>
        </w:rPr>
      </w:pPr>
    </w:p>
    <w:p w14:paraId="0F6CB845" w14:textId="77777777"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58E5E670" w14:textId="2820816C"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0CCA9EFA" w14:textId="328AC479" w:rsidR="006C1837" w:rsidRPr="00B27AEB" w:rsidRDefault="00322F03" w:rsidP="006C1837">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noProof/>
          <w:color w:val="auto"/>
          <w:sz w:val="21"/>
          <w:szCs w:val="21"/>
        </w:rPr>
        <mc:AlternateContent>
          <mc:Choice Requires="wps">
            <w:drawing>
              <wp:anchor distT="0" distB="0" distL="114300" distR="114300" simplePos="0" relativeHeight="251640861" behindDoc="0" locked="0" layoutInCell="1" allowOverlap="1" wp14:anchorId="4C6CEDBC" wp14:editId="5E2D581E">
                <wp:simplePos x="0" y="0"/>
                <wp:positionH relativeFrom="column">
                  <wp:posOffset>52473</wp:posOffset>
                </wp:positionH>
                <wp:positionV relativeFrom="paragraph">
                  <wp:posOffset>2841397</wp:posOffset>
                </wp:positionV>
                <wp:extent cx="5704964" cy="344347"/>
                <wp:effectExtent l="0" t="0" r="0" b="0"/>
                <wp:wrapTight wrapText="bothSides">
                  <wp:wrapPolygon edited="0">
                    <wp:start x="0" y="0"/>
                    <wp:lineTo x="0" y="20325"/>
                    <wp:lineTo x="21494" y="20325"/>
                    <wp:lineTo x="21494" y="0"/>
                    <wp:lineTo x="0" y="0"/>
                  </wp:wrapPolygon>
                </wp:wrapTight>
                <wp:docPr id="454751898" name="Text Box 48853165"/>
                <wp:cNvGraphicFramePr/>
                <a:graphic xmlns:a="http://schemas.openxmlformats.org/drawingml/2006/main">
                  <a:graphicData uri="http://schemas.microsoft.com/office/word/2010/wordprocessingShape">
                    <wps:wsp>
                      <wps:cNvSpPr txBox="1"/>
                      <wps:spPr>
                        <a:xfrm>
                          <a:off x="0" y="0"/>
                          <a:ext cx="5704964" cy="344347"/>
                        </a:xfrm>
                        <a:prstGeom prst="rect">
                          <a:avLst/>
                        </a:prstGeom>
                        <a:solidFill>
                          <a:prstClr val="white"/>
                        </a:solidFill>
                        <a:ln>
                          <a:noFill/>
                        </a:ln>
                      </wps:spPr>
                      <wps:txbx>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C6CEDBC" id="Text Box 48853165" o:spid="_x0000_s1100" type="#_x0000_t202" style="position:absolute;left:0;text-align:left;margin-left:4.15pt;margin-top:223.75pt;width:449.2pt;height:27.1pt;z-index:2516408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" stroked="f">
                <v:textbox inset="0,0,0,0">
                  <w:txbxContent>
                    <w:p w14:paraId="49CAB4C5" w14:textId="61CF8985" w:rsidR="00BF595F" w:rsidRPr="00B27AEB" w:rsidRDefault="00BF595F" w:rsidP="00BF595F">
                      <w:pPr>
                        <w:pStyle w:val="Popis"/>
                        <w:rPr>
                          <w:rFonts w:ascii="Arial Narrow" w:hAnsi="Arial Narrow"/>
                          <w:b/>
                          <w:bCs/>
                          <w:noProof/>
                          <w:color w:val="auto"/>
                          <w:sz w:val="20"/>
                          <w:szCs w:val="20"/>
                        </w:rPr>
                      </w:pPr>
                      <w:r w:rsidRPr="00B27AEB">
                        <w:rPr>
                          <w:rFonts w:ascii="Arial Narrow" w:hAnsi="Arial Narrow"/>
                          <w:color w:val="auto"/>
                        </w:rPr>
                        <w:t xml:space="preserve">Obrázok </w:t>
                      </w:r>
                      <w:r w:rsidR="00437565" w:rsidRPr="00B27AEB">
                        <w:rPr>
                          <w:rFonts w:ascii="Arial Narrow" w:hAnsi="Arial Narrow"/>
                          <w:color w:val="auto"/>
                        </w:rPr>
                        <w:t>70</w:t>
                      </w:r>
                      <w:r w:rsidRPr="00B27AEB">
                        <w:rPr>
                          <w:rFonts w:ascii="Arial Narrow" w:hAnsi="Arial Narrow"/>
                          <w:color w:val="auto"/>
                        </w:rPr>
                        <w:t>_Schéma obojstranný</w:t>
                      </w:r>
                      <w:r w:rsidR="00613CAE" w:rsidRPr="00B27AEB">
                        <w:rPr>
                          <w:rFonts w:ascii="Arial Narrow" w:hAnsi="Arial Narrow"/>
                          <w:color w:val="auto"/>
                        </w:rPr>
                        <w:t>ch</w:t>
                      </w:r>
                      <w:r w:rsidRPr="00B27AEB">
                        <w:rPr>
                          <w:rFonts w:ascii="Arial Narrow" w:hAnsi="Arial Narrow"/>
                          <w:color w:val="auto"/>
                        </w:rPr>
                        <w:t xml:space="preserve"> prístreškov na </w:t>
                      </w:r>
                      <w:r w:rsidR="00C504F4" w:rsidRPr="00B27AEB">
                        <w:rPr>
                          <w:rFonts w:ascii="Arial Narrow" w:hAnsi="Arial Narrow"/>
                          <w:color w:val="auto"/>
                        </w:rPr>
                        <w:t>obojstrannom</w:t>
                      </w:r>
                      <w:r w:rsidRPr="00B27AEB">
                        <w:rPr>
                          <w:rFonts w:ascii="Arial Narrow" w:hAnsi="Arial Narrow"/>
                          <w:color w:val="auto"/>
                        </w:rPr>
                        <w:t xml:space="preserve"> nástupišti na zastávke </w:t>
                      </w:r>
                      <w:r w:rsidR="00613CAE" w:rsidRPr="00B27AEB">
                        <w:rPr>
                          <w:rFonts w:ascii="Arial Narrow" w:hAnsi="Arial Narrow"/>
                          <w:color w:val="auto"/>
                        </w:rPr>
                        <w:t>Americké námestie</w:t>
                      </w:r>
                    </w:p>
                  </w:txbxContent>
                </v:textbox>
                <w10:wrap type="tight"/>
              </v:shape>
            </w:pict>
          </mc:Fallback>
        </mc:AlternateContent>
      </w:r>
      <w:r w:rsidR="00140262" w:rsidRPr="00B27AEB">
        <w:rPr>
          <w:rFonts w:ascii="Arial Narrow" w:eastAsiaTheme="minorEastAsia" w:hAnsi="Arial Narrow"/>
          <w:b/>
          <w:bCs/>
          <w:noProof/>
          <w:color w:val="auto"/>
          <w:sz w:val="21"/>
          <w:szCs w:val="21"/>
        </w:rPr>
        <w:drawing>
          <wp:anchor distT="0" distB="0" distL="114300" distR="114300" simplePos="0" relativeHeight="251640852" behindDoc="1" locked="0" layoutInCell="1" allowOverlap="1" wp14:anchorId="4F3F7F02" wp14:editId="49E583B3">
            <wp:simplePos x="0" y="0"/>
            <wp:positionH relativeFrom="column">
              <wp:posOffset>32946</wp:posOffset>
            </wp:positionH>
            <wp:positionV relativeFrom="paragraph">
              <wp:posOffset>309418</wp:posOffset>
            </wp:positionV>
            <wp:extent cx="5759450" cy="2474595"/>
            <wp:effectExtent l="0" t="0" r="0" b="1905"/>
            <wp:wrapTight wrapText="bothSides">
              <wp:wrapPolygon edited="0">
                <wp:start x="0" y="0"/>
                <wp:lineTo x="0" y="21450"/>
                <wp:lineTo x="21505" y="21450"/>
                <wp:lineTo x="21505" y="0"/>
                <wp:lineTo x="0" y="0"/>
              </wp:wrapPolygon>
            </wp:wrapTight>
            <wp:docPr id="2055778455" name="Obrázok 1" descr="Obrázok, na ktorom je štvorec, diagram, snímka obrazovky,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778455" name="Obrázok 1" descr="Obrázok, na ktorom je štvorec, diagram, snímka obrazovky, technický výkres&#10;&#10;Automaticky generovaný popis"/>
                    <pic:cNvPicPr/>
                  </pic:nvPicPr>
                  <pic:blipFill>
                    <a:blip r:embed="rId87" cstate="screen">
                      <a:extLst>
                        <a:ext uri="{28A0092B-C50C-407E-A947-70E740481C1C}">
                          <a14:useLocalDpi xmlns:a14="http://schemas.microsoft.com/office/drawing/2010/main"/>
                        </a:ext>
                      </a:extLst>
                    </a:blip>
                    <a:stretch>
                      <a:fillRect/>
                    </a:stretch>
                  </pic:blipFill>
                  <pic:spPr>
                    <a:xfrm>
                      <a:off x="0" y="0"/>
                      <a:ext cx="5759450" cy="2474595"/>
                    </a:xfrm>
                    <a:prstGeom prst="rect">
                      <a:avLst/>
                    </a:prstGeom>
                  </pic:spPr>
                </pic:pic>
              </a:graphicData>
            </a:graphic>
          </wp:anchor>
        </w:drawing>
      </w:r>
      <w:r w:rsidR="006C1837" w:rsidRPr="00B27AEB">
        <w:rPr>
          <w:rFonts w:ascii="Arial Narrow" w:eastAsiaTheme="minorEastAsia" w:hAnsi="Arial Narrow"/>
          <w:b/>
          <w:bCs/>
          <w:color w:val="auto"/>
          <w:sz w:val="21"/>
          <w:szCs w:val="21"/>
        </w:rPr>
        <w:t xml:space="preserve">Farebnosť je potrebné odsúhlasiť </w:t>
      </w:r>
      <w:proofErr w:type="spellStart"/>
      <w:r w:rsidR="006C1837" w:rsidRPr="00B27AEB">
        <w:rPr>
          <w:rFonts w:ascii="Arial Narrow" w:eastAsiaTheme="minorEastAsia" w:hAnsi="Arial Narrow"/>
          <w:b/>
          <w:bCs/>
          <w:color w:val="auto"/>
          <w:sz w:val="21"/>
          <w:szCs w:val="21"/>
        </w:rPr>
        <w:t>MIBom</w:t>
      </w:r>
      <w:proofErr w:type="spellEnd"/>
      <w:r w:rsidR="006C1837" w:rsidRPr="00B27AEB">
        <w:rPr>
          <w:rFonts w:ascii="Arial Narrow" w:eastAsiaTheme="minorEastAsia" w:hAnsi="Arial Narrow"/>
          <w:b/>
          <w:bCs/>
          <w:color w:val="auto"/>
          <w:sz w:val="21"/>
          <w:szCs w:val="21"/>
        </w:rPr>
        <w:t xml:space="preserve"> po predložení vzoriek</w:t>
      </w:r>
    </w:p>
    <w:p w14:paraId="5A6D22F3" w14:textId="11E1905E" w:rsidR="0009111A" w:rsidRDefault="000952B0" w:rsidP="006C1837">
      <w:pPr>
        <w:rPr>
          <w:color w:val="auto"/>
          <w:sz w:val="20"/>
          <w:szCs w:val="20"/>
        </w:rPr>
      </w:pPr>
      <w:r>
        <w:rPr>
          <w:noProof/>
          <w:color w:val="auto"/>
          <w:sz w:val="20"/>
          <w:szCs w:val="20"/>
        </w:rPr>
        <w:lastRenderedPageBreak/>
        <mc:AlternateContent>
          <mc:Choice Requires="wpg">
            <w:drawing>
              <wp:anchor distT="0" distB="0" distL="114300" distR="114300" simplePos="0" relativeHeight="251641163" behindDoc="0" locked="0" layoutInCell="1" allowOverlap="1" wp14:anchorId="3B6068F3" wp14:editId="6B7526F7">
                <wp:simplePos x="0" y="0"/>
                <wp:positionH relativeFrom="column">
                  <wp:posOffset>-840045</wp:posOffset>
                </wp:positionH>
                <wp:positionV relativeFrom="paragraph">
                  <wp:posOffset>290015</wp:posOffset>
                </wp:positionV>
                <wp:extent cx="7426972" cy="7906577"/>
                <wp:effectExtent l="0" t="0" r="2540" b="0"/>
                <wp:wrapTight wrapText="bothSides">
                  <wp:wrapPolygon edited="0">
                    <wp:start x="0" y="0"/>
                    <wp:lineTo x="0" y="5829"/>
                    <wp:lineTo x="277" y="21546"/>
                    <wp:lineTo x="20776" y="21546"/>
                    <wp:lineTo x="20776" y="17487"/>
                    <wp:lineTo x="21552" y="17122"/>
                    <wp:lineTo x="21552" y="4944"/>
                    <wp:lineTo x="21053" y="4164"/>
                    <wp:lineTo x="21053" y="0"/>
                    <wp:lineTo x="0" y="0"/>
                  </wp:wrapPolygon>
                </wp:wrapTight>
                <wp:docPr id="241947023" name="Skupina 205"/>
                <wp:cNvGraphicFramePr/>
                <a:graphic xmlns:a="http://schemas.openxmlformats.org/drawingml/2006/main">
                  <a:graphicData uri="http://schemas.microsoft.com/office/word/2010/wordprocessingGroup">
                    <wpg:wgp>
                      <wpg:cNvGrpSpPr/>
                      <wpg:grpSpPr>
                        <a:xfrm>
                          <a:off x="0" y="0"/>
                          <a:ext cx="7426972" cy="7906577"/>
                          <a:chOff x="0" y="0"/>
                          <a:chExt cx="7426972" cy="7906577"/>
                        </a:xfrm>
                      </wpg:grpSpPr>
                      <pic:pic xmlns:pic="http://schemas.openxmlformats.org/drawingml/2006/picture">
                        <pic:nvPicPr>
                          <pic:cNvPr id="623207758" name="Obrázok 1" descr="Obrázok, na ktorom je diagram, rad, snímka obrazovky, štvorec&#10;&#10;Automaticky generovaný popis"/>
                          <pic:cNvPicPr>
                            <a:picLocks noChangeAspect="1"/>
                          </pic:cNvPicPr>
                        </pic:nvPicPr>
                        <pic:blipFill>
                          <a:blip r:embed="rId88">
                            <a:extLst>
                              <a:ext uri="{28A0092B-C50C-407E-A947-70E740481C1C}">
                                <a14:useLocalDpi xmlns:a14="http://schemas.microsoft.com/office/drawing/2010/main"/>
                              </a:ext>
                            </a:extLst>
                          </a:blip>
                          <a:stretch>
                            <a:fillRect/>
                          </a:stretch>
                        </pic:blipFill>
                        <pic:spPr>
                          <a:xfrm>
                            <a:off x="0" y="0"/>
                            <a:ext cx="7219950" cy="2136775"/>
                          </a:xfrm>
                          <a:prstGeom prst="rect">
                            <a:avLst/>
                          </a:prstGeom>
                        </pic:spPr>
                      </pic:pic>
                      <pic:pic xmlns:pic="http://schemas.openxmlformats.org/drawingml/2006/picture">
                        <pic:nvPicPr>
                          <pic:cNvPr id="1500058225" name="Obrázok 1" descr="Obrázok, na ktorom je text, snímka obrazovky, diagram, rad&#10;&#10;Automaticky generovaný popis"/>
                          <pic:cNvPicPr>
                            <a:picLocks noChangeAspect="1"/>
                          </pic:cNvPicPr>
                        </pic:nvPicPr>
                        <pic:blipFill rotWithShape="1">
                          <a:blip r:embed="rId89">
                            <a:extLst>
                              <a:ext uri="{28A0092B-C50C-407E-A947-70E740481C1C}">
                                <a14:useLocalDpi xmlns:a14="http://schemas.microsoft.com/office/drawing/2010/main" val="0"/>
                              </a:ext>
                            </a:extLst>
                          </a:blip>
                          <a:srcRect l="2700" r="1904"/>
                          <a:stretch/>
                        </pic:blipFill>
                        <pic:spPr bwMode="auto">
                          <a:xfrm>
                            <a:off x="103517" y="1802921"/>
                            <a:ext cx="7323455" cy="44672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663587" name="Obrázok 1" descr="Obrázok, na ktorom je text, rad, diagram, rovnobežný&#10;&#10;Automaticky generovaný popis"/>
                          <pic:cNvPicPr>
                            <a:picLocks noChangeAspect="1"/>
                          </pic:cNvPicPr>
                        </pic:nvPicPr>
                        <pic:blipFill rotWithShape="1">
                          <a:blip r:embed="rId90">
                            <a:extLst>
                              <a:ext uri="{28A0092B-C50C-407E-A947-70E740481C1C}">
                                <a14:useLocalDpi xmlns:a14="http://schemas.microsoft.com/office/drawing/2010/main" val="0"/>
                              </a:ext>
                            </a:extLst>
                          </a:blip>
                          <a:srcRect t="26486"/>
                          <a:stretch/>
                        </pic:blipFill>
                        <pic:spPr bwMode="auto">
                          <a:xfrm>
                            <a:off x="129396" y="5771072"/>
                            <a:ext cx="6986905" cy="21355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0479993" id="Skupina 205" o:spid="_x0000_s1026" style="position:absolute;margin-left:-66.15pt;margin-top:22.85pt;width:584.8pt;height:622.55pt;z-index:251641163" coordsize="74269,79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">
                <v:shape id="Obrázok 1" o:spid="_x0000_s1027" type="#_x0000_t75" alt="Obrázok, na ktorom je diagram, rad, snímka obrazovky, štvorec&#10;&#10;Automaticky generovaný popis" style="position:absolute;width:72199;height:21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">
                  <v:imagedata r:id="rId94" o:title="Obrázok, na ktorom je diagram, rad, snímka obrazovky, štvorec&#10;&#10;Automaticky generovaný popis"/>
                </v:shape>
                <v:shape id="Obrázok 1" o:spid="_x0000_s1028" type="#_x0000_t75" alt="Obrázok, na ktorom je text, snímka obrazovky, diagram, rad&#10;&#10;Automaticky generovaný popis" style="position:absolute;left:1035;top:18029;width:73234;height:44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">
                  <v:imagedata r:id="rId95" o:title="Obrázok, na ktorom je text, snímka obrazovky, diagram, rad&#10;&#10;Automaticky generovaný popis" cropleft="1769f" cropright="1248f"/>
                </v:shape>
                <v:shape id="Obrázok 1" o:spid="_x0000_s1029" type="#_x0000_t75" alt="Obrázok, na ktorom je text, rad, diagram, rovnobežný&#10;&#10;Automaticky generovaný popis" style="position:absolute;left:1293;top:57710;width:69870;height:21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">
                  <v:imagedata r:id="rId96" o:title="Obrázok, na ktorom je text, rad, diagram, rovnobežný&#10;&#10;Automaticky generovaný popis" croptop="17358f"/>
                </v:shape>
                <w10:wrap type="tight"/>
              </v:group>
            </w:pict>
          </mc:Fallback>
        </mc:AlternateContent>
      </w:r>
    </w:p>
    <w:p w14:paraId="096B4ED4" w14:textId="2C6D5A1C" w:rsidR="0009111A" w:rsidRDefault="000361BE" w:rsidP="006C1837">
      <w:pPr>
        <w:rPr>
          <w:color w:val="auto"/>
          <w:sz w:val="20"/>
          <w:szCs w:val="20"/>
        </w:rPr>
      </w:pPr>
      <w:r>
        <w:rPr>
          <w:noProof/>
          <w:color w:val="auto"/>
          <w:sz w:val="20"/>
          <w:szCs w:val="20"/>
        </w:rPr>
        <mc:AlternateContent>
          <mc:Choice Requires="wps">
            <w:drawing>
              <wp:anchor distT="0" distB="0" distL="114300" distR="114300" simplePos="0" relativeHeight="251640849" behindDoc="0" locked="0" layoutInCell="1" allowOverlap="1" wp14:anchorId="05AB1C62" wp14:editId="4F6F8754">
                <wp:simplePos x="0" y="0"/>
                <wp:positionH relativeFrom="column">
                  <wp:posOffset>-418644</wp:posOffset>
                </wp:positionH>
                <wp:positionV relativeFrom="paragraph">
                  <wp:posOffset>8210801</wp:posOffset>
                </wp:positionV>
                <wp:extent cx="5009515" cy="266700"/>
                <wp:effectExtent l="0" t="0" r="635" b="0"/>
                <wp:wrapTight wrapText="bothSides">
                  <wp:wrapPolygon edited="0">
                    <wp:start x="0" y="0"/>
                    <wp:lineTo x="0" y="20057"/>
                    <wp:lineTo x="21521" y="20057"/>
                    <wp:lineTo x="21521" y="0"/>
                    <wp:lineTo x="0" y="0"/>
                  </wp:wrapPolygon>
                </wp:wrapTight>
                <wp:docPr id="1695162307" name="Text Box 762319354"/>
                <wp:cNvGraphicFramePr/>
                <a:graphic xmlns:a="http://schemas.openxmlformats.org/drawingml/2006/main">
                  <a:graphicData uri="http://schemas.microsoft.com/office/word/2010/wordprocessingShape">
                    <wps:wsp>
                      <wps:cNvSpPr txBox="1"/>
                      <wps:spPr>
                        <a:xfrm>
                          <a:off x="0" y="0"/>
                          <a:ext cx="5009515" cy="266700"/>
                        </a:xfrm>
                        <a:prstGeom prst="rect">
                          <a:avLst/>
                        </a:prstGeom>
                        <a:solidFill>
                          <a:prstClr val="white"/>
                        </a:solidFill>
                        <a:ln>
                          <a:noFill/>
                        </a:ln>
                      </wps:spPr>
                      <wps:txbx>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AB1C62" id="Text Box 762319354" o:spid="_x0000_s1101" type="#_x0000_t202" style="position:absolute;margin-left:-32.95pt;margin-top:646.5pt;width:394.45pt;height:21pt;z-index:2516408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" stroked="f">
                <v:textbox style="mso-fit-shape-to-text:t" inset="0,0,0,0">
                  <w:txbxContent>
                    <w:p w14:paraId="415F9D52" w14:textId="256330F0"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1</w:t>
                      </w:r>
                      <w:r w:rsidRPr="00B27AEB">
                        <w:rPr>
                          <w:rFonts w:ascii="Arial Narrow" w:hAnsi="Arial Narrow"/>
                          <w:color w:val="auto"/>
                        </w:rPr>
                        <w:t>_</w:t>
                      </w:r>
                      <w:r w:rsidR="00613CAE" w:rsidRPr="00B27AEB">
                        <w:rPr>
                          <w:rFonts w:ascii="Arial Narrow" w:hAnsi="Arial Narrow"/>
                          <w:color w:val="auto"/>
                        </w:rPr>
                        <w:t>Výkres</w:t>
                      </w:r>
                      <w:r w:rsidRPr="00B27AEB">
                        <w:rPr>
                          <w:rFonts w:ascii="Arial Narrow" w:hAnsi="Arial Narrow"/>
                          <w:color w:val="auto"/>
                        </w:rPr>
                        <w:t xml:space="preserve"> obojstranného</w:t>
                      </w:r>
                      <w:r w:rsidR="00BE08FC" w:rsidRPr="00B27AEB">
                        <w:rPr>
                          <w:rFonts w:ascii="Arial Narrow" w:hAnsi="Arial Narrow"/>
                          <w:color w:val="auto"/>
                        </w:rPr>
                        <w:t xml:space="preserve"> </w:t>
                      </w:r>
                      <w:r w:rsidRPr="00B27AEB">
                        <w:rPr>
                          <w:rFonts w:ascii="Arial Narrow" w:hAnsi="Arial Narrow"/>
                          <w:color w:val="auto"/>
                        </w:rPr>
                        <w:t>prístreška na zastávke Americké námestie</w:t>
                      </w:r>
                    </w:p>
                  </w:txbxContent>
                </v:textbox>
                <w10:wrap type="tight"/>
              </v:shape>
            </w:pict>
          </mc:Fallback>
        </mc:AlternateContent>
      </w:r>
    </w:p>
    <w:p w14:paraId="25DA733D" w14:textId="00F54FE7" w:rsidR="0009111A" w:rsidRPr="006774D8" w:rsidRDefault="0009111A" w:rsidP="006C1837">
      <w:pPr>
        <w:rPr>
          <w:color w:val="auto"/>
          <w:sz w:val="20"/>
          <w:szCs w:val="20"/>
        </w:rPr>
      </w:pPr>
    </w:p>
    <w:p w14:paraId="203AE06B" w14:textId="4179C131" w:rsidR="004519D3" w:rsidRDefault="00964982">
      <w:pPr>
        <w:rPr>
          <w:rFonts w:ascii="Calibri" w:eastAsiaTheme="majorEastAsia" w:hAnsi="Calibri" w:cstheme="majorBidi"/>
          <w:b/>
          <w:color w:val="auto"/>
        </w:rPr>
      </w:pPr>
      <w:r>
        <w:rPr>
          <w:noProof/>
        </w:rPr>
        <w:lastRenderedPageBreak/>
        <w:drawing>
          <wp:anchor distT="0" distB="0" distL="114300" distR="114300" simplePos="0" relativeHeight="251640839" behindDoc="1" locked="0" layoutInCell="1" allowOverlap="1" wp14:anchorId="182C9C1A" wp14:editId="72F69389">
            <wp:simplePos x="0" y="0"/>
            <wp:positionH relativeFrom="column">
              <wp:posOffset>2276</wp:posOffset>
            </wp:positionH>
            <wp:positionV relativeFrom="paragraph">
              <wp:posOffset>0</wp:posOffset>
            </wp:positionV>
            <wp:extent cx="5759450" cy="3239770"/>
            <wp:effectExtent l="0" t="0" r="0" b="0"/>
            <wp:wrapTight wrapText="bothSides">
              <wp:wrapPolygon edited="0">
                <wp:start x="0" y="0"/>
                <wp:lineTo x="0" y="21465"/>
                <wp:lineTo x="21505" y="21465"/>
                <wp:lineTo x="21505" y="0"/>
                <wp:lineTo x="0" y="0"/>
              </wp:wrapPolygon>
            </wp:wrapTight>
            <wp:docPr id="1703870321" name="Obrázok 209"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70321" name="Obrázok 209" descr="Obrázok, na ktorom je exteriér, nebo, strom, zem&#10;&#10;Automaticky generovaný popis"/>
                    <pic:cNvPicPr/>
                  </pic:nvPicPr>
                  <pic:blipFill>
                    <a:blip r:embed="rId97"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Pr>
          <w:noProof/>
        </w:rPr>
        <mc:AlternateContent>
          <mc:Choice Requires="wps">
            <w:drawing>
              <wp:anchor distT="0" distB="0" distL="114300" distR="114300" simplePos="0" relativeHeight="251641093" behindDoc="0" locked="0" layoutInCell="1" allowOverlap="1" wp14:anchorId="40F93D62" wp14:editId="15EE5212">
                <wp:simplePos x="0" y="0"/>
                <wp:positionH relativeFrom="column">
                  <wp:posOffset>-11909</wp:posOffset>
                </wp:positionH>
                <wp:positionV relativeFrom="paragraph">
                  <wp:posOffset>6828613</wp:posOffset>
                </wp:positionV>
                <wp:extent cx="5009515" cy="213981"/>
                <wp:effectExtent l="0" t="0" r="635" b="0"/>
                <wp:wrapTight wrapText="bothSides">
                  <wp:wrapPolygon edited="0">
                    <wp:start x="0" y="0"/>
                    <wp:lineTo x="0" y="19286"/>
                    <wp:lineTo x="21521" y="19286"/>
                    <wp:lineTo x="21521" y="0"/>
                    <wp:lineTo x="0" y="0"/>
                  </wp:wrapPolygon>
                </wp:wrapTight>
                <wp:docPr id="1808739635" name="Text Box 875485557"/>
                <wp:cNvGraphicFramePr/>
                <a:graphic xmlns:a="http://schemas.openxmlformats.org/drawingml/2006/main">
                  <a:graphicData uri="http://schemas.microsoft.com/office/word/2010/wordprocessingShape">
                    <wps:wsp>
                      <wps:cNvSpPr txBox="1"/>
                      <wps:spPr>
                        <a:xfrm>
                          <a:off x="0" y="0"/>
                          <a:ext cx="5009515" cy="213981"/>
                        </a:xfrm>
                        <a:prstGeom prst="rect">
                          <a:avLst/>
                        </a:prstGeom>
                        <a:solidFill>
                          <a:prstClr val="white"/>
                        </a:solidFill>
                        <a:ln>
                          <a:noFill/>
                        </a:ln>
                      </wps:spPr>
                      <wps:txbx>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0F93D62" id="_x0000_s1102" type="#_x0000_t202" style="position:absolute;margin-left:-.95pt;margin-top:537.7pt;width:394.45pt;height:16.85pt;z-index:25164109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" stroked="f">
                <v:textbox inset="0,0,0,0">
                  <w:txbxContent>
                    <w:p w14:paraId="44E9C181" w14:textId="0F2079B0" w:rsidR="009F00C1" w:rsidRPr="00B27AEB" w:rsidRDefault="009F00C1" w:rsidP="009F00C1">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2</w:t>
                      </w:r>
                      <w:r w:rsidRPr="00B27AEB">
                        <w:rPr>
                          <w:rFonts w:ascii="Arial Narrow" w:hAnsi="Arial Narrow"/>
                          <w:color w:val="auto"/>
                        </w:rPr>
                        <w:t xml:space="preserve"> a </w:t>
                      </w:r>
                      <w:r w:rsidR="00742B75" w:rsidRPr="00B27AEB">
                        <w:rPr>
                          <w:rFonts w:ascii="Arial Narrow" w:hAnsi="Arial Narrow"/>
                          <w:color w:val="auto"/>
                        </w:rPr>
                        <w:t>7</w:t>
                      </w:r>
                      <w:r w:rsidR="00437565" w:rsidRPr="00B27AEB">
                        <w:rPr>
                          <w:rFonts w:ascii="Arial Narrow" w:hAnsi="Arial Narrow"/>
                          <w:color w:val="auto"/>
                        </w:rPr>
                        <w:t>3</w:t>
                      </w:r>
                      <w:r w:rsidRPr="00B27AEB">
                        <w:rPr>
                          <w:rFonts w:ascii="Arial Narrow" w:hAnsi="Arial Narrow"/>
                          <w:color w:val="auto"/>
                        </w:rPr>
                        <w:t xml:space="preserve">_Vizualizácie obojstranného prístreška </w:t>
                      </w:r>
                    </w:p>
                  </w:txbxContent>
                </v:textbox>
                <w10:wrap type="tight"/>
              </v:shape>
            </w:pict>
          </mc:Fallback>
        </mc:AlternateContent>
      </w:r>
      <w:r>
        <w:rPr>
          <w:noProof/>
        </w:rPr>
        <w:drawing>
          <wp:anchor distT="0" distB="0" distL="114300" distR="114300" simplePos="0" relativeHeight="251640840" behindDoc="1" locked="0" layoutInCell="1" allowOverlap="1" wp14:anchorId="59BC91C2" wp14:editId="7886DE56">
            <wp:simplePos x="0" y="0"/>
            <wp:positionH relativeFrom="margin">
              <wp:align>right</wp:align>
            </wp:positionH>
            <wp:positionV relativeFrom="paragraph">
              <wp:posOffset>3504373</wp:posOffset>
            </wp:positionV>
            <wp:extent cx="5759450" cy="3239770"/>
            <wp:effectExtent l="0" t="0" r="0" b="0"/>
            <wp:wrapTight wrapText="bothSides">
              <wp:wrapPolygon edited="0">
                <wp:start x="0" y="0"/>
                <wp:lineTo x="0" y="21465"/>
                <wp:lineTo x="21505" y="21465"/>
                <wp:lineTo x="21505" y="0"/>
                <wp:lineTo x="0" y="0"/>
              </wp:wrapPolygon>
            </wp:wrapTight>
            <wp:docPr id="1686582354" name="Obrázok 208" descr="Obrázok, na ktorom je exteriér, nebo, strom,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82354" name="Obrázok 208" descr="Obrázok, na ktorom je exteriér, nebo, strom, zem&#10;&#10;Automaticky generovaný popis"/>
                    <pic:cNvPicPr/>
                  </pic:nvPicPr>
                  <pic:blipFill>
                    <a:blip r:embed="rId98" cstate="screen">
                      <a:extLst>
                        <a:ext uri="{28A0092B-C50C-407E-A947-70E740481C1C}">
                          <a14:useLocalDpi xmlns:a14="http://schemas.microsoft.com/office/drawing/2010/main"/>
                        </a:ext>
                      </a:extLst>
                    </a:blip>
                    <a:stretch>
                      <a:fillRect/>
                    </a:stretch>
                  </pic:blipFill>
                  <pic:spPr>
                    <a:xfrm>
                      <a:off x="0" y="0"/>
                      <a:ext cx="5759450" cy="3239770"/>
                    </a:xfrm>
                    <a:prstGeom prst="rect">
                      <a:avLst/>
                    </a:prstGeom>
                  </pic:spPr>
                </pic:pic>
              </a:graphicData>
            </a:graphic>
          </wp:anchor>
        </w:drawing>
      </w:r>
      <w:r w:rsidR="004519D3">
        <w:br w:type="page"/>
      </w:r>
    </w:p>
    <w:p w14:paraId="19125F52" w14:textId="1C666B9B" w:rsidR="00422008" w:rsidRPr="006774D8" w:rsidRDefault="00422008" w:rsidP="00422008">
      <w:pPr>
        <w:pStyle w:val="Nadpis5"/>
      </w:pPr>
      <w:r w:rsidRPr="006774D8">
        <w:lastRenderedPageBreak/>
        <w:t xml:space="preserve">Prístrešky na </w:t>
      </w:r>
      <w:r w:rsidRPr="009C33FA">
        <w:t>zastávke</w:t>
      </w:r>
      <w:r w:rsidRPr="006774D8">
        <w:t xml:space="preserve"> Saleziáni  </w:t>
      </w:r>
    </w:p>
    <w:p w14:paraId="70DF935E" w14:textId="6BB33E14" w:rsidR="00422008" w:rsidRPr="006774D8" w:rsidRDefault="00422008" w:rsidP="00422008">
      <w:pPr>
        <w:spacing w:after="120"/>
        <w:rPr>
          <w:color w:val="auto"/>
          <w:sz w:val="20"/>
          <w:szCs w:val="20"/>
        </w:rPr>
      </w:pPr>
    </w:p>
    <w:p w14:paraId="4C258165" w14:textId="1FC3464B"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1916906E" w14:textId="0F9132EE" w:rsidR="003635B3" w:rsidRPr="00B27AEB" w:rsidRDefault="00422008" w:rsidP="007F2F63">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obojstrannom nástupišti </w:t>
      </w:r>
      <w:proofErr w:type="spellStart"/>
      <w:r w:rsidRPr="00B27AEB">
        <w:rPr>
          <w:rFonts w:ascii="Arial Narrow" w:eastAsia="Calibri" w:hAnsi="Arial Narrow" w:cs="Calibri"/>
          <w:color w:val="auto"/>
          <w:sz w:val="21"/>
          <w:szCs w:val="21"/>
        </w:rPr>
        <w:t>zast</w:t>
      </w:r>
      <w:proofErr w:type="spellEnd"/>
      <w:r w:rsidRPr="00B27AEB">
        <w:rPr>
          <w:rFonts w:ascii="Arial Narrow" w:eastAsia="Calibri" w:hAnsi="Arial Narrow" w:cs="Calibri"/>
          <w:color w:val="auto"/>
          <w:sz w:val="21"/>
          <w:szCs w:val="21"/>
        </w:rPr>
        <w:t>. Saleziáni</w:t>
      </w:r>
    </w:p>
    <w:p w14:paraId="46645333" w14:textId="28E72C78"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11D8994E" w14:textId="0045590B" w:rsidR="00422008" w:rsidRPr="00B27AEB" w:rsidRDefault="00422008" w:rsidP="00422008">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Obojstranný prístrešok </w:t>
      </w:r>
      <w:r w:rsidRPr="00B27AEB">
        <w:rPr>
          <w:rFonts w:ascii="Arial Narrow" w:eastAsia="Calibri" w:hAnsi="Arial Narrow" w:cs="Calibri"/>
          <w:b/>
          <w:bCs/>
          <w:color w:val="auto"/>
          <w:sz w:val="21"/>
          <w:szCs w:val="21"/>
        </w:rPr>
        <w:t>v počte 2 ks</w:t>
      </w:r>
      <w:r w:rsidRPr="00B27AEB">
        <w:rPr>
          <w:rFonts w:ascii="Arial Narrow" w:eastAsia="Calibri" w:hAnsi="Arial Narrow" w:cs="Calibri"/>
          <w:color w:val="auto"/>
          <w:sz w:val="21"/>
          <w:szCs w:val="21"/>
        </w:rPr>
        <w:t xml:space="preserve">; jeden s bočnými stenami, druhý bez bočných stien - viď </w:t>
      </w:r>
      <w:r w:rsidR="00153F5A" w:rsidRPr="00B27AEB">
        <w:rPr>
          <w:rFonts w:ascii="Arial Narrow" w:eastAsia="Calibri" w:hAnsi="Arial Narrow" w:cs="Calibri"/>
          <w:color w:val="auto"/>
          <w:sz w:val="21"/>
          <w:szCs w:val="21"/>
        </w:rPr>
        <w:t>obrázok</w:t>
      </w:r>
      <w:r w:rsidR="009E0AF6" w:rsidRPr="00B27AEB">
        <w:rPr>
          <w:rFonts w:ascii="Arial Narrow" w:eastAsia="Calibri" w:hAnsi="Arial Narrow" w:cs="Calibri"/>
          <w:color w:val="auto"/>
          <w:sz w:val="21"/>
          <w:szCs w:val="21"/>
        </w:rPr>
        <w:t xml:space="preserve"> </w:t>
      </w:r>
      <w:r w:rsidR="00DD34C5" w:rsidRPr="00B27AEB">
        <w:rPr>
          <w:rFonts w:ascii="Arial Narrow" w:eastAsia="Calibri" w:hAnsi="Arial Narrow" w:cs="Calibri"/>
          <w:color w:val="auto"/>
          <w:sz w:val="21"/>
          <w:szCs w:val="21"/>
        </w:rPr>
        <w:t>7</w:t>
      </w:r>
      <w:r w:rsidR="003D4CA2" w:rsidRPr="00B27AEB">
        <w:rPr>
          <w:rFonts w:ascii="Arial Narrow" w:eastAsia="Calibri" w:hAnsi="Arial Narrow" w:cs="Calibri"/>
          <w:color w:val="auto"/>
          <w:sz w:val="21"/>
          <w:szCs w:val="21"/>
        </w:rPr>
        <w:t>4</w:t>
      </w:r>
      <w:r w:rsidR="00153F5A" w:rsidRPr="00B27AEB">
        <w:rPr>
          <w:rFonts w:ascii="Arial Narrow" w:eastAsia="Calibri" w:hAnsi="Arial Narrow" w:cs="Calibri"/>
          <w:color w:val="auto"/>
          <w:sz w:val="21"/>
          <w:szCs w:val="21"/>
        </w:rPr>
        <w:t xml:space="preserve"> </w:t>
      </w:r>
      <w:r w:rsidR="00FF1746" w:rsidRPr="00B27AEB">
        <w:rPr>
          <w:rFonts w:ascii="Arial Narrow" w:eastAsia="Calibri" w:hAnsi="Arial Narrow" w:cs="Calibri"/>
          <w:color w:val="auto"/>
          <w:sz w:val="21"/>
          <w:szCs w:val="21"/>
        </w:rPr>
        <w:t>a 75</w:t>
      </w:r>
    </w:p>
    <w:p w14:paraId="27DE3149" w14:textId="6885F4D0" w:rsidR="00422008" w:rsidRPr="00B27AEB" w:rsidRDefault="00422008" w:rsidP="007F2F63">
      <w:pPr>
        <w:pStyle w:val="Odsekzoznamu"/>
        <w:numPr>
          <w:ilvl w:val="2"/>
          <w:numId w:val="4"/>
        </w:numPr>
        <w:spacing w:after="0"/>
        <w:ind w:left="2127"/>
        <w:rPr>
          <w:rFonts w:ascii="Arial Narrow" w:hAnsi="Arial Narrow"/>
          <w:color w:val="auto"/>
          <w:sz w:val="21"/>
          <w:szCs w:val="21"/>
        </w:rPr>
      </w:pPr>
      <w:r w:rsidRPr="00B27AEB">
        <w:rPr>
          <w:rFonts w:ascii="Arial Narrow" w:eastAsia="Calibri" w:hAnsi="Arial Narrow" w:cs="Calibri"/>
          <w:color w:val="auto"/>
          <w:sz w:val="21"/>
          <w:szCs w:val="21"/>
        </w:rPr>
        <w:t>Nosná konštrukcia prístrešku je umiestnená na pozdĺžnu os nástupišťa</w:t>
      </w:r>
    </w:p>
    <w:p w14:paraId="121575CB" w14:textId="77777777" w:rsidR="00422008" w:rsidRPr="00B27AEB" w:rsidRDefault="00422008" w:rsidP="00422008">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Veľkosť</w:t>
      </w:r>
    </w:p>
    <w:p w14:paraId="5C54B008" w14:textId="4D825419"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1</w:t>
      </w:r>
      <w:r w:rsidR="00F339B1" w:rsidRPr="00B27AEB">
        <w:rPr>
          <w:rFonts w:ascii="Arial Narrow" w:eastAsia="Calibri" w:hAnsi="Arial Narrow" w:cs="Calibri"/>
          <w:b/>
          <w:bCs/>
          <w:color w:val="auto"/>
          <w:sz w:val="21"/>
          <w:szCs w:val="21"/>
        </w:rPr>
        <w:t xml:space="preserve">  (električkový)</w:t>
      </w:r>
    </w:p>
    <w:p w14:paraId="37F20118" w14:textId="0C1515E1"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zadnej steny 7 m </w:t>
      </w:r>
      <w:r w:rsidR="00080525" w:rsidRPr="00B27AEB">
        <w:rPr>
          <w:rFonts w:ascii="Arial Narrow" w:eastAsia="Calibri" w:hAnsi="Arial Narrow" w:cs="Calibri"/>
          <w:color w:val="auto"/>
          <w:sz w:val="21"/>
          <w:szCs w:val="21"/>
          <w:lang w:val="en-US"/>
        </w:rPr>
        <w:t>(</w:t>
      </w:r>
      <w:proofErr w:type="spellStart"/>
      <w:r w:rsidR="00080525" w:rsidRPr="00B27AEB">
        <w:rPr>
          <w:rFonts w:ascii="Arial Narrow" w:eastAsia="Calibri" w:hAnsi="Arial Narrow" w:cs="Calibri"/>
          <w:color w:val="auto"/>
          <w:sz w:val="21"/>
          <w:szCs w:val="21"/>
          <w:lang w:val="en-US"/>
        </w:rPr>
        <w:t>jedno</w:t>
      </w:r>
      <w:proofErr w:type="spellEnd"/>
      <w:r w:rsidR="00080525" w:rsidRPr="00B27AEB">
        <w:rPr>
          <w:rFonts w:ascii="Arial Narrow" w:eastAsia="Calibri" w:hAnsi="Arial Narrow" w:cs="Calibri"/>
          <w:color w:val="auto"/>
          <w:sz w:val="21"/>
          <w:szCs w:val="21"/>
          <w:lang w:val="en-US"/>
        </w:rPr>
        <w:t xml:space="preserve"> pole </w:t>
      </w:r>
      <w:proofErr w:type="spellStart"/>
      <w:r w:rsidR="00080525" w:rsidRPr="00B27AEB">
        <w:rPr>
          <w:rFonts w:ascii="Arial Narrow" w:eastAsia="Calibri" w:hAnsi="Arial Narrow" w:cs="Calibri"/>
          <w:color w:val="auto"/>
          <w:sz w:val="21"/>
          <w:szCs w:val="21"/>
          <w:lang w:val="en-US"/>
        </w:rPr>
        <w:t>presklenia</w:t>
      </w:r>
      <w:proofErr w:type="spellEnd"/>
      <w:r w:rsidR="00080525" w:rsidRPr="00B27AEB">
        <w:rPr>
          <w:rFonts w:ascii="Arial Narrow" w:eastAsia="Calibri" w:hAnsi="Arial Narrow" w:cs="Calibri"/>
          <w:color w:val="auto"/>
          <w:sz w:val="21"/>
          <w:szCs w:val="21"/>
          <w:lang w:val="en-US"/>
        </w:rPr>
        <w:t xml:space="preserve"> je </w:t>
      </w:r>
      <w:proofErr w:type="spellStart"/>
      <w:r w:rsidR="00080525" w:rsidRPr="00B27AEB">
        <w:rPr>
          <w:rFonts w:ascii="Arial Narrow" w:eastAsia="Calibri" w:hAnsi="Arial Narrow" w:cs="Calibri"/>
          <w:color w:val="auto"/>
          <w:sz w:val="21"/>
          <w:szCs w:val="21"/>
          <w:lang w:val="en-US"/>
        </w:rPr>
        <w:t>vynechan</w:t>
      </w:r>
      <w:proofErr w:type="spellEnd"/>
      <w:r w:rsidR="00080525" w:rsidRPr="00B27AEB">
        <w:rPr>
          <w:rFonts w:ascii="Arial Narrow" w:eastAsia="Calibri" w:hAnsi="Arial Narrow" w:cs="Calibri"/>
          <w:color w:val="auto"/>
          <w:sz w:val="21"/>
          <w:szCs w:val="21"/>
        </w:rPr>
        <w:t>é</w:t>
      </w:r>
      <w:r w:rsidR="00080525" w:rsidRPr="00B27AEB">
        <w:rPr>
          <w:rFonts w:ascii="Arial Narrow" w:eastAsia="Calibri" w:hAnsi="Arial Narrow" w:cs="Calibri"/>
          <w:color w:val="auto"/>
          <w:sz w:val="21"/>
          <w:szCs w:val="21"/>
          <w:lang w:val="en-US"/>
        </w:rPr>
        <w:t>)</w:t>
      </w:r>
    </w:p>
    <w:p w14:paraId="5A20B58E" w14:textId="7792EBEB"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33E1FF80"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00138F18" w14:textId="14F2815D"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9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09654B09" w14:textId="205A34CB" w:rsidR="00422008" w:rsidRPr="00B27AEB" w:rsidRDefault="00422008" w:rsidP="007F2F63">
      <w:pPr>
        <w:spacing w:after="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ab/>
      </w:r>
      <w:r w:rsidR="007F2F63"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rPr>
        <w:t>Prístrešok 2</w:t>
      </w:r>
      <w:r w:rsidR="00F339B1" w:rsidRPr="00B27AEB">
        <w:rPr>
          <w:rFonts w:ascii="Arial Narrow" w:eastAsia="Calibri" w:hAnsi="Arial Narrow" w:cs="Calibri"/>
          <w:b/>
          <w:bCs/>
          <w:color w:val="auto"/>
          <w:sz w:val="21"/>
          <w:szCs w:val="21"/>
        </w:rPr>
        <w:t xml:space="preserve"> (autobusový)</w:t>
      </w:r>
    </w:p>
    <w:p w14:paraId="0DFC5E68" w14:textId="2D479268" w:rsidR="00422008" w:rsidRPr="00B27AEB" w:rsidRDefault="00422008" w:rsidP="007F2F63">
      <w:pPr>
        <w:pStyle w:val="Odsekzoznamu"/>
        <w:numPr>
          <w:ilvl w:val="0"/>
          <w:numId w:val="11"/>
        </w:numPr>
        <w:spacing w:after="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Dĺžka zadnej steny 5</w:t>
      </w:r>
      <w:r w:rsidR="00407C6F" w:rsidRPr="00B27AEB">
        <w:rPr>
          <w:rFonts w:ascii="Arial Narrow" w:eastAsia="Calibri" w:hAnsi="Arial Narrow" w:cs="Calibri"/>
          <w:color w:val="auto"/>
          <w:sz w:val="21"/>
          <w:szCs w:val="21"/>
        </w:rPr>
        <w:t>,0</w:t>
      </w:r>
      <w:r w:rsidR="005D15B0" w:rsidRPr="00B27AEB">
        <w:rPr>
          <w:rFonts w:ascii="Arial Narrow" w:eastAsia="Calibri" w:hAnsi="Arial Narrow" w:cs="Calibri"/>
          <w:color w:val="auto"/>
          <w:sz w:val="21"/>
          <w:szCs w:val="21"/>
        </w:rPr>
        <w:t>8</w:t>
      </w:r>
      <w:r w:rsidRPr="00B27AEB">
        <w:rPr>
          <w:rFonts w:ascii="Arial Narrow" w:eastAsia="Calibri" w:hAnsi="Arial Narrow" w:cs="Calibri"/>
          <w:color w:val="auto"/>
          <w:sz w:val="21"/>
          <w:szCs w:val="21"/>
        </w:rPr>
        <w:t xml:space="preserve"> m </w:t>
      </w:r>
    </w:p>
    <w:p w14:paraId="11E54EFA" w14:textId="5AF3CE49" w:rsidR="00F21B9C" w:rsidRPr="00B27AEB" w:rsidRDefault="00F21B9C" w:rsidP="00F21B9C">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Šírka bočn</w:t>
      </w:r>
      <w:r w:rsidR="00DD3B79" w:rsidRPr="00B27AEB">
        <w:rPr>
          <w:rFonts w:ascii="Arial Narrow" w:eastAsia="Calibri" w:hAnsi="Arial Narrow" w:cs="Calibri"/>
          <w:color w:val="auto"/>
          <w:sz w:val="21"/>
          <w:szCs w:val="21"/>
        </w:rPr>
        <w:t>ých</w:t>
      </w:r>
      <w:r w:rsidRPr="00B27AEB">
        <w:rPr>
          <w:rFonts w:ascii="Arial Narrow" w:eastAsia="Calibri" w:hAnsi="Arial Narrow" w:cs="Calibri"/>
          <w:color w:val="auto"/>
          <w:sz w:val="21"/>
          <w:szCs w:val="21"/>
        </w:rPr>
        <w:t xml:space="preserve"> st</w:t>
      </w:r>
      <w:r w:rsidR="00DD3B79" w:rsidRPr="00B27AEB">
        <w:rPr>
          <w:rFonts w:ascii="Arial Narrow" w:eastAsia="Calibri" w:hAnsi="Arial Narrow" w:cs="Calibri"/>
          <w:color w:val="auto"/>
          <w:sz w:val="21"/>
          <w:szCs w:val="21"/>
        </w:rPr>
        <w:t>ien</w:t>
      </w:r>
      <w:r w:rsidRPr="00B27AEB">
        <w:rPr>
          <w:rFonts w:ascii="Arial Narrow" w:eastAsia="Calibri" w:hAnsi="Arial Narrow" w:cs="Calibri"/>
          <w:color w:val="auto"/>
          <w:sz w:val="21"/>
          <w:szCs w:val="21"/>
        </w:rPr>
        <w:t xml:space="preserve"> 0,49 m (z toho šírka sklenenej bočnice 0,33 m)</w:t>
      </w:r>
    </w:p>
    <w:p w14:paraId="25BE7D84" w14:textId="77777777"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Svetlá výška 2,7 m</w:t>
      </w:r>
    </w:p>
    <w:p w14:paraId="17E1E80C" w14:textId="153FF4AA"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2,4 m</w:t>
      </w:r>
    </w:p>
    <w:p w14:paraId="508FD360" w14:textId="2488FCC4" w:rsidR="00422008" w:rsidRPr="00B27AEB" w:rsidRDefault="00422008" w:rsidP="00422008">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7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38ACDA80" w14:textId="389F5C4B" w:rsidR="00422008" w:rsidRPr="00B27AEB" w:rsidRDefault="00422008" w:rsidP="0042200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76659201" w14:textId="3F3F47E4" w:rsidR="00422008" w:rsidRPr="00B27AEB" w:rsidRDefault="00422008" w:rsidP="00043108">
      <w:pPr>
        <w:pStyle w:val="Odsekzoznamu"/>
        <w:numPr>
          <w:ilvl w:val="0"/>
          <w:numId w:val="11"/>
        </w:numPr>
        <w:ind w:left="2160"/>
        <w:rPr>
          <w:rFonts w:ascii="Arial Narrow" w:eastAsia="Calibri" w:hAnsi="Arial Narrow" w:cs="Calibri"/>
          <w:i/>
          <w:color w:val="auto"/>
          <w:sz w:val="21"/>
          <w:szCs w:val="21"/>
        </w:rPr>
      </w:pPr>
      <w:r w:rsidRPr="00B27AEB">
        <w:rPr>
          <w:rFonts w:ascii="Arial Narrow" w:eastAsia="Calibri" w:hAnsi="Arial Narrow" w:cs="Calibri"/>
          <w:color w:val="auto"/>
          <w:sz w:val="21"/>
          <w:szCs w:val="21"/>
        </w:rPr>
        <w:t>MFP bude vo väčšom prístrešku, orientovaný smerom k nástupnej hrane električkového nástupišťa, bližší popis sa nachádza v </w:t>
      </w:r>
      <w:r w:rsidRPr="00B27AEB">
        <w:rPr>
          <w:rFonts w:ascii="Arial Narrow" w:eastAsia="Calibri" w:hAnsi="Arial Narrow" w:cs="Calibri"/>
          <w:i/>
          <w:iCs/>
          <w:color w:val="auto"/>
          <w:sz w:val="21"/>
          <w:szCs w:val="21"/>
        </w:rPr>
        <w:t xml:space="preserve">kapitole </w:t>
      </w:r>
      <w:hyperlink w:anchor="_Spoločné_prvky_prístreškov_1" w:history="1">
        <w:r w:rsidRPr="008B395D">
          <w:rPr>
            <w:rStyle w:val="Hypertextovprepojenie"/>
            <w:rFonts w:ascii="Arial Narrow" w:hAnsi="Arial Narrow"/>
            <w:i/>
            <w:sz w:val="21"/>
            <w:szCs w:val="21"/>
          </w:rPr>
          <w:t>4.2.1.3</w:t>
        </w:r>
      </w:hyperlink>
      <w:r w:rsidRPr="00B27AEB">
        <w:rPr>
          <w:rFonts w:ascii="Arial Narrow" w:eastAsia="Calibri" w:hAnsi="Arial Narrow" w:cs="Calibri"/>
          <w:i/>
          <w:iCs/>
          <w:color w:val="auto"/>
          <w:sz w:val="21"/>
          <w:szCs w:val="21"/>
        </w:rPr>
        <w:t>, časť Multifunkčný panel</w:t>
      </w:r>
    </w:p>
    <w:p w14:paraId="1ABD4D25" w14:textId="32B41BB5" w:rsidR="00783485" w:rsidRPr="00B27AEB" w:rsidRDefault="00783485" w:rsidP="00783485">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1144446A" w14:textId="51C9392A" w:rsidR="00783485" w:rsidRPr="00B27AEB" w:rsidRDefault="00783485" w:rsidP="0046533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319F1D3C" w14:textId="63893410" w:rsidR="00422008" w:rsidRPr="00B27AEB" w:rsidRDefault="00422008" w:rsidP="00422008">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0315DCA" w14:textId="3317AE30" w:rsidR="00422008" w:rsidRPr="00B27AEB" w:rsidRDefault="00422008"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7038B026" w14:textId="6C522CB3" w:rsidR="00465331" w:rsidRPr="00B27AEB" w:rsidRDefault="008C7FB4" w:rsidP="00422008">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Theme="minorEastAsia" w:hAnsi="Arial Narrow"/>
          <w:b/>
          <w:bCs/>
          <w:noProof/>
          <w:color w:val="auto"/>
          <w:sz w:val="21"/>
          <w:szCs w:val="21"/>
        </w:rPr>
        <mc:AlternateContent>
          <mc:Choice Requires="wpg">
            <w:drawing>
              <wp:anchor distT="0" distB="0" distL="114300" distR="114300" simplePos="0" relativeHeight="251641196" behindDoc="0" locked="0" layoutInCell="1" allowOverlap="1" wp14:anchorId="2789CD95" wp14:editId="4D1CFF77">
                <wp:simplePos x="0" y="0"/>
                <wp:positionH relativeFrom="column">
                  <wp:posOffset>531495</wp:posOffset>
                </wp:positionH>
                <wp:positionV relativeFrom="paragraph">
                  <wp:posOffset>372289</wp:posOffset>
                </wp:positionV>
                <wp:extent cx="5069900" cy="2537891"/>
                <wp:effectExtent l="0" t="0" r="0" b="0"/>
                <wp:wrapTight wrapText="bothSides">
                  <wp:wrapPolygon edited="0">
                    <wp:start x="0" y="0"/>
                    <wp:lineTo x="0" y="20919"/>
                    <wp:lineTo x="81" y="21405"/>
                    <wp:lineTo x="21508" y="21405"/>
                    <wp:lineTo x="21508" y="20108"/>
                    <wp:lineTo x="21183" y="18162"/>
                    <wp:lineTo x="21183" y="0"/>
                    <wp:lineTo x="0" y="0"/>
                  </wp:wrapPolygon>
                </wp:wrapTight>
                <wp:docPr id="94856689" name="Skupina 206"/>
                <wp:cNvGraphicFramePr/>
                <a:graphic xmlns:a="http://schemas.openxmlformats.org/drawingml/2006/main">
                  <a:graphicData uri="http://schemas.microsoft.com/office/word/2010/wordprocessingGroup">
                    <wpg:wgp>
                      <wpg:cNvGrpSpPr/>
                      <wpg:grpSpPr>
                        <a:xfrm>
                          <a:off x="0" y="0"/>
                          <a:ext cx="5069900" cy="2537891"/>
                          <a:chOff x="0" y="0"/>
                          <a:chExt cx="5069900" cy="2537891"/>
                        </a:xfrm>
                      </wpg:grpSpPr>
                      <pic:pic xmlns:pic="http://schemas.openxmlformats.org/drawingml/2006/picture">
                        <pic:nvPicPr>
                          <pic:cNvPr id="1880956938" name="Obrázok 1" descr="Obrázok, na ktorom je náčrt, diagram, text, kresba&#10;&#10;Automaticky generovaný popis"/>
                          <pic:cNvPicPr>
                            <a:picLocks noChangeAspect="1"/>
                          </pic:cNvPicPr>
                        </pic:nvPicPr>
                        <pic:blipFill rotWithShape="1">
                          <a:blip r:embed="rId99" cstate="screen">
                            <a:extLst>
                              <a:ext uri="{28A0092B-C50C-407E-A947-70E740481C1C}">
                                <a14:useLocalDpi xmlns:a14="http://schemas.microsoft.com/office/drawing/2010/main"/>
                              </a:ext>
                            </a:extLst>
                          </a:blip>
                          <a:srcRect t="2576" b="4675"/>
                          <a:stretch/>
                        </pic:blipFill>
                        <pic:spPr bwMode="auto">
                          <a:xfrm>
                            <a:off x="0" y="0"/>
                            <a:ext cx="4946650" cy="2453640"/>
                          </a:xfrm>
                          <a:prstGeom prst="rect">
                            <a:avLst/>
                          </a:prstGeom>
                          <a:ln>
                            <a:noFill/>
                          </a:ln>
                          <a:extLst>
                            <a:ext uri="{53640926-AAD7-44D8-BBD7-CCE9431645EC}">
                              <a14:shadowObscured xmlns:a14="http://schemas.microsoft.com/office/drawing/2010/main"/>
                            </a:ext>
                          </a:extLst>
                        </pic:spPr>
                      </pic:pic>
                      <wps:wsp>
                        <wps:cNvPr id="265123377" name="Text Box 48853165"/>
                        <wps:cNvSpPr txBox="1"/>
                        <wps:spPr>
                          <a:xfrm>
                            <a:off x="60385" y="2355011"/>
                            <a:ext cx="5009515" cy="182880"/>
                          </a:xfrm>
                          <a:prstGeom prst="rect">
                            <a:avLst/>
                          </a:prstGeom>
                          <a:solidFill>
                            <a:prstClr val="white"/>
                          </a:solidFill>
                          <a:ln>
                            <a:noFill/>
                          </a:ln>
                        </wps:spPr>
                        <wps:txbx>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789CD95" id="Skupina 206" o:spid="_x0000_s1103" style="position:absolute;left:0;text-align:left;margin-left:41.85pt;margin-top:29.3pt;width:399.2pt;height:199.85pt;z-index:251641196" coordsize="50699,25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">
                <v:shape id="Obrázok 1" o:spid="_x0000_s1104" type="#_x0000_t75" alt="Obrázok, na ktorom je náčrt, diagram, text, kresba&#10;&#10;Automaticky generovaný popis" style="position:absolute;width:49466;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">
                  <v:imagedata r:id="rId100" o:title="Obrázok, na ktorom je náčrt, diagram, text, kresba&#10;&#10;Automaticky generovaný popis" croptop="1688f" cropbottom="3064f"/>
                </v:shape>
                <v:shape id="_x0000_s1105" type="#_x0000_t202" style="position:absolute;left:603;top:23550;width:50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" stroked="f">
                  <v:textbox inset="0,0,0,0">
                    <w:txbxContent>
                      <w:p w14:paraId="1779A08A" w14:textId="513AFBE6" w:rsidR="007F2F63" w:rsidRPr="00B27AEB" w:rsidRDefault="007F2F63" w:rsidP="007F2F63">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4</w:t>
                        </w:r>
                        <w:r w:rsidRPr="00B27AEB">
                          <w:rPr>
                            <w:rFonts w:ascii="Arial Narrow" w:hAnsi="Arial Narrow"/>
                            <w:color w:val="auto"/>
                          </w:rPr>
                          <w:t xml:space="preserve">_Schéma </w:t>
                        </w:r>
                        <w:r w:rsidR="005A598A" w:rsidRPr="00B27AEB">
                          <w:rPr>
                            <w:rFonts w:ascii="Arial Narrow" w:hAnsi="Arial Narrow"/>
                            <w:color w:val="auto"/>
                          </w:rPr>
                          <w:t>obojstranných</w:t>
                        </w:r>
                        <w:r w:rsidRPr="00B27AEB">
                          <w:rPr>
                            <w:rFonts w:ascii="Arial Narrow" w:hAnsi="Arial Narrow"/>
                            <w:color w:val="auto"/>
                          </w:rPr>
                          <w:t xml:space="preserve"> prístreškov na </w:t>
                        </w:r>
                        <w:r w:rsidR="005A598A" w:rsidRPr="00B27AEB">
                          <w:rPr>
                            <w:rFonts w:ascii="Arial Narrow" w:hAnsi="Arial Narrow"/>
                            <w:color w:val="auto"/>
                          </w:rPr>
                          <w:t xml:space="preserve">obojstrannom </w:t>
                        </w:r>
                        <w:r w:rsidRPr="00B27AEB">
                          <w:rPr>
                            <w:rFonts w:ascii="Arial Narrow" w:hAnsi="Arial Narrow"/>
                            <w:color w:val="auto"/>
                          </w:rPr>
                          <w:t xml:space="preserve">nástupišti na zastávke </w:t>
                        </w:r>
                        <w:r w:rsidR="005A598A" w:rsidRPr="00B27AEB">
                          <w:rPr>
                            <w:rFonts w:ascii="Arial Narrow" w:hAnsi="Arial Narrow"/>
                            <w:color w:val="auto"/>
                          </w:rPr>
                          <w:t>Saleziáni</w:t>
                        </w:r>
                      </w:p>
                    </w:txbxContent>
                  </v:textbox>
                </v:shape>
                <w10:wrap type="tight"/>
              </v:group>
            </w:pict>
          </mc:Fallback>
        </mc:AlternateContent>
      </w:r>
      <w:r w:rsidR="00465331" w:rsidRPr="00B27AEB">
        <w:rPr>
          <w:rFonts w:ascii="Arial Narrow" w:eastAsiaTheme="minorEastAsia" w:hAnsi="Arial Narrow"/>
          <w:b/>
          <w:bCs/>
          <w:color w:val="auto"/>
          <w:sz w:val="21"/>
          <w:szCs w:val="21"/>
        </w:rPr>
        <w:t xml:space="preserve">Farebnosť je potrebné odsúhlasiť </w:t>
      </w:r>
      <w:proofErr w:type="spellStart"/>
      <w:r w:rsidR="00465331" w:rsidRPr="00B27AEB">
        <w:rPr>
          <w:rFonts w:ascii="Arial Narrow" w:eastAsiaTheme="minorEastAsia" w:hAnsi="Arial Narrow"/>
          <w:b/>
          <w:bCs/>
          <w:color w:val="auto"/>
          <w:sz w:val="21"/>
          <w:szCs w:val="21"/>
        </w:rPr>
        <w:t>MIBom</w:t>
      </w:r>
      <w:proofErr w:type="spellEnd"/>
      <w:r w:rsidR="00465331" w:rsidRPr="00B27AEB">
        <w:rPr>
          <w:rFonts w:ascii="Arial Narrow" w:eastAsiaTheme="minorEastAsia" w:hAnsi="Arial Narrow"/>
          <w:b/>
          <w:bCs/>
          <w:color w:val="auto"/>
          <w:sz w:val="21"/>
          <w:szCs w:val="21"/>
        </w:rPr>
        <w:t xml:space="preserve"> po predložení vzoriek</w:t>
      </w:r>
    </w:p>
    <w:p w14:paraId="4D1987F3" w14:textId="424D7DCC" w:rsidR="00A631AC" w:rsidRPr="002E2366" w:rsidRDefault="002E2366" w:rsidP="002E2366">
      <w:pPr>
        <w:pStyle w:val="Odsekzoznamu"/>
        <w:ind w:left="2160"/>
        <w:rPr>
          <w:rFonts w:eastAsiaTheme="minorEastAsia"/>
          <w:b/>
          <w:color w:val="auto"/>
          <w:sz w:val="20"/>
          <w:szCs w:val="20"/>
        </w:rPr>
      </w:pPr>
      <w:r>
        <w:rPr>
          <w:noProof/>
        </w:rPr>
        <w:lastRenderedPageBreak/>
        <mc:AlternateContent>
          <mc:Choice Requires="wpg">
            <w:drawing>
              <wp:anchor distT="0" distB="0" distL="114300" distR="114300" simplePos="0" relativeHeight="251641166" behindDoc="0" locked="0" layoutInCell="1" allowOverlap="1" wp14:anchorId="645A966D" wp14:editId="38A0BABE">
                <wp:simplePos x="0" y="0"/>
                <wp:positionH relativeFrom="column">
                  <wp:posOffset>-822792</wp:posOffset>
                </wp:positionH>
                <wp:positionV relativeFrom="paragraph">
                  <wp:posOffset>527</wp:posOffset>
                </wp:positionV>
                <wp:extent cx="7211060" cy="8629183"/>
                <wp:effectExtent l="0" t="0" r="8890" b="635"/>
                <wp:wrapTight wrapText="bothSides">
                  <wp:wrapPolygon edited="0">
                    <wp:start x="114" y="0"/>
                    <wp:lineTo x="0" y="7963"/>
                    <wp:lineTo x="0" y="17501"/>
                    <wp:lineTo x="342" y="17548"/>
                    <wp:lineTo x="342" y="21554"/>
                    <wp:lineTo x="20771" y="21554"/>
                    <wp:lineTo x="20771" y="17548"/>
                    <wp:lineTo x="21570" y="17501"/>
                    <wp:lineTo x="21570" y="0"/>
                    <wp:lineTo x="114" y="0"/>
                  </wp:wrapPolygon>
                </wp:wrapTight>
                <wp:docPr id="997074609" name="Skupina 207"/>
                <wp:cNvGraphicFramePr/>
                <a:graphic xmlns:a="http://schemas.openxmlformats.org/drawingml/2006/main">
                  <a:graphicData uri="http://schemas.microsoft.com/office/word/2010/wordprocessingGroup">
                    <wpg:wgp>
                      <wpg:cNvGrpSpPr/>
                      <wpg:grpSpPr>
                        <a:xfrm>
                          <a:off x="0" y="0"/>
                          <a:ext cx="7211060" cy="8629183"/>
                          <a:chOff x="0" y="0"/>
                          <a:chExt cx="7211060" cy="8629183"/>
                        </a:xfrm>
                      </wpg:grpSpPr>
                      <pic:pic xmlns:pic="http://schemas.openxmlformats.org/drawingml/2006/picture">
                        <pic:nvPicPr>
                          <pic:cNvPr id="2089704057" name="Obrázok 1" descr="Obrázok, na ktorom je text, snímka obrazovky, diagram, rovnobežný&#10;&#10;Automaticky generovaný popis"/>
                          <pic:cNvPicPr>
                            <a:picLocks noChangeAspect="1"/>
                          </pic:cNvPicPr>
                        </pic:nvPicPr>
                        <pic:blipFill rotWithShape="1">
                          <a:blip r:embed="rId101">
                            <a:extLst>
                              <a:ext uri="{28A0092B-C50C-407E-A947-70E740481C1C}">
                                <a14:useLocalDpi xmlns:a14="http://schemas.microsoft.com/office/drawing/2010/main"/>
                              </a:ext>
                            </a:extLst>
                          </a:blip>
                          <a:srcRect l="586" t="17536" r="1079"/>
                          <a:stretch/>
                        </pic:blipFill>
                        <pic:spPr bwMode="auto">
                          <a:xfrm>
                            <a:off x="0" y="3183147"/>
                            <a:ext cx="7211060" cy="3813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0388652" name="Obrázok 1"/>
                          <pic:cNvPicPr>
                            <a:picLocks noChangeAspect="1"/>
                          </pic:cNvPicPr>
                        </pic:nvPicPr>
                        <pic:blipFill rotWithShape="1">
                          <a:blip r:embed="rId102">
                            <a:extLst>
                              <a:ext uri="{28A0092B-C50C-407E-A947-70E740481C1C}">
                                <a14:useLocalDpi xmlns:a14="http://schemas.microsoft.com/office/drawing/2010/main" val="0"/>
                              </a:ext>
                            </a:extLst>
                          </a:blip>
                          <a:srcRect t="8950"/>
                          <a:stretch/>
                        </pic:blipFill>
                        <pic:spPr bwMode="auto">
                          <a:xfrm>
                            <a:off x="77637" y="0"/>
                            <a:ext cx="7116445" cy="34683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81161474" name="Obrázok 1" descr="Obrázok, na ktorom je rad, diagram, text, rovnobežný&#10;&#10;Automaticky generovaný popis"/>
                          <pic:cNvPicPr>
                            <a:picLocks noChangeAspect="1"/>
                          </pic:cNvPicPr>
                        </pic:nvPicPr>
                        <pic:blipFill rotWithShape="1">
                          <a:blip r:embed="rId103">
                            <a:extLst>
                              <a:ext uri="{28A0092B-C50C-407E-A947-70E740481C1C}">
                                <a14:useLocalDpi xmlns:a14="http://schemas.microsoft.com/office/drawing/2010/main" val="0"/>
                              </a:ext>
                            </a:extLst>
                          </a:blip>
                          <a:srcRect t="25851"/>
                          <a:stretch/>
                        </pic:blipFill>
                        <pic:spPr bwMode="auto">
                          <a:xfrm>
                            <a:off x="146649" y="6935638"/>
                            <a:ext cx="6762750" cy="1693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B3F02BB" id="Skupina 207" o:spid="_x0000_s1026" style="position:absolute;margin-left:-64.8pt;margin-top:.05pt;width:567.8pt;height:679.45pt;z-index:251641166" coordsize="72110,86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">
                <v:shape id="Obrázok 1" o:spid="_x0000_s1027" type="#_x0000_t75" alt="Obrázok, na ktorom je text, snímka obrazovky, diagram, rovnobežný&#10;&#10;Automaticky generovaný popis" style="position:absolute;top:31831;width:72110;height:38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">
                  <v:imagedata r:id="rId104" o:title="Obrázok, na ktorom je text, snímka obrazovky, diagram, rovnobežný&#10;&#10;Automaticky generovaný popis" croptop="11492f" cropleft="384f" cropright="707f"/>
                </v:shape>
                <v:shape id="Obrázok 1" o:spid="_x0000_s1028" type="#_x0000_t75" style="position:absolute;left:776;width:71164;height:3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">
                  <v:imagedata r:id="rId105" o:title="" croptop="5865f"/>
                </v:shape>
                <v:shape id="Obrázok 1" o:spid="_x0000_s1029" type="#_x0000_t75" alt="Obrázok, na ktorom je rad, diagram, text, rovnobežný&#10;&#10;Automaticky generovaný popis" style="position:absolute;left:1466;top:69356;width:67627;height:16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">
                  <v:imagedata r:id="rId106" o:title="Obrázok, na ktorom je rad, diagram, text, rovnobežný&#10;&#10;Automaticky generovaný popis" croptop="16942f"/>
                </v:shape>
                <w10:wrap type="tight"/>
              </v:group>
            </w:pict>
          </mc:Fallback>
        </mc:AlternateContent>
      </w:r>
      <w:r w:rsidR="002C60EA">
        <w:rPr>
          <w:noProof/>
        </w:rPr>
        <mc:AlternateContent>
          <mc:Choice Requires="wps">
            <w:drawing>
              <wp:anchor distT="0" distB="0" distL="114300" distR="114300" simplePos="0" relativeHeight="251640844" behindDoc="0" locked="0" layoutInCell="1" allowOverlap="1" wp14:anchorId="384B8782" wp14:editId="365B8D29">
                <wp:simplePos x="0" y="0"/>
                <wp:positionH relativeFrom="column">
                  <wp:posOffset>-341738</wp:posOffset>
                </wp:positionH>
                <wp:positionV relativeFrom="paragraph">
                  <wp:posOffset>8667630</wp:posOffset>
                </wp:positionV>
                <wp:extent cx="5009515" cy="182878"/>
                <wp:effectExtent l="0" t="0" r="635" b="8255"/>
                <wp:wrapTight wrapText="bothSides">
                  <wp:wrapPolygon edited="0">
                    <wp:start x="0" y="0"/>
                    <wp:lineTo x="0" y="20321"/>
                    <wp:lineTo x="21521" y="20321"/>
                    <wp:lineTo x="21521" y="0"/>
                    <wp:lineTo x="0" y="0"/>
                  </wp:wrapPolygon>
                </wp:wrapTight>
                <wp:docPr id="508289027" name="Text Box 48853165"/>
                <wp:cNvGraphicFramePr/>
                <a:graphic xmlns:a="http://schemas.openxmlformats.org/drawingml/2006/main">
                  <a:graphicData uri="http://schemas.microsoft.com/office/word/2010/wordprocessingShape">
                    <wps:wsp>
                      <wps:cNvSpPr txBox="1"/>
                      <wps:spPr>
                        <a:xfrm>
                          <a:off x="0" y="0"/>
                          <a:ext cx="5009515" cy="182878"/>
                        </a:xfrm>
                        <a:prstGeom prst="rect">
                          <a:avLst/>
                        </a:prstGeom>
                        <a:solidFill>
                          <a:prstClr val="white"/>
                        </a:solidFill>
                        <a:ln>
                          <a:noFill/>
                        </a:ln>
                      </wps:spPr>
                      <wps:txbx>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84B8782" id="_x0000_s1106" type="#_x0000_t202" style="position:absolute;left:0;text-align:left;margin-left:-26.9pt;margin-top:682.5pt;width:394.45pt;height:14.4pt;z-index:2516408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" stroked="f">
                <v:textbox inset="0,0,0,0">
                  <w:txbxContent>
                    <w:p w14:paraId="0C2332C7" w14:textId="3B69D0B2"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5</w:t>
                      </w:r>
                      <w:r w:rsidRPr="00B27AEB">
                        <w:rPr>
                          <w:rFonts w:ascii="Arial Narrow" w:hAnsi="Arial Narrow"/>
                          <w:color w:val="auto"/>
                        </w:rPr>
                        <w:t>_</w:t>
                      </w:r>
                      <w:r w:rsidR="00BE08FC" w:rsidRPr="00B27AEB">
                        <w:rPr>
                          <w:rFonts w:ascii="Arial Narrow" w:hAnsi="Arial Narrow"/>
                          <w:color w:val="auto"/>
                        </w:rPr>
                        <w:t xml:space="preserve">Výkres </w:t>
                      </w:r>
                      <w:r w:rsidRPr="00B27AEB">
                        <w:rPr>
                          <w:rFonts w:ascii="Arial Narrow" w:hAnsi="Arial Narrow"/>
                          <w:color w:val="auto"/>
                        </w:rPr>
                        <w:t>prístreškov na združenom nástupišti na zastávke Saleziáni</w:t>
                      </w:r>
                    </w:p>
                  </w:txbxContent>
                </v:textbox>
                <w10:wrap type="tight"/>
              </v:shape>
            </w:pict>
          </mc:Fallback>
        </mc:AlternateContent>
      </w:r>
    </w:p>
    <w:p w14:paraId="0C0A2EB9" w14:textId="47BDD0FF" w:rsidR="00907442" w:rsidRPr="006774D8" w:rsidRDefault="0042003C" w:rsidP="009C33FA">
      <w:pPr>
        <w:pStyle w:val="Nadpis5"/>
      </w:pPr>
      <w:r w:rsidRPr="006774D8">
        <w:lastRenderedPageBreak/>
        <w:t>Prístreš</w:t>
      </w:r>
      <w:r>
        <w:t>ky</w:t>
      </w:r>
      <w:r w:rsidRPr="006774D8">
        <w:t xml:space="preserve"> </w:t>
      </w:r>
      <w:r w:rsidR="00A20181" w:rsidRPr="006774D8">
        <w:t xml:space="preserve">na </w:t>
      </w:r>
      <w:r w:rsidR="00A20181" w:rsidRPr="009C33FA">
        <w:t>zastávke</w:t>
      </w:r>
      <w:r w:rsidR="00A20181" w:rsidRPr="006774D8">
        <w:t xml:space="preserve"> </w:t>
      </w:r>
      <w:r w:rsidR="00E13A86" w:rsidRPr="006774D8">
        <w:t xml:space="preserve">Líščie </w:t>
      </w:r>
      <w:r w:rsidR="00B84E15" w:rsidRPr="006774D8">
        <w:t>n</w:t>
      </w:r>
      <w:r w:rsidR="00E13A86" w:rsidRPr="006774D8">
        <w:t>ivy</w:t>
      </w:r>
      <w:r w:rsidR="004B3B2B" w:rsidRPr="006774D8">
        <w:t xml:space="preserve"> </w:t>
      </w:r>
      <w:r w:rsidR="000D511A" w:rsidRPr="006774D8">
        <w:t xml:space="preserve"> </w:t>
      </w:r>
    </w:p>
    <w:p w14:paraId="7DAF2321" w14:textId="50FBA919" w:rsidR="00907442" w:rsidRPr="006774D8" w:rsidRDefault="00907442" w:rsidP="00907442">
      <w:pPr>
        <w:rPr>
          <w:color w:val="auto"/>
          <w:sz w:val="20"/>
          <w:szCs w:val="20"/>
        </w:rPr>
      </w:pPr>
    </w:p>
    <w:p w14:paraId="42E3A478" w14:textId="0690ACB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Umiestnenie</w:t>
      </w:r>
    </w:p>
    <w:p w14:paraId="3229769F" w14:textId="41645E64"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Na jednostrannom nástupišti </w:t>
      </w:r>
      <w:proofErr w:type="spellStart"/>
      <w:r w:rsidRPr="00B27AEB">
        <w:rPr>
          <w:rFonts w:ascii="Arial Narrow" w:eastAsia="Calibri" w:hAnsi="Arial Narrow" w:cs="Calibri"/>
          <w:color w:val="auto"/>
          <w:sz w:val="21"/>
          <w:szCs w:val="21"/>
        </w:rPr>
        <w:t>Líčšie</w:t>
      </w:r>
      <w:proofErr w:type="spellEnd"/>
      <w:r w:rsidRPr="00B27AEB">
        <w:rPr>
          <w:rFonts w:ascii="Arial Narrow" w:eastAsia="Calibri" w:hAnsi="Arial Narrow" w:cs="Calibri"/>
          <w:color w:val="auto"/>
          <w:sz w:val="21"/>
          <w:szCs w:val="21"/>
        </w:rPr>
        <w:t xml:space="preserve"> </w:t>
      </w:r>
      <w:r w:rsidR="00B84E15" w:rsidRPr="00B27AEB">
        <w:rPr>
          <w:rFonts w:ascii="Arial Narrow" w:eastAsia="Calibri" w:hAnsi="Arial Narrow" w:cs="Calibri"/>
          <w:color w:val="auto"/>
          <w:sz w:val="21"/>
          <w:szCs w:val="21"/>
        </w:rPr>
        <w:t>n</w:t>
      </w:r>
      <w:r w:rsidRPr="00B27AEB">
        <w:rPr>
          <w:rFonts w:ascii="Arial Narrow" w:eastAsia="Calibri" w:hAnsi="Arial Narrow" w:cs="Calibri"/>
          <w:color w:val="auto"/>
          <w:sz w:val="21"/>
          <w:szCs w:val="21"/>
        </w:rPr>
        <w:t xml:space="preserve">ivy – smer </w:t>
      </w:r>
      <w:r w:rsidR="009319E0" w:rsidRPr="00B27AEB">
        <w:rPr>
          <w:rFonts w:ascii="Arial Narrow" w:eastAsia="Calibri" w:hAnsi="Arial Narrow" w:cs="Calibri"/>
          <w:color w:val="auto"/>
          <w:sz w:val="21"/>
          <w:szCs w:val="21"/>
        </w:rPr>
        <w:t>Astronomická</w:t>
      </w:r>
    </w:p>
    <w:p w14:paraId="7BB8823B" w14:textId="77777777" w:rsidR="00907442" w:rsidRPr="00B27AEB" w:rsidRDefault="00907442" w:rsidP="00544582">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Základný popis</w:t>
      </w:r>
    </w:p>
    <w:p w14:paraId="706914C8" w14:textId="77777777" w:rsidR="00907442" w:rsidRPr="00B27AEB" w:rsidRDefault="00907442" w:rsidP="00DA5BAB">
      <w:pPr>
        <w:pStyle w:val="Odsekzoznamu"/>
        <w:numPr>
          <w:ilvl w:val="0"/>
          <w:numId w:val="4"/>
        </w:numPr>
        <w:spacing w:after="120"/>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Jednostranný prístrešok </w:t>
      </w:r>
      <w:r w:rsidRPr="00B27AEB">
        <w:rPr>
          <w:rFonts w:ascii="Arial Narrow" w:eastAsia="Calibri" w:hAnsi="Arial Narrow" w:cs="Calibri"/>
          <w:b/>
          <w:bCs/>
          <w:color w:val="auto"/>
          <w:sz w:val="21"/>
          <w:szCs w:val="21"/>
        </w:rPr>
        <w:t>bez bočných stien</w:t>
      </w:r>
      <w:r w:rsidR="00B045FA" w:rsidRPr="00B27AEB">
        <w:rPr>
          <w:rFonts w:ascii="Arial Narrow" w:eastAsia="Calibri" w:hAnsi="Arial Narrow" w:cs="Calibri"/>
          <w:b/>
          <w:bCs/>
          <w:color w:val="auto"/>
          <w:sz w:val="21"/>
          <w:szCs w:val="21"/>
        </w:rPr>
        <w:t xml:space="preserve"> v počte 2 ks</w:t>
      </w:r>
    </w:p>
    <w:p w14:paraId="0A4F2689" w14:textId="77777777" w:rsidR="00907442" w:rsidRPr="00B27AEB" w:rsidRDefault="00907442" w:rsidP="00DA5BAB">
      <w:pPr>
        <w:pStyle w:val="Odsekzoznamu"/>
        <w:numPr>
          <w:ilvl w:val="0"/>
          <w:numId w:val="4"/>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Vonkajšia hrana nosnej konštrukcie prístrešku je umiestnená na vnútornú hranu lemovacieho múrika nástupišťa</w:t>
      </w:r>
    </w:p>
    <w:p w14:paraId="44295E10" w14:textId="77777777" w:rsidR="00907442" w:rsidRPr="00B27AEB" w:rsidRDefault="00907442" w:rsidP="00544582">
      <w:pPr>
        <w:spacing w:after="120"/>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Veľkosť</w:t>
      </w:r>
    </w:p>
    <w:p w14:paraId="020A595E" w14:textId="77777777" w:rsidR="00907442" w:rsidRPr="00B27AEB" w:rsidRDefault="00907442" w:rsidP="00DA5BAB">
      <w:pPr>
        <w:pStyle w:val="Odsekzoznamu"/>
        <w:numPr>
          <w:ilvl w:val="0"/>
          <w:numId w:val="11"/>
        </w:numPr>
        <w:spacing w:after="120"/>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w:t>
      </w:r>
      <w:r w:rsidR="00AD096D" w:rsidRPr="00B27AEB">
        <w:rPr>
          <w:rFonts w:ascii="Arial Narrow" w:eastAsia="Calibri" w:hAnsi="Arial Narrow" w:cs="Calibri"/>
          <w:color w:val="auto"/>
          <w:sz w:val="21"/>
          <w:szCs w:val="21"/>
        </w:rPr>
        <w:t>zadnej steny</w:t>
      </w:r>
      <w:r w:rsidRPr="00B27AEB">
        <w:rPr>
          <w:rFonts w:ascii="Arial Narrow" w:eastAsia="Calibri" w:hAnsi="Arial Narrow" w:cs="Calibri"/>
          <w:color w:val="auto"/>
          <w:sz w:val="21"/>
          <w:szCs w:val="21"/>
        </w:rPr>
        <w:t xml:space="preserve"> 12 m </w:t>
      </w:r>
    </w:p>
    <w:p w14:paraId="62131E8C" w14:textId="388CEF05"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Svetlá výška 2,7 m </w:t>
      </w:r>
    </w:p>
    <w:p w14:paraId="1287D1EE"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Hĺbka (šírka strechy) 1,1 m</w:t>
      </w:r>
    </w:p>
    <w:p w14:paraId="7F8D659C" w14:textId="77777777" w:rsidR="00907442" w:rsidRPr="00B27AEB" w:rsidRDefault="00907442"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Dĺžka strechy 14 m - </w:t>
      </w:r>
      <w:proofErr w:type="spellStart"/>
      <w:r w:rsidRPr="00B27AEB">
        <w:rPr>
          <w:rFonts w:ascii="Arial Narrow" w:eastAsia="Calibri" w:hAnsi="Arial Narrow" w:cs="Calibri"/>
          <w:color w:val="auto"/>
          <w:sz w:val="21"/>
          <w:szCs w:val="21"/>
        </w:rPr>
        <w:t>vykonzolovanie</w:t>
      </w:r>
      <w:proofErr w:type="spellEnd"/>
      <w:r w:rsidRPr="00B27AEB">
        <w:rPr>
          <w:rFonts w:ascii="Arial Narrow" w:eastAsia="Calibri" w:hAnsi="Arial Narrow" w:cs="Calibri"/>
          <w:color w:val="auto"/>
          <w:sz w:val="21"/>
          <w:szCs w:val="21"/>
        </w:rPr>
        <w:t xml:space="preserve"> strechy v pozdĺžnom smere prístrešku na oboch stranách  o 1 m</w:t>
      </w:r>
    </w:p>
    <w:p w14:paraId="6E7FFCD1" w14:textId="13F6473B" w:rsidR="007658BA" w:rsidRPr="00B27AEB" w:rsidRDefault="007658BA" w:rsidP="00DA5BAB">
      <w:pPr>
        <w:pStyle w:val="Odsekzoznamu"/>
        <w:numPr>
          <w:ilvl w:val="0"/>
          <w:numId w:val="11"/>
        </w:numPr>
        <w:ind w:left="2160"/>
        <w:rPr>
          <w:rFonts w:ascii="Arial Narrow" w:eastAsiaTheme="minorEastAsia" w:hAnsi="Arial Narrow"/>
          <w:i/>
          <w:iCs/>
          <w:color w:val="auto"/>
          <w:sz w:val="21"/>
          <w:szCs w:val="21"/>
        </w:rPr>
      </w:pPr>
      <w:r w:rsidRPr="00B27AEB">
        <w:rPr>
          <w:rFonts w:ascii="Arial Narrow" w:eastAsia="Calibri" w:hAnsi="Arial Narrow" w:cs="Calibri"/>
          <w:color w:val="auto"/>
          <w:sz w:val="21"/>
          <w:szCs w:val="21"/>
        </w:rPr>
        <w:t>Konštrukcia prístreška je popísaná v </w:t>
      </w:r>
      <w:r w:rsidRPr="00B27AEB">
        <w:rPr>
          <w:rFonts w:ascii="Arial Narrow" w:eastAsia="Calibri" w:hAnsi="Arial Narrow" w:cs="Calibri"/>
          <w:i/>
          <w:iCs/>
          <w:color w:val="auto"/>
          <w:sz w:val="21"/>
          <w:szCs w:val="21"/>
        </w:rPr>
        <w:t>kapitole</w:t>
      </w:r>
      <w:r w:rsidRPr="00B27AEB">
        <w:rPr>
          <w:rFonts w:ascii="Arial Narrow" w:eastAsia="Calibri" w:hAnsi="Arial Narrow" w:cs="Calibri"/>
          <w:color w:val="auto"/>
          <w:sz w:val="21"/>
          <w:szCs w:val="21"/>
        </w:rPr>
        <w:t xml:space="preserve"> </w:t>
      </w:r>
      <w:hyperlink w:anchor="_Spoločné_prvky_prístreškov_1" w:history="1">
        <w:r w:rsidRPr="00B27AEB">
          <w:rPr>
            <w:rStyle w:val="Hypertextovprepojenie"/>
            <w:rFonts w:ascii="Arial Narrow" w:eastAsia="Calibri" w:hAnsi="Arial Narrow" w:cs="Calibri"/>
            <w:i/>
            <w:iCs/>
            <w:color w:val="auto"/>
            <w:sz w:val="21"/>
            <w:szCs w:val="21"/>
          </w:rPr>
          <w:t>4.2.1.3</w:t>
        </w:r>
      </w:hyperlink>
      <w:r w:rsidRPr="00B27AEB">
        <w:rPr>
          <w:rFonts w:ascii="Arial Narrow" w:eastAsia="Calibri" w:hAnsi="Arial Narrow" w:cs="Calibri"/>
          <w:i/>
          <w:iCs/>
          <w:color w:val="auto"/>
          <w:sz w:val="21"/>
          <w:szCs w:val="21"/>
        </w:rPr>
        <w:t xml:space="preserve"> </w:t>
      </w:r>
    </w:p>
    <w:p w14:paraId="3F12D48A" w14:textId="77777777" w:rsidR="009B06BE" w:rsidRPr="00B27AEB" w:rsidRDefault="009B06BE" w:rsidP="009B06BE">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Multifunkčný panel</w:t>
      </w:r>
    </w:p>
    <w:p w14:paraId="50707A4A" w14:textId="20EA8B57" w:rsidR="009B06BE" w:rsidRPr="00B27AEB" w:rsidRDefault="009B06BE" w:rsidP="009B06BE">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Multifunkčný panel sa bude nachádzať len v jednom z prístreškov (v prístrešku bližšie k </w:t>
      </w:r>
      <w:proofErr w:type="spellStart"/>
      <w:r w:rsidRPr="00B27AEB">
        <w:rPr>
          <w:rFonts w:ascii="Arial Narrow" w:eastAsiaTheme="minorEastAsia" w:hAnsi="Arial Narrow"/>
          <w:color w:val="auto"/>
          <w:sz w:val="21"/>
          <w:szCs w:val="21"/>
        </w:rPr>
        <w:t>označníku</w:t>
      </w:r>
      <w:proofErr w:type="spellEnd"/>
      <w:r w:rsidRPr="00B27AEB">
        <w:rPr>
          <w:rFonts w:ascii="Arial Narrow" w:eastAsiaTheme="minorEastAsia" w:hAnsi="Arial Narrow"/>
          <w:color w:val="auto"/>
          <w:sz w:val="21"/>
          <w:szCs w:val="21"/>
        </w:rPr>
        <w:t>)</w:t>
      </w:r>
    </w:p>
    <w:p w14:paraId="06103FA7" w14:textId="3F6C9F93" w:rsidR="00176CB9" w:rsidRPr="00B27AEB" w:rsidRDefault="00176CB9" w:rsidP="00176CB9">
      <w:pPr>
        <w:pStyle w:val="Odsekzoznamu"/>
        <w:numPr>
          <w:ilvl w:val="0"/>
          <w:numId w:val="4"/>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druhom prístrešku </w:t>
      </w:r>
      <w:r w:rsidR="008F302D" w:rsidRPr="00B27AEB">
        <w:rPr>
          <w:rFonts w:ascii="Arial Narrow" w:eastAsiaTheme="minorEastAsia" w:hAnsi="Arial Narrow"/>
          <w:color w:val="auto"/>
          <w:sz w:val="21"/>
          <w:szCs w:val="21"/>
        </w:rPr>
        <w:t>bude opláštenie</w:t>
      </w:r>
      <w:r w:rsidRPr="00B27AEB">
        <w:rPr>
          <w:rFonts w:ascii="Arial Narrow" w:eastAsiaTheme="minorEastAsia" w:hAnsi="Arial Narrow"/>
          <w:color w:val="auto"/>
          <w:sz w:val="21"/>
          <w:szCs w:val="21"/>
        </w:rPr>
        <w:t xml:space="preserve"> nosn</w:t>
      </w:r>
      <w:r w:rsidR="008F302D" w:rsidRPr="00B27AEB">
        <w:rPr>
          <w:rFonts w:ascii="Arial Narrow" w:eastAsiaTheme="minorEastAsia" w:hAnsi="Arial Narrow"/>
          <w:color w:val="auto"/>
          <w:sz w:val="21"/>
          <w:szCs w:val="21"/>
        </w:rPr>
        <w:t>ej</w:t>
      </w:r>
      <w:r w:rsidRPr="00B27AEB">
        <w:rPr>
          <w:rFonts w:ascii="Arial Narrow" w:eastAsiaTheme="minorEastAsia" w:hAnsi="Arial Narrow"/>
          <w:color w:val="auto"/>
          <w:sz w:val="21"/>
          <w:szCs w:val="21"/>
        </w:rPr>
        <w:t xml:space="preserve"> konštrukci</w:t>
      </w:r>
      <w:r w:rsidR="008F302D" w:rsidRPr="00B27AEB">
        <w:rPr>
          <w:rFonts w:ascii="Arial Narrow" w:eastAsiaTheme="minorEastAsia" w:hAnsi="Arial Narrow"/>
          <w:color w:val="auto"/>
          <w:sz w:val="21"/>
          <w:szCs w:val="21"/>
        </w:rPr>
        <w:t>e</w:t>
      </w:r>
      <w:r w:rsidRPr="00B27AEB">
        <w:rPr>
          <w:rFonts w:ascii="Arial Narrow" w:eastAsiaTheme="minorEastAsia" w:hAnsi="Arial Narrow"/>
          <w:color w:val="auto"/>
          <w:sz w:val="21"/>
          <w:szCs w:val="21"/>
        </w:rPr>
        <w:t xml:space="preserve"> v strede prístreška </w:t>
      </w:r>
      <w:r w:rsidR="008F302D" w:rsidRPr="00B27AEB">
        <w:rPr>
          <w:rFonts w:ascii="Arial Narrow" w:eastAsiaTheme="minorEastAsia" w:hAnsi="Arial Narrow"/>
          <w:color w:val="auto"/>
          <w:sz w:val="21"/>
          <w:szCs w:val="21"/>
        </w:rPr>
        <w:t xml:space="preserve">zúžené na minimum – viď </w:t>
      </w:r>
      <w:r w:rsidR="00164E02" w:rsidRPr="00B27AEB">
        <w:rPr>
          <w:rFonts w:ascii="Arial Narrow" w:eastAsiaTheme="minorEastAsia" w:hAnsi="Arial Narrow"/>
          <w:color w:val="auto"/>
          <w:sz w:val="21"/>
          <w:szCs w:val="21"/>
        </w:rPr>
        <w:t>obrázok 11</w:t>
      </w:r>
      <w:r w:rsidR="008A7803" w:rsidRPr="00B27AEB">
        <w:rPr>
          <w:rFonts w:ascii="Arial Narrow" w:eastAsiaTheme="minorEastAsia" w:hAnsi="Arial Narrow"/>
          <w:color w:val="auto"/>
          <w:sz w:val="21"/>
          <w:szCs w:val="21"/>
        </w:rPr>
        <w:t>5</w:t>
      </w:r>
      <w:r w:rsidR="008F302D" w:rsidRPr="00B27AEB">
        <w:rPr>
          <w:rFonts w:ascii="Arial Narrow" w:eastAsiaTheme="minorEastAsia" w:hAnsi="Arial Narrow"/>
          <w:color w:val="auto"/>
          <w:sz w:val="21"/>
          <w:szCs w:val="21"/>
        </w:rPr>
        <w:t xml:space="preserve"> </w:t>
      </w:r>
      <w:r w:rsidR="00164E02" w:rsidRPr="00B27AEB">
        <w:rPr>
          <w:rFonts w:ascii="Arial Narrow" w:eastAsiaTheme="minorEastAsia" w:hAnsi="Arial Narrow"/>
          <w:color w:val="auto"/>
          <w:sz w:val="21"/>
          <w:szCs w:val="21"/>
        </w:rPr>
        <w:t>(</w:t>
      </w:r>
      <w:r w:rsidR="008F302D" w:rsidRPr="00B27AEB">
        <w:rPr>
          <w:rFonts w:ascii="Arial Narrow" w:eastAsiaTheme="minorEastAsia" w:hAnsi="Arial Narrow"/>
          <w:color w:val="auto"/>
          <w:sz w:val="21"/>
          <w:szCs w:val="21"/>
        </w:rPr>
        <w:t>výkres z</w:t>
      </w:r>
      <w:r w:rsidR="00A1781A" w:rsidRPr="00B27AEB">
        <w:rPr>
          <w:rFonts w:ascii="Arial Narrow" w:eastAsiaTheme="minorEastAsia" w:hAnsi="Arial Narrow"/>
          <w:color w:val="auto"/>
          <w:sz w:val="21"/>
          <w:szCs w:val="21"/>
        </w:rPr>
        <w:t>a</w:t>
      </w:r>
      <w:r w:rsidR="008F302D" w:rsidRPr="00B27AEB">
        <w:rPr>
          <w:rFonts w:ascii="Arial Narrow" w:eastAsiaTheme="minorEastAsia" w:hAnsi="Arial Narrow"/>
          <w:color w:val="auto"/>
          <w:sz w:val="21"/>
          <w:szCs w:val="21"/>
        </w:rPr>
        <w:t>st</w:t>
      </w:r>
      <w:r w:rsidR="00A1781A" w:rsidRPr="00B27AEB">
        <w:rPr>
          <w:rFonts w:ascii="Arial Narrow" w:eastAsiaTheme="minorEastAsia" w:hAnsi="Arial Narrow"/>
          <w:color w:val="auto"/>
          <w:sz w:val="21"/>
          <w:szCs w:val="21"/>
        </w:rPr>
        <w:t>á</w:t>
      </w:r>
      <w:r w:rsidR="008F302D" w:rsidRPr="00B27AEB">
        <w:rPr>
          <w:rFonts w:ascii="Arial Narrow" w:eastAsiaTheme="minorEastAsia" w:hAnsi="Arial Narrow"/>
          <w:color w:val="auto"/>
          <w:sz w:val="21"/>
          <w:szCs w:val="21"/>
        </w:rPr>
        <w:t>vky Lí</w:t>
      </w:r>
      <w:r w:rsidR="00A1781A" w:rsidRPr="00B27AEB">
        <w:rPr>
          <w:rFonts w:ascii="Arial Narrow" w:eastAsiaTheme="minorEastAsia" w:hAnsi="Arial Narrow"/>
          <w:color w:val="auto"/>
          <w:sz w:val="21"/>
          <w:szCs w:val="21"/>
        </w:rPr>
        <w:t>š</w:t>
      </w:r>
      <w:r w:rsidR="008F302D" w:rsidRPr="00B27AEB">
        <w:rPr>
          <w:rFonts w:ascii="Arial Narrow" w:eastAsiaTheme="minorEastAsia" w:hAnsi="Arial Narrow"/>
          <w:color w:val="auto"/>
          <w:sz w:val="21"/>
          <w:szCs w:val="21"/>
        </w:rPr>
        <w:t xml:space="preserve">čie </w:t>
      </w:r>
      <w:r w:rsidR="00A1781A" w:rsidRPr="00B27AEB">
        <w:rPr>
          <w:rFonts w:ascii="Arial Narrow" w:eastAsiaTheme="minorEastAsia" w:hAnsi="Arial Narrow"/>
          <w:color w:val="auto"/>
          <w:sz w:val="21"/>
          <w:szCs w:val="21"/>
        </w:rPr>
        <w:t>n</w:t>
      </w:r>
      <w:r w:rsidR="008F302D" w:rsidRPr="00B27AEB">
        <w:rPr>
          <w:rFonts w:ascii="Arial Narrow" w:eastAsiaTheme="minorEastAsia" w:hAnsi="Arial Narrow"/>
          <w:color w:val="auto"/>
          <w:sz w:val="21"/>
          <w:szCs w:val="21"/>
        </w:rPr>
        <w:t>ivy</w:t>
      </w:r>
      <w:r w:rsidR="00164E02" w:rsidRPr="00B27AEB">
        <w:rPr>
          <w:rFonts w:ascii="Arial Narrow" w:eastAsiaTheme="minorEastAsia" w:hAnsi="Arial Narrow"/>
          <w:color w:val="auto"/>
          <w:sz w:val="21"/>
          <w:szCs w:val="21"/>
        </w:rPr>
        <w:t>)</w:t>
      </w:r>
    </w:p>
    <w:p w14:paraId="3866AA2F" w14:textId="77777777" w:rsidR="007658BA" w:rsidRPr="00B27AEB" w:rsidRDefault="007658BA" w:rsidP="008B0916">
      <w:pPr>
        <w:pStyle w:val="Odsekzoznamu"/>
        <w:ind w:left="2160"/>
        <w:rPr>
          <w:rFonts w:ascii="Arial Narrow" w:eastAsiaTheme="minorEastAsia" w:hAnsi="Arial Narrow"/>
          <w:color w:val="auto"/>
          <w:sz w:val="21"/>
          <w:szCs w:val="21"/>
        </w:rPr>
      </w:pPr>
    </w:p>
    <w:p w14:paraId="3D41CBB8" w14:textId="71CBE284" w:rsidR="000451A1" w:rsidRPr="00B27AEB" w:rsidRDefault="000451A1" w:rsidP="000451A1">
      <w:pPr>
        <w:ind w:left="1418"/>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Elektronická informačná tabuľa </w:t>
      </w:r>
      <w:r w:rsidRPr="00B27AEB">
        <w:rPr>
          <w:rFonts w:ascii="Arial Narrow" w:eastAsia="Calibri" w:hAnsi="Arial Narrow" w:cs="Calibri"/>
          <w:b/>
          <w:bCs/>
          <w:color w:val="auto"/>
          <w:sz w:val="21"/>
          <w:szCs w:val="21"/>
          <w:lang w:val="en-US"/>
        </w:rPr>
        <w:t>(EIT)</w:t>
      </w:r>
    </w:p>
    <w:p w14:paraId="2512F328" w14:textId="0B91005F" w:rsidR="000451A1" w:rsidRPr="00B27AEB" w:rsidRDefault="000451A1" w:rsidP="000451A1">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Viď kapitola </w:t>
      </w:r>
      <w:hyperlink w:anchor="_Toc156859301" w:history="1">
        <w:r w:rsidRPr="00B27AEB">
          <w:rPr>
            <w:rStyle w:val="Hypertextovprepojenie"/>
            <w:rFonts w:ascii="Arial Narrow" w:eastAsia="Calibri" w:hAnsi="Arial Narrow" w:cs="Calibri"/>
            <w:i/>
            <w:iCs/>
            <w:sz w:val="21"/>
            <w:szCs w:val="21"/>
          </w:rPr>
          <w:t>4.2.3</w:t>
        </w:r>
      </w:hyperlink>
    </w:p>
    <w:p w14:paraId="1B7A4331" w14:textId="2D2091B9" w:rsidR="000451A1" w:rsidRPr="00B27AEB" w:rsidRDefault="000451A1" w:rsidP="00544582">
      <w:pPr>
        <w:spacing w:after="120"/>
        <w:ind w:left="1418"/>
        <w:rPr>
          <w:rFonts w:ascii="Arial Narrow" w:eastAsia="Calibri" w:hAnsi="Arial Narrow" w:cs="Calibri"/>
          <w:b/>
          <w:bCs/>
          <w:color w:val="auto"/>
          <w:sz w:val="21"/>
          <w:szCs w:val="21"/>
        </w:rPr>
      </w:pPr>
    </w:p>
    <w:p w14:paraId="559B8F9C" w14:textId="0C01E71F" w:rsidR="006D5A52" w:rsidRPr="00B27AEB" w:rsidRDefault="006D5A52" w:rsidP="00544582">
      <w:pPr>
        <w:spacing w:after="120"/>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BE138E6" w14:textId="25DF543B" w:rsidR="006D5A52" w:rsidRPr="00B27AEB" w:rsidRDefault="006D5A52" w:rsidP="00DA5BAB">
      <w:pPr>
        <w:pStyle w:val="Odsekzoznamu"/>
        <w:numPr>
          <w:ilvl w:val="2"/>
          <w:numId w:val="19"/>
        </w:numPr>
        <w:spacing w:after="120"/>
        <w:rPr>
          <w:rFonts w:ascii="Arial Narrow" w:eastAsiaTheme="minorEastAsia" w:hAnsi="Arial Narrow"/>
          <w:color w:val="auto"/>
          <w:sz w:val="21"/>
          <w:szCs w:val="21"/>
        </w:rPr>
      </w:pPr>
      <w:r w:rsidRPr="00B27AEB">
        <w:rPr>
          <w:rFonts w:ascii="Arial Narrow" w:eastAsia="Calibri" w:hAnsi="Arial Narrow" w:cs="Calibri"/>
          <w:color w:val="auto"/>
          <w:sz w:val="21"/>
          <w:szCs w:val="21"/>
        </w:rPr>
        <w:t>Antracitová RAL 7016</w:t>
      </w:r>
    </w:p>
    <w:p w14:paraId="1A50B89B" w14:textId="4761E08F" w:rsidR="00907442" w:rsidRPr="00B27AEB" w:rsidRDefault="00907442"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1B1B0C03" w14:textId="37AEB4AF" w:rsidR="00422008" w:rsidRPr="00115B93" w:rsidRDefault="00422008" w:rsidP="00115B93">
      <w:pPr>
        <w:pStyle w:val="Odsekzoznamu"/>
        <w:ind w:left="2160"/>
        <w:rPr>
          <w:color w:val="auto"/>
          <w:sz w:val="20"/>
          <w:szCs w:val="20"/>
        </w:rPr>
      </w:pPr>
      <w:bookmarkStart w:id="449" w:name="_Spoločné_prvky_prístreškov"/>
      <w:bookmarkEnd w:id="449"/>
    </w:p>
    <w:p w14:paraId="1885D0C1" w14:textId="66E2FAB1" w:rsidR="00422008" w:rsidRPr="006774D8" w:rsidRDefault="00A27734" w:rsidP="00422008">
      <w:pPr>
        <w:rPr>
          <w:color w:val="auto"/>
          <w:sz w:val="20"/>
          <w:szCs w:val="20"/>
        </w:rPr>
      </w:pPr>
      <w:r>
        <w:rPr>
          <w:noProof/>
          <w:color w:val="auto"/>
          <w:sz w:val="20"/>
          <w:szCs w:val="20"/>
        </w:rPr>
        <mc:AlternateContent>
          <mc:Choice Requires="wpg">
            <w:drawing>
              <wp:anchor distT="0" distB="0" distL="114300" distR="114300" simplePos="0" relativeHeight="251641169" behindDoc="0" locked="0" layoutInCell="1" allowOverlap="1" wp14:anchorId="2CB8421A" wp14:editId="1AEDE2CB">
                <wp:simplePos x="0" y="0"/>
                <wp:positionH relativeFrom="column">
                  <wp:posOffset>2095</wp:posOffset>
                </wp:positionH>
                <wp:positionV relativeFrom="paragraph">
                  <wp:posOffset>366675</wp:posOffset>
                </wp:positionV>
                <wp:extent cx="5760720" cy="1703598"/>
                <wp:effectExtent l="0" t="0" r="0" b="0"/>
                <wp:wrapTight wrapText="bothSides">
                  <wp:wrapPolygon edited="0">
                    <wp:start x="0" y="0"/>
                    <wp:lineTo x="0" y="21262"/>
                    <wp:lineTo x="21500" y="21262"/>
                    <wp:lineTo x="21500" y="0"/>
                    <wp:lineTo x="0" y="0"/>
                  </wp:wrapPolygon>
                </wp:wrapTight>
                <wp:docPr id="1727791964" name="Skupina 208"/>
                <wp:cNvGraphicFramePr/>
                <a:graphic xmlns:a="http://schemas.openxmlformats.org/drawingml/2006/main">
                  <a:graphicData uri="http://schemas.microsoft.com/office/word/2010/wordprocessingGroup">
                    <wpg:wgp>
                      <wpg:cNvGrpSpPr/>
                      <wpg:grpSpPr>
                        <a:xfrm>
                          <a:off x="0" y="0"/>
                          <a:ext cx="5760720" cy="1703598"/>
                          <a:chOff x="0" y="0"/>
                          <a:chExt cx="5760720" cy="1703598"/>
                        </a:xfrm>
                      </wpg:grpSpPr>
                      <pic:pic xmlns:pic="http://schemas.openxmlformats.org/drawingml/2006/picture">
                        <pic:nvPicPr>
                          <pic:cNvPr id="1798492500" name="Obrázok 1" descr="Obrázok, na ktorom je snímka obrazovky, štvorec, dizajn, spotrebič&#10;&#10;Automaticky generovaný popis"/>
                          <pic:cNvPicPr>
                            <a:picLocks noChangeAspect="1"/>
                          </pic:cNvPicPr>
                        </pic:nvPicPr>
                        <pic:blipFill rotWithShape="1">
                          <a:blip r:embed="rId107" cstate="screen">
                            <a:extLst>
                              <a:ext uri="{28A0092B-C50C-407E-A947-70E740481C1C}">
                                <a14:useLocalDpi xmlns:a14="http://schemas.microsoft.com/office/drawing/2010/main"/>
                              </a:ext>
                            </a:extLst>
                          </a:blip>
                          <a:srcRect t="46738" b="1"/>
                          <a:stretch/>
                        </pic:blipFill>
                        <pic:spPr bwMode="auto">
                          <a:xfrm>
                            <a:off x="0" y="742208"/>
                            <a:ext cx="5760720" cy="9613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64049331" name="Obrázok 1" descr="Obrázok, na ktorom je snímka obrazovky, štvorec, dizajn&#10;&#10;Automaticky generovaný popis"/>
                          <pic:cNvPicPr>
                            <a:picLocks noChangeAspect="1"/>
                          </pic:cNvPicPr>
                        </pic:nvPicPr>
                        <pic:blipFill rotWithShape="1">
                          <a:blip r:embed="rId108">
                            <a:extLst>
                              <a:ext uri="{28A0092B-C50C-407E-A947-70E740481C1C}">
                                <a14:useLocalDpi xmlns:a14="http://schemas.microsoft.com/office/drawing/2010/main" val="0"/>
                              </a:ext>
                            </a:extLst>
                          </a:blip>
                          <a:srcRect b="15655"/>
                          <a:stretch/>
                        </pic:blipFill>
                        <pic:spPr bwMode="auto">
                          <a:xfrm>
                            <a:off x="11875" y="0"/>
                            <a:ext cx="5709285" cy="7397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54AD3C0" id="Skupina 208" o:spid="_x0000_s1026" style="position:absolute;margin-left:.15pt;margin-top:28.85pt;width:453.6pt;height:134.15pt;z-index:251641169" coordsize="57607,17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">
                <v:shape id="Obrázok 1" o:spid="_x0000_s1027" type="#_x0000_t75" alt="Obrázok, na ktorom je snímka obrazovky, štvorec, dizajn, spotrebič&#10;&#10;Automaticky generovaný popis" style="position:absolute;top:7422;width:57607;height:9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">
                  <v:imagedata r:id="rId109" o:title="Obrázok, na ktorom je snímka obrazovky, štvorec, dizajn, spotrebič&#10;&#10;Automaticky generovaný popis" croptop="30630f" cropbottom="1f"/>
                </v:shape>
                <v:shape id="Obrázok 1" o:spid="_x0000_s1028" type="#_x0000_t75" alt="Obrázok, na ktorom je snímka obrazovky, štvorec, dizajn&#10;&#10;Automaticky generovaný popis" style="position:absolute;left:118;width:57093;height:7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">
                  <v:imagedata r:id="rId110" o:title="Obrázok, na ktorom je snímka obrazovky, štvorec, dizajn&#10;&#10;Automaticky generovaný popis" cropbottom="10260f"/>
                </v:shape>
                <w10:wrap type="tight"/>
              </v:group>
            </w:pict>
          </mc:Fallback>
        </mc:AlternateContent>
      </w:r>
    </w:p>
    <w:p w14:paraId="60A63189" w14:textId="09F01202" w:rsidR="00422008" w:rsidRPr="006774D8" w:rsidRDefault="00BE08FC" w:rsidP="00422008">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40848" behindDoc="1" locked="0" layoutInCell="1" allowOverlap="1" wp14:anchorId="2E588E92" wp14:editId="75B22CD9">
                <wp:simplePos x="0" y="0"/>
                <wp:positionH relativeFrom="margin">
                  <wp:posOffset>92075</wp:posOffset>
                </wp:positionH>
                <wp:positionV relativeFrom="paragraph">
                  <wp:posOffset>1991851</wp:posOffset>
                </wp:positionV>
                <wp:extent cx="5009515" cy="635"/>
                <wp:effectExtent l="0" t="0" r="635" b="0"/>
                <wp:wrapTight wrapText="bothSides">
                  <wp:wrapPolygon edited="0">
                    <wp:start x="0" y="0"/>
                    <wp:lineTo x="0" y="20057"/>
                    <wp:lineTo x="21521" y="20057"/>
                    <wp:lineTo x="21521" y="0"/>
                    <wp:lineTo x="0" y="0"/>
                  </wp:wrapPolygon>
                </wp:wrapTight>
                <wp:docPr id="1634732577" name="Text Box 685622041"/>
                <wp:cNvGraphicFramePr/>
                <a:graphic xmlns:a="http://schemas.openxmlformats.org/drawingml/2006/main">
                  <a:graphicData uri="http://schemas.microsoft.com/office/word/2010/wordprocessingShape">
                    <wps:wsp>
                      <wps:cNvSpPr txBox="1"/>
                      <wps:spPr>
                        <a:xfrm>
                          <a:off x="0" y="0"/>
                          <a:ext cx="5009515" cy="635"/>
                        </a:xfrm>
                        <a:prstGeom prst="rect">
                          <a:avLst/>
                        </a:prstGeom>
                        <a:solidFill>
                          <a:prstClr val="white"/>
                        </a:solidFill>
                        <a:ln>
                          <a:noFill/>
                        </a:ln>
                      </wps:spPr>
                      <wps:txbx>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E588E92" id="Text Box 685622041" o:spid="_x0000_s1107" type="#_x0000_t202" style="position:absolute;margin-left:7.25pt;margin-top:156.85pt;width:394.45pt;height:.05pt;z-index:-2516756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" stroked="f">
                <v:textbox style="mso-fit-shape-to-text:t" inset="0,0,0,0">
                  <w:txbxContent>
                    <w:p w14:paraId="533DC52F" w14:textId="5AF26D77" w:rsidR="00BE08FC" w:rsidRPr="00B27AEB" w:rsidRDefault="00BE08FC" w:rsidP="00BE08FC">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6</w:t>
                      </w:r>
                      <w:r w:rsidRPr="00B27AEB">
                        <w:rPr>
                          <w:rFonts w:ascii="Arial Narrow" w:hAnsi="Arial Narrow"/>
                          <w:color w:val="auto"/>
                        </w:rPr>
                        <w:t xml:space="preserve">_Schéma prístreška na </w:t>
                      </w:r>
                      <w:r w:rsidR="00807E26" w:rsidRPr="00B27AEB">
                        <w:rPr>
                          <w:rFonts w:ascii="Arial Narrow" w:hAnsi="Arial Narrow"/>
                          <w:color w:val="auto"/>
                        </w:rPr>
                        <w:t xml:space="preserve">zúženom nástupišti </w:t>
                      </w:r>
                      <w:r w:rsidRPr="00B27AEB">
                        <w:rPr>
                          <w:rFonts w:ascii="Arial Narrow" w:hAnsi="Arial Narrow"/>
                          <w:color w:val="auto"/>
                        </w:rPr>
                        <w:t>na zastávke Líščie nivy – smer Astronomická</w:t>
                      </w:r>
                    </w:p>
                  </w:txbxContent>
                </v:textbox>
                <w10:wrap type="tight" anchorx="margin"/>
              </v:shape>
            </w:pict>
          </mc:Fallback>
        </mc:AlternateContent>
      </w:r>
    </w:p>
    <w:p w14:paraId="62C7422A" w14:textId="2BE7E6F7" w:rsidR="00422008" w:rsidRPr="006774D8" w:rsidRDefault="00072FC6" w:rsidP="00422008">
      <w:pPr>
        <w:rPr>
          <w:rFonts w:eastAsiaTheme="majorEastAsia" w:cstheme="majorBidi"/>
          <w:b/>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40847" behindDoc="1" locked="0" layoutInCell="1" allowOverlap="1" wp14:anchorId="183E6C64" wp14:editId="6A23AD09">
                <wp:simplePos x="0" y="0"/>
                <wp:positionH relativeFrom="margin">
                  <wp:posOffset>-339241</wp:posOffset>
                </wp:positionH>
                <wp:positionV relativeFrom="paragraph">
                  <wp:posOffset>6213314</wp:posOffset>
                </wp:positionV>
                <wp:extent cx="5207000" cy="279400"/>
                <wp:effectExtent l="0" t="0" r="0" b="6350"/>
                <wp:wrapTight wrapText="bothSides">
                  <wp:wrapPolygon edited="0">
                    <wp:start x="0" y="0"/>
                    <wp:lineTo x="0" y="20618"/>
                    <wp:lineTo x="21495" y="20618"/>
                    <wp:lineTo x="21495" y="0"/>
                    <wp:lineTo x="0" y="0"/>
                  </wp:wrapPolygon>
                </wp:wrapTight>
                <wp:docPr id="685622041"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E6C64" id="_x0000_s1108" type="#_x0000_t202" style="position:absolute;margin-left:-26.7pt;margin-top:489.25pt;width:410pt;height:22pt;z-index:-2516756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" stroked="f">
                <v:textbox inset="0,0,0,0">
                  <w:txbxContent>
                    <w:p w14:paraId="3D5FA38E" w14:textId="3003E89E" w:rsidR="00422008" w:rsidRPr="00B27AEB" w:rsidRDefault="00422008" w:rsidP="00422008">
                      <w:pPr>
                        <w:pStyle w:val="Popis"/>
                        <w:rPr>
                          <w:rFonts w:ascii="Arial Narrow" w:hAnsi="Arial Narrow"/>
                          <w:b/>
                          <w:bCs/>
                          <w:noProof/>
                          <w:color w:val="auto"/>
                          <w:sz w:val="20"/>
                          <w:szCs w:val="20"/>
                        </w:rPr>
                      </w:pPr>
                      <w:r w:rsidRPr="00B27AEB">
                        <w:rPr>
                          <w:rFonts w:ascii="Arial Narrow" w:hAnsi="Arial Narrow"/>
                          <w:color w:val="auto"/>
                        </w:rPr>
                        <w:t xml:space="preserve">Obrázok </w:t>
                      </w:r>
                      <w:r w:rsidR="00742B75" w:rsidRPr="00B27AEB">
                        <w:rPr>
                          <w:rFonts w:ascii="Arial Narrow" w:hAnsi="Arial Narrow"/>
                          <w:color w:val="auto"/>
                        </w:rPr>
                        <w:t>7</w:t>
                      </w:r>
                      <w:r w:rsidR="00437565" w:rsidRPr="00B27AEB">
                        <w:rPr>
                          <w:rFonts w:ascii="Arial Narrow" w:hAnsi="Arial Narrow"/>
                          <w:color w:val="auto"/>
                        </w:rPr>
                        <w:t>7</w:t>
                      </w:r>
                      <w:r w:rsidRPr="00B27AEB">
                        <w:rPr>
                          <w:rFonts w:ascii="Arial Narrow" w:hAnsi="Arial Narrow"/>
                          <w:color w:val="auto"/>
                        </w:rPr>
                        <w:t>_</w:t>
                      </w:r>
                      <w:r w:rsidR="00351309" w:rsidRPr="00B27AEB">
                        <w:rPr>
                          <w:rFonts w:ascii="Arial Narrow" w:hAnsi="Arial Narrow"/>
                          <w:color w:val="auto"/>
                        </w:rPr>
                        <w:t>Výkres</w:t>
                      </w:r>
                      <w:r w:rsidRPr="00B27AEB">
                        <w:rPr>
                          <w:rFonts w:ascii="Arial Narrow" w:hAnsi="Arial Narrow"/>
                          <w:color w:val="auto"/>
                        </w:rPr>
                        <w:t xml:space="preserve"> prístreška na</w:t>
                      </w:r>
                      <w:r w:rsidR="00807E26" w:rsidRPr="00B27AEB">
                        <w:rPr>
                          <w:rFonts w:ascii="Arial Narrow" w:hAnsi="Arial Narrow"/>
                          <w:color w:val="auto"/>
                        </w:rPr>
                        <w:t xml:space="preserve"> zúženom nástupišti </w:t>
                      </w:r>
                      <w:r w:rsidRPr="00B27AEB">
                        <w:rPr>
                          <w:rFonts w:ascii="Arial Narrow" w:hAnsi="Arial Narrow"/>
                          <w:color w:val="auto"/>
                        </w:rPr>
                        <w:t xml:space="preserve"> na zastávke Líščie nivy – smer Astronomická</w:t>
                      </w:r>
                    </w:p>
                  </w:txbxContent>
                </v:textbox>
                <w10:wrap type="tight" anchorx="margin"/>
              </v:shape>
            </w:pict>
          </mc:Fallback>
        </mc:AlternateContent>
      </w:r>
      <w:r w:rsidR="00B00EE7">
        <w:rPr>
          <w:rFonts w:eastAsiaTheme="majorEastAsia" w:cstheme="majorBidi"/>
          <w:b/>
          <w:iCs/>
          <w:noProof/>
          <w:color w:val="auto"/>
          <w:sz w:val="20"/>
          <w:szCs w:val="20"/>
        </w:rPr>
        <mc:AlternateContent>
          <mc:Choice Requires="wpg">
            <w:drawing>
              <wp:anchor distT="0" distB="0" distL="114300" distR="114300" simplePos="0" relativeHeight="251641170" behindDoc="0" locked="0" layoutInCell="1" allowOverlap="1" wp14:anchorId="535AA67B" wp14:editId="3322509A">
                <wp:simplePos x="0" y="0"/>
                <wp:positionH relativeFrom="column">
                  <wp:posOffset>-741404</wp:posOffset>
                </wp:positionH>
                <wp:positionV relativeFrom="paragraph">
                  <wp:posOffset>13970</wp:posOffset>
                </wp:positionV>
                <wp:extent cx="7243445" cy="6153785"/>
                <wp:effectExtent l="0" t="0" r="0" b="0"/>
                <wp:wrapTight wrapText="bothSides">
                  <wp:wrapPolygon edited="0">
                    <wp:start x="0" y="0"/>
                    <wp:lineTo x="0" y="14510"/>
                    <wp:lineTo x="114" y="21531"/>
                    <wp:lineTo x="21019" y="21531"/>
                    <wp:lineTo x="21019" y="14978"/>
                    <wp:lineTo x="21530" y="14510"/>
                    <wp:lineTo x="21530" y="0"/>
                    <wp:lineTo x="0" y="0"/>
                  </wp:wrapPolygon>
                </wp:wrapTight>
                <wp:docPr id="667588566" name="Skupina 209"/>
                <wp:cNvGraphicFramePr/>
                <a:graphic xmlns:a="http://schemas.openxmlformats.org/drawingml/2006/main">
                  <a:graphicData uri="http://schemas.microsoft.com/office/word/2010/wordprocessingGroup">
                    <wpg:wgp>
                      <wpg:cNvGrpSpPr/>
                      <wpg:grpSpPr>
                        <a:xfrm>
                          <a:off x="0" y="0"/>
                          <a:ext cx="7243445" cy="6153785"/>
                          <a:chOff x="0" y="0"/>
                          <a:chExt cx="7243445" cy="6153785"/>
                        </a:xfrm>
                      </wpg:grpSpPr>
                      <pic:pic xmlns:pic="http://schemas.openxmlformats.org/drawingml/2006/picture">
                        <pic:nvPicPr>
                          <pic:cNvPr id="249350459" name="Obrázok 1" descr="Obrázok, na ktorom je snímka obrazovky, text, diagram, rovnobežný&#10;&#10;Automaticky generovaný popis"/>
                          <pic:cNvPicPr>
                            <a:picLocks noChangeAspect="1"/>
                          </pic:cNvPicPr>
                        </pic:nvPicPr>
                        <pic:blipFill rotWithShape="1">
                          <a:blip r:embed="rId111" cstate="screen">
                            <a:extLst>
                              <a:ext uri="{28A0092B-C50C-407E-A947-70E740481C1C}">
                                <a14:useLocalDpi xmlns:a14="http://schemas.microsoft.com/office/drawing/2010/main"/>
                              </a:ext>
                            </a:extLst>
                          </a:blip>
                          <a:srcRect l="2130" r="1900"/>
                          <a:stretch/>
                        </pic:blipFill>
                        <pic:spPr bwMode="auto">
                          <a:xfrm>
                            <a:off x="0" y="0"/>
                            <a:ext cx="7243445" cy="41332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1621750" name="Obrázok 1" descr="Obrázok, na ktorom je text, snímka obrazovky, rovnobežný, rad&#10;&#10;Automaticky generovaný popis"/>
                          <pic:cNvPicPr>
                            <a:picLocks noChangeAspect="1"/>
                          </pic:cNvPicPr>
                        </pic:nvPicPr>
                        <pic:blipFill rotWithShape="1">
                          <a:blip r:embed="rId112">
                            <a:extLst>
                              <a:ext uri="{28A0092B-C50C-407E-A947-70E740481C1C}">
                                <a14:useLocalDpi xmlns:a14="http://schemas.microsoft.com/office/drawing/2010/main" val="0"/>
                              </a:ext>
                            </a:extLst>
                          </a:blip>
                          <a:srcRect l="2900" t="10158" r="2117" b="29350"/>
                          <a:stretch/>
                        </pic:blipFill>
                        <pic:spPr bwMode="auto">
                          <a:xfrm>
                            <a:off x="71562" y="4023360"/>
                            <a:ext cx="6958330" cy="21304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4FD5D70" id="Skupina 209" o:spid="_x0000_s1026" style="position:absolute;margin-left:-58.4pt;margin-top:1.1pt;width:570.35pt;height:484.55pt;z-index:251641170" coordsize="72434,61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">
                <v:shape id="Obrázok 1" o:spid="_x0000_s1027" type="#_x0000_t75" alt="Obrázok, na ktorom je snímka obrazovky, text, diagram, rovnobežný&#10;&#10;Automaticky generovaný popis" style="position:absolute;width:72434;height:41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">
                  <v:imagedata r:id="rId113" o:title="Obrázok, na ktorom je snímka obrazovky, text, diagram, rovnobežný&#10;&#10;Automaticky generovaný popis" cropleft="1396f" cropright="1245f"/>
                </v:shape>
                <v:shape id="Obrázok 1" o:spid="_x0000_s1028" type="#_x0000_t75" alt="Obrázok, na ktorom je text, snímka obrazovky, rovnobežný, rad&#10;&#10;Automaticky generovaný popis" style="position:absolute;left:715;top:40233;width:69583;height:21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">
                  <v:imagedata r:id="rId114" o:title="Obrázok, na ktorom je text, snímka obrazovky, rovnobežný, rad&#10;&#10;Automaticky generovaný popis" croptop="6657f" cropbottom="19235f" cropleft="1901f" cropright="1387f"/>
                </v:shape>
                <w10:wrap type="tight"/>
              </v:group>
            </w:pict>
          </mc:Fallback>
        </mc:AlternateContent>
      </w:r>
    </w:p>
    <w:p w14:paraId="11422698" w14:textId="4985C51E" w:rsidR="00422008" w:rsidRPr="006774D8" w:rsidRDefault="00422008" w:rsidP="00422008">
      <w:pPr>
        <w:rPr>
          <w:rFonts w:eastAsiaTheme="majorEastAsia" w:cstheme="majorBidi"/>
          <w:b/>
          <w:iCs/>
          <w:color w:val="auto"/>
          <w:sz w:val="20"/>
          <w:szCs w:val="20"/>
        </w:rPr>
      </w:pPr>
    </w:p>
    <w:p w14:paraId="31CF46D3" w14:textId="2F4B3AAD" w:rsidR="00422008" w:rsidRPr="006774D8" w:rsidRDefault="00422008" w:rsidP="00422008">
      <w:pPr>
        <w:rPr>
          <w:rFonts w:eastAsiaTheme="majorEastAsia" w:cstheme="majorBidi"/>
          <w:b/>
          <w:iCs/>
          <w:color w:val="auto"/>
          <w:sz w:val="20"/>
          <w:szCs w:val="20"/>
        </w:rPr>
      </w:pPr>
    </w:p>
    <w:p w14:paraId="77DCC991" w14:textId="3AC90017" w:rsidR="00422008" w:rsidRPr="006774D8" w:rsidRDefault="00422008" w:rsidP="00422008">
      <w:pPr>
        <w:rPr>
          <w:rFonts w:eastAsiaTheme="majorEastAsia" w:cstheme="majorBidi"/>
          <w:b/>
          <w:iCs/>
          <w:color w:val="auto"/>
          <w:sz w:val="20"/>
          <w:szCs w:val="20"/>
        </w:rPr>
      </w:pPr>
    </w:p>
    <w:p w14:paraId="6C2DB35D" w14:textId="28DCAD08" w:rsidR="00422008" w:rsidRPr="006774D8" w:rsidRDefault="00422008" w:rsidP="00422008">
      <w:pPr>
        <w:rPr>
          <w:rFonts w:eastAsiaTheme="majorEastAsia" w:cstheme="majorBidi"/>
          <w:b/>
          <w:iCs/>
          <w:color w:val="auto"/>
          <w:sz w:val="20"/>
          <w:szCs w:val="20"/>
        </w:rPr>
      </w:pPr>
    </w:p>
    <w:p w14:paraId="3046E202" w14:textId="3793A931" w:rsidR="00422008" w:rsidRPr="006774D8" w:rsidRDefault="00422008" w:rsidP="00422008">
      <w:pPr>
        <w:rPr>
          <w:rFonts w:eastAsiaTheme="majorEastAsia" w:cstheme="majorBidi"/>
          <w:b/>
          <w:iCs/>
          <w:color w:val="auto"/>
          <w:sz w:val="20"/>
          <w:szCs w:val="20"/>
        </w:rPr>
      </w:pPr>
    </w:p>
    <w:p w14:paraId="2A593DDF" w14:textId="0252EEC2" w:rsidR="00422008" w:rsidRPr="006774D8" w:rsidRDefault="00422008" w:rsidP="00422008">
      <w:pPr>
        <w:rPr>
          <w:rFonts w:eastAsiaTheme="majorEastAsia" w:cstheme="majorBidi"/>
          <w:b/>
          <w:iCs/>
          <w:color w:val="auto"/>
          <w:sz w:val="20"/>
          <w:szCs w:val="20"/>
        </w:rPr>
      </w:pPr>
    </w:p>
    <w:p w14:paraId="3CA75101" w14:textId="77777777" w:rsidR="00422008" w:rsidRPr="006774D8" w:rsidRDefault="00422008" w:rsidP="00422008">
      <w:pPr>
        <w:rPr>
          <w:rFonts w:eastAsiaTheme="majorEastAsia" w:cstheme="majorBidi"/>
          <w:b/>
          <w:iCs/>
          <w:color w:val="auto"/>
          <w:sz w:val="20"/>
          <w:szCs w:val="20"/>
        </w:rPr>
      </w:pPr>
    </w:p>
    <w:p w14:paraId="7DB8647F" w14:textId="0D2B7BE8" w:rsidR="003258CE" w:rsidRDefault="003258CE">
      <w:pPr>
        <w:rPr>
          <w:rFonts w:eastAsiaTheme="majorEastAsia" w:cstheme="majorBidi"/>
          <w:b/>
          <w:iCs/>
          <w:color w:val="auto"/>
        </w:rPr>
      </w:pPr>
    </w:p>
    <w:p w14:paraId="56411820" w14:textId="77777777" w:rsidR="00B00EE7" w:rsidRDefault="00B00EE7">
      <w:pPr>
        <w:rPr>
          <w:rFonts w:eastAsiaTheme="majorEastAsia" w:cstheme="majorBidi"/>
          <w:b/>
          <w:iCs/>
          <w:color w:val="auto"/>
        </w:rPr>
      </w:pPr>
    </w:p>
    <w:p w14:paraId="4781A996" w14:textId="1263120E" w:rsidR="00153C25" w:rsidRPr="006774D8" w:rsidRDefault="00153C25" w:rsidP="009C33FA">
      <w:pPr>
        <w:pStyle w:val="Nadpis4"/>
      </w:pPr>
      <w:bookmarkStart w:id="450" w:name="_Spoločné_prvky_prístreškov_1"/>
      <w:bookmarkEnd w:id="450"/>
      <w:r w:rsidRPr="006774D8">
        <w:lastRenderedPageBreak/>
        <w:t xml:space="preserve">Spoločné prvky </w:t>
      </w:r>
      <w:r w:rsidRPr="009C33FA">
        <w:t>prístreškov</w:t>
      </w:r>
    </w:p>
    <w:p w14:paraId="57AB5EA7" w14:textId="4564C7C5" w:rsidR="0090304B" w:rsidRPr="006774D8" w:rsidRDefault="0090304B" w:rsidP="00A933F2">
      <w:pPr>
        <w:ind w:left="708" w:firstLine="708"/>
        <w:rPr>
          <w:rFonts w:ascii="Segoe UI" w:hAnsi="Segoe UI" w:cs="Segoe UI"/>
          <w:color w:val="auto"/>
          <w:sz w:val="20"/>
          <w:szCs w:val="20"/>
        </w:rPr>
      </w:pPr>
    </w:p>
    <w:p w14:paraId="4F077A87" w14:textId="61625074" w:rsidR="003C2D41" w:rsidRPr="00B27AEB" w:rsidRDefault="00345543" w:rsidP="009D2B1C">
      <w:pPr>
        <w:pStyle w:val="Odsekzoznamu"/>
        <w:numPr>
          <w:ilvl w:val="0"/>
          <w:numId w:val="37"/>
        </w:numPr>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P</w:t>
      </w:r>
      <w:r w:rsidR="0090304B" w:rsidRPr="00B27AEB">
        <w:rPr>
          <w:rFonts w:ascii="Arial Narrow" w:eastAsia="Calibri" w:hAnsi="Arial Narrow" w:cstheme="minorHAnsi"/>
          <w:b/>
          <w:bCs/>
          <w:color w:val="auto"/>
          <w:sz w:val="21"/>
          <w:szCs w:val="21"/>
        </w:rPr>
        <w:t>rojektovú dokumentáciu</w:t>
      </w:r>
      <w:r w:rsidR="009D2B1C" w:rsidRPr="00B27AEB">
        <w:rPr>
          <w:rFonts w:ascii="Arial Narrow" w:eastAsia="Calibri" w:hAnsi="Arial Narrow" w:cstheme="minorHAnsi"/>
          <w:b/>
          <w:bCs/>
          <w:color w:val="auto"/>
          <w:sz w:val="21"/>
          <w:szCs w:val="21"/>
        </w:rPr>
        <w:t xml:space="preserve"> DRS aj výrobnú/dielenskú doku</w:t>
      </w:r>
      <w:r w:rsidR="00013500" w:rsidRPr="00B27AEB">
        <w:rPr>
          <w:rFonts w:ascii="Arial Narrow" w:eastAsia="Calibri" w:hAnsi="Arial Narrow" w:cstheme="minorHAnsi"/>
          <w:b/>
          <w:bCs/>
          <w:color w:val="auto"/>
          <w:sz w:val="21"/>
          <w:szCs w:val="21"/>
        </w:rPr>
        <w:t>me</w:t>
      </w:r>
      <w:r w:rsidR="009D2B1C" w:rsidRPr="00B27AEB">
        <w:rPr>
          <w:rFonts w:ascii="Arial Narrow" w:eastAsia="Calibri" w:hAnsi="Arial Narrow" w:cstheme="minorHAnsi"/>
          <w:b/>
          <w:bCs/>
          <w:color w:val="auto"/>
          <w:sz w:val="21"/>
          <w:szCs w:val="21"/>
        </w:rPr>
        <w:t>ntáciu</w:t>
      </w:r>
      <w:r w:rsidR="0090304B" w:rsidRPr="00B27AEB">
        <w:rPr>
          <w:rFonts w:ascii="Arial Narrow" w:eastAsia="Calibri" w:hAnsi="Arial Narrow" w:cstheme="minorHAnsi"/>
          <w:b/>
          <w:bCs/>
          <w:color w:val="auto"/>
          <w:sz w:val="21"/>
          <w:szCs w:val="21"/>
        </w:rPr>
        <w:t xml:space="preserve"> k prístreškom a detaily vyhotovenia je potrebné konzultovať s</w:t>
      </w:r>
      <w:r w:rsidR="00F962E9" w:rsidRPr="00B27AEB">
        <w:rPr>
          <w:rFonts w:ascii="Arial Narrow" w:eastAsia="Calibri" w:hAnsi="Arial Narrow" w:cstheme="minorHAnsi"/>
          <w:b/>
          <w:bCs/>
          <w:color w:val="auto"/>
          <w:sz w:val="21"/>
          <w:szCs w:val="21"/>
        </w:rPr>
        <w:t> </w:t>
      </w:r>
      <w:r w:rsidR="0090304B" w:rsidRPr="00B27AEB">
        <w:rPr>
          <w:rFonts w:ascii="Arial Narrow" w:eastAsia="Calibri" w:hAnsi="Arial Narrow" w:cstheme="minorHAnsi"/>
          <w:b/>
          <w:bCs/>
          <w:color w:val="auto"/>
          <w:sz w:val="21"/>
          <w:szCs w:val="21"/>
        </w:rPr>
        <w:t>MIB</w:t>
      </w:r>
    </w:p>
    <w:p w14:paraId="6567AA37" w14:textId="77777777" w:rsidR="00F962E9" w:rsidRPr="00B27AEB" w:rsidRDefault="00F962E9" w:rsidP="008B0916">
      <w:pPr>
        <w:pStyle w:val="Odsekzoznamu"/>
        <w:rPr>
          <w:rFonts w:ascii="Arial Narrow" w:eastAsia="Calibri" w:hAnsi="Arial Narrow" w:cstheme="minorHAnsi"/>
          <w:b/>
          <w:bCs/>
          <w:color w:val="auto"/>
          <w:sz w:val="21"/>
          <w:szCs w:val="21"/>
        </w:rPr>
      </w:pPr>
    </w:p>
    <w:p w14:paraId="4320A303" w14:textId="77777777" w:rsidR="00A933F2" w:rsidRPr="00B27AEB" w:rsidRDefault="00A933F2" w:rsidP="00A933F2">
      <w:pPr>
        <w:ind w:left="708" w:firstLine="708"/>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Konštrukcia</w:t>
      </w:r>
    </w:p>
    <w:p w14:paraId="561A868D" w14:textId="77777777" w:rsidR="00A933F2" w:rsidRPr="00B27AEB" w:rsidRDefault="00A933F2" w:rsidP="00DA5BAB">
      <w:pPr>
        <w:pStyle w:val="Odsekzoznamu"/>
        <w:numPr>
          <w:ilvl w:val="0"/>
          <w:numId w:val="11"/>
        </w:numPr>
        <w:ind w:left="2160"/>
        <w:rPr>
          <w:rFonts w:ascii="Arial Narrow" w:eastAsiaTheme="minorEastAsia" w:hAnsi="Arial Narrow" w:cstheme="minorHAnsi"/>
          <w:b/>
          <w:bCs/>
          <w:i/>
          <w:iCs/>
          <w:color w:val="auto"/>
          <w:sz w:val="21"/>
          <w:szCs w:val="21"/>
        </w:rPr>
      </w:pPr>
      <w:r w:rsidRPr="00B27AEB">
        <w:rPr>
          <w:rFonts w:ascii="Arial Narrow" w:eastAsia="Calibri" w:hAnsi="Arial Narrow" w:cstheme="minorHAnsi"/>
          <w:b/>
          <w:bCs/>
          <w:i/>
          <w:iCs/>
          <w:color w:val="auto"/>
          <w:sz w:val="21"/>
          <w:szCs w:val="21"/>
        </w:rPr>
        <w:t>Nosná konštrukcia</w:t>
      </w:r>
    </w:p>
    <w:p w14:paraId="0D2E5102" w14:textId="77777777" w:rsidR="00024811" w:rsidRPr="00B27AEB" w:rsidRDefault="00024811" w:rsidP="00DA5BAB">
      <w:pPr>
        <w:pStyle w:val="Odsekzoznamu"/>
        <w:numPr>
          <w:ilvl w:val="3"/>
          <w:numId w:val="11"/>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Konštrukcia prístrešku je modulová</w:t>
      </w:r>
    </w:p>
    <w:p w14:paraId="6F06EA6C" w14:textId="788FD2DC" w:rsidR="00024811" w:rsidRPr="00B27AEB" w:rsidRDefault="00024811"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Konštrukčné moduly veľkosti 5 m – 1,9 m – 5 m</w:t>
      </w:r>
    </w:p>
    <w:p w14:paraId="0B0008A2" w14:textId="7C70CD9D" w:rsidR="007A26AE" w:rsidRPr="00B27AEB" w:rsidRDefault="00345543" w:rsidP="00DA5BAB">
      <w:pPr>
        <w:pStyle w:val="Odsekzoznamu"/>
        <w:numPr>
          <w:ilvl w:val="3"/>
          <w:numId w:val="11"/>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Tvorená oceľovými stĺpmi a</w:t>
      </w:r>
      <w:r w:rsidR="00344331" w:rsidRPr="00B27AEB">
        <w:rPr>
          <w:rFonts w:ascii="Arial Narrow" w:eastAsia="Calibri" w:hAnsi="Arial Narrow" w:cstheme="minorHAnsi"/>
          <w:color w:val="auto"/>
          <w:sz w:val="21"/>
          <w:szCs w:val="21"/>
        </w:rPr>
        <w:t xml:space="preserve"> strešnými </w:t>
      </w:r>
      <w:r w:rsidRPr="00B27AEB">
        <w:rPr>
          <w:rFonts w:ascii="Arial Narrow" w:eastAsia="Calibri" w:hAnsi="Arial Narrow" w:cstheme="minorHAnsi"/>
          <w:color w:val="auto"/>
          <w:sz w:val="21"/>
          <w:szCs w:val="21"/>
        </w:rPr>
        <w:t>nosníkmi jednotného uzavretého obdĺžnikového prierezu 160 x 80 mm</w:t>
      </w:r>
    </w:p>
    <w:p w14:paraId="46AB8063" w14:textId="77777777" w:rsidR="00527441" w:rsidRPr="00B27AEB" w:rsidRDefault="00527441" w:rsidP="00527441">
      <w:pPr>
        <w:pStyle w:val="Odsekzoznamu"/>
        <w:ind w:left="2880"/>
        <w:rPr>
          <w:rFonts w:ascii="Arial Narrow" w:eastAsiaTheme="minorEastAsia" w:hAnsi="Arial Narrow" w:cstheme="minorHAnsi"/>
          <w:color w:val="auto"/>
          <w:sz w:val="21"/>
          <w:szCs w:val="21"/>
        </w:rPr>
      </w:pPr>
    </w:p>
    <w:p w14:paraId="3F38A59E" w14:textId="6A8F3D40" w:rsidR="00F06069" w:rsidRPr="00B27AEB" w:rsidRDefault="00A933F2" w:rsidP="00DA5BAB">
      <w:pPr>
        <w:pStyle w:val="Odsekzoznamu"/>
        <w:numPr>
          <w:ilvl w:val="2"/>
          <w:numId w:val="12"/>
        </w:numPr>
        <w:spacing w:after="0"/>
        <w:rPr>
          <w:rFonts w:ascii="Arial Narrow" w:hAnsi="Arial Narrow" w:cstheme="minorHAnsi"/>
          <w:color w:val="auto"/>
          <w:sz w:val="21"/>
          <w:szCs w:val="21"/>
        </w:rPr>
      </w:pPr>
      <w:r w:rsidRPr="00B27AEB">
        <w:rPr>
          <w:rFonts w:ascii="Arial Narrow" w:eastAsia="Calibri" w:hAnsi="Arial Narrow" w:cstheme="minorHAnsi"/>
          <w:b/>
          <w:bCs/>
          <w:i/>
          <w:iCs/>
          <w:color w:val="auto"/>
          <w:sz w:val="21"/>
          <w:szCs w:val="21"/>
        </w:rPr>
        <w:t>Steny</w:t>
      </w:r>
    </w:p>
    <w:p w14:paraId="7D36245F" w14:textId="7BA794E9" w:rsidR="00F06069" w:rsidRPr="00B27AEB" w:rsidRDefault="00F06069"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Zadné a bočné steny</w:t>
      </w:r>
      <w:r w:rsidR="007B077E" w:rsidRPr="00B27AEB">
        <w:rPr>
          <w:rFonts w:ascii="Arial Narrow" w:eastAsia="Calibri" w:hAnsi="Arial Narrow" w:cstheme="minorHAnsi"/>
          <w:color w:val="auto"/>
          <w:sz w:val="21"/>
          <w:szCs w:val="21"/>
        </w:rPr>
        <w:t xml:space="preserve"> </w:t>
      </w:r>
      <w:r w:rsidR="00CB7B11" w:rsidRPr="00B27AEB">
        <w:rPr>
          <w:rFonts w:ascii="Arial Narrow" w:eastAsia="Calibri" w:hAnsi="Arial Narrow" w:cstheme="minorHAnsi"/>
          <w:color w:val="auto"/>
          <w:sz w:val="21"/>
          <w:szCs w:val="21"/>
        </w:rPr>
        <w:t xml:space="preserve">sú </w:t>
      </w:r>
      <w:r w:rsidR="007B077E" w:rsidRPr="00B27AEB">
        <w:rPr>
          <w:rFonts w:ascii="Arial Narrow" w:eastAsia="Calibri" w:hAnsi="Arial Narrow" w:cstheme="minorHAnsi"/>
          <w:color w:val="auto"/>
          <w:sz w:val="21"/>
          <w:szCs w:val="21"/>
        </w:rPr>
        <w:t>tvorené sklenými tabuľami z číreho bezpečnostného skla</w:t>
      </w:r>
      <w:r w:rsidR="001D49A1" w:rsidRPr="00B27AEB">
        <w:rPr>
          <w:rFonts w:ascii="Arial Narrow" w:eastAsia="Calibri" w:hAnsi="Arial Narrow" w:cstheme="minorHAnsi"/>
          <w:color w:val="auto"/>
          <w:sz w:val="21"/>
          <w:szCs w:val="21"/>
        </w:rPr>
        <w:t xml:space="preserve"> so sieťotlačou</w:t>
      </w:r>
      <w:r w:rsidR="00F63C3C" w:rsidRPr="00B27AEB">
        <w:rPr>
          <w:rFonts w:ascii="Arial Narrow" w:eastAsia="Calibri" w:hAnsi="Arial Narrow" w:cstheme="minorHAnsi"/>
          <w:color w:val="auto"/>
          <w:sz w:val="21"/>
          <w:szCs w:val="21"/>
        </w:rPr>
        <w:t>, bez horizontálneho členenia</w:t>
      </w:r>
    </w:p>
    <w:p w14:paraId="07C579EE" w14:textId="0E8CF3F4" w:rsidR="00FD4127" w:rsidRPr="00B27AEB" w:rsidRDefault="00936E4A" w:rsidP="357A0FB6">
      <w:pPr>
        <w:pStyle w:val="Odsekzoznamu"/>
        <w:numPr>
          <w:ilvl w:val="3"/>
          <w:numId w:val="12"/>
        </w:numPr>
        <w:spacing w:after="0"/>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Bodové kotvenie </w:t>
      </w:r>
      <w:r w:rsidR="00A376F3" w:rsidRPr="00B27AEB">
        <w:rPr>
          <w:rFonts w:ascii="Arial Narrow" w:eastAsia="Calibri" w:hAnsi="Arial Narrow"/>
          <w:color w:val="auto"/>
          <w:sz w:val="21"/>
          <w:szCs w:val="21"/>
        </w:rPr>
        <w:t xml:space="preserve">sklenených tabúľ je </w:t>
      </w:r>
      <w:r w:rsidR="0036285D" w:rsidRPr="00B27AEB">
        <w:rPr>
          <w:rFonts w:ascii="Arial Narrow" w:eastAsia="Calibri" w:hAnsi="Arial Narrow"/>
          <w:color w:val="auto"/>
          <w:sz w:val="21"/>
          <w:szCs w:val="21"/>
        </w:rPr>
        <w:t xml:space="preserve">v osovej vzdialenosti </w:t>
      </w:r>
      <w:r w:rsidR="00753DF5" w:rsidRPr="00B27AEB">
        <w:rPr>
          <w:rFonts w:ascii="Arial Narrow" w:eastAsia="Calibri" w:hAnsi="Arial Narrow"/>
          <w:color w:val="auto"/>
          <w:sz w:val="21"/>
          <w:szCs w:val="21"/>
        </w:rPr>
        <w:t xml:space="preserve">984 </w:t>
      </w:r>
      <w:r w:rsidR="0036285D" w:rsidRPr="00B27AEB">
        <w:rPr>
          <w:rFonts w:ascii="Arial Narrow" w:eastAsia="Calibri" w:hAnsi="Arial Narrow"/>
          <w:color w:val="auto"/>
          <w:sz w:val="21"/>
          <w:szCs w:val="21"/>
        </w:rPr>
        <w:t>mm</w:t>
      </w:r>
      <w:r w:rsidR="007A773D" w:rsidRPr="00B27AEB">
        <w:rPr>
          <w:rFonts w:ascii="Arial Narrow" w:eastAsia="Calibri" w:hAnsi="Arial Narrow"/>
          <w:color w:val="auto"/>
          <w:sz w:val="21"/>
          <w:szCs w:val="21"/>
        </w:rPr>
        <w:t xml:space="preserve">; </w:t>
      </w:r>
      <w:r w:rsidR="00042B5D" w:rsidRPr="00B27AEB">
        <w:rPr>
          <w:rFonts w:ascii="Arial Narrow" w:eastAsia="Calibri" w:hAnsi="Arial Narrow"/>
          <w:color w:val="auto"/>
          <w:sz w:val="21"/>
          <w:szCs w:val="21"/>
        </w:rPr>
        <w:t>šírk</w:t>
      </w:r>
      <w:r w:rsidR="003E66EF" w:rsidRPr="00B27AEB">
        <w:rPr>
          <w:rFonts w:ascii="Arial Narrow" w:eastAsia="Calibri" w:hAnsi="Arial Narrow"/>
          <w:color w:val="auto"/>
          <w:sz w:val="21"/>
          <w:szCs w:val="21"/>
        </w:rPr>
        <w:t>a sklených tabúľ</w:t>
      </w:r>
      <w:r w:rsidR="009E2884" w:rsidRPr="00B27AEB">
        <w:rPr>
          <w:rFonts w:ascii="Arial Narrow" w:eastAsia="Calibri" w:hAnsi="Arial Narrow"/>
          <w:color w:val="auto"/>
          <w:sz w:val="21"/>
          <w:szCs w:val="21"/>
        </w:rPr>
        <w:t xml:space="preserve"> sa prispôsobí tomuto rozmeru</w:t>
      </w:r>
    </w:p>
    <w:p w14:paraId="7879F806" w14:textId="142DA089" w:rsidR="00A933F2" w:rsidRPr="00B27AEB" w:rsidRDefault="00FD4127"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Horné </w:t>
      </w:r>
      <w:r w:rsidR="00A933F2" w:rsidRPr="00B27AEB">
        <w:rPr>
          <w:rFonts w:ascii="Arial Narrow" w:eastAsia="Calibri" w:hAnsi="Arial Narrow" w:cstheme="minorHAnsi"/>
          <w:color w:val="auto"/>
          <w:sz w:val="21"/>
          <w:szCs w:val="21"/>
        </w:rPr>
        <w:t>kotvenie sklenených stien je riešené v konštrukcii strechy</w:t>
      </w:r>
    </w:p>
    <w:p w14:paraId="033B713B" w14:textId="7E4FA350" w:rsidR="00A374F6" w:rsidRPr="00B27AEB" w:rsidRDefault="00A374F6"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Spodné kotvenie</w:t>
      </w:r>
      <w:r w:rsidR="0032591C" w:rsidRPr="00B27AEB">
        <w:rPr>
          <w:rFonts w:ascii="Arial Narrow" w:eastAsia="Calibri" w:hAnsi="Arial Narrow"/>
          <w:color w:val="auto"/>
          <w:sz w:val="21"/>
          <w:szCs w:val="21"/>
        </w:rPr>
        <w:t xml:space="preserve"> je riešené v pevných prvkoch prístrešku (lavi</w:t>
      </w:r>
      <w:r w:rsidR="000D5D0C" w:rsidRPr="00B27AEB">
        <w:rPr>
          <w:rFonts w:ascii="Arial Narrow" w:eastAsia="Calibri" w:hAnsi="Arial Narrow"/>
          <w:color w:val="auto"/>
          <w:sz w:val="21"/>
          <w:szCs w:val="21"/>
        </w:rPr>
        <w:t>ca, stĺpy</w:t>
      </w:r>
      <w:r w:rsidR="007125E0" w:rsidRPr="00B27AEB">
        <w:rPr>
          <w:rFonts w:ascii="Arial Narrow" w:eastAsia="Calibri" w:hAnsi="Arial Narrow"/>
          <w:color w:val="auto"/>
          <w:sz w:val="21"/>
          <w:szCs w:val="21"/>
        </w:rPr>
        <w:t>, MFP</w:t>
      </w:r>
      <w:r w:rsidR="0032591C" w:rsidRPr="00B27AEB">
        <w:rPr>
          <w:rFonts w:ascii="Arial Narrow" w:eastAsia="Calibri" w:hAnsi="Arial Narrow"/>
          <w:color w:val="auto"/>
          <w:sz w:val="21"/>
          <w:szCs w:val="21"/>
        </w:rPr>
        <w:t>)</w:t>
      </w:r>
      <w:r w:rsidR="000D5D0C" w:rsidRPr="00B27AEB">
        <w:rPr>
          <w:rFonts w:ascii="Arial Narrow" w:eastAsia="Calibri" w:hAnsi="Arial Narrow"/>
          <w:color w:val="auto"/>
          <w:sz w:val="21"/>
          <w:szCs w:val="21"/>
        </w:rPr>
        <w:t xml:space="preserve"> pomocou nerezových bodových úchytov</w:t>
      </w:r>
    </w:p>
    <w:p w14:paraId="7D789216" w14:textId="3594CB25" w:rsidR="652E9BBF" w:rsidRPr="00B27AEB" w:rsidRDefault="00A2620B" w:rsidP="652E9BBF">
      <w:pPr>
        <w:pStyle w:val="Odsekzoznamu"/>
        <w:numPr>
          <w:ilvl w:val="3"/>
          <w:numId w:val="12"/>
        </w:numPr>
        <w:spacing w:after="0"/>
        <w:rPr>
          <w:rFonts w:ascii="Arial Narrow" w:hAnsi="Arial Narrow"/>
          <w:color w:val="auto"/>
          <w:sz w:val="21"/>
          <w:szCs w:val="21"/>
        </w:rPr>
      </w:pPr>
      <w:r w:rsidRPr="00B27AEB">
        <w:rPr>
          <w:rFonts w:ascii="Arial Narrow" w:hAnsi="Arial Narrow"/>
          <w:color w:val="auto"/>
          <w:sz w:val="21"/>
          <w:szCs w:val="21"/>
        </w:rPr>
        <w:t xml:space="preserve">Kotvenie sklenených stien je </w:t>
      </w:r>
      <w:r w:rsidR="00580C1C" w:rsidRPr="00B27AEB">
        <w:rPr>
          <w:rFonts w:ascii="Arial Narrow" w:hAnsi="Arial Narrow"/>
          <w:color w:val="auto"/>
          <w:sz w:val="21"/>
          <w:szCs w:val="21"/>
        </w:rPr>
        <w:t xml:space="preserve">podporené bodovými úchytmi medzi </w:t>
      </w:r>
      <w:r w:rsidR="004E302D" w:rsidRPr="00B27AEB">
        <w:rPr>
          <w:rFonts w:ascii="Arial Narrow" w:hAnsi="Arial Narrow"/>
          <w:color w:val="auto"/>
          <w:sz w:val="21"/>
          <w:szCs w:val="21"/>
        </w:rPr>
        <w:t>sklenenými tabuľami v strede ich výšky</w:t>
      </w:r>
    </w:p>
    <w:p w14:paraId="61D86B84" w14:textId="154D111C" w:rsidR="000D5D0C" w:rsidRPr="00B27AEB" w:rsidRDefault="000D5D0C"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 xml:space="preserve">Bočné steny sú kotvené </w:t>
      </w:r>
      <w:r w:rsidR="00BD0041" w:rsidRPr="00B27AEB">
        <w:rPr>
          <w:rFonts w:ascii="Arial Narrow" w:eastAsia="Calibri" w:hAnsi="Arial Narrow"/>
          <w:color w:val="auto"/>
          <w:sz w:val="21"/>
          <w:szCs w:val="21"/>
        </w:rPr>
        <w:t>v konštrukcii strechy</w:t>
      </w:r>
      <w:r w:rsidR="00EE5268" w:rsidRPr="00B27AEB">
        <w:rPr>
          <w:rFonts w:ascii="Arial Narrow" w:eastAsia="Calibri" w:hAnsi="Arial Narrow"/>
          <w:color w:val="auto"/>
          <w:sz w:val="21"/>
          <w:szCs w:val="21"/>
        </w:rPr>
        <w:t xml:space="preserve"> a v spodnom horizontálnom profile</w:t>
      </w:r>
    </w:p>
    <w:p w14:paraId="0EE6CF89" w14:textId="4CB2ECE8" w:rsidR="00BD0041" w:rsidRPr="00B27AEB" w:rsidRDefault="003A7EE7" w:rsidP="00DA5BAB">
      <w:pPr>
        <w:pStyle w:val="Odsekzoznamu"/>
        <w:numPr>
          <w:ilvl w:val="3"/>
          <w:numId w:val="12"/>
        </w:numPr>
        <w:spacing w:after="0"/>
        <w:rPr>
          <w:rFonts w:ascii="Arial Narrow" w:hAnsi="Arial Narrow"/>
          <w:color w:val="auto"/>
          <w:sz w:val="21"/>
          <w:szCs w:val="21"/>
        </w:rPr>
      </w:pPr>
      <w:r w:rsidRPr="00B27AEB">
        <w:rPr>
          <w:rFonts w:ascii="Arial Narrow" w:eastAsia="Calibri" w:hAnsi="Arial Narrow"/>
          <w:color w:val="auto"/>
          <w:sz w:val="21"/>
          <w:szCs w:val="21"/>
        </w:rPr>
        <w:t>Šírka bočnej</w:t>
      </w:r>
      <w:r w:rsidR="002B0D39" w:rsidRPr="00B27AEB">
        <w:rPr>
          <w:rFonts w:ascii="Arial Narrow" w:eastAsia="Calibri" w:hAnsi="Arial Narrow"/>
          <w:color w:val="auto"/>
          <w:sz w:val="21"/>
          <w:szCs w:val="21"/>
        </w:rPr>
        <w:t xml:space="preserve"> steny sa mení v závislosti od typu prístrešku (jednostranné</w:t>
      </w:r>
      <w:r w:rsidR="00E322D9" w:rsidRPr="00B27AEB">
        <w:rPr>
          <w:rFonts w:ascii="Arial Narrow" w:eastAsia="Calibri" w:hAnsi="Arial Narrow"/>
          <w:color w:val="auto"/>
          <w:sz w:val="21"/>
          <w:szCs w:val="21"/>
        </w:rPr>
        <w:t xml:space="preserve">, atypické – viď </w:t>
      </w:r>
      <w:r w:rsidR="00BF6DF3" w:rsidRPr="00B27AEB">
        <w:rPr>
          <w:rFonts w:ascii="Arial Narrow" w:eastAsia="Calibri" w:hAnsi="Arial Narrow"/>
          <w:i/>
          <w:iCs/>
          <w:color w:val="auto"/>
          <w:sz w:val="21"/>
          <w:szCs w:val="21"/>
        </w:rPr>
        <w:t xml:space="preserve">kapitoly </w:t>
      </w:r>
      <w:hyperlink w:anchor="_Prístrešok_jednostranný" w:history="1">
        <w:r w:rsidR="00E754D0" w:rsidRPr="00B27AEB">
          <w:rPr>
            <w:rStyle w:val="Hypertextovprepojenie"/>
            <w:rFonts w:ascii="Arial Narrow" w:eastAsia="Calibri" w:hAnsi="Arial Narrow"/>
            <w:i/>
            <w:iCs/>
            <w:sz w:val="21"/>
            <w:szCs w:val="21"/>
          </w:rPr>
          <w:t>4.2.1.1</w:t>
        </w:r>
      </w:hyperlink>
      <w:r w:rsidR="00E754D0" w:rsidRPr="00B27AEB">
        <w:rPr>
          <w:rFonts w:ascii="Arial Narrow" w:eastAsia="Calibri" w:hAnsi="Arial Narrow"/>
          <w:i/>
          <w:iCs/>
          <w:color w:val="auto"/>
          <w:sz w:val="21"/>
          <w:szCs w:val="21"/>
        </w:rPr>
        <w:t xml:space="preserve"> a</w:t>
      </w:r>
      <w:r w:rsidR="00013500" w:rsidRPr="00B27AEB">
        <w:rPr>
          <w:rFonts w:ascii="Arial Narrow" w:eastAsia="Calibri" w:hAnsi="Arial Narrow"/>
          <w:i/>
          <w:iCs/>
          <w:color w:val="auto"/>
          <w:sz w:val="21"/>
          <w:szCs w:val="21"/>
        </w:rPr>
        <w:t xml:space="preserve"> </w:t>
      </w:r>
      <w:hyperlink w:anchor="_Prístrešky_atypické" w:history="1">
        <w:r w:rsidR="00E754D0" w:rsidRPr="00B27AEB">
          <w:rPr>
            <w:rStyle w:val="Hypertextovprepojenie"/>
            <w:rFonts w:ascii="Arial Narrow" w:eastAsia="Calibri" w:hAnsi="Arial Narrow"/>
            <w:i/>
            <w:iCs/>
            <w:sz w:val="21"/>
            <w:szCs w:val="21"/>
          </w:rPr>
          <w:t>4.2.1.2</w:t>
        </w:r>
      </w:hyperlink>
      <w:r w:rsidR="002B0D39" w:rsidRPr="00B27AEB">
        <w:rPr>
          <w:rFonts w:ascii="Arial Narrow" w:eastAsia="Calibri" w:hAnsi="Arial Narrow"/>
          <w:color w:val="auto"/>
          <w:sz w:val="21"/>
          <w:szCs w:val="21"/>
        </w:rPr>
        <w:t>)</w:t>
      </w:r>
    </w:p>
    <w:p w14:paraId="616F00BB" w14:textId="76DD5764" w:rsidR="005F77EA" w:rsidRPr="00B27AEB" w:rsidRDefault="005F77EA" w:rsidP="00DA5BAB">
      <w:pPr>
        <w:pStyle w:val="Odsekzoznamu"/>
        <w:numPr>
          <w:ilvl w:val="3"/>
          <w:numId w:val="12"/>
        </w:numPr>
        <w:spacing w:after="0"/>
        <w:rPr>
          <w:rFonts w:ascii="Arial Narrow" w:hAnsi="Arial Narrow" w:cstheme="minorHAnsi"/>
          <w:color w:val="auto"/>
          <w:sz w:val="21"/>
          <w:szCs w:val="21"/>
        </w:rPr>
      </w:pPr>
      <w:r w:rsidRPr="00B27AEB">
        <w:rPr>
          <w:rFonts w:ascii="Arial Narrow" w:eastAsia="Calibri" w:hAnsi="Arial Narrow"/>
          <w:color w:val="auto"/>
          <w:sz w:val="21"/>
          <w:szCs w:val="21"/>
        </w:rPr>
        <w:t xml:space="preserve">Sklené tabule sú od povrchu nástupišťa </w:t>
      </w:r>
      <w:r w:rsidR="00580464" w:rsidRPr="00B27AEB">
        <w:rPr>
          <w:rFonts w:ascii="Arial Narrow" w:eastAsia="Calibri" w:hAnsi="Arial Narrow"/>
          <w:color w:val="auto"/>
          <w:sz w:val="21"/>
          <w:szCs w:val="21"/>
        </w:rPr>
        <w:t xml:space="preserve">odsadené </w:t>
      </w:r>
      <w:r w:rsidR="000A6FAD" w:rsidRPr="00B27AEB">
        <w:rPr>
          <w:rFonts w:ascii="Arial Narrow" w:eastAsia="Calibri" w:hAnsi="Arial Narrow"/>
          <w:color w:val="auto"/>
          <w:sz w:val="21"/>
          <w:szCs w:val="21"/>
        </w:rPr>
        <w:t>vo výške 100 mm</w:t>
      </w:r>
    </w:p>
    <w:p w14:paraId="13481042" w14:textId="42167E0A" w:rsidR="0065109A" w:rsidRPr="00B27AEB" w:rsidRDefault="0065109A" w:rsidP="00A45EBE">
      <w:pPr>
        <w:pStyle w:val="Odsekzoznamu"/>
        <w:spacing w:after="0"/>
        <w:ind w:left="2880"/>
        <w:rPr>
          <w:rFonts w:ascii="Arial Narrow" w:eastAsiaTheme="minorEastAsia" w:hAnsi="Arial Narrow"/>
          <w:color w:val="auto"/>
          <w:sz w:val="21"/>
          <w:szCs w:val="21"/>
        </w:rPr>
      </w:pPr>
    </w:p>
    <w:p w14:paraId="24D84031" w14:textId="7F4F8FE5" w:rsidR="0065109A" w:rsidRPr="00B27AEB" w:rsidRDefault="0065109A" w:rsidP="00DA5BAB">
      <w:pPr>
        <w:pStyle w:val="Odsekzoznamu"/>
        <w:numPr>
          <w:ilvl w:val="2"/>
          <w:numId w:val="12"/>
        </w:numPr>
        <w:spacing w:after="0"/>
        <w:rPr>
          <w:rFonts w:ascii="Arial Narrow" w:eastAsiaTheme="minorEastAsia" w:hAnsi="Arial Narrow"/>
          <w:b/>
          <w:bCs/>
          <w:i/>
          <w:iCs/>
          <w:color w:val="auto"/>
          <w:sz w:val="21"/>
          <w:szCs w:val="21"/>
        </w:rPr>
      </w:pPr>
      <w:r w:rsidRPr="00B27AEB">
        <w:rPr>
          <w:rFonts w:ascii="Arial Narrow" w:eastAsia="Calibri" w:hAnsi="Arial Narrow"/>
          <w:b/>
          <w:bCs/>
          <w:i/>
          <w:iCs/>
          <w:color w:val="auto"/>
          <w:sz w:val="21"/>
          <w:szCs w:val="21"/>
        </w:rPr>
        <w:t>Strecha</w:t>
      </w:r>
    </w:p>
    <w:p w14:paraId="57C227B3" w14:textId="53EDF0EE"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Opláštenie </w:t>
      </w:r>
      <w:r w:rsidR="00F72D02" w:rsidRPr="00B27AEB">
        <w:rPr>
          <w:rFonts w:ascii="Arial Narrow" w:eastAsiaTheme="minorEastAsia" w:hAnsi="Arial Narrow" w:cstheme="minorHAnsi"/>
          <w:color w:val="auto"/>
          <w:sz w:val="21"/>
          <w:szCs w:val="21"/>
        </w:rPr>
        <w:t>strešnej konštrukcie</w:t>
      </w:r>
      <w:r w:rsidRPr="00B27AEB">
        <w:rPr>
          <w:rFonts w:ascii="Arial Narrow" w:eastAsiaTheme="minorEastAsia" w:hAnsi="Arial Narrow" w:cstheme="minorHAnsi"/>
          <w:color w:val="auto"/>
          <w:sz w:val="21"/>
          <w:szCs w:val="21"/>
        </w:rPr>
        <w:t xml:space="preserve"> plechové</w:t>
      </w:r>
      <w:r w:rsidR="00EB7952" w:rsidRPr="00B27AEB">
        <w:rPr>
          <w:rFonts w:ascii="Arial Narrow" w:eastAsiaTheme="minorEastAsia" w:hAnsi="Arial Narrow" w:cstheme="minorHAnsi"/>
          <w:color w:val="auto"/>
          <w:sz w:val="21"/>
          <w:szCs w:val="21"/>
        </w:rPr>
        <w:t>,</w:t>
      </w:r>
      <w:r w:rsidR="00AA3CBD"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zo</w:t>
      </w:r>
      <w:r w:rsidRPr="00B27AEB">
        <w:rPr>
          <w:rFonts w:ascii="Arial Narrow" w:eastAsiaTheme="minorEastAsia" w:hAnsi="Arial Narrow" w:cstheme="minorHAnsi"/>
          <w:color w:val="auto"/>
          <w:sz w:val="21"/>
          <w:szCs w:val="21"/>
        </w:rPr>
        <w:t xml:space="preserve"> </w:t>
      </w:r>
      <w:r w:rsidR="00EB7952" w:rsidRPr="00B27AEB">
        <w:rPr>
          <w:rFonts w:ascii="Arial Narrow" w:eastAsiaTheme="minorEastAsia" w:hAnsi="Arial Narrow" w:cstheme="minorHAnsi"/>
          <w:color w:val="auto"/>
          <w:sz w:val="21"/>
          <w:szCs w:val="21"/>
        </w:rPr>
        <w:t>segmentov</w:t>
      </w:r>
      <w:r w:rsidR="00E72E79" w:rsidRPr="00B27AEB">
        <w:rPr>
          <w:rFonts w:ascii="Arial Narrow" w:eastAsiaTheme="minorEastAsia" w:hAnsi="Arial Narrow" w:cstheme="minorHAnsi"/>
          <w:color w:val="auto"/>
          <w:sz w:val="21"/>
          <w:szCs w:val="21"/>
        </w:rPr>
        <w:t>, ktorých šírka je prispôsobená šírke sklenených tabúľ</w:t>
      </w:r>
      <w:r w:rsidR="00F21444" w:rsidRPr="00B27AEB">
        <w:rPr>
          <w:rFonts w:ascii="Arial Narrow" w:eastAsiaTheme="minorEastAsia" w:hAnsi="Arial Narrow" w:cstheme="minorHAnsi"/>
          <w:color w:val="auto"/>
          <w:sz w:val="21"/>
          <w:szCs w:val="21"/>
        </w:rPr>
        <w:t xml:space="preserve"> zadnej steny</w:t>
      </w:r>
    </w:p>
    <w:p w14:paraId="7B37661A" w14:textId="371CCF04" w:rsidR="00C968BF" w:rsidRPr="00B27AEB" w:rsidRDefault="00427966"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Segmenty použité na</w:t>
      </w:r>
      <w:r w:rsidR="00EF0595" w:rsidRPr="00B27AEB">
        <w:rPr>
          <w:rFonts w:ascii="Arial Narrow" w:eastAsiaTheme="minorEastAsia" w:hAnsi="Arial Narrow" w:cstheme="minorHAnsi"/>
          <w:color w:val="auto"/>
          <w:sz w:val="21"/>
          <w:szCs w:val="21"/>
        </w:rPr>
        <w:t xml:space="preserve"> </w:t>
      </w:r>
      <w:r w:rsidR="002D21D2" w:rsidRPr="00B27AEB">
        <w:rPr>
          <w:rFonts w:ascii="Arial Narrow" w:eastAsiaTheme="minorEastAsia" w:hAnsi="Arial Narrow" w:cstheme="minorHAnsi"/>
          <w:color w:val="auto"/>
          <w:sz w:val="21"/>
          <w:szCs w:val="21"/>
        </w:rPr>
        <w:t xml:space="preserve">streche, čele </w:t>
      </w:r>
      <w:proofErr w:type="spellStart"/>
      <w:r w:rsidR="002D21D2" w:rsidRPr="00B27AEB">
        <w:rPr>
          <w:rFonts w:ascii="Arial Narrow" w:eastAsiaTheme="minorEastAsia" w:hAnsi="Arial Narrow" w:cstheme="minorHAnsi"/>
          <w:color w:val="auto"/>
          <w:sz w:val="21"/>
          <w:szCs w:val="21"/>
        </w:rPr>
        <w:t>pr</w:t>
      </w:r>
      <w:r w:rsidR="002C5347" w:rsidRPr="00B27AEB">
        <w:rPr>
          <w:rFonts w:ascii="Arial Narrow" w:eastAsiaTheme="minorEastAsia" w:hAnsi="Arial Narrow" w:cstheme="minorHAnsi"/>
          <w:color w:val="auto"/>
          <w:sz w:val="21"/>
          <w:szCs w:val="21"/>
        </w:rPr>
        <w:t>estrešenia</w:t>
      </w:r>
      <w:proofErr w:type="spellEnd"/>
      <w:r w:rsidR="002D21D2" w:rsidRPr="00B27AEB">
        <w:rPr>
          <w:rFonts w:ascii="Arial Narrow" w:eastAsiaTheme="minorEastAsia" w:hAnsi="Arial Narrow" w:cstheme="minorHAnsi"/>
          <w:color w:val="auto"/>
          <w:sz w:val="21"/>
          <w:szCs w:val="21"/>
        </w:rPr>
        <w:t xml:space="preserve"> aj v podhľade budú mať rovnakú šírku</w:t>
      </w:r>
      <w:r w:rsidR="00B74EA2" w:rsidRPr="00B27AEB">
        <w:rPr>
          <w:rFonts w:ascii="Arial Narrow" w:eastAsiaTheme="minorEastAsia" w:hAnsi="Arial Narrow" w:cstheme="minorHAnsi"/>
          <w:color w:val="auto"/>
          <w:sz w:val="21"/>
          <w:szCs w:val="21"/>
        </w:rPr>
        <w:t xml:space="preserve"> tak, aby </w:t>
      </w:r>
      <w:r w:rsidR="002C5347" w:rsidRPr="00B27AEB">
        <w:rPr>
          <w:rFonts w:ascii="Arial Narrow" w:eastAsiaTheme="minorEastAsia" w:hAnsi="Arial Narrow" w:cstheme="minorHAnsi"/>
          <w:color w:val="auto"/>
          <w:sz w:val="21"/>
          <w:szCs w:val="21"/>
        </w:rPr>
        <w:t>špára medzi nimi prechádzala v jednej línii</w:t>
      </w:r>
    </w:p>
    <w:p w14:paraId="3557FA6E" w14:textId="7A0DEA3A" w:rsidR="0065109A" w:rsidRPr="00B27AEB" w:rsidRDefault="0065109A"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Odvodnenie strechy pomocou zvodov umiestnených v konštrukcii strechy a nosných stĺpoch, prípadne skryté v opláštení multifunkčného panelu</w:t>
      </w:r>
    </w:p>
    <w:p w14:paraId="63823681" w14:textId="1573FEDA" w:rsidR="00A97398" w:rsidRPr="00B27AEB" w:rsidRDefault="00005802"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Pre </w:t>
      </w:r>
      <w:r w:rsidR="00E36CAD" w:rsidRPr="00B27AEB">
        <w:rPr>
          <w:rFonts w:ascii="Arial Narrow" w:eastAsiaTheme="minorEastAsia" w:hAnsi="Arial Narrow" w:cstheme="minorHAnsi"/>
          <w:color w:val="auto"/>
          <w:sz w:val="21"/>
          <w:szCs w:val="21"/>
        </w:rPr>
        <w:t>odtok vody</w:t>
      </w:r>
      <w:r w:rsidR="00067EB4" w:rsidRPr="00B27AEB">
        <w:rPr>
          <w:rFonts w:ascii="Arial Narrow" w:eastAsiaTheme="minorEastAsia" w:hAnsi="Arial Narrow" w:cstheme="minorHAnsi"/>
          <w:color w:val="auto"/>
          <w:sz w:val="21"/>
          <w:szCs w:val="21"/>
        </w:rPr>
        <w:t xml:space="preserve"> smerom k</w:t>
      </w:r>
      <w:r w:rsidR="00D40489" w:rsidRPr="00B27AEB">
        <w:rPr>
          <w:rFonts w:ascii="Arial Narrow" w:eastAsiaTheme="minorEastAsia" w:hAnsi="Arial Narrow" w:cstheme="minorHAnsi"/>
          <w:color w:val="auto"/>
          <w:sz w:val="21"/>
          <w:szCs w:val="21"/>
        </w:rPr>
        <w:t> zvodom v nosných stĺpoch</w:t>
      </w:r>
      <w:r w:rsidRPr="00B27AEB">
        <w:rPr>
          <w:rFonts w:ascii="Arial Narrow" w:eastAsiaTheme="minorEastAsia" w:hAnsi="Arial Narrow" w:cstheme="minorHAnsi"/>
          <w:color w:val="auto"/>
          <w:sz w:val="21"/>
          <w:szCs w:val="21"/>
        </w:rPr>
        <w:t xml:space="preserve"> </w:t>
      </w:r>
      <w:r w:rsidR="002008A2" w:rsidRPr="00B27AEB">
        <w:rPr>
          <w:rFonts w:ascii="Arial Narrow" w:eastAsiaTheme="minorEastAsia" w:hAnsi="Arial Narrow" w:cstheme="minorHAnsi"/>
          <w:color w:val="auto"/>
          <w:sz w:val="21"/>
          <w:szCs w:val="21"/>
        </w:rPr>
        <w:t>je potrebné zabezpečiť v</w:t>
      </w:r>
      <w:r w:rsidR="00586450" w:rsidRPr="00B27AEB">
        <w:rPr>
          <w:rFonts w:ascii="Arial Narrow" w:eastAsiaTheme="minorEastAsia" w:hAnsi="Arial Narrow" w:cstheme="minorHAnsi"/>
          <w:color w:val="auto"/>
          <w:sz w:val="21"/>
          <w:szCs w:val="21"/>
        </w:rPr>
        <w:t> </w:t>
      </w:r>
      <w:r w:rsidR="002008A2" w:rsidRPr="00B27AEB">
        <w:rPr>
          <w:rFonts w:ascii="Arial Narrow" w:eastAsiaTheme="minorEastAsia" w:hAnsi="Arial Narrow" w:cstheme="minorHAnsi"/>
          <w:color w:val="auto"/>
          <w:sz w:val="21"/>
          <w:szCs w:val="21"/>
        </w:rPr>
        <w:t>súvrství</w:t>
      </w:r>
      <w:r w:rsidR="00586450" w:rsidRPr="00B27AEB">
        <w:rPr>
          <w:rFonts w:ascii="Arial Narrow" w:eastAsiaTheme="minorEastAsia" w:hAnsi="Arial Narrow" w:cstheme="minorHAnsi"/>
          <w:color w:val="auto"/>
          <w:sz w:val="21"/>
          <w:szCs w:val="21"/>
        </w:rPr>
        <w:t xml:space="preserve"> strechy priečny sklon min. 2</w:t>
      </w:r>
      <w:r w:rsidR="002F1ADB" w:rsidRPr="00B27AEB">
        <w:rPr>
          <w:rFonts w:ascii="Arial Narrow" w:eastAsiaTheme="minorEastAsia" w:hAnsi="Arial Narrow" w:cstheme="minorHAnsi"/>
          <w:color w:val="auto"/>
          <w:sz w:val="21"/>
          <w:szCs w:val="21"/>
        </w:rPr>
        <w:t>%</w:t>
      </w:r>
      <w:r w:rsidR="00D40489" w:rsidRPr="00B27AEB">
        <w:rPr>
          <w:rFonts w:ascii="Arial Narrow" w:eastAsiaTheme="minorEastAsia" w:hAnsi="Arial Narrow" w:cstheme="minorHAnsi"/>
          <w:color w:val="auto"/>
          <w:sz w:val="21"/>
          <w:szCs w:val="21"/>
        </w:rPr>
        <w:t xml:space="preserve">; </w:t>
      </w:r>
    </w:p>
    <w:p w14:paraId="5E1DE24C" w14:textId="26C7ED6E" w:rsidR="00680497" w:rsidRPr="00B27AEB" w:rsidRDefault="0065109A" w:rsidP="00EB722C">
      <w:pPr>
        <w:pStyle w:val="Odsekzoznamu"/>
        <w:numPr>
          <w:ilvl w:val="0"/>
          <w:numId w:val="45"/>
        </w:numPr>
        <w:rPr>
          <w:rFonts w:ascii="Arial Narrow" w:eastAsiaTheme="minorEastAsia" w:hAnsi="Arial Narrow"/>
          <w:color w:val="auto"/>
          <w:sz w:val="21"/>
          <w:szCs w:val="21"/>
        </w:rPr>
      </w:pPr>
      <w:r w:rsidRPr="00B27AEB">
        <w:rPr>
          <w:rFonts w:ascii="Arial Narrow" w:eastAsia="Calibri" w:hAnsi="Arial Narrow" w:cstheme="minorHAnsi"/>
          <w:color w:val="auto"/>
          <w:sz w:val="21"/>
          <w:szCs w:val="21"/>
        </w:rPr>
        <w:t xml:space="preserve">Použitá je ľahká extenzívna vegetačná strecha </w:t>
      </w:r>
      <w:r w:rsidR="008A1059" w:rsidRPr="00B27AEB">
        <w:rPr>
          <w:rFonts w:ascii="Arial Narrow" w:eastAsia="Calibri" w:hAnsi="Arial Narrow" w:cstheme="minorHAnsi"/>
          <w:color w:val="auto"/>
          <w:sz w:val="21"/>
          <w:szCs w:val="21"/>
        </w:rPr>
        <w:t xml:space="preserve">vo forme vegetačnej rohože s predpestovanými </w:t>
      </w:r>
      <w:proofErr w:type="spellStart"/>
      <w:r w:rsidR="008A1059" w:rsidRPr="00B27AEB">
        <w:rPr>
          <w:rFonts w:ascii="Arial Narrow" w:eastAsia="Calibri" w:hAnsi="Arial Narrow" w:cstheme="minorHAnsi"/>
          <w:color w:val="auto"/>
          <w:sz w:val="21"/>
          <w:szCs w:val="21"/>
        </w:rPr>
        <w:t>rozchodníkmi</w:t>
      </w:r>
      <w:r w:rsidR="00EB722C" w:rsidRPr="00B27AEB">
        <w:rPr>
          <w:rFonts w:ascii="Arial Narrow" w:eastAsia="Calibri" w:hAnsi="Arial Narrow" w:cstheme="minorHAnsi"/>
          <w:color w:val="auto"/>
          <w:sz w:val="21"/>
          <w:szCs w:val="21"/>
        </w:rPr>
        <w:t>:</w:t>
      </w:r>
      <w:r w:rsidRPr="00B27AEB">
        <w:rPr>
          <w:rFonts w:ascii="Arial Narrow" w:eastAsia="Calibri" w:hAnsi="Arial Narrow"/>
          <w:color w:val="auto"/>
          <w:sz w:val="21"/>
          <w:szCs w:val="21"/>
        </w:rPr>
        <w:t>na</w:t>
      </w:r>
      <w:proofErr w:type="spellEnd"/>
      <w:r w:rsidRPr="00B27AEB">
        <w:rPr>
          <w:rFonts w:ascii="Arial Narrow" w:eastAsia="Calibri" w:hAnsi="Arial Narrow"/>
          <w:color w:val="auto"/>
          <w:sz w:val="21"/>
          <w:szCs w:val="21"/>
        </w:rPr>
        <w:t xml:space="preserve"> strešných nosníkoch </w:t>
      </w:r>
      <w:r w:rsidR="00BC1762" w:rsidRPr="00B27AEB">
        <w:rPr>
          <w:rFonts w:ascii="Arial Narrow" w:eastAsia="Calibri" w:hAnsi="Arial Narrow"/>
          <w:color w:val="auto"/>
          <w:sz w:val="21"/>
          <w:szCs w:val="21"/>
        </w:rPr>
        <w:t xml:space="preserve">a trapézovom plechu </w:t>
      </w:r>
      <w:r w:rsidRPr="00B27AEB">
        <w:rPr>
          <w:rFonts w:ascii="Arial Narrow" w:eastAsia="Calibri" w:hAnsi="Arial Narrow"/>
          <w:color w:val="auto"/>
          <w:sz w:val="21"/>
          <w:szCs w:val="21"/>
        </w:rPr>
        <w:t>je položen</w:t>
      </w:r>
      <w:r w:rsidR="00BB3F71" w:rsidRPr="00B27AEB">
        <w:rPr>
          <w:rFonts w:ascii="Arial Narrow" w:eastAsia="Calibri" w:hAnsi="Arial Narrow"/>
          <w:color w:val="auto"/>
          <w:sz w:val="21"/>
          <w:szCs w:val="21"/>
        </w:rPr>
        <w:t>á spádovaná tepelná izolačná doska</w:t>
      </w:r>
      <w:r w:rsidR="00BC1762" w:rsidRPr="00B27AEB">
        <w:rPr>
          <w:rFonts w:ascii="Arial Narrow" w:eastAsia="Calibri" w:hAnsi="Arial Narrow"/>
          <w:color w:val="auto"/>
          <w:sz w:val="21"/>
          <w:szCs w:val="21"/>
        </w:rPr>
        <w:t xml:space="preserve">, na ktorej je uložená </w:t>
      </w:r>
      <w:r w:rsidR="00DA3D8C" w:rsidRPr="00B27AEB">
        <w:rPr>
          <w:rFonts w:ascii="Arial Narrow" w:eastAsia="Calibri" w:hAnsi="Arial Narrow"/>
          <w:color w:val="auto"/>
          <w:sz w:val="21"/>
          <w:szCs w:val="21"/>
        </w:rPr>
        <w:t xml:space="preserve">ochranná </w:t>
      </w:r>
      <w:proofErr w:type="spellStart"/>
      <w:r w:rsidR="00DA3D8C" w:rsidRPr="00B27AEB">
        <w:rPr>
          <w:rFonts w:ascii="Arial Narrow" w:eastAsia="Calibri" w:hAnsi="Arial Narrow"/>
          <w:color w:val="auto"/>
          <w:sz w:val="21"/>
          <w:szCs w:val="21"/>
        </w:rPr>
        <w:t>geotextília</w:t>
      </w:r>
      <w:proofErr w:type="spellEnd"/>
      <w:r w:rsidR="00DA3D8C" w:rsidRPr="00B27AEB">
        <w:rPr>
          <w:rFonts w:ascii="Arial Narrow" w:eastAsia="Calibri" w:hAnsi="Arial Narrow"/>
          <w:color w:val="auto"/>
          <w:sz w:val="21"/>
          <w:szCs w:val="21"/>
        </w:rPr>
        <w:t>, hydroizolácia</w:t>
      </w:r>
      <w:r w:rsidR="00E22EA1" w:rsidRPr="00B27AEB">
        <w:rPr>
          <w:rFonts w:ascii="Arial Narrow" w:eastAsia="Calibri" w:hAnsi="Arial Narrow"/>
          <w:color w:val="auto"/>
          <w:sz w:val="21"/>
          <w:szCs w:val="21"/>
        </w:rPr>
        <w:t>, drenážna a </w:t>
      </w:r>
      <w:proofErr w:type="spellStart"/>
      <w:r w:rsidR="00E22EA1" w:rsidRPr="00B27AEB">
        <w:rPr>
          <w:rFonts w:ascii="Arial Narrow" w:eastAsia="Calibri" w:hAnsi="Arial Narrow"/>
          <w:color w:val="auto"/>
          <w:sz w:val="21"/>
          <w:szCs w:val="21"/>
        </w:rPr>
        <w:t>hydroakumulačná</w:t>
      </w:r>
      <w:proofErr w:type="spellEnd"/>
      <w:r w:rsidR="00E22EA1" w:rsidRPr="00B27AEB">
        <w:rPr>
          <w:rFonts w:ascii="Arial Narrow" w:eastAsia="Calibri" w:hAnsi="Arial Narrow"/>
          <w:color w:val="auto"/>
          <w:sz w:val="21"/>
          <w:szCs w:val="21"/>
        </w:rPr>
        <w:t xml:space="preserve"> vrstva </w:t>
      </w:r>
      <w:r w:rsidR="00E22EA1" w:rsidRPr="00B27AEB">
        <w:rPr>
          <w:rFonts w:ascii="Arial Narrow" w:eastAsia="Calibri" w:hAnsi="Arial Narrow"/>
          <w:color w:val="auto"/>
          <w:sz w:val="21"/>
          <w:szCs w:val="21"/>
          <w:lang w:val="en-US"/>
        </w:rPr>
        <w:t>(</w:t>
      </w:r>
      <w:proofErr w:type="spellStart"/>
      <w:r w:rsidR="00E22EA1" w:rsidRPr="00B27AEB">
        <w:rPr>
          <w:rFonts w:ascii="Arial Narrow" w:eastAsia="Calibri" w:hAnsi="Arial Narrow"/>
          <w:color w:val="auto"/>
          <w:sz w:val="21"/>
          <w:szCs w:val="21"/>
          <w:lang w:val="en-US"/>
        </w:rPr>
        <w:t>nopov</w:t>
      </w:r>
      <w:proofErr w:type="spellEnd"/>
      <w:r w:rsidR="00E22EA1" w:rsidRPr="00B27AEB">
        <w:rPr>
          <w:rFonts w:ascii="Arial Narrow" w:eastAsia="Calibri" w:hAnsi="Arial Narrow"/>
          <w:color w:val="auto"/>
          <w:sz w:val="21"/>
          <w:szCs w:val="21"/>
        </w:rPr>
        <w:t>á fólia</w:t>
      </w:r>
      <w:r w:rsidR="00E22EA1" w:rsidRPr="00B27AEB">
        <w:rPr>
          <w:rFonts w:ascii="Arial Narrow" w:eastAsia="Calibri" w:hAnsi="Arial Narrow"/>
          <w:color w:val="auto"/>
          <w:sz w:val="21"/>
          <w:szCs w:val="21"/>
          <w:lang w:val="en-US"/>
        </w:rPr>
        <w:t>)</w:t>
      </w:r>
      <w:r w:rsidR="00F530CD" w:rsidRPr="00B27AEB">
        <w:rPr>
          <w:rFonts w:ascii="Arial Narrow" w:eastAsia="Calibri" w:hAnsi="Arial Narrow"/>
          <w:color w:val="auto"/>
          <w:sz w:val="21"/>
          <w:szCs w:val="21"/>
        </w:rPr>
        <w:t xml:space="preserve"> a filtračná </w:t>
      </w:r>
      <w:proofErr w:type="spellStart"/>
      <w:r w:rsidR="00F530CD" w:rsidRPr="00B27AEB">
        <w:rPr>
          <w:rFonts w:ascii="Arial Narrow" w:eastAsia="Calibri" w:hAnsi="Arial Narrow"/>
          <w:color w:val="auto"/>
          <w:sz w:val="21"/>
          <w:szCs w:val="21"/>
        </w:rPr>
        <w:t>geotextília</w:t>
      </w:r>
      <w:proofErr w:type="spellEnd"/>
      <w:r w:rsidR="00F530CD"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 xml:space="preserve">na </w:t>
      </w:r>
      <w:r w:rsidR="009B3EEF" w:rsidRPr="00B27AEB">
        <w:rPr>
          <w:rFonts w:ascii="Arial Narrow" w:eastAsia="Calibri" w:hAnsi="Arial Narrow"/>
          <w:color w:val="auto"/>
          <w:sz w:val="21"/>
          <w:szCs w:val="21"/>
        </w:rPr>
        <w:t>nej</w:t>
      </w:r>
      <w:r w:rsidRPr="00B27AEB">
        <w:rPr>
          <w:rFonts w:ascii="Arial Narrow" w:eastAsia="Calibri" w:hAnsi="Arial Narrow"/>
          <w:color w:val="auto"/>
          <w:sz w:val="21"/>
          <w:szCs w:val="21"/>
        </w:rPr>
        <w:t xml:space="preserve"> je uložená vrstva ľahčeného substrátu v hrúbke </w:t>
      </w:r>
      <w:r w:rsidR="009B3EEF" w:rsidRPr="00B27AEB">
        <w:rPr>
          <w:rFonts w:ascii="Arial Narrow" w:eastAsia="Calibri" w:hAnsi="Arial Narrow"/>
          <w:color w:val="auto"/>
          <w:sz w:val="21"/>
          <w:szCs w:val="21"/>
        </w:rPr>
        <w:t>60</w:t>
      </w:r>
      <w:r w:rsidRPr="00B27AEB">
        <w:rPr>
          <w:rFonts w:ascii="Arial Narrow" w:eastAsia="Calibri" w:hAnsi="Arial Narrow"/>
          <w:color w:val="auto"/>
          <w:sz w:val="21"/>
          <w:szCs w:val="21"/>
        </w:rPr>
        <w:t xml:space="preserve"> – </w:t>
      </w:r>
      <w:r w:rsidR="009B3EEF" w:rsidRPr="00B27AEB">
        <w:rPr>
          <w:rFonts w:ascii="Arial Narrow" w:eastAsia="Calibri" w:hAnsi="Arial Narrow"/>
          <w:color w:val="auto"/>
          <w:sz w:val="21"/>
          <w:szCs w:val="21"/>
        </w:rPr>
        <w:t>12</w:t>
      </w:r>
      <w:r w:rsidRPr="00B27AEB">
        <w:rPr>
          <w:rFonts w:ascii="Arial Narrow" w:eastAsia="Calibri" w:hAnsi="Arial Narrow"/>
          <w:color w:val="auto"/>
          <w:sz w:val="21"/>
          <w:szCs w:val="21"/>
        </w:rPr>
        <w:t xml:space="preserve">0 mm; </w:t>
      </w:r>
      <w:r w:rsidR="00680497" w:rsidRPr="00B27AEB">
        <w:rPr>
          <w:rFonts w:ascii="Arial Narrow" w:eastAsiaTheme="minorEastAsia" w:hAnsi="Arial Narrow"/>
          <w:color w:val="auto"/>
          <w:sz w:val="21"/>
          <w:szCs w:val="21"/>
        </w:rPr>
        <w:t>hrúbka substrátu sa bude líšiť v závislosti od sklonu strechy tak, aby povrch vegetačnej vrstvy mal nulový sklon</w:t>
      </w:r>
      <w:r w:rsidR="00D84A13" w:rsidRPr="00B27AEB">
        <w:rPr>
          <w:rFonts w:ascii="Arial Narrow" w:eastAsiaTheme="minorEastAsia" w:hAnsi="Arial Narrow"/>
          <w:color w:val="auto"/>
          <w:sz w:val="21"/>
          <w:szCs w:val="21"/>
        </w:rPr>
        <w:t xml:space="preserve"> (z dôvodu nezmývania substrátu)</w:t>
      </w:r>
      <w:r w:rsidR="00AE23D8" w:rsidRPr="00B27AEB">
        <w:rPr>
          <w:rFonts w:ascii="Arial Narrow" w:eastAsiaTheme="minorEastAsia" w:hAnsi="Arial Narrow"/>
          <w:color w:val="auto"/>
          <w:sz w:val="21"/>
          <w:szCs w:val="21"/>
        </w:rPr>
        <w:t xml:space="preserve"> – viď. obrázok 78</w:t>
      </w:r>
    </w:p>
    <w:p w14:paraId="5811E576" w14:textId="3058BF2D" w:rsidR="003420F1" w:rsidRPr="00B27AEB" w:rsidRDefault="00B27AEB" w:rsidP="003420F1">
      <w:pPr>
        <w:pStyle w:val="Odsekzoznamu"/>
        <w:numPr>
          <w:ilvl w:val="0"/>
          <w:numId w:val="45"/>
        </w:numPr>
        <w:rPr>
          <w:rFonts w:ascii="Arial Narrow" w:eastAsia="Calibri" w:hAnsi="Arial Narrow"/>
          <w:color w:val="auto"/>
          <w:sz w:val="21"/>
          <w:szCs w:val="21"/>
        </w:rPr>
      </w:pPr>
      <w:r>
        <w:rPr>
          <w:rFonts w:ascii="Arial Narrow" w:eastAsia="Calibri" w:hAnsi="Arial Narrow"/>
          <w:color w:val="auto"/>
          <w:sz w:val="21"/>
          <w:szCs w:val="21"/>
        </w:rPr>
        <w:t>M</w:t>
      </w:r>
      <w:r w:rsidR="003420F1" w:rsidRPr="00B27AEB">
        <w:rPr>
          <w:rFonts w:ascii="Arial Narrow" w:eastAsia="Calibri" w:hAnsi="Arial Narrow"/>
          <w:color w:val="auto"/>
          <w:sz w:val="21"/>
          <w:szCs w:val="21"/>
        </w:rPr>
        <w:t>inimálna hrúbka ľahčeného substrátu je 60 mm</w:t>
      </w:r>
    </w:p>
    <w:p w14:paraId="0B2F26D4" w14:textId="55E34D11" w:rsidR="0065109A" w:rsidRPr="00B27AEB" w:rsidRDefault="00B27AEB" w:rsidP="00EB722C">
      <w:pPr>
        <w:pStyle w:val="Odsekzoznamu"/>
        <w:numPr>
          <w:ilvl w:val="0"/>
          <w:numId w:val="46"/>
        </w:numPr>
        <w:rPr>
          <w:rFonts w:ascii="Arial Narrow" w:eastAsiaTheme="minorEastAsia" w:hAnsi="Arial Narrow" w:cstheme="minorHAnsi"/>
          <w:color w:val="auto"/>
          <w:sz w:val="21"/>
          <w:szCs w:val="21"/>
        </w:rPr>
      </w:pPr>
      <w:r>
        <w:rPr>
          <w:rFonts w:ascii="Arial Narrow" w:eastAsia="Calibri" w:hAnsi="Arial Narrow" w:cstheme="minorHAnsi"/>
          <w:color w:val="auto"/>
          <w:sz w:val="21"/>
          <w:szCs w:val="21"/>
        </w:rPr>
        <w:t>N</w:t>
      </w:r>
      <w:r w:rsidR="00A7480D" w:rsidRPr="00B27AEB">
        <w:rPr>
          <w:rFonts w:ascii="Arial Narrow" w:eastAsia="Calibri" w:hAnsi="Arial Narrow" w:cstheme="minorHAnsi"/>
          <w:color w:val="auto"/>
          <w:sz w:val="21"/>
          <w:szCs w:val="21"/>
        </w:rPr>
        <w:t>a vrstvu substrátu</w:t>
      </w:r>
      <w:r w:rsidR="0065109A" w:rsidRPr="00B27AEB">
        <w:rPr>
          <w:rFonts w:ascii="Arial Narrow" w:eastAsia="Calibri" w:hAnsi="Arial Narrow" w:cstheme="minorHAnsi"/>
          <w:color w:val="auto"/>
          <w:sz w:val="21"/>
          <w:szCs w:val="21"/>
        </w:rPr>
        <w:t xml:space="preserve"> sa uloží </w:t>
      </w:r>
      <w:r w:rsidR="00EB722C" w:rsidRPr="00B27AEB">
        <w:rPr>
          <w:rFonts w:ascii="Arial Narrow" w:eastAsia="Calibri" w:hAnsi="Arial Narrow" w:cstheme="minorHAnsi"/>
          <w:color w:val="auto"/>
          <w:sz w:val="21"/>
          <w:szCs w:val="21"/>
        </w:rPr>
        <w:t>vegetačná</w:t>
      </w:r>
      <w:r w:rsidR="0065109A" w:rsidRPr="00B27AEB">
        <w:rPr>
          <w:rFonts w:ascii="Arial Narrow" w:eastAsia="Calibri" w:hAnsi="Arial Narrow" w:cstheme="minorHAnsi"/>
          <w:color w:val="auto"/>
          <w:sz w:val="21"/>
          <w:szCs w:val="21"/>
        </w:rPr>
        <w:t xml:space="preserve"> rohož </w:t>
      </w:r>
      <w:r w:rsidR="00EB722C" w:rsidRPr="00B27AEB">
        <w:rPr>
          <w:rFonts w:ascii="Arial Narrow" w:eastAsia="Calibri" w:hAnsi="Arial Narrow" w:cstheme="minorHAnsi"/>
          <w:color w:val="auto"/>
          <w:sz w:val="21"/>
          <w:szCs w:val="21"/>
        </w:rPr>
        <w:t xml:space="preserve">s predpestovanými rozchodníkmi </w:t>
      </w:r>
      <w:r w:rsidR="0065109A" w:rsidRPr="00B27AEB">
        <w:rPr>
          <w:rFonts w:ascii="Arial Narrow" w:eastAsia="Calibri" w:hAnsi="Arial Narrow" w:cstheme="minorHAnsi"/>
          <w:color w:val="auto"/>
          <w:sz w:val="21"/>
          <w:szCs w:val="21"/>
        </w:rPr>
        <w:t>v hrúbke 10 mm</w:t>
      </w:r>
    </w:p>
    <w:p w14:paraId="32A62887" w14:textId="2A4BA9CE" w:rsidR="00A7480D" w:rsidRPr="00B27AEB" w:rsidRDefault="00A7480D" w:rsidP="00DA5BAB">
      <w:pPr>
        <w:pStyle w:val="Odsekzoznamu"/>
        <w:numPr>
          <w:ilvl w:val="3"/>
          <w:numId w:val="12"/>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Podrobn</w:t>
      </w:r>
      <w:r w:rsidR="001F29EC" w:rsidRPr="00B27AEB">
        <w:rPr>
          <w:rFonts w:ascii="Arial Narrow" w:eastAsiaTheme="minorEastAsia" w:hAnsi="Arial Narrow" w:cstheme="minorHAnsi"/>
          <w:color w:val="auto"/>
          <w:sz w:val="21"/>
          <w:szCs w:val="21"/>
        </w:rPr>
        <w:t>á</w:t>
      </w:r>
      <w:r w:rsidRPr="00B27AEB">
        <w:rPr>
          <w:rFonts w:ascii="Arial Narrow" w:eastAsiaTheme="minorEastAsia" w:hAnsi="Arial Narrow" w:cstheme="minorHAnsi"/>
          <w:color w:val="auto"/>
          <w:sz w:val="21"/>
          <w:szCs w:val="21"/>
        </w:rPr>
        <w:t xml:space="preserve"> skladb</w:t>
      </w:r>
      <w:r w:rsidR="001F29EC" w:rsidRPr="00B27AEB">
        <w:rPr>
          <w:rFonts w:ascii="Arial Narrow" w:eastAsiaTheme="minorEastAsia" w:hAnsi="Arial Narrow" w:cstheme="minorHAnsi"/>
          <w:color w:val="auto"/>
          <w:sz w:val="21"/>
          <w:szCs w:val="21"/>
        </w:rPr>
        <w:t>a</w:t>
      </w:r>
      <w:r w:rsidRPr="00B27AEB">
        <w:rPr>
          <w:rFonts w:ascii="Arial Narrow" w:eastAsiaTheme="minorEastAsia" w:hAnsi="Arial Narrow" w:cstheme="minorHAnsi"/>
          <w:color w:val="auto"/>
          <w:sz w:val="21"/>
          <w:szCs w:val="21"/>
        </w:rPr>
        <w:t xml:space="preserve"> strechy a jej </w:t>
      </w:r>
      <w:r w:rsidR="003655D3" w:rsidRPr="00B27AEB">
        <w:rPr>
          <w:rFonts w:ascii="Arial Narrow" w:eastAsiaTheme="minorEastAsia" w:hAnsi="Arial Narrow" w:cstheme="minorHAnsi"/>
          <w:color w:val="auto"/>
          <w:sz w:val="21"/>
          <w:szCs w:val="21"/>
        </w:rPr>
        <w:t xml:space="preserve">spádovanie bude riešené v rámci prípravy </w:t>
      </w:r>
      <w:r w:rsidR="00527441" w:rsidRPr="00B27AEB">
        <w:rPr>
          <w:rFonts w:ascii="Arial Narrow" w:eastAsiaTheme="minorEastAsia" w:hAnsi="Arial Narrow" w:cstheme="minorHAnsi"/>
          <w:color w:val="auto"/>
          <w:sz w:val="21"/>
          <w:szCs w:val="21"/>
        </w:rPr>
        <w:t>výrobnej dokumentácie</w:t>
      </w:r>
    </w:p>
    <w:p w14:paraId="24E405D8" w14:textId="71E11252" w:rsidR="00BA0586" w:rsidRDefault="00B00EE7">
      <w:pPr>
        <w:rPr>
          <w:rFonts w:eastAsia="Calibri" w:cstheme="minorHAnsi"/>
          <w:b/>
          <w:bCs/>
          <w:color w:val="auto"/>
          <w:sz w:val="20"/>
          <w:szCs w:val="20"/>
        </w:rPr>
      </w:pPr>
      <w:r w:rsidRPr="00800AB0">
        <w:rPr>
          <w:rFonts w:eastAsia="Calibri" w:cstheme="minorHAnsi"/>
          <w:b/>
          <w:bCs/>
          <w:noProof/>
          <w:color w:val="auto"/>
          <w:sz w:val="20"/>
          <w:szCs w:val="20"/>
        </w:rPr>
        <w:lastRenderedPageBreak/>
        <w:drawing>
          <wp:anchor distT="0" distB="0" distL="114300" distR="114300" simplePos="0" relativeHeight="251640850" behindDoc="1" locked="0" layoutInCell="1" allowOverlap="1" wp14:anchorId="470A8FCC" wp14:editId="04A77D28">
            <wp:simplePos x="0" y="0"/>
            <wp:positionH relativeFrom="margin">
              <wp:align>left</wp:align>
            </wp:positionH>
            <wp:positionV relativeFrom="paragraph">
              <wp:posOffset>414</wp:posOffset>
            </wp:positionV>
            <wp:extent cx="5759450" cy="3070860"/>
            <wp:effectExtent l="0" t="0" r="0" b="0"/>
            <wp:wrapTight wrapText="bothSides">
              <wp:wrapPolygon edited="0">
                <wp:start x="0" y="0"/>
                <wp:lineTo x="0" y="21439"/>
                <wp:lineTo x="21505" y="21439"/>
                <wp:lineTo x="21505" y="0"/>
                <wp:lineTo x="0" y="0"/>
              </wp:wrapPolygon>
            </wp:wrapTight>
            <wp:docPr id="787907540" name="Obrázok 1" descr="Obrázok, na ktorom je text, náčrt, kresba,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907540" name="Obrázok 1" descr="Obrázok, na ktorom je text, náčrt, kresba, diagram&#10;&#10;Automaticky generovaný popis"/>
                    <pic:cNvPicPr/>
                  </pic:nvPicPr>
                  <pic:blipFill rotWithShape="1">
                    <a:blip r:embed="rId115" cstate="screen">
                      <a:extLst>
                        <a:ext uri="{28A0092B-C50C-407E-A947-70E740481C1C}">
                          <a14:useLocalDpi xmlns:a14="http://schemas.microsoft.com/office/drawing/2010/main"/>
                        </a:ext>
                      </a:extLst>
                    </a:blip>
                    <a:srcRect t="2769"/>
                    <a:stretch/>
                  </pic:blipFill>
                  <pic:spPr bwMode="auto">
                    <a:xfrm>
                      <a:off x="0" y="0"/>
                      <a:ext cx="5759450" cy="30708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92621" w:rsidRPr="00492621">
        <w:rPr>
          <w:rFonts w:eastAsia="Calibri" w:cstheme="minorHAnsi"/>
          <w:b/>
          <w:bCs/>
          <w:noProof/>
          <w:color w:val="auto"/>
          <w:sz w:val="20"/>
          <w:szCs w:val="20"/>
        </w:rPr>
        <w:drawing>
          <wp:anchor distT="0" distB="0" distL="114300" distR="114300" simplePos="0" relativeHeight="251640854" behindDoc="1" locked="0" layoutInCell="1" allowOverlap="1" wp14:anchorId="5548375C" wp14:editId="0FA5D1DA">
            <wp:simplePos x="0" y="0"/>
            <wp:positionH relativeFrom="column">
              <wp:posOffset>738241</wp:posOffset>
            </wp:positionH>
            <wp:positionV relativeFrom="paragraph">
              <wp:posOffset>3267075</wp:posOffset>
            </wp:positionV>
            <wp:extent cx="3443605" cy="2206625"/>
            <wp:effectExtent l="0" t="0" r="4445" b="3175"/>
            <wp:wrapTight wrapText="bothSides">
              <wp:wrapPolygon edited="0">
                <wp:start x="0" y="0"/>
                <wp:lineTo x="0" y="21445"/>
                <wp:lineTo x="21508" y="21445"/>
                <wp:lineTo x="21508" y="0"/>
                <wp:lineTo x="0" y="0"/>
              </wp:wrapPolygon>
            </wp:wrapTight>
            <wp:docPr id="514882688" name="Obrázok 1" descr="Obrázok, na ktorom je text, snímka obrazovky, písmo, dokumen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82688" name="Obrázok 1" descr="Obrázok, na ktorom je text, snímka obrazovky, písmo, dokument&#10;&#10;Automaticky generovaný popis"/>
                    <pic:cNvPicPr/>
                  </pic:nvPicPr>
                  <pic:blipFill>
                    <a:blip r:embed="rId116" cstate="screen">
                      <a:extLst>
                        <a:ext uri="{28A0092B-C50C-407E-A947-70E740481C1C}">
                          <a14:useLocalDpi xmlns:a14="http://schemas.microsoft.com/office/drawing/2010/main"/>
                        </a:ext>
                      </a:extLst>
                    </a:blip>
                    <a:stretch>
                      <a:fillRect/>
                    </a:stretch>
                  </pic:blipFill>
                  <pic:spPr>
                    <a:xfrm>
                      <a:off x="0" y="0"/>
                      <a:ext cx="3443605" cy="2206625"/>
                    </a:xfrm>
                    <a:prstGeom prst="rect">
                      <a:avLst/>
                    </a:prstGeom>
                  </pic:spPr>
                </pic:pic>
              </a:graphicData>
            </a:graphic>
            <wp14:sizeRelH relativeFrom="margin">
              <wp14:pctWidth>0</wp14:pctWidth>
            </wp14:sizeRelH>
            <wp14:sizeRelV relativeFrom="margin">
              <wp14:pctHeight>0</wp14:pctHeight>
            </wp14:sizeRelV>
          </wp:anchor>
        </w:drawing>
      </w:r>
    </w:p>
    <w:p w14:paraId="02763044" w14:textId="6DC73442" w:rsidR="00EC14E5" w:rsidRDefault="00EC14E5" w:rsidP="00AD3143">
      <w:pPr>
        <w:ind w:left="1418"/>
        <w:rPr>
          <w:rFonts w:eastAsia="Calibri" w:cstheme="minorHAnsi"/>
          <w:b/>
          <w:bCs/>
          <w:color w:val="auto"/>
          <w:sz w:val="20"/>
          <w:szCs w:val="20"/>
        </w:rPr>
      </w:pPr>
    </w:p>
    <w:p w14:paraId="3F68EF90" w14:textId="3BDE63D4" w:rsidR="00EC14E5" w:rsidRDefault="00EC14E5" w:rsidP="00AD3143">
      <w:pPr>
        <w:ind w:left="1418"/>
        <w:rPr>
          <w:rFonts w:eastAsia="Calibri" w:cstheme="minorHAnsi"/>
          <w:b/>
          <w:bCs/>
          <w:color w:val="auto"/>
          <w:sz w:val="20"/>
          <w:szCs w:val="20"/>
        </w:rPr>
      </w:pPr>
    </w:p>
    <w:p w14:paraId="2EA39074" w14:textId="3E006B54" w:rsidR="00EC14E5" w:rsidRDefault="00EC14E5" w:rsidP="00AD3143">
      <w:pPr>
        <w:ind w:left="1418"/>
        <w:rPr>
          <w:rFonts w:eastAsia="Calibri" w:cstheme="minorHAnsi"/>
          <w:b/>
          <w:bCs/>
          <w:color w:val="auto"/>
          <w:sz w:val="20"/>
          <w:szCs w:val="20"/>
        </w:rPr>
      </w:pPr>
    </w:p>
    <w:p w14:paraId="4876C24B" w14:textId="7ECEEBD2" w:rsidR="00EC14E5" w:rsidRDefault="00EC14E5" w:rsidP="00AD3143">
      <w:pPr>
        <w:ind w:left="1418"/>
        <w:rPr>
          <w:rFonts w:eastAsia="Calibri" w:cstheme="minorHAnsi"/>
          <w:b/>
          <w:bCs/>
          <w:color w:val="auto"/>
          <w:sz w:val="20"/>
          <w:szCs w:val="20"/>
        </w:rPr>
      </w:pPr>
    </w:p>
    <w:p w14:paraId="4398BDD6" w14:textId="3D6EB5CB" w:rsidR="00EC14E5" w:rsidRDefault="00EC14E5" w:rsidP="00AD3143">
      <w:pPr>
        <w:ind w:left="1418"/>
        <w:rPr>
          <w:rFonts w:eastAsia="Calibri" w:cstheme="minorHAnsi"/>
          <w:b/>
          <w:bCs/>
          <w:color w:val="auto"/>
          <w:sz w:val="20"/>
          <w:szCs w:val="20"/>
        </w:rPr>
      </w:pPr>
    </w:p>
    <w:p w14:paraId="66EB6BB3" w14:textId="3528B0E0" w:rsidR="00EC14E5" w:rsidRDefault="00EC14E5" w:rsidP="00AD3143">
      <w:pPr>
        <w:ind w:left="1418"/>
        <w:rPr>
          <w:rFonts w:eastAsia="Calibri" w:cstheme="minorHAnsi"/>
          <w:b/>
          <w:bCs/>
          <w:color w:val="auto"/>
          <w:sz w:val="20"/>
          <w:szCs w:val="20"/>
        </w:rPr>
      </w:pPr>
    </w:p>
    <w:p w14:paraId="37A57327" w14:textId="343C5A5E" w:rsidR="00EC14E5" w:rsidRDefault="00EC14E5" w:rsidP="00AD3143">
      <w:pPr>
        <w:ind w:left="1418"/>
        <w:rPr>
          <w:rFonts w:eastAsia="Calibri" w:cstheme="minorHAnsi"/>
          <w:b/>
          <w:bCs/>
          <w:color w:val="auto"/>
          <w:sz w:val="20"/>
          <w:szCs w:val="20"/>
        </w:rPr>
      </w:pPr>
    </w:p>
    <w:p w14:paraId="6D8B2B48" w14:textId="5A91741B" w:rsidR="00EC14E5" w:rsidRDefault="00D735A8" w:rsidP="00D735A8">
      <w:pPr>
        <w:ind w:left="1418"/>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40851" behindDoc="1" locked="0" layoutInCell="1" allowOverlap="1" wp14:anchorId="1EEDD7C6" wp14:editId="287920A1">
                <wp:simplePos x="0" y="0"/>
                <wp:positionH relativeFrom="margin">
                  <wp:align>right</wp:align>
                </wp:positionH>
                <wp:positionV relativeFrom="paragraph">
                  <wp:posOffset>296833</wp:posOffset>
                </wp:positionV>
                <wp:extent cx="5207000" cy="279400"/>
                <wp:effectExtent l="0" t="0" r="0" b="6350"/>
                <wp:wrapTight wrapText="bothSides">
                  <wp:wrapPolygon edited="0">
                    <wp:start x="0" y="0"/>
                    <wp:lineTo x="0" y="20618"/>
                    <wp:lineTo x="21495" y="20618"/>
                    <wp:lineTo x="21495" y="0"/>
                    <wp:lineTo x="0" y="0"/>
                  </wp:wrapPolygon>
                </wp:wrapTight>
                <wp:docPr id="837230172" name="Text Box 685622041"/>
                <wp:cNvGraphicFramePr/>
                <a:graphic xmlns:a="http://schemas.openxmlformats.org/drawingml/2006/main">
                  <a:graphicData uri="http://schemas.microsoft.com/office/word/2010/wordprocessingShape">
                    <wps:wsp>
                      <wps:cNvSpPr txBox="1"/>
                      <wps:spPr>
                        <a:xfrm>
                          <a:off x="0" y="0"/>
                          <a:ext cx="5207000" cy="279400"/>
                        </a:xfrm>
                        <a:prstGeom prst="rect">
                          <a:avLst/>
                        </a:prstGeom>
                        <a:solidFill>
                          <a:prstClr val="white"/>
                        </a:solidFill>
                        <a:ln>
                          <a:noFill/>
                        </a:ln>
                      </wps:spPr>
                      <wps:txbx>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D7C6" id="_x0000_s1109" type="#_x0000_t202" style="position:absolute;left:0;text-align:left;margin-left:358.8pt;margin-top:23.35pt;width:410pt;height:22pt;z-index:-2516756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" stroked="f">
                <v:textbox inset="0,0,0,0">
                  <w:txbxContent>
                    <w:p w14:paraId="094C92DD" w14:textId="6EB30162" w:rsidR="00800AB0" w:rsidRPr="00B27AEB" w:rsidRDefault="00800AB0" w:rsidP="00800AB0">
                      <w:pPr>
                        <w:pStyle w:val="Popis"/>
                        <w:rPr>
                          <w:rFonts w:ascii="Arial Narrow" w:hAnsi="Arial Narrow"/>
                          <w:b/>
                          <w:bCs/>
                          <w:noProof/>
                          <w:color w:val="auto"/>
                          <w:sz w:val="20"/>
                          <w:szCs w:val="20"/>
                        </w:rPr>
                      </w:pPr>
                      <w:r w:rsidRPr="00B27AEB">
                        <w:rPr>
                          <w:rFonts w:ascii="Arial Narrow" w:hAnsi="Arial Narrow"/>
                          <w:color w:val="auto"/>
                        </w:rPr>
                        <w:t>Obrázok 78_Skladba strechy</w:t>
                      </w:r>
                      <w:r w:rsidR="00EA05BA" w:rsidRPr="00B27AEB">
                        <w:rPr>
                          <w:rFonts w:ascii="Arial Narrow" w:hAnsi="Arial Narrow"/>
                          <w:color w:val="auto"/>
                        </w:rPr>
                        <w:t xml:space="preserve"> električkového prístreška – rez jednostranným prístreškom</w:t>
                      </w:r>
                    </w:p>
                  </w:txbxContent>
                </v:textbox>
                <w10:wrap type="tight" anchorx="margin"/>
              </v:shape>
            </w:pict>
          </mc:Fallback>
        </mc:AlternateContent>
      </w:r>
    </w:p>
    <w:p w14:paraId="76D053A4" w14:textId="77777777" w:rsidR="00EC14E5" w:rsidRDefault="00EC14E5" w:rsidP="00AD3143">
      <w:pPr>
        <w:ind w:left="1418"/>
        <w:rPr>
          <w:rFonts w:eastAsia="Calibri" w:cstheme="minorHAnsi"/>
          <w:b/>
          <w:bCs/>
          <w:color w:val="auto"/>
          <w:sz w:val="20"/>
          <w:szCs w:val="20"/>
        </w:rPr>
      </w:pPr>
    </w:p>
    <w:p w14:paraId="060CB76A" w14:textId="309C4A04" w:rsidR="00AD3143" w:rsidRPr="00B27AEB" w:rsidRDefault="00AD3143" w:rsidP="00AD3143">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Materiál</w:t>
      </w:r>
    </w:p>
    <w:p w14:paraId="30E51E19" w14:textId="42567357" w:rsidR="00AD3143" w:rsidRPr="00B27AEB" w:rsidRDefault="00AD3143" w:rsidP="00DA5BAB">
      <w:pPr>
        <w:pStyle w:val="Odsekzoznamu"/>
        <w:numPr>
          <w:ilvl w:val="3"/>
          <w:numId w:val="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Povrchy musia byť ľahko čistiteľné, s dlhou životnosťou, farebne stále, odolné voči poškodeniu</w:t>
      </w:r>
    </w:p>
    <w:p w14:paraId="60C06E96" w14:textId="77777777" w:rsidR="00AD3143" w:rsidRPr="00B27AEB" w:rsidRDefault="00AD3143" w:rsidP="00495863">
      <w:pPr>
        <w:pStyle w:val="Odsekzoznamu"/>
        <w:numPr>
          <w:ilvl w:val="2"/>
          <w:numId w:val="12"/>
        </w:numPr>
        <w:spacing w:after="0"/>
        <w:rPr>
          <w:rFonts w:ascii="Arial Narrow" w:eastAsia="Calibri" w:hAnsi="Arial Narrow"/>
          <w:b/>
          <w:i/>
          <w:color w:val="auto"/>
          <w:sz w:val="21"/>
          <w:szCs w:val="21"/>
        </w:rPr>
      </w:pPr>
      <w:r w:rsidRPr="00B27AEB">
        <w:rPr>
          <w:rFonts w:ascii="Arial Narrow" w:eastAsia="Calibri" w:hAnsi="Arial Narrow"/>
          <w:b/>
          <w:i/>
          <w:color w:val="auto"/>
          <w:sz w:val="21"/>
          <w:szCs w:val="21"/>
        </w:rPr>
        <w:t xml:space="preserve">Nosná konštrukcia  </w:t>
      </w:r>
    </w:p>
    <w:p w14:paraId="515F5199" w14:textId="4AB86966" w:rsidR="00AD3143" w:rsidRPr="00B27AEB" w:rsidRDefault="008228AB"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AD3143" w:rsidRPr="00B27AEB">
        <w:rPr>
          <w:rFonts w:ascii="Arial Narrow" w:eastAsia="Calibri" w:hAnsi="Arial Narrow" w:cstheme="minorHAnsi"/>
          <w:color w:val="auto"/>
          <w:sz w:val="21"/>
          <w:szCs w:val="21"/>
        </w:rPr>
        <w:t>ceľ s antikoróznou ochranou na báze žiarového zinkovania</w:t>
      </w:r>
    </w:p>
    <w:p w14:paraId="50CA440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7A9FCA01" w14:textId="77777777" w:rsidR="00AD3143" w:rsidRPr="00B27AEB" w:rsidRDefault="00AD3143" w:rsidP="00DA5BAB">
      <w:pPr>
        <w:pStyle w:val="Odsekzoznamu"/>
        <w:numPr>
          <w:ilvl w:val="3"/>
          <w:numId w:val="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5F157AED"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Steny </w:t>
      </w:r>
    </w:p>
    <w:p w14:paraId="5619CBF5"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Zadné steny - číre bezpečnostné sklo so sieťotlačou</w:t>
      </w:r>
    </w:p>
    <w:p w14:paraId="2469ABFD" w14:textId="1670AB94" w:rsidR="00294934" w:rsidRPr="00B27AEB" w:rsidRDefault="00AD3143" w:rsidP="00283D0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Bočné steny - číre bezpečnostné sklo so sieťotlačou</w:t>
      </w:r>
    </w:p>
    <w:p w14:paraId="75D2936B" w14:textId="77777777" w:rsidR="00AD3143" w:rsidRPr="00B27AEB" w:rsidRDefault="00AD3143" w:rsidP="00DA5BAB">
      <w:pPr>
        <w:pStyle w:val="Odsekzoznamu"/>
        <w:numPr>
          <w:ilvl w:val="2"/>
          <w:numId w:val="12"/>
        </w:numPr>
        <w:spacing w:after="0"/>
        <w:rPr>
          <w:rFonts w:ascii="Arial Narrow" w:eastAsia="Calibri" w:hAnsi="Arial Narrow"/>
          <w:b/>
          <w:bCs/>
          <w:i/>
          <w:iCs/>
          <w:color w:val="auto"/>
          <w:sz w:val="21"/>
          <w:szCs w:val="21"/>
        </w:rPr>
      </w:pPr>
      <w:r w:rsidRPr="00B27AEB">
        <w:rPr>
          <w:rFonts w:ascii="Arial Narrow" w:eastAsia="Calibri" w:hAnsi="Arial Narrow"/>
          <w:b/>
          <w:bCs/>
          <w:i/>
          <w:iCs/>
          <w:color w:val="auto"/>
          <w:sz w:val="21"/>
          <w:szCs w:val="21"/>
        </w:rPr>
        <w:t xml:space="preserve">Strecha </w:t>
      </w:r>
    </w:p>
    <w:p w14:paraId="2A6E5720"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Oceľ/plech s antikoróznou ochranou na báze žiarového zinkovania</w:t>
      </w:r>
    </w:p>
    <w:p w14:paraId="661125CA"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Podhľad - hladký plech bez profilácie</w:t>
      </w:r>
    </w:p>
    <w:p w14:paraId="3AE394F1" w14:textId="77777777" w:rsidR="00AD3143" w:rsidRPr="00B27AEB" w:rsidRDefault="00AD3143" w:rsidP="00DA5BAB">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Povrchová úprava - prášková farba</w:t>
      </w:r>
    </w:p>
    <w:p w14:paraId="2A23210D" w14:textId="7EC9DAB2" w:rsidR="00603054" w:rsidRPr="00B27AEB" w:rsidRDefault="00AD3143" w:rsidP="00BA0586">
      <w:pPr>
        <w:pStyle w:val="Odsekzoznamu"/>
        <w:numPr>
          <w:ilvl w:val="3"/>
          <w:numId w:val="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Povrchová farba s </w:t>
      </w:r>
      <w:proofErr w:type="spellStart"/>
      <w:r w:rsidRPr="00B27AEB">
        <w:rPr>
          <w:rFonts w:ascii="Arial Narrow" w:eastAsia="Calibri" w:hAnsi="Arial Narrow" w:cstheme="minorHAnsi"/>
          <w:color w:val="auto"/>
          <w:sz w:val="21"/>
          <w:szCs w:val="21"/>
        </w:rPr>
        <w:t>antigrafitovou</w:t>
      </w:r>
      <w:proofErr w:type="spellEnd"/>
      <w:r w:rsidRPr="00B27AEB">
        <w:rPr>
          <w:rFonts w:ascii="Arial Narrow" w:eastAsia="Calibri" w:hAnsi="Arial Narrow" w:cstheme="minorHAnsi"/>
          <w:color w:val="auto"/>
          <w:sz w:val="21"/>
          <w:szCs w:val="21"/>
        </w:rPr>
        <w:t xml:space="preserve"> úpravou</w:t>
      </w:r>
    </w:p>
    <w:p w14:paraId="442C2B00" w14:textId="19D01D36" w:rsidR="00A24744" w:rsidRPr="00B27AEB" w:rsidRDefault="00A24744" w:rsidP="00A24744">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lastRenderedPageBreak/>
        <w:t>Farebnosť</w:t>
      </w:r>
    </w:p>
    <w:p w14:paraId="6D7A8653" w14:textId="6D699CE2" w:rsidR="00A24744" w:rsidRPr="00B27AEB" w:rsidRDefault="00E1491D" w:rsidP="00DA5BAB">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Farebnosť všetkých </w:t>
      </w:r>
      <w:r w:rsidR="000D2E82" w:rsidRPr="00B27AEB">
        <w:rPr>
          <w:rFonts w:ascii="Arial Narrow" w:eastAsia="Calibri" w:hAnsi="Arial Narrow" w:cs="Calibri"/>
          <w:color w:val="auto"/>
          <w:sz w:val="21"/>
          <w:szCs w:val="21"/>
        </w:rPr>
        <w:t xml:space="preserve">nosných a kotviacich prvkov, opláštenia strešnej konštrukcie a MFP je vo farebnosti </w:t>
      </w:r>
      <w:r w:rsidR="008F0DFF" w:rsidRPr="00B27AEB">
        <w:rPr>
          <w:rFonts w:ascii="Arial Narrow" w:eastAsia="Calibri" w:hAnsi="Arial Narrow" w:cs="Calibri"/>
          <w:color w:val="auto"/>
          <w:sz w:val="21"/>
          <w:szCs w:val="21"/>
        </w:rPr>
        <w:t>antracitová -</w:t>
      </w:r>
      <w:r w:rsidR="00A24744" w:rsidRPr="00B27AEB" w:rsidDel="000D2E82">
        <w:rPr>
          <w:rFonts w:ascii="Arial Narrow" w:eastAsia="Calibri" w:hAnsi="Arial Narrow" w:cs="Calibri"/>
          <w:color w:val="auto"/>
          <w:sz w:val="21"/>
          <w:szCs w:val="21"/>
        </w:rPr>
        <w:t xml:space="preserve"> </w:t>
      </w:r>
      <w:r w:rsidR="00A24744" w:rsidRPr="00B27AEB">
        <w:rPr>
          <w:rFonts w:ascii="Arial Narrow" w:eastAsia="Calibri" w:hAnsi="Arial Narrow" w:cs="Calibri"/>
          <w:color w:val="auto"/>
          <w:sz w:val="21"/>
          <w:szCs w:val="21"/>
        </w:rPr>
        <w:t>RAL 7016</w:t>
      </w:r>
      <w:r w:rsidR="000D2E82" w:rsidRPr="00B27AEB">
        <w:rPr>
          <w:rFonts w:ascii="Arial Narrow" w:eastAsia="Calibri" w:hAnsi="Arial Narrow" w:cs="Calibri"/>
          <w:color w:val="auto"/>
          <w:sz w:val="21"/>
          <w:szCs w:val="21"/>
        </w:rPr>
        <w:t xml:space="preserve"> </w:t>
      </w:r>
    </w:p>
    <w:p w14:paraId="4E2F7914" w14:textId="3207D7A3" w:rsidR="0D564F5D" w:rsidRPr="00B27AEB" w:rsidRDefault="00E7601F" w:rsidP="0D564F5D">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Lemovanie vegetačnej strechy je z hliníkového plechu v kovovom prevedení bez farebného nástreku</w:t>
      </w:r>
    </w:p>
    <w:p w14:paraId="7941603B" w14:textId="09CE0AD6" w:rsidR="00AC7714" w:rsidRPr="00B27AEB" w:rsidRDefault="008228AB" w:rsidP="009C186F">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3137A6CE" w14:textId="09DB937F" w:rsidR="00EC14E5" w:rsidRPr="00B27AEB" w:rsidRDefault="00EC14E5" w:rsidP="00D170C7">
      <w:pPr>
        <w:ind w:left="1440"/>
        <w:rPr>
          <w:rFonts w:ascii="Arial Narrow" w:eastAsia="Calibri" w:hAnsi="Arial Narrow" w:cstheme="minorHAnsi"/>
          <w:b/>
          <w:bCs/>
          <w:color w:val="auto"/>
          <w:sz w:val="21"/>
          <w:szCs w:val="21"/>
        </w:rPr>
      </w:pPr>
    </w:p>
    <w:p w14:paraId="0FD468E8" w14:textId="77777777" w:rsidR="00EC14E5" w:rsidRPr="00B27AEB" w:rsidRDefault="00EC14E5" w:rsidP="00D170C7">
      <w:pPr>
        <w:ind w:left="1440"/>
        <w:rPr>
          <w:rFonts w:ascii="Arial Narrow" w:eastAsia="Calibri" w:hAnsi="Arial Narrow" w:cstheme="minorHAnsi"/>
          <w:b/>
          <w:bCs/>
          <w:color w:val="auto"/>
          <w:sz w:val="21"/>
          <w:szCs w:val="21"/>
        </w:rPr>
      </w:pPr>
    </w:p>
    <w:p w14:paraId="67F3B01F" w14:textId="1D3D051D" w:rsidR="00D170C7" w:rsidRPr="00B27AEB" w:rsidRDefault="00AF446D" w:rsidP="00D170C7">
      <w:pPr>
        <w:ind w:left="1440"/>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O</w:t>
      </w:r>
      <w:r w:rsidR="00D170C7" w:rsidRPr="00B27AEB">
        <w:rPr>
          <w:rFonts w:ascii="Arial Narrow" w:eastAsia="Calibri" w:hAnsi="Arial Narrow" w:cstheme="minorHAnsi"/>
          <w:b/>
          <w:bCs/>
          <w:color w:val="auto"/>
          <w:sz w:val="21"/>
          <w:szCs w:val="21"/>
        </w:rPr>
        <w:t>svetlenie</w:t>
      </w:r>
    </w:p>
    <w:p w14:paraId="5DE83AAA" w14:textId="09433B03" w:rsidR="00D170C7" w:rsidRPr="00B27AEB" w:rsidRDefault="00AB2256"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zabudované v podhľade konštrukcie strechy</w:t>
      </w:r>
    </w:p>
    <w:p w14:paraId="78B70798" w14:textId="6010070A" w:rsidR="00C768BF" w:rsidRPr="00B27AEB" w:rsidRDefault="00C768BF"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 tvorené z LED pásov</w:t>
      </w:r>
      <w:r w:rsidR="001565EE" w:rsidRPr="00B27AEB">
        <w:rPr>
          <w:rFonts w:ascii="Arial Narrow" w:eastAsia="Calibri" w:hAnsi="Arial Narrow" w:cstheme="minorHAnsi"/>
          <w:color w:val="auto"/>
          <w:sz w:val="21"/>
          <w:szCs w:val="21"/>
        </w:rPr>
        <w:t xml:space="preserve"> umiestnených medzi jednotlivými segmentami opláštenia v celej dĺžke prístrešku</w:t>
      </w:r>
    </w:p>
    <w:p w14:paraId="17395B74" w14:textId="34AA9567" w:rsidR="00DC26F3" w:rsidRPr="00B27AEB" w:rsidRDefault="00DC26F3"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LED pásy nadväzujú na </w:t>
      </w:r>
      <w:r w:rsidR="008B7BE3" w:rsidRPr="00B27AEB">
        <w:rPr>
          <w:rFonts w:ascii="Arial Narrow" w:eastAsia="Calibri" w:hAnsi="Arial Narrow" w:cstheme="minorHAnsi"/>
          <w:color w:val="auto"/>
          <w:sz w:val="21"/>
          <w:szCs w:val="21"/>
        </w:rPr>
        <w:t>členenie sklenených stien</w:t>
      </w:r>
    </w:p>
    <w:p w14:paraId="26B820B7" w14:textId="22DBEA96" w:rsidR="00AF446D" w:rsidRPr="00B27AEB" w:rsidRDefault="00B0117E" w:rsidP="009C186F">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šírke strechy je osvetlen</w:t>
      </w:r>
      <w:r w:rsidR="00854996" w:rsidRPr="00B27AEB">
        <w:rPr>
          <w:rFonts w:ascii="Arial Narrow" w:eastAsia="Calibri" w:hAnsi="Arial Narrow" w:cstheme="minorHAnsi"/>
          <w:color w:val="auto"/>
          <w:sz w:val="21"/>
          <w:szCs w:val="21"/>
        </w:rPr>
        <w:t>i</w:t>
      </w:r>
      <w:r w:rsidRPr="00B27AEB">
        <w:rPr>
          <w:rFonts w:ascii="Arial Narrow" w:eastAsia="Calibri" w:hAnsi="Arial Narrow" w:cstheme="minorHAnsi"/>
          <w:color w:val="auto"/>
          <w:sz w:val="21"/>
          <w:szCs w:val="21"/>
        </w:rPr>
        <w:t>e</w:t>
      </w:r>
      <w:r w:rsidR="00AC7714" w:rsidRPr="00B27AEB">
        <w:rPr>
          <w:rFonts w:ascii="Arial Narrow" w:eastAsia="Calibri" w:hAnsi="Arial Narrow" w:cstheme="minorHAnsi"/>
          <w:color w:val="auto"/>
          <w:sz w:val="21"/>
          <w:szCs w:val="21"/>
        </w:rPr>
        <w:t xml:space="preserve"> odsadené od jej prednej a zadnej hrany 200 mm</w:t>
      </w:r>
    </w:p>
    <w:p w14:paraId="0CC1254F" w14:textId="77777777" w:rsidR="00EC14E5" w:rsidRPr="00B27AEB" w:rsidRDefault="00EC14E5" w:rsidP="000D3308">
      <w:pPr>
        <w:ind w:left="1440"/>
        <w:rPr>
          <w:rFonts w:ascii="Arial Narrow" w:eastAsia="Calibri" w:hAnsi="Arial Narrow" w:cstheme="minorHAnsi"/>
          <w:b/>
          <w:bCs/>
          <w:color w:val="auto"/>
          <w:sz w:val="21"/>
          <w:szCs w:val="21"/>
        </w:rPr>
      </w:pPr>
    </w:p>
    <w:p w14:paraId="07D1FF18" w14:textId="77777777" w:rsidR="00EC14E5" w:rsidRPr="00B27AEB" w:rsidRDefault="00EC14E5" w:rsidP="000D3308">
      <w:pPr>
        <w:ind w:left="1440"/>
        <w:rPr>
          <w:rFonts w:ascii="Arial Narrow" w:eastAsia="Calibri" w:hAnsi="Arial Narrow" w:cstheme="minorHAnsi"/>
          <w:b/>
          <w:bCs/>
          <w:color w:val="auto"/>
          <w:sz w:val="21"/>
          <w:szCs w:val="21"/>
        </w:rPr>
      </w:pPr>
    </w:p>
    <w:p w14:paraId="15F4B1AF" w14:textId="3A27115D" w:rsidR="000D3308" w:rsidRPr="00B27AEB" w:rsidRDefault="000D3308" w:rsidP="000D3308">
      <w:pPr>
        <w:ind w:left="1440"/>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Kotvenie do základu</w:t>
      </w:r>
    </w:p>
    <w:p w14:paraId="67515206" w14:textId="5FE3368A" w:rsidR="000D3308" w:rsidRPr="00B27AEB" w:rsidRDefault="000D3308" w:rsidP="00DA5BAB">
      <w:pPr>
        <w:pStyle w:val="Odsekzoznamu"/>
        <w:numPr>
          <w:ilvl w:val="0"/>
          <w:numId w:val="14"/>
        </w:numPr>
        <w:ind w:left="2127"/>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Kotvenie všetkých prvkov prístrešku do betónového základu </w:t>
      </w:r>
      <w:r w:rsidR="009B3AB2" w:rsidRPr="00B27AEB">
        <w:rPr>
          <w:rFonts w:ascii="Arial Narrow" w:eastAsia="Calibri" w:hAnsi="Arial Narrow" w:cstheme="minorHAnsi"/>
          <w:color w:val="auto"/>
          <w:sz w:val="21"/>
          <w:szCs w:val="21"/>
        </w:rPr>
        <w:t xml:space="preserve">bude </w:t>
      </w:r>
      <w:r w:rsidRPr="00B27AEB">
        <w:rPr>
          <w:rFonts w:ascii="Arial Narrow" w:eastAsia="Calibri" w:hAnsi="Arial Narrow" w:cstheme="minorHAnsi"/>
          <w:color w:val="auto"/>
          <w:sz w:val="21"/>
          <w:szCs w:val="21"/>
        </w:rPr>
        <w:t>riešené pod úrovňou dlažby</w:t>
      </w:r>
    </w:p>
    <w:p w14:paraId="35C4AD03"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Kotvenie nerezovými kotvami (oceľ A4)</w:t>
      </w:r>
    </w:p>
    <w:p w14:paraId="04F34842" w14:textId="4E89512D" w:rsidR="00DC1945" w:rsidRPr="00B27AEB" w:rsidRDefault="00F818D2"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jednostranného prístreška:</w:t>
      </w:r>
      <w:r w:rsidRPr="00B27AEB">
        <w:rPr>
          <w:rFonts w:ascii="Arial Narrow" w:eastAsia="Calibri" w:hAnsi="Arial Narrow" w:cstheme="minorHAnsi"/>
          <w:color w:val="auto"/>
          <w:sz w:val="21"/>
          <w:szCs w:val="21"/>
        </w:rPr>
        <w:t xml:space="preserve"> </w:t>
      </w:r>
      <w:r w:rsidR="00DC1945" w:rsidRPr="00B27AEB">
        <w:rPr>
          <w:rFonts w:ascii="Arial Narrow" w:eastAsia="Calibri" w:hAnsi="Arial Narrow" w:cstheme="minorHAnsi"/>
          <w:color w:val="auto"/>
          <w:sz w:val="21"/>
          <w:szCs w:val="21"/>
        </w:rPr>
        <w:t xml:space="preserve">Vonkajšia hrana nosnej konštrukcie </w:t>
      </w:r>
      <w:r w:rsidR="00B10955" w:rsidRPr="00B27AEB">
        <w:rPr>
          <w:rFonts w:ascii="Arial Narrow" w:eastAsia="Calibri" w:hAnsi="Arial Narrow" w:cstheme="minorHAnsi"/>
          <w:color w:val="auto"/>
          <w:sz w:val="21"/>
          <w:szCs w:val="21"/>
        </w:rPr>
        <w:t xml:space="preserve">jednostranného </w:t>
      </w:r>
      <w:r w:rsidR="00DC1945" w:rsidRPr="00B27AEB">
        <w:rPr>
          <w:rFonts w:ascii="Arial Narrow" w:eastAsia="Calibri" w:hAnsi="Arial Narrow" w:cstheme="minorHAnsi"/>
          <w:color w:val="auto"/>
          <w:sz w:val="21"/>
          <w:szCs w:val="21"/>
        </w:rPr>
        <w:t>prístrešk</w:t>
      </w:r>
      <w:r w:rsidRPr="00B27AEB">
        <w:rPr>
          <w:rFonts w:ascii="Arial Narrow" w:eastAsia="Calibri" w:hAnsi="Arial Narrow" w:cstheme="minorHAnsi"/>
          <w:color w:val="auto"/>
          <w:sz w:val="21"/>
          <w:szCs w:val="21"/>
        </w:rPr>
        <w:t>a</w:t>
      </w:r>
      <w:r w:rsidR="00DC1945" w:rsidRPr="00B27AEB">
        <w:rPr>
          <w:rFonts w:ascii="Arial Narrow" w:eastAsia="Calibri" w:hAnsi="Arial Narrow" w:cstheme="minorHAnsi"/>
          <w:color w:val="auto"/>
          <w:sz w:val="21"/>
          <w:szCs w:val="21"/>
        </w:rPr>
        <w:t xml:space="preserve"> je umiestnená na vnútornú hranu lemovacieho múrika nástupišťa</w:t>
      </w:r>
      <w:r w:rsidRPr="00B27AEB">
        <w:rPr>
          <w:rFonts w:ascii="Arial Narrow" w:eastAsia="Calibri" w:hAnsi="Arial Narrow" w:cstheme="minorHAnsi"/>
          <w:color w:val="auto"/>
          <w:sz w:val="21"/>
          <w:szCs w:val="21"/>
        </w:rPr>
        <w:t xml:space="preserve">; v ostatných prípadoch </w:t>
      </w:r>
      <w:r w:rsidR="001C6DDB" w:rsidRPr="00B27AEB">
        <w:rPr>
          <w:rFonts w:ascii="Arial Narrow" w:eastAsia="Calibri" w:hAnsi="Arial Narrow" w:cstheme="minorHAnsi"/>
          <w:color w:val="auto"/>
          <w:sz w:val="21"/>
          <w:szCs w:val="21"/>
        </w:rPr>
        <w:t>viď</w:t>
      </w:r>
      <w:r w:rsidRPr="00B27AEB">
        <w:rPr>
          <w:rFonts w:ascii="Arial Narrow" w:eastAsia="Calibri" w:hAnsi="Arial Narrow" w:cstheme="minorHAnsi"/>
          <w:color w:val="auto"/>
          <w:sz w:val="21"/>
          <w:szCs w:val="21"/>
        </w:rPr>
        <w:t xml:space="preserve"> </w:t>
      </w:r>
      <w:r w:rsidR="00877930" w:rsidRPr="00B27AEB">
        <w:rPr>
          <w:rFonts w:ascii="Arial Narrow" w:eastAsia="Calibri" w:hAnsi="Arial Narrow" w:cstheme="minorHAnsi"/>
          <w:i/>
          <w:iCs/>
          <w:color w:val="auto"/>
          <w:sz w:val="21"/>
          <w:szCs w:val="21"/>
        </w:rPr>
        <w:t xml:space="preserve">kapitolu </w:t>
      </w:r>
      <w:hyperlink w:anchor="_Usporiadanie_zastávok" w:history="1">
        <w:r w:rsidR="00877930" w:rsidRPr="00B27AEB">
          <w:rPr>
            <w:rStyle w:val="Hypertextovprepojenie"/>
            <w:rFonts w:ascii="Arial Narrow" w:eastAsia="Calibri" w:hAnsi="Arial Narrow" w:cstheme="minorHAnsi"/>
            <w:i/>
            <w:iCs/>
            <w:sz w:val="21"/>
            <w:szCs w:val="21"/>
          </w:rPr>
          <w:t>4.4</w:t>
        </w:r>
      </w:hyperlink>
      <w:r w:rsidR="00877930" w:rsidRPr="00B27AEB">
        <w:rPr>
          <w:rFonts w:ascii="Arial Narrow" w:eastAsia="Calibri" w:hAnsi="Arial Narrow" w:cstheme="minorHAnsi"/>
          <w:i/>
          <w:iCs/>
          <w:color w:val="auto"/>
          <w:sz w:val="21"/>
          <w:szCs w:val="21"/>
        </w:rPr>
        <w:t xml:space="preserve"> </w:t>
      </w:r>
    </w:p>
    <w:p w14:paraId="69E79FDD" w14:textId="48277F50" w:rsidR="006C34CF" w:rsidRPr="00B27AEB" w:rsidRDefault="006C34CF"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i/>
          <w:iCs/>
          <w:color w:val="auto"/>
          <w:sz w:val="21"/>
          <w:szCs w:val="21"/>
        </w:rPr>
        <w:t>Osadenie obojstranného prístreška</w:t>
      </w:r>
      <w:r w:rsidR="00F818D2" w:rsidRPr="00B27AEB">
        <w:rPr>
          <w:rFonts w:ascii="Arial Narrow" w:eastAsia="Calibri" w:hAnsi="Arial Narrow" w:cstheme="minorHAnsi"/>
          <w:i/>
          <w:iCs/>
          <w:color w:val="auto"/>
          <w:sz w:val="21"/>
          <w:szCs w:val="21"/>
        </w:rPr>
        <w:t>:</w:t>
      </w:r>
      <w:r w:rsidRPr="00B27AEB">
        <w:rPr>
          <w:rFonts w:ascii="Arial Narrow" w:eastAsia="Calibri" w:hAnsi="Arial Narrow" w:cstheme="minorHAnsi"/>
          <w:color w:val="auto"/>
          <w:sz w:val="21"/>
          <w:szCs w:val="21"/>
        </w:rPr>
        <w:t xml:space="preserve"> na os nástupišťa</w:t>
      </w:r>
    </w:p>
    <w:p w14:paraId="552E1718" w14:textId="77777777" w:rsidR="000D3308" w:rsidRPr="00B27AEB" w:rsidRDefault="000D3308" w:rsidP="00DA5BAB">
      <w:pPr>
        <w:pStyle w:val="Odsekzoznamu"/>
        <w:numPr>
          <w:ilvl w:val="0"/>
          <w:numId w:val="14"/>
        </w:numPr>
        <w:ind w:left="2127"/>
        <w:rPr>
          <w:rFonts w:ascii="Arial Narrow" w:hAnsi="Arial Narrow" w:cstheme="minorHAnsi"/>
          <w:color w:val="auto"/>
          <w:sz w:val="21"/>
          <w:szCs w:val="21"/>
        </w:rPr>
      </w:pPr>
      <w:r w:rsidRPr="00B27AEB">
        <w:rPr>
          <w:rFonts w:ascii="Arial Narrow" w:eastAsia="Calibri" w:hAnsi="Arial Narrow" w:cstheme="minorHAnsi"/>
          <w:color w:val="auto"/>
          <w:sz w:val="21"/>
          <w:szCs w:val="21"/>
        </w:rPr>
        <w:t xml:space="preserve">Prístrešok bude samostatne </w:t>
      </w:r>
      <w:proofErr w:type="spellStart"/>
      <w:r w:rsidRPr="00B27AEB">
        <w:rPr>
          <w:rFonts w:ascii="Arial Narrow" w:eastAsia="Calibri" w:hAnsi="Arial Narrow" w:cstheme="minorHAnsi"/>
          <w:color w:val="auto"/>
          <w:sz w:val="21"/>
          <w:szCs w:val="21"/>
        </w:rPr>
        <w:t>ukoľajnený</w:t>
      </w:r>
      <w:proofErr w:type="spellEnd"/>
    </w:p>
    <w:p w14:paraId="5FCF6535" w14:textId="77777777" w:rsidR="00EC14E5" w:rsidRPr="00B27AEB" w:rsidRDefault="00EC14E5" w:rsidP="00D217B5">
      <w:pPr>
        <w:ind w:left="1418"/>
        <w:rPr>
          <w:rFonts w:ascii="Arial Narrow" w:eastAsia="Calibri" w:hAnsi="Arial Narrow" w:cstheme="minorHAnsi"/>
          <w:b/>
          <w:bCs/>
          <w:color w:val="auto"/>
          <w:sz w:val="21"/>
          <w:szCs w:val="21"/>
        </w:rPr>
      </w:pPr>
    </w:p>
    <w:p w14:paraId="40F0278E" w14:textId="77777777" w:rsidR="00EC14E5" w:rsidRPr="00B27AEB" w:rsidRDefault="00EC14E5" w:rsidP="00D217B5">
      <w:pPr>
        <w:ind w:left="1418"/>
        <w:rPr>
          <w:rFonts w:ascii="Arial Narrow" w:eastAsia="Calibri" w:hAnsi="Arial Narrow" w:cstheme="minorHAnsi"/>
          <w:b/>
          <w:bCs/>
          <w:color w:val="auto"/>
          <w:sz w:val="21"/>
          <w:szCs w:val="21"/>
        </w:rPr>
      </w:pPr>
    </w:p>
    <w:p w14:paraId="5B67E1E1" w14:textId="0923E40B" w:rsidR="00D217B5" w:rsidRPr="00B27AEB" w:rsidRDefault="00D217B5" w:rsidP="00D217B5">
      <w:pPr>
        <w:ind w:left="1418"/>
        <w:rPr>
          <w:rFonts w:ascii="Arial Narrow" w:eastAsia="Calibri" w:hAnsi="Arial Narrow" w:cstheme="minorHAnsi"/>
          <w:color w:val="auto"/>
          <w:sz w:val="21"/>
          <w:szCs w:val="21"/>
        </w:rPr>
      </w:pPr>
      <w:r w:rsidRPr="00B27AEB">
        <w:rPr>
          <w:rFonts w:ascii="Arial Narrow" w:eastAsia="Calibri" w:hAnsi="Arial Narrow" w:cstheme="minorHAnsi"/>
          <w:b/>
          <w:bCs/>
          <w:color w:val="auto"/>
          <w:sz w:val="21"/>
          <w:szCs w:val="21"/>
        </w:rPr>
        <w:t>Sieťotlač</w:t>
      </w:r>
    </w:p>
    <w:p w14:paraId="3B5162A9" w14:textId="09900987" w:rsidR="00D217B5" w:rsidRPr="00B27AEB" w:rsidRDefault="00D217B5"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Sklenené steny prístrešku budú opatrené sieťotlačou</w:t>
      </w:r>
    </w:p>
    <w:p w14:paraId="6B5D29D5" w14:textId="08E9EEF7" w:rsidR="00B834EB" w:rsidRPr="00B27AEB" w:rsidRDefault="00B834EB"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sieťotlače </w:t>
      </w:r>
      <w:r w:rsidR="00E5203F" w:rsidRPr="00B27AEB">
        <w:rPr>
          <w:rFonts w:ascii="Arial Narrow" w:eastAsia="Calibri" w:hAnsi="Arial Narrow" w:cstheme="minorHAnsi"/>
          <w:color w:val="auto"/>
          <w:sz w:val="21"/>
          <w:szCs w:val="21"/>
        </w:rPr>
        <w:t>rovnomerne pokrýva plochu sklenených stien prístrešku</w:t>
      </w:r>
    </w:p>
    <w:p w14:paraId="054A16A9" w14:textId="2656C956" w:rsidR="00C501D4" w:rsidRPr="00B27AEB" w:rsidRDefault="00C501D4"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Základom je štvorec</w:t>
      </w:r>
      <w:r w:rsidR="002619D5" w:rsidRPr="00B27AEB">
        <w:rPr>
          <w:rFonts w:ascii="Arial Narrow" w:eastAsia="Calibri" w:hAnsi="Arial Narrow" w:cstheme="minorHAnsi"/>
          <w:color w:val="auto"/>
          <w:sz w:val="21"/>
          <w:szCs w:val="21"/>
        </w:rPr>
        <w:t xml:space="preserve"> veľkosti 1 x 1 cm vo far</w:t>
      </w:r>
      <w:r w:rsidR="008F0DFF" w:rsidRPr="00B27AEB">
        <w:rPr>
          <w:rFonts w:ascii="Arial Narrow" w:eastAsia="Calibri" w:hAnsi="Arial Narrow" w:cstheme="minorHAnsi"/>
          <w:color w:val="auto"/>
          <w:sz w:val="21"/>
          <w:szCs w:val="21"/>
        </w:rPr>
        <w:t>ebnosti</w:t>
      </w:r>
      <w:r w:rsidR="002619D5" w:rsidRPr="00B27AEB">
        <w:rPr>
          <w:rFonts w:ascii="Arial Narrow" w:eastAsia="Calibri" w:hAnsi="Arial Narrow" w:cstheme="minorHAnsi"/>
          <w:color w:val="auto"/>
          <w:sz w:val="21"/>
          <w:szCs w:val="21"/>
        </w:rPr>
        <w:t xml:space="preserve"> antracitová – RAL 7016</w:t>
      </w:r>
    </w:p>
    <w:p w14:paraId="22DD0463" w14:textId="7622A4EC" w:rsidR="002619D5" w:rsidRPr="00B27AEB" w:rsidRDefault="00241E63" w:rsidP="00DA5BAB">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Štvorec tvorí linka</w:t>
      </w:r>
      <w:r w:rsidR="007D4A39" w:rsidRPr="00B27AEB">
        <w:rPr>
          <w:rFonts w:ascii="Arial Narrow" w:eastAsia="Calibri" w:hAnsi="Arial Narrow" w:cstheme="minorHAnsi"/>
          <w:color w:val="auto"/>
          <w:sz w:val="21"/>
          <w:szCs w:val="21"/>
        </w:rPr>
        <w:t xml:space="preserve"> široká 1 mm,</w:t>
      </w:r>
      <w:r w:rsidRPr="00B27AEB">
        <w:rPr>
          <w:rFonts w:ascii="Arial Narrow" w:eastAsia="Calibri" w:hAnsi="Arial Narrow" w:cstheme="minorHAnsi"/>
          <w:color w:val="auto"/>
          <w:sz w:val="21"/>
          <w:szCs w:val="21"/>
        </w:rPr>
        <w:t xml:space="preserve"> </w:t>
      </w:r>
      <w:r w:rsidR="007D4A39" w:rsidRPr="00B27AEB">
        <w:rPr>
          <w:rFonts w:ascii="Arial Narrow" w:eastAsia="Calibri" w:hAnsi="Arial Narrow" w:cstheme="minorHAnsi"/>
          <w:color w:val="auto"/>
          <w:sz w:val="21"/>
          <w:szCs w:val="21"/>
        </w:rPr>
        <w:t>bez plošnej výplne</w:t>
      </w:r>
    </w:p>
    <w:p w14:paraId="5B111702" w14:textId="66D3F1C3" w:rsidR="00062804" w:rsidRPr="00B27AEB" w:rsidRDefault="00062804"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Vzor musí byť umiestnený na </w:t>
      </w:r>
      <w:r w:rsidR="00F75AFE" w:rsidRPr="00B27AEB">
        <w:rPr>
          <w:rFonts w:ascii="Arial Narrow" w:eastAsia="Calibri" w:hAnsi="Arial Narrow" w:cstheme="minorHAnsi"/>
          <w:color w:val="auto"/>
          <w:sz w:val="21"/>
          <w:szCs w:val="21"/>
        </w:rPr>
        <w:t>symetricky na os plochy</w:t>
      </w:r>
    </w:p>
    <w:p w14:paraId="76312869" w14:textId="77777777" w:rsidR="00320DBE" w:rsidRPr="00B27AEB" w:rsidRDefault="00320DBE"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Na všetkých sklenených tabuliach musí byť vzor osadený rovnakej výške</w:t>
      </w:r>
    </w:p>
    <w:p w14:paraId="029E1FD4" w14:textId="1F13EDEA" w:rsidR="00B274A9" w:rsidRPr="00B27AEB" w:rsidRDefault="00B274A9" w:rsidP="00320DBE">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373ACBFF" w14:textId="74DD2B63" w:rsidR="00B274A9" w:rsidRPr="00B27AEB" w:rsidRDefault="00B274A9" w:rsidP="008E7C95">
      <w:pPr>
        <w:pStyle w:val="Odsekzoznamu"/>
        <w:numPr>
          <w:ilvl w:val="0"/>
          <w:numId w:val="14"/>
        </w:numPr>
        <w:ind w:left="2127"/>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Úprava skla s použitím vzoru musí byť trvalá, farebne stála a odo</w:t>
      </w:r>
      <w:r w:rsidR="001F3956" w:rsidRPr="00B27AEB">
        <w:rPr>
          <w:rFonts w:ascii="Arial Narrow" w:eastAsia="Calibri" w:hAnsi="Arial Narrow" w:cstheme="minorHAnsi"/>
          <w:color w:val="auto"/>
          <w:sz w:val="21"/>
          <w:szCs w:val="21"/>
        </w:rPr>
        <w:t>l</w:t>
      </w:r>
      <w:r w:rsidRPr="00B27AEB">
        <w:rPr>
          <w:rFonts w:ascii="Arial Narrow" w:eastAsia="Calibri" w:hAnsi="Arial Narrow" w:cstheme="minorHAnsi"/>
          <w:color w:val="auto"/>
          <w:sz w:val="21"/>
          <w:szCs w:val="21"/>
        </w:rPr>
        <w:t xml:space="preserve">ná voči poveternostným podmienkam, UV žiareniu a poškrabaniu </w:t>
      </w:r>
    </w:p>
    <w:p w14:paraId="18291D19" w14:textId="369C4F75" w:rsidR="00604F27" w:rsidRDefault="00285484" w:rsidP="00D217B5">
      <w:r>
        <w:rPr>
          <w:noProof/>
        </w:rPr>
        <w:lastRenderedPageBreak/>
        <mc:AlternateContent>
          <mc:Choice Requires="wpg">
            <w:drawing>
              <wp:anchor distT="0" distB="0" distL="114300" distR="114300" simplePos="0" relativeHeight="251641068" behindDoc="0" locked="0" layoutInCell="1" allowOverlap="1" wp14:anchorId="25A10CF4" wp14:editId="046CE32D">
                <wp:simplePos x="0" y="0"/>
                <wp:positionH relativeFrom="column">
                  <wp:posOffset>360811</wp:posOffset>
                </wp:positionH>
                <wp:positionV relativeFrom="paragraph">
                  <wp:posOffset>13970</wp:posOffset>
                </wp:positionV>
                <wp:extent cx="5586927" cy="8556472"/>
                <wp:effectExtent l="0" t="0" r="0" b="0"/>
                <wp:wrapTight wrapText="bothSides">
                  <wp:wrapPolygon edited="0">
                    <wp:start x="737" y="0"/>
                    <wp:lineTo x="737" y="8416"/>
                    <wp:lineTo x="0" y="8609"/>
                    <wp:lineTo x="0" y="17458"/>
                    <wp:lineTo x="10753" y="17698"/>
                    <wp:lineTo x="74" y="17794"/>
                    <wp:lineTo x="74" y="21545"/>
                    <wp:lineTo x="21507" y="21545"/>
                    <wp:lineTo x="21507" y="17794"/>
                    <wp:lineTo x="16867" y="17698"/>
                    <wp:lineTo x="19960" y="17458"/>
                    <wp:lineTo x="20034" y="8657"/>
                    <wp:lineTo x="19444" y="8609"/>
                    <wp:lineTo x="21507" y="8416"/>
                    <wp:lineTo x="21507" y="0"/>
                    <wp:lineTo x="737" y="0"/>
                  </wp:wrapPolygon>
                </wp:wrapTight>
                <wp:docPr id="964764440" name="Skupina 210"/>
                <wp:cNvGraphicFramePr/>
                <a:graphic xmlns:a="http://schemas.openxmlformats.org/drawingml/2006/main">
                  <a:graphicData uri="http://schemas.microsoft.com/office/word/2010/wordprocessingGroup">
                    <wpg:wgp>
                      <wpg:cNvGrpSpPr/>
                      <wpg:grpSpPr>
                        <a:xfrm>
                          <a:off x="0" y="0"/>
                          <a:ext cx="5586927" cy="8556472"/>
                          <a:chOff x="0" y="0"/>
                          <a:chExt cx="5586927" cy="8556472"/>
                        </a:xfrm>
                      </wpg:grpSpPr>
                      <pic:pic xmlns:pic="http://schemas.openxmlformats.org/drawingml/2006/picture">
                        <pic:nvPicPr>
                          <pic:cNvPr id="17322196" name="Obrázok 1" descr="Obrázok, na ktorom je text, štvorec, diagram, snímka obrazovky&#10;&#10;Automaticky generovaný popis"/>
                          <pic:cNvPicPr>
                            <a:picLocks noChangeAspect="1"/>
                          </pic:cNvPicPr>
                        </pic:nvPicPr>
                        <pic:blipFill rotWithShape="1">
                          <a:blip r:embed="rId117" cstate="screen">
                            <a:extLst>
                              <a:ext uri="{28A0092B-C50C-407E-A947-70E740481C1C}">
                                <a14:useLocalDpi xmlns:a14="http://schemas.microsoft.com/office/drawing/2010/main"/>
                              </a:ext>
                            </a:extLst>
                          </a:blip>
                          <a:srcRect b="21564"/>
                          <a:stretch/>
                        </pic:blipFill>
                        <pic:spPr bwMode="auto">
                          <a:xfrm>
                            <a:off x="63062" y="7062952"/>
                            <a:ext cx="5523865" cy="14935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119209" name="Obrázok 1" descr="Obrázok, na ktorom je text, číslo, rovnobežný, diagram&#10;&#10;Automaticky generovaný popis"/>
                          <pic:cNvPicPr>
                            <a:picLocks noChangeAspect="1"/>
                          </pic:cNvPicPr>
                        </pic:nvPicPr>
                        <pic:blipFill rotWithShape="1">
                          <a:blip r:embed="rId118">
                            <a:extLst>
                              <a:ext uri="{28A0092B-C50C-407E-A947-70E740481C1C}">
                                <a14:useLocalDpi xmlns:a14="http://schemas.microsoft.com/office/drawing/2010/main" val="0"/>
                              </a:ext>
                            </a:extLst>
                          </a:blip>
                          <a:srcRect t="2797"/>
                          <a:stretch/>
                        </pic:blipFill>
                        <pic:spPr bwMode="auto">
                          <a:xfrm>
                            <a:off x="220718" y="0"/>
                            <a:ext cx="5326380" cy="33254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8606078" name="Obrázok 1" descr="Obrázok, na ktorom je text, štvorec, snímka obrazovky, vzor&#10;&#10;Automaticky generovaný popis"/>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3436883"/>
                            <a:ext cx="5122545" cy="3484245"/>
                          </a:xfrm>
                          <a:prstGeom prst="rect">
                            <a:avLst/>
                          </a:prstGeom>
                        </pic:spPr>
                      </pic:pic>
                    </wpg:wgp>
                  </a:graphicData>
                </a:graphic>
              </wp:anchor>
            </w:drawing>
          </mc:Choice>
          <mc:Fallback>
            <w:pict>
              <v:group w14:anchorId="629A061F" id="Skupina 210" o:spid="_x0000_s1026" style="position:absolute;margin-left:28.4pt;margin-top:1.1pt;width:439.9pt;height:673.75pt;z-index:251641068" coordsize="55869,85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">
                <v:shape id="Obrázok 1" o:spid="_x0000_s1027" type="#_x0000_t75" alt="Obrázok, na ktorom je text, štvorec, diagram, snímka obrazovky&#10;&#10;Automaticky generovaný popis" style="position:absolute;left:630;top:70629;width:55239;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">
                  <v:imagedata r:id="rId120" o:title="Obrázok, na ktorom je text, štvorec, diagram, snímka obrazovky&#10;&#10;Automaticky generovaný popis" cropbottom="14132f"/>
                </v:shape>
                <v:shape id="Obrázok 1" o:spid="_x0000_s1028" type="#_x0000_t75" alt="Obrázok, na ktorom je text, číslo, rovnobežný, diagram&#10;&#10;Automaticky generovaný popis" style="position:absolute;left:2207;width:53263;height:33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">
                  <v:imagedata r:id="rId121" o:title="Obrázok, na ktorom je text, číslo, rovnobežný, diagram&#10;&#10;Automaticky generovaný popis" croptop="1833f"/>
                </v:shape>
                <v:shape id="Obrázok 1" o:spid="_x0000_s1029" type="#_x0000_t75" alt="Obrázok, na ktorom je text, štvorec, snímka obrazovky, vzor&#10;&#10;Automaticky generovaný popis" style="position:absolute;top:34368;width:51225;height:34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">
                  <v:imagedata r:id="rId122" o:title="Obrázok, na ktorom je text, štvorec, snímka obrazovky, vzor&#10;&#10;Automaticky generovaný popis"/>
                </v:shape>
                <w10:wrap type="tight"/>
              </v:group>
            </w:pict>
          </mc:Fallback>
        </mc:AlternateContent>
      </w:r>
      <w:r w:rsidR="008F454A" w:rsidRPr="008F454A">
        <w:rPr>
          <w:noProof/>
        </w:rPr>
        <w:t xml:space="preserve"> </w:t>
      </w:r>
    </w:p>
    <w:p w14:paraId="614276B3" w14:textId="2F08BE73" w:rsidR="008F454A" w:rsidRDefault="008F454A" w:rsidP="00D217B5">
      <w:pPr>
        <w:rPr>
          <w:rFonts w:cstheme="minorHAnsi"/>
          <w:color w:val="auto"/>
          <w:sz w:val="20"/>
          <w:szCs w:val="20"/>
        </w:rPr>
      </w:pPr>
    </w:p>
    <w:p w14:paraId="4C309DA6" w14:textId="29ED23EC" w:rsidR="00125C95" w:rsidRPr="006774D8" w:rsidRDefault="00125C95" w:rsidP="00D217B5">
      <w:pPr>
        <w:rPr>
          <w:rFonts w:cstheme="minorHAnsi"/>
          <w:color w:val="auto"/>
          <w:sz w:val="20"/>
          <w:szCs w:val="20"/>
        </w:rPr>
      </w:pPr>
    </w:p>
    <w:p w14:paraId="150016E6" w14:textId="05534FA4" w:rsidR="008F454A" w:rsidRDefault="009C186F">
      <w:pPr>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40846" behindDoc="1" locked="0" layoutInCell="1" allowOverlap="1" wp14:anchorId="7DCDA7FB" wp14:editId="3990268C">
                <wp:simplePos x="0" y="0"/>
                <wp:positionH relativeFrom="margin">
                  <wp:posOffset>415605</wp:posOffset>
                </wp:positionH>
                <wp:positionV relativeFrom="paragraph">
                  <wp:posOffset>7771571</wp:posOffset>
                </wp:positionV>
                <wp:extent cx="4480560" cy="144780"/>
                <wp:effectExtent l="0" t="0" r="0" b="7620"/>
                <wp:wrapTight wrapText="bothSides">
                  <wp:wrapPolygon edited="0">
                    <wp:start x="0" y="0"/>
                    <wp:lineTo x="0" y="19895"/>
                    <wp:lineTo x="21490" y="19895"/>
                    <wp:lineTo x="21490" y="0"/>
                    <wp:lineTo x="0" y="0"/>
                  </wp:wrapPolygon>
                </wp:wrapTight>
                <wp:docPr id="2145798023" name="Text Box 2145798023"/>
                <wp:cNvGraphicFramePr/>
                <a:graphic xmlns:a="http://schemas.openxmlformats.org/drawingml/2006/main">
                  <a:graphicData uri="http://schemas.microsoft.com/office/word/2010/wordprocessingShape">
                    <wps:wsp>
                      <wps:cNvSpPr txBox="1"/>
                      <wps:spPr>
                        <a:xfrm>
                          <a:off x="0" y="0"/>
                          <a:ext cx="4480560" cy="144780"/>
                        </a:xfrm>
                        <a:prstGeom prst="rect">
                          <a:avLst/>
                        </a:prstGeom>
                        <a:solidFill>
                          <a:prstClr val="white"/>
                        </a:solidFill>
                        <a:ln>
                          <a:noFill/>
                        </a:ln>
                      </wps:spPr>
                      <wps:txbx>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DA7FB" id="Text Box 2145798023" o:spid="_x0000_s1110" type="#_x0000_t202" style="position:absolute;margin-left:32.7pt;margin-top:611.95pt;width:352.8pt;height:11.4pt;z-index:-2516756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" stroked="f">
                <v:textbox inset="0,0,0,0">
                  <w:txbxContent>
                    <w:p w14:paraId="5ECC2581" w14:textId="790C7D8A" w:rsidR="003F2A12" w:rsidRPr="00B27AEB" w:rsidRDefault="003F2A12" w:rsidP="003F2A12">
                      <w:pPr>
                        <w:pStyle w:val="Popis"/>
                        <w:rPr>
                          <w:rFonts w:ascii="Arial Narrow" w:hAnsi="Arial Narrow"/>
                          <w:b/>
                          <w:bCs/>
                          <w:noProof/>
                          <w:color w:val="auto"/>
                        </w:rPr>
                      </w:pPr>
                      <w:r w:rsidRPr="00B27AEB">
                        <w:rPr>
                          <w:rFonts w:ascii="Arial Narrow" w:hAnsi="Arial Narrow"/>
                          <w:color w:val="auto"/>
                        </w:rPr>
                        <w:t xml:space="preserve">Obrázok </w:t>
                      </w:r>
                      <w:r w:rsidR="00742B75" w:rsidRPr="00B27AEB">
                        <w:rPr>
                          <w:rFonts w:ascii="Arial Narrow" w:hAnsi="Arial Narrow"/>
                          <w:color w:val="auto"/>
                        </w:rPr>
                        <w:t>7</w:t>
                      </w:r>
                      <w:r w:rsidR="00FA1E0E" w:rsidRPr="00B27AEB">
                        <w:rPr>
                          <w:rFonts w:ascii="Arial Narrow" w:hAnsi="Arial Narrow"/>
                          <w:color w:val="auto"/>
                        </w:rPr>
                        <w:t>9</w:t>
                      </w:r>
                      <w:r w:rsidRPr="00B27AEB">
                        <w:rPr>
                          <w:rFonts w:ascii="Arial Narrow" w:hAnsi="Arial Narrow"/>
                          <w:color w:val="auto"/>
                        </w:rPr>
                        <w:t>_Vzor sieťotlače na sklenených stenách  prístrešku na električkových zastávkach</w:t>
                      </w:r>
                    </w:p>
                  </w:txbxContent>
                </v:textbox>
                <w10:wrap type="tight" anchorx="margin"/>
              </v:shape>
            </w:pict>
          </mc:Fallback>
        </mc:AlternateContent>
      </w:r>
      <w:r w:rsidR="008F454A">
        <w:rPr>
          <w:rFonts w:eastAsia="Calibri" w:cstheme="minorHAnsi"/>
          <w:b/>
          <w:bCs/>
          <w:color w:val="auto"/>
          <w:sz w:val="20"/>
          <w:szCs w:val="20"/>
        </w:rPr>
        <w:br w:type="page"/>
      </w:r>
    </w:p>
    <w:p w14:paraId="01886C43" w14:textId="13C15E01" w:rsidR="00E8604C" w:rsidRPr="00B27AEB" w:rsidRDefault="00E8604C" w:rsidP="009C4F15">
      <w:pPr>
        <w:ind w:left="1418"/>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lastRenderedPageBreak/>
        <w:t>Vybavenie prístrešku</w:t>
      </w:r>
    </w:p>
    <w:p w14:paraId="04912D2C" w14:textId="77777777" w:rsidR="00B569E1" w:rsidRPr="00B27AEB" w:rsidRDefault="00B569E1" w:rsidP="009C4F15">
      <w:pPr>
        <w:ind w:left="1418"/>
        <w:rPr>
          <w:rFonts w:ascii="Arial Narrow" w:eastAsia="Calibri" w:hAnsi="Arial Narrow" w:cstheme="minorHAnsi"/>
          <w:b/>
          <w:bCs/>
          <w:color w:val="auto"/>
          <w:sz w:val="21"/>
          <w:szCs w:val="21"/>
        </w:rPr>
      </w:pPr>
    </w:p>
    <w:p w14:paraId="69AE0009" w14:textId="1D8BB0DE" w:rsidR="00E8604C" w:rsidRPr="00B27AEB" w:rsidRDefault="00E8604C" w:rsidP="00DA5BAB">
      <w:pPr>
        <w:pStyle w:val="Odsekzoznamu"/>
        <w:numPr>
          <w:ilvl w:val="0"/>
          <w:numId w:val="14"/>
        </w:numPr>
        <w:ind w:left="2127"/>
        <w:rPr>
          <w:rFonts w:ascii="Arial Narrow" w:eastAsia="Calibri" w:hAnsi="Arial Narrow"/>
          <w:b/>
          <w:color w:val="auto"/>
          <w:sz w:val="21"/>
          <w:szCs w:val="21"/>
        </w:rPr>
      </w:pPr>
      <w:r w:rsidRPr="00B27AEB">
        <w:rPr>
          <w:rFonts w:ascii="Arial Narrow" w:eastAsia="Calibri" w:hAnsi="Arial Narrow"/>
          <w:b/>
          <w:color w:val="auto"/>
          <w:sz w:val="21"/>
          <w:szCs w:val="21"/>
        </w:rPr>
        <w:t>Lavičky</w:t>
      </w:r>
    </w:p>
    <w:p w14:paraId="7D1292B8" w14:textId="77777777"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Sedacia časť lavičky je z agátového masívneho dreva bez povrchovej úpravy</w:t>
      </w:r>
    </w:p>
    <w:p w14:paraId="5E58435B" w14:textId="5A5C2318" w:rsidR="00E8604C" w:rsidRPr="00B27AEB" w:rsidRDefault="00E8604C" w:rsidP="00DA5BAB">
      <w:pPr>
        <w:pStyle w:val="Odsekzoznamu"/>
        <w:numPr>
          <w:ilvl w:val="3"/>
          <w:numId w:val="15"/>
        </w:numPr>
        <w:rPr>
          <w:rFonts w:ascii="Arial Narrow" w:hAnsi="Arial Narrow"/>
          <w:color w:val="auto"/>
          <w:sz w:val="21"/>
          <w:szCs w:val="21"/>
        </w:rPr>
      </w:pPr>
      <w:r w:rsidRPr="00B27AEB">
        <w:rPr>
          <w:rFonts w:ascii="Arial Narrow" w:eastAsia="Calibri" w:hAnsi="Arial Narrow" w:cstheme="minorHAnsi"/>
          <w:color w:val="auto"/>
          <w:sz w:val="21"/>
          <w:szCs w:val="21"/>
        </w:rPr>
        <w:t>Sedacia hrana má byť zaoblená</w:t>
      </w:r>
    </w:p>
    <w:p w14:paraId="1FAE858D" w14:textId="77E06FA5" w:rsidR="00E8604C" w:rsidRPr="00B27AEB" w:rsidRDefault="00E8604C" w:rsidP="00DA5BAB">
      <w:pPr>
        <w:pStyle w:val="Odsekzoznamu"/>
        <w:numPr>
          <w:ilvl w:val="3"/>
          <w:numId w:val="15"/>
        </w:numPr>
        <w:rPr>
          <w:rFonts w:ascii="Arial Narrow" w:hAnsi="Arial Narrow" w:cstheme="minorHAnsi"/>
          <w:color w:val="auto"/>
          <w:sz w:val="21"/>
          <w:szCs w:val="21"/>
        </w:rPr>
      </w:pPr>
      <w:r w:rsidRPr="00B27AEB">
        <w:rPr>
          <w:rFonts w:ascii="Arial Narrow" w:eastAsia="Calibri" w:hAnsi="Arial Narrow"/>
          <w:color w:val="auto"/>
          <w:sz w:val="21"/>
          <w:szCs w:val="21"/>
        </w:rPr>
        <w:t>Výška hornej hrany sedacej časti lavičky je 450 mm nad úrovňou plochy nástupišťa</w:t>
      </w:r>
    </w:p>
    <w:p w14:paraId="306CF0FB" w14:textId="7EF8C44F" w:rsidR="006D1024" w:rsidRPr="00B27AEB" w:rsidRDefault="006D1024" w:rsidP="00DA5BAB">
      <w:pPr>
        <w:pStyle w:val="Odsekzoznamu"/>
        <w:numPr>
          <w:ilvl w:val="3"/>
          <w:numId w:val="15"/>
        </w:numPr>
        <w:rPr>
          <w:rFonts w:ascii="Arial Narrow" w:hAnsi="Arial Narrow"/>
          <w:color w:val="auto"/>
          <w:sz w:val="21"/>
          <w:szCs w:val="21"/>
        </w:rPr>
      </w:pPr>
      <w:r w:rsidRPr="00B27AEB">
        <w:rPr>
          <w:rFonts w:ascii="Arial Narrow" w:hAnsi="Arial Narrow"/>
          <w:color w:val="auto"/>
          <w:sz w:val="21"/>
          <w:szCs w:val="21"/>
        </w:rPr>
        <w:t>No</w:t>
      </w:r>
      <w:r w:rsidR="00145407" w:rsidRPr="00B27AEB">
        <w:rPr>
          <w:rFonts w:ascii="Arial Narrow" w:hAnsi="Arial Narrow"/>
          <w:color w:val="auto"/>
          <w:sz w:val="21"/>
          <w:szCs w:val="21"/>
        </w:rPr>
        <w:t>žičky</w:t>
      </w:r>
      <w:r w:rsidRPr="00B27AEB">
        <w:rPr>
          <w:rFonts w:ascii="Arial Narrow" w:hAnsi="Arial Narrow"/>
          <w:color w:val="auto"/>
          <w:sz w:val="21"/>
          <w:szCs w:val="21"/>
        </w:rPr>
        <w:t xml:space="preserve"> lavičky </w:t>
      </w:r>
      <w:r w:rsidR="00EB0F3B" w:rsidRPr="00B27AEB">
        <w:rPr>
          <w:rFonts w:ascii="Arial Narrow" w:hAnsi="Arial Narrow"/>
          <w:color w:val="auto"/>
          <w:sz w:val="21"/>
          <w:szCs w:val="21"/>
        </w:rPr>
        <w:t>v tvare L sú z </w:t>
      </w:r>
      <w:proofErr w:type="spellStart"/>
      <w:r w:rsidR="00EB0F3B" w:rsidRPr="00B27AEB">
        <w:rPr>
          <w:rFonts w:ascii="Arial Narrow" w:hAnsi="Arial Narrow"/>
          <w:color w:val="auto"/>
          <w:sz w:val="21"/>
          <w:szCs w:val="21"/>
        </w:rPr>
        <w:t>jaklových</w:t>
      </w:r>
      <w:proofErr w:type="spellEnd"/>
      <w:r w:rsidR="00EB0F3B" w:rsidRPr="00B27AEB">
        <w:rPr>
          <w:rFonts w:ascii="Arial Narrow" w:hAnsi="Arial Narrow"/>
          <w:color w:val="auto"/>
          <w:sz w:val="21"/>
          <w:szCs w:val="21"/>
        </w:rPr>
        <w:t xml:space="preserve"> profilov</w:t>
      </w:r>
      <w:r w:rsidR="007026F3" w:rsidRPr="00B27AEB">
        <w:rPr>
          <w:rFonts w:ascii="Arial Narrow" w:hAnsi="Arial Narrow"/>
          <w:color w:val="auto"/>
          <w:sz w:val="21"/>
          <w:szCs w:val="21"/>
        </w:rPr>
        <w:t xml:space="preserve"> o</w:t>
      </w:r>
      <w:r w:rsidR="005F0A81" w:rsidRPr="00B27AEB">
        <w:rPr>
          <w:rFonts w:ascii="Arial Narrow" w:hAnsi="Arial Narrow"/>
          <w:color w:val="auto"/>
          <w:sz w:val="21"/>
          <w:szCs w:val="21"/>
        </w:rPr>
        <w:t>sadený</w:t>
      </w:r>
      <w:r w:rsidR="00F36C13" w:rsidRPr="00B27AEB">
        <w:rPr>
          <w:rFonts w:ascii="Arial Narrow" w:hAnsi="Arial Narrow"/>
          <w:color w:val="auto"/>
          <w:sz w:val="21"/>
          <w:szCs w:val="21"/>
        </w:rPr>
        <w:t>ch</w:t>
      </w:r>
      <w:r w:rsidR="005F0A81" w:rsidRPr="00B27AEB">
        <w:rPr>
          <w:rFonts w:ascii="Arial Narrow" w:hAnsi="Arial Narrow"/>
          <w:color w:val="auto"/>
          <w:sz w:val="21"/>
          <w:szCs w:val="21"/>
        </w:rPr>
        <w:t xml:space="preserve"> v rovnakej osovej vzdialenosti ako kotvenie skla, </w:t>
      </w:r>
      <w:proofErr w:type="spellStart"/>
      <w:r w:rsidR="005F0A81" w:rsidRPr="00B27AEB">
        <w:rPr>
          <w:rFonts w:ascii="Arial Narrow" w:hAnsi="Arial Narrow"/>
          <w:color w:val="auto"/>
          <w:sz w:val="21"/>
          <w:szCs w:val="21"/>
        </w:rPr>
        <w:t>t.j</w:t>
      </w:r>
      <w:proofErr w:type="spellEnd"/>
      <w:r w:rsidR="005F0A81" w:rsidRPr="00B27AEB">
        <w:rPr>
          <w:rFonts w:ascii="Arial Narrow" w:hAnsi="Arial Narrow"/>
          <w:color w:val="auto"/>
          <w:sz w:val="21"/>
          <w:szCs w:val="21"/>
        </w:rPr>
        <w:t xml:space="preserve">. </w:t>
      </w:r>
      <w:r w:rsidR="00434FA9" w:rsidRPr="00B27AEB">
        <w:rPr>
          <w:rFonts w:ascii="Arial Narrow" w:hAnsi="Arial Narrow"/>
          <w:color w:val="auto"/>
          <w:sz w:val="21"/>
          <w:szCs w:val="21"/>
        </w:rPr>
        <w:t xml:space="preserve">984 </w:t>
      </w:r>
      <w:r w:rsidR="005F0A81" w:rsidRPr="00B27AEB">
        <w:rPr>
          <w:rFonts w:ascii="Arial Narrow" w:hAnsi="Arial Narrow"/>
          <w:color w:val="auto"/>
          <w:sz w:val="21"/>
          <w:szCs w:val="21"/>
        </w:rPr>
        <w:t>mm</w:t>
      </w:r>
    </w:p>
    <w:p w14:paraId="389F6DE1" w14:textId="20F1728F" w:rsidR="00145407" w:rsidRPr="00B27AEB" w:rsidRDefault="00145407"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Súčasťou nožičky je bodový úchyt na kotvenie 2 ks sklenených segmentov</w:t>
      </w:r>
    </w:p>
    <w:p w14:paraId="263A6A37" w14:textId="4B094091" w:rsidR="00346ACE" w:rsidRPr="00B27AEB" w:rsidRDefault="00143AAE" w:rsidP="00DA5BAB">
      <w:pPr>
        <w:pStyle w:val="Odsekzoznamu"/>
        <w:numPr>
          <w:ilvl w:val="3"/>
          <w:numId w:val="15"/>
        </w:numPr>
        <w:rPr>
          <w:rFonts w:ascii="Arial Narrow" w:hAnsi="Arial Narrow" w:cstheme="minorHAnsi"/>
          <w:color w:val="auto"/>
          <w:sz w:val="21"/>
          <w:szCs w:val="21"/>
        </w:rPr>
      </w:pPr>
      <w:r w:rsidRPr="00B27AEB">
        <w:rPr>
          <w:rFonts w:ascii="Arial Narrow" w:hAnsi="Arial Narrow" w:cstheme="minorHAnsi"/>
          <w:color w:val="auto"/>
          <w:sz w:val="21"/>
          <w:szCs w:val="21"/>
        </w:rPr>
        <w:t>Na nožičk</w:t>
      </w:r>
      <w:r w:rsidR="000B692F" w:rsidRPr="00B27AEB">
        <w:rPr>
          <w:rFonts w:ascii="Arial Narrow" w:hAnsi="Arial Narrow" w:cstheme="minorHAnsi"/>
          <w:color w:val="auto"/>
          <w:sz w:val="21"/>
          <w:szCs w:val="21"/>
        </w:rPr>
        <w:t>ách</w:t>
      </w:r>
      <w:r w:rsidRPr="00B27AEB">
        <w:rPr>
          <w:rFonts w:ascii="Arial Narrow" w:hAnsi="Arial Narrow" w:cstheme="minorHAnsi"/>
          <w:color w:val="auto"/>
          <w:sz w:val="21"/>
          <w:szCs w:val="21"/>
        </w:rPr>
        <w:t xml:space="preserve"> bude p</w:t>
      </w:r>
      <w:r w:rsidR="007E4454" w:rsidRPr="00B27AEB">
        <w:rPr>
          <w:rFonts w:ascii="Arial Narrow" w:hAnsi="Arial Narrow" w:cstheme="minorHAnsi"/>
          <w:color w:val="auto"/>
          <w:sz w:val="21"/>
          <w:szCs w:val="21"/>
        </w:rPr>
        <w:t xml:space="preserve">ríprava na kotvenie </w:t>
      </w:r>
      <w:r w:rsidR="00471CBD" w:rsidRPr="00B27AEB">
        <w:rPr>
          <w:rFonts w:ascii="Arial Narrow" w:hAnsi="Arial Narrow" w:cstheme="minorHAnsi"/>
          <w:color w:val="auto"/>
          <w:sz w:val="21"/>
          <w:szCs w:val="21"/>
        </w:rPr>
        <w:t xml:space="preserve">mobilného </w:t>
      </w:r>
      <w:r w:rsidR="007E4454" w:rsidRPr="00B27AEB">
        <w:rPr>
          <w:rFonts w:ascii="Arial Narrow" w:hAnsi="Arial Narrow" w:cstheme="minorHAnsi"/>
          <w:color w:val="auto"/>
          <w:sz w:val="21"/>
          <w:szCs w:val="21"/>
        </w:rPr>
        <w:t>bezpečnostného prvku (v prípade rozbitia sklenen</w:t>
      </w:r>
      <w:r w:rsidR="008B679A" w:rsidRPr="00B27AEB">
        <w:rPr>
          <w:rFonts w:ascii="Arial Narrow" w:hAnsi="Arial Narrow" w:cstheme="minorHAnsi"/>
          <w:color w:val="auto"/>
          <w:sz w:val="21"/>
          <w:szCs w:val="21"/>
        </w:rPr>
        <w:t>e</w:t>
      </w:r>
      <w:r w:rsidR="007E4454" w:rsidRPr="00B27AEB">
        <w:rPr>
          <w:rFonts w:ascii="Arial Narrow" w:hAnsi="Arial Narrow" w:cstheme="minorHAnsi"/>
          <w:color w:val="auto"/>
          <w:sz w:val="21"/>
          <w:szCs w:val="21"/>
        </w:rPr>
        <w:t>j tabule)</w:t>
      </w:r>
    </w:p>
    <w:p w14:paraId="05463A62" w14:textId="6BDD50DB" w:rsidR="00E8604C" w:rsidRPr="00B27AEB" w:rsidRDefault="00E8604C" w:rsidP="00E8604C">
      <w:pPr>
        <w:pStyle w:val="Odsekzoznamu"/>
        <w:ind w:left="2880"/>
        <w:rPr>
          <w:rFonts w:ascii="Arial Narrow" w:hAnsi="Arial Narrow"/>
          <w:sz w:val="21"/>
          <w:szCs w:val="21"/>
        </w:rPr>
      </w:pPr>
    </w:p>
    <w:p w14:paraId="7E7D7ECB" w14:textId="77777777" w:rsidR="00B569E1" w:rsidRPr="00B27AEB" w:rsidRDefault="00B569E1" w:rsidP="00E8604C">
      <w:pPr>
        <w:pStyle w:val="Odsekzoznamu"/>
        <w:ind w:left="2880"/>
        <w:rPr>
          <w:rFonts w:ascii="Arial Narrow" w:hAnsi="Arial Narrow"/>
          <w:sz w:val="21"/>
          <w:szCs w:val="21"/>
        </w:rPr>
      </w:pPr>
    </w:p>
    <w:p w14:paraId="2EDF5F77" w14:textId="7749923A" w:rsidR="0061546B" w:rsidRPr="00B27AEB" w:rsidRDefault="00E8604C" w:rsidP="0061546B">
      <w:pPr>
        <w:pStyle w:val="Odsekzoznamu"/>
        <w:numPr>
          <w:ilvl w:val="0"/>
          <w:numId w:val="14"/>
        </w:numPr>
        <w:ind w:left="2127"/>
        <w:rPr>
          <w:rFonts w:ascii="Arial Narrow" w:eastAsia="Calibri" w:hAnsi="Arial Narrow" w:cstheme="minorHAnsi"/>
          <w:b/>
          <w:bCs/>
          <w:color w:val="auto"/>
          <w:sz w:val="21"/>
          <w:szCs w:val="21"/>
        </w:rPr>
      </w:pPr>
      <w:r w:rsidRPr="00B27AEB">
        <w:rPr>
          <w:rFonts w:ascii="Arial Narrow" w:eastAsia="Calibri" w:hAnsi="Arial Narrow" w:cstheme="minorHAnsi"/>
          <w:b/>
          <w:bCs/>
          <w:color w:val="auto"/>
          <w:sz w:val="21"/>
          <w:szCs w:val="21"/>
        </w:rPr>
        <w:t>Multifunkčný panel</w:t>
      </w:r>
      <w:r w:rsidR="00633AD8" w:rsidRPr="00B27AEB">
        <w:rPr>
          <w:rFonts w:ascii="Arial Narrow" w:eastAsia="Calibri" w:hAnsi="Arial Narrow" w:cstheme="minorHAnsi"/>
          <w:b/>
          <w:bCs/>
          <w:color w:val="auto"/>
          <w:sz w:val="21"/>
          <w:szCs w:val="21"/>
        </w:rPr>
        <w:t xml:space="preserve"> (MFP)</w:t>
      </w:r>
    </w:p>
    <w:p w14:paraId="2B3388A3" w14:textId="7445CAA2" w:rsidR="00A649B1" w:rsidRPr="00B27AEB" w:rsidRDefault="00A649B1" w:rsidP="00A649B1">
      <w:pPr>
        <w:pStyle w:val="Odsekzoznamu"/>
        <w:numPr>
          <w:ilvl w:val="3"/>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Je súčasťou konštrukcie prístrešku</w:t>
      </w:r>
    </w:p>
    <w:p w14:paraId="3D5D854F" w14:textId="77777777" w:rsidR="00FE7D9F" w:rsidRPr="00B27AEB" w:rsidRDefault="00FE7D9F" w:rsidP="001777A9">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Umiestenie:</w:t>
      </w:r>
    </w:p>
    <w:p w14:paraId="43DFDE7B" w14:textId="4E7A1AA8" w:rsidR="00864EA5" w:rsidRPr="00B27AEB" w:rsidRDefault="00864EA5" w:rsidP="0053402D">
      <w:pPr>
        <w:pStyle w:val="Odsekzoznamu"/>
        <w:ind w:left="2880"/>
        <w:rPr>
          <w:rFonts w:ascii="Arial Narrow" w:eastAsiaTheme="minorEastAsia" w:hAnsi="Arial Narrow" w:cstheme="minorHAnsi"/>
          <w:color w:val="auto"/>
          <w:sz w:val="21"/>
          <w:szCs w:val="21"/>
        </w:rPr>
      </w:pPr>
      <w:r w:rsidRPr="00B27AEB">
        <w:rPr>
          <w:rFonts w:ascii="Arial Narrow" w:eastAsia="Calibri" w:hAnsi="Arial Narrow" w:cstheme="minorHAnsi"/>
          <w:b/>
          <w:bCs/>
          <w:color w:val="auto"/>
          <w:sz w:val="21"/>
          <w:szCs w:val="21"/>
        </w:rPr>
        <w:t>Na jednostrannom nástup</w:t>
      </w:r>
      <w:r w:rsidR="006E35DA" w:rsidRPr="00B27AEB">
        <w:rPr>
          <w:rFonts w:ascii="Arial Narrow" w:eastAsia="Calibri" w:hAnsi="Arial Narrow" w:cstheme="minorHAnsi"/>
          <w:b/>
          <w:bCs/>
          <w:color w:val="auto"/>
          <w:sz w:val="21"/>
          <w:szCs w:val="21"/>
        </w:rPr>
        <w:t>i</w:t>
      </w:r>
      <w:r w:rsidRPr="00B27AEB">
        <w:rPr>
          <w:rFonts w:ascii="Arial Narrow" w:eastAsia="Calibri" w:hAnsi="Arial Narrow" w:cstheme="minorHAnsi"/>
          <w:b/>
          <w:bCs/>
          <w:color w:val="auto"/>
          <w:sz w:val="21"/>
          <w:szCs w:val="21"/>
        </w:rPr>
        <w:t>šti</w:t>
      </w:r>
    </w:p>
    <w:p w14:paraId="7E66E261" w14:textId="2A1DB3F6"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Umiestňuje sa len jeden </w:t>
      </w:r>
      <w:r w:rsidR="00633AD8" w:rsidRPr="00B27AEB">
        <w:rPr>
          <w:rFonts w:ascii="Arial Narrow" w:eastAsia="Calibri" w:hAnsi="Arial Narrow" w:cstheme="minorHAnsi"/>
          <w:color w:val="auto"/>
          <w:sz w:val="21"/>
          <w:szCs w:val="21"/>
        </w:rPr>
        <w:t>MFP</w:t>
      </w:r>
      <w:r w:rsidRPr="00B27AEB">
        <w:rPr>
          <w:rFonts w:ascii="Arial Narrow" w:eastAsiaTheme="minorEastAsia" w:hAnsi="Arial Narrow" w:cstheme="minorHAnsi"/>
          <w:color w:val="auto"/>
          <w:sz w:val="21"/>
          <w:szCs w:val="21"/>
        </w:rPr>
        <w:t xml:space="preserve"> - ak sú na nástupišti dva prístrešky, MFP bude umiestnený vždy v prvom prístrešku</w:t>
      </w:r>
    </w:p>
    <w:p w14:paraId="4C07B14D" w14:textId="77777777" w:rsidR="00FE7D9F" w:rsidRPr="00B27AEB" w:rsidRDefault="00FE7D9F"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 druhom prístrešku je vyhotovené identické opláštenie bez integrácie prvkov</w:t>
      </w:r>
    </w:p>
    <w:p w14:paraId="430491A9" w14:textId="3BE1FF57" w:rsidR="00A15782" w:rsidRPr="00B27AEB" w:rsidRDefault="006579BF" w:rsidP="001777A9">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Aby bolo možné v</w:t>
      </w:r>
      <w:r w:rsidR="009B2974" w:rsidRPr="00B27AEB">
        <w:rPr>
          <w:rFonts w:ascii="Arial Narrow" w:eastAsiaTheme="minorEastAsia" w:hAnsi="Arial Narrow" w:cstheme="minorHAnsi"/>
          <w:color w:val="auto"/>
          <w:sz w:val="21"/>
          <w:szCs w:val="21"/>
        </w:rPr>
        <w:t xml:space="preserve"> budúcnosti v prípade potreby </w:t>
      </w:r>
      <w:r w:rsidR="00AF0E5E" w:rsidRPr="00B27AEB">
        <w:rPr>
          <w:rFonts w:ascii="Arial Narrow" w:eastAsiaTheme="minorEastAsia" w:hAnsi="Arial Narrow" w:cstheme="minorHAnsi"/>
          <w:color w:val="auto"/>
          <w:sz w:val="21"/>
          <w:szCs w:val="21"/>
        </w:rPr>
        <w:t xml:space="preserve">do druhého prístreška multifunkčný panel doplniť, </w:t>
      </w:r>
      <w:r w:rsidR="00043A88" w:rsidRPr="00B27AEB">
        <w:rPr>
          <w:rFonts w:ascii="Arial Narrow" w:eastAsiaTheme="minorEastAsia" w:hAnsi="Arial Narrow" w:cstheme="minorHAnsi"/>
          <w:color w:val="auto"/>
          <w:sz w:val="21"/>
          <w:szCs w:val="21"/>
        </w:rPr>
        <w:t xml:space="preserve">je potrebné, aby </w:t>
      </w:r>
      <w:r w:rsidR="00574D87" w:rsidRPr="00B27AEB">
        <w:rPr>
          <w:rFonts w:ascii="Arial Narrow" w:eastAsiaTheme="minorEastAsia" w:hAnsi="Arial Narrow" w:cstheme="minorHAnsi"/>
          <w:color w:val="auto"/>
          <w:sz w:val="21"/>
          <w:szCs w:val="21"/>
        </w:rPr>
        <w:t>a</w:t>
      </w:r>
      <w:r w:rsidR="00797991" w:rsidRPr="00B27AEB">
        <w:rPr>
          <w:rFonts w:ascii="Arial Narrow" w:eastAsiaTheme="minorEastAsia" w:hAnsi="Arial Narrow" w:cstheme="minorHAnsi"/>
          <w:color w:val="auto"/>
          <w:sz w:val="21"/>
          <w:szCs w:val="21"/>
        </w:rPr>
        <w:t>j</w:t>
      </w:r>
      <w:r w:rsidR="006648E6" w:rsidRPr="00B27AEB">
        <w:rPr>
          <w:rFonts w:ascii="Arial Narrow" w:eastAsiaTheme="minorEastAsia" w:hAnsi="Arial Narrow" w:cstheme="minorHAnsi"/>
          <w:color w:val="auto"/>
          <w:sz w:val="21"/>
          <w:szCs w:val="21"/>
        </w:rPr>
        <w:t xml:space="preserve"> druhý prístrešok mal dovedený prívod elektriny do priestoru potenciálneho MFP</w:t>
      </w:r>
    </w:p>
    <w:p w14:paraId="5E29BFCC" w14:textId="573262C9" w:rsidR="006E35DA" w:rsidRPr="00B27AEB" w:rsidRDefault="006E35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Na obojstrannom nástupišti</w:t>
      </w:r>
      <w:r w:rsidR="00EB40A0" w:rsidRPr="00B27AEB">
        <w:rPr>
          <w:rFonts w:ascii="Arial Narrow" w:eastAsia="Calibri" w:hAnsi="Arial Narrow" w:cstheme="minorHAnsi"/>
          <w:b/>
          <w:bCs/>
          <w:color w:val="auto"/>
          <w:sz w:val="21"/>
          <w:szCs w:val="21"/>
        </w:rPr>
        <w:t xml:space="preserve"> Americké námestie</w:t>
      </w:r>
    </w:p>
    <w:p w14:paraId="02AFD360" w14:textId="77777777" w:rsidR="00DC10F3" w:rsidRPr="00B27AEB" w:rsidRDefault="00EB40A0"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 oboch prístreškoch</w:t>
      </w:r>
    </w:p>
    <w:p w14:paraId="2E4CAA52" w14:textId="77777777" w:rsidR="006E35DA" w:rsidRPr="00B27AEB" w:rsidRDefault="00DC10F3" w:rsidP="006E35DA">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w:t>
      </w:r>
      <w:r w:rsidR="006665F4" w:rsidRPr="00B27AEB">
        <w:rPr>
          <w:rFonts w:ascii="Arial Narrow" w:eastAsia="Calibri" w:hAnsi="Arial Narrow" w:cstheme="minorHAnsi"/>
          <w:color w:val="auto"/>
          <w:sz w:val="21"/>
          <w:szCs w:val="21"/>
        </w:rPr>
        <w:t xml:space="preserve">rientácia v prístrešku pri </w:t>
      </w:r>
      <w:proofErr w:type="spellStart"/>
      <w:r w:rsidR="006665F4" w:rsidRPr="00B27AEB">
        <w:rPr>
          <w:rFonts w:ascii="Arial Narrow" w:eastAsia="Calibri" w:hAnsi="Arial Narrow" w:cstheme="minorHAnsi"/>
          <w:color w:val="auto"/>
          <w:sz w:val="21"/>
          <w:szCs w:val="21"/>
        </w:rPr>
        <w:t>označníku</w:t>
      </w:r>
      <w:proofErr w:type="spellEnd"/>
      <w:r w:rsidR="006665F4" w:rsidRPr="00B27AEB">
        <w:rPr>
          <w:rFonts w:ascii="Arial Narrow" w:eastAsia="Calibri" w:hAnsi="Arial Narrow" w:cstheme="minorHAnsi"/>
          <w:color w:val="auto"/>
          <w:sz w:val="21"/>
          <w:szCs w:val="21"/>
        </w:rPr>
        <w:t xml:space="preserve"> električkového nástupišťa bude</w:t>
      </w:r>
      <w:r w:rsidRPr="00B27AEB">
        <w:rPr>
          <w:rFonts w:ascii="Arial Narrow" w:eastAsia="Calibri" w:hAnsi="Arial Narrow" w:cstheme="minorHAnsi"/>
          <w:color w:val="auto"/>
          <w:sz w:val="21"/>
          <w:szCs w:val="21"/>
        </w:rPr>
        <w:t xml:space="preserve"> smerom k nástupnej hrane električkového nástupišťa</w:t>
      </w:r>
    </w:p>
    <w:p w14:paraId="4E2ED838" w14:textId="77777777" w:rsidR="00DC10F3" w:rsidRPr="00B27AEB" w:rsidRDefault="00DC10F3" w:rsidP="00DC10F3">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Orientácia v prístrešku pri </w:t>
      </w:r>
      <w:proofErr w:type="spellStart"/>
      <w:r w:rsidRPr="00B27AEB">
        <w:rPr>
          <w:rFonts w:ascii="Arial Narrow" w:eastAsia="Calibri" w:hAnsi="Arial Narrow" w:cstheme="minorHAnsi"/>
          <w:color w:val="auto"/>
          <w:sz w:val="21"/>
          <w:szCs w:val="21"/>
        </w:rPr>
        <w:t>označníku</w:t>
      </w:r>
      <w:proofErr w:type="spellEnd"/>
      <w:r w:rsidRPr="00B27AEB">
        <w:rPr>
          <w:rFonts w:ascii="Arial Narrow" w:eastAsia="Calibri" w:hAnsi="Arial Narrow" w:cstheme="minorHAnsi"/>
          <w:color w:val="auto"/>
          <w:sz w:val="21"/>
          <w:szCs w:val="21"/>
        </w:rPr>
        <w:t xml:space="preserve"> autobusového nástupišťa bude smerom k nástupnej hrane autobusového nástupišťa</w:t>
      </w:r>
    </w:p>
    <w:p w14:paraId="7629B14F" w14:textId="77777777" w:rsidR="00AC3BDA" w:rsidRPr="00B27AEB" w:rsidRDefault="00AC3BDA" w:rsidP="0053402D">
      <w:pPr>
        <w:pStyle w:val="Odsekzoznamu"/>
        <w:ind w:left="2880"/>
        <w:rPr>
          <w:rFonts w:ascii="Arial Narrow" w:eastAsia="Calibri" w:hAnsi="Arial Narrow" w:cstheme="minorHAnsi"/>
          <w:b/>
          <w:color w:val="auto"/>
          <w:sz w:val="21"/>
          <w:szCs w:val="21"/>
        </w:rPr>
      </w:pPr>
      <w:r w:rsidRPr="00B27AEB">
        <w:rPr>
          <w:rFonts w:ascii="Arial Narrow" w:eastAsia="Calibri" w:hAnsi="Arial Narrow" w:cstheme="minorHAnsi"/>
          <w:b/>
          <w:bCs/>
          <w:color w:val="auto"/>
          <w:sz w:val="21"/>
          <w:szCs w:val="21"/>
        </w:rPr>
        <w:t xml:space="preserve">Na obojstrannom nástupišti </w:t>
      </w:r>
      <w:r w:rsidR="00613371" w:rsidRPr="00B27AEB">
        <w:rPr>
          <w:rFonts w:ascii="Arial Narrow" w:eastAsia="Calibri" w:hAnsi="Arial Narrow" w:cstheme="minorHAnsi"/>
          <w:b/>
          <w:bCs/>
          <w:color w:val="auto"/>
          <w:sz w:val="21"/>
          <w:szCs w:val="21"/>
        </w:rPr>
        <w:t>Saleziáni</w:t>
      </w:r>
    </w:p>
    <w:p w14:paraId="38842327" w14:textId="77777777" w:rsidR="00FE7D9F" w:rsidRPr="00B27AEB" w:rsidRDefault="00AC3BDA" w:rsidP="00FE7D9F">
      <w:pPr>
        <w:pStyle w:val="Odsekzoznamu"/>
        <w:numPr>
          <w:ilvl w:val="4"/>
          <w:numId w:val="15"/>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MFP bude v</w:t>
      </w:r>
      <w:r w:rsidR="00613371" w:rsidRPr="00B27AEB">
        <w:rPr>
          <w:rFonts w:ascii="Arial Narrow" w:eastAsia="Calibri" w:hAnsi="Arial Narrow" w:cstheme="minorHAnsi"/>
          <w:color w:val="auto"/>
          <w:sz w:val="21"/>
          <w:szCs w:val="21"/>
        </w:rPr>
        <w:t>o väčšom prístrešku, orientovan</w:t>
      </w:r>
      <w:r w:rsidR="007F7EC0" w:rsidRPr="00B27AEB">
        <w:rPr>
          <w:rFonts w:ascii="Arial Narrow" w:eastAsia="Calibri" w:hAnsi="Arial Narrow" w:cstheme="minorHAnsi"/>
          <w:color w:val="auto"/>
          <w:sz w:val="21"/>
          <w:szCs w:val="21"/>
        </w:rPr>
        <w:t>ý</w:t>
      </w:r>
      <w:r w:rsidR="00613371" w:rsidRPr="00B27AEB">
        <w:rPr>
          <w:rFonts w:ascii="Arial Narrow" w:eastAsia="Calibri" w:hAnsi="Arial Narrow" w:cstheme="minorHAnsi"/>
          <w:color w:val="auto"/>
          <w:sz w:val="21"/>
          <w:szCs w:val="21"/>
        </w:rPr>
        <w:t xml:space="preserve"> smerom k nástupnej hrane električkového nástupišťa</w:t>
      </w:r>
    </w:p>
    <w:p w14:paraId="27E60862" w14:textId="3D20D46B" w:rsidR="00B04426" w:rsidRPr="00B27AEB" w:rsidRDefault="00B04426" w:rsidP="00B04426">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Nosné stĺpy prístrešku sú umiestnené v priestore panelu</w:t>
      </w:r>
    </w:p>
    <w:p w14:paraId="49B94ABA" w14:textId="246C2B52" w:rsidR="008A0EB5" w:rsidRPr="00B27AEB" w:rsidRDefault="00293387" w:rsidP="00293387">
      <w:pPr>
        <w:pStyle w:val="Odsekzoznamu"/>
        <w:numPr>
          <w:ilvl w:val="3"/>
          <w:numId w:val="15"/>
        </w:numPr>
        <w:spacing w:after="0"/>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t xml:space="preserve">Materiály konštrukcie multifunkčného panelu - budú opatrené farbou v odtieni antracitová </w:t>
      </w:r>
      <w:r w:rsidR="008F0DFF"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RAL 7016</w:t>
      </w:r>
      <w:r w:rsidR="00CC781F" w:rsidRPr="00B27AEB">
        <w:rPr>
          <w:rFonts w:ascii="Arial Narrow" w:eastAsiaTheme="minorEastAsia" w:hAnsi="Arial Narrow" w:cstheme="minorHAnsi"/>
          <w:color w:val="auto"/>
          <w:sz w:val="21"/>
          <w:szCs w:val="21"/>
        </w:rPr>
        <w:t xml:space="preserve"> s </w:t>
      </w:r>
      <w:proofErr w:type="spellStart"/>
      <w:r w:rsidR="00CC781F" w:rsidRPr="00B27AEB">
        <w:rPr>
          <w:rFonts w:ascii="Arial Narrow" w:eastAsiaTheme="minorEastAsia" w:hAnsi="Arial Narrow" w:cstheme="minorHAnsi"/>
          <w:color w:val="auto"/>
          <w:sz w:val="21"/>
          <w:szCs w:val="21"/>
        </w:rPr>
        <w:t>antigrafitovou</w:t>
      </w:r>
      <w:proofErr w:type="spellEnd"/>
      <w:r w:rsidR="00CC781F" w:rsidRPr="00B27AEB">
        <w:rPr>
          <w:rFonts w:ascii="Arial Narrow" w:eastAsiaTheme="minorEastAsia" w:hAnsi="Arial Narrow" w:cstheme="minorHAnsi"/>
          <w:color w:val="auto"/>
          <w:sz w:val="21"/>
          <w:szCs w:val="21"/>
        </w:rPr>
        <w:t xml:space="preserve"> úpravou</w:t>
      </w:r>
    </w:p>
    <w:p w14:paraId="522CDBC9" w14:textId="0F65938D" w:rsidR="00E8604C" w:rsidRPr="00B27AEB" w:rsidRDefault="00D80F13" w:rsidP="00DA5BAB">
      <w:pPr>
        <w:pStyle w:val="Odsekzoznamu"/>
        <w:numPr>
          <w:ilvl w:val="3"/>
          <w:numId w:val="15"/>
        </w:numPr>
        <w:rPr>
          <w:rFonts w:ascii="Arial Narrow" w:eastAsiaTheme="minorEastAsia" w:hAnsi="Arial Narrow"/>
          <w:color w:val="auto"/>
          <w:sz w:val="21"/>
          <w:szCs w:val="21"/>
        </w:rPr>
      </w:pPr>
      <w:r w:rsidRPr="00B27AEB">
        <w:rPr>
          <w:rFonts w:ascii="Arial Narrow" w:eastAsia="Calibri" w:hAnsi="Arial Narrow"/>
          <w:color w:val="auto"/>
          <w:sz w:val="21"/>
          <w:szCs w:val="21"/>
        </w:rPr>
        <w:t xml:space="preserve">Opláštenie je tvorené hladkým plechom, bez reliéfu a štruktúry, </w:t>
      </w:r>
      <w:r w:rsidR="008F0DFF" w:rsidRPr="00B27AEB">
        <w:rPr>
          <w:rFonts w:ascii="Arial Narrow" w:eastAsia="Calibri" w:hAnsi="Arial Narrow"/>
          <w:color w:val="auto"/>
          <w:sz w:val="21"/>
          <w:szCs w:val="21"/>
        </w:rPr>
        <w:t xml:space="preserve">farebnosť antracitová - </w:t>
      </w:r>
      <w:r w:rsidRPr="00B27AEB">
        <w:rPr>
          <w:rFonts w:ascii="Arial Narrow" w:eastAsia="Calibri" w:hAnsi="Arial Narrow"/>
          <w:color w:val="auto"/>
          <w:sz w:val="21"/>
          <w:szCs w:val="21"/>
        </w:rPr>
        <w:t>RAL 7016</w:t>
      </w:r>
      <w:r w:rsidR="00CE1E71" w:rsidRPr="00B27AEB">
        <w:rPr>
          <w:rFonts w:ascii="Arial Narrow" w:eastAsiaTheme="minorEastAsia" w:hAnsi="Arial Narrow"/>
          <w:color w:val="auto"/>
          <w:sz w:val="21"/>
          <w:szCs w:val="21"/>
        </w:rPr>
        <w:t xml:space="preserve"> </w:t>
      </w:r>
      <w:r w:rsidR="00E8604C" w:rsidRPr="00B27AEB">
        <w:rPr>
          <w:rFonts w:ascii="Arial Narrow" w:eastAsia="Calibri" w:hAnsi="Arial Narrow"/>
          <w:color w:val="auto"/>
          <w:sz w:val="21"/>
          <w:szCs w:val="21"/>
        </w:rPr>
        <w:t xml:space="preserve">Všetky súčasti </w:t>
      </w:r>
      <w:r w:rsidR="00D71E9C" w:rsidRPr="00B27AEB">
        <w:rPr>
          <w:rFonts w:ascii="Arial Narrow" w:eastAsia="Calibri" w:hAnsi="Arial Narrow"/>
          <w:color w:val="auto"/>
          <w:sz w:val="21"/>
          <w:szCs w:val="21"/>
        </w:rPr>
        <w:t xml:space="preserve">multifunkčného </w:t>
      </w:r>
      <w:r w:rsidR="00E8604C" w:rsidRPr="00B27AEB">
        <w:rPr>
          <w:rFonts w:ascii="Arial Narrow" w:eastAsia="Calibri" w:hAnsi="Arial Narrow"/>
          <w:color w:val="auto"/>
          <w:sz w:val="21"/>
          <w:szCs w:val="21"/>
        </w:rPr>
        <w:t xml:space="preserve">panelu musia byť </w:t>
      </w:r>
      <w:r w:rsidR="000C6F18" w:rsidRPr="00B27AEB">
        <w:rPr>
          <w:rFonts w:ascii="Arial Narrow" w:eastAsia="Calibri" w:hAnsi="Arial Narrow"/>
          <w:color w:val="auto"/>
          <w:sz w:val="21"/>
          <w:szCs w:val="21"/>
        </w:rPr>
        <w:t xml:space="preserve">bezproblémovo </w:t>
      </w:r>
      <w:r w:rsidR="00E8604C" w:rsidRPr="00B27AEB">
        <w:rPr>
          <w:rFonts w:ascii="Arial Narrow" w:eastAsia="Calibri" w:hAnsi="Arial Narrow"/>
          <w:color w:val="auto"/>
          <w:sz w:val="21"/>
          <w:szCs w:val="21"/>
        </w:rPr>
        <w:t>prístupné, prístupový otvor musí byť ľahko otvárateľný a uzamykateľný</w:t>
      </w:r>
    </w:p>
    <w:p w14:paraId="4E59ECB2" w14:textId="46B90D72" w:rsidR="00F36113" w:rsidRPr="00B27AEB" w:rsidRDefault="00F36113" w:rsidP="00DA5BAB">
      <w:pPr>
        <w:pStyle w:val="Odsekzoznamu"/>
        <w:numPr>
          <w:ilvl w:val="3"/>
          <w:numId w:val="15"/>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Opláštenie MFP odsadiť od podhľadu kvôli prípadnej deformácii nos</w:t>
      </w:r>
      <w:r w:rsidR="00285484" w:rsidRPr="00B27AEB">
        <w:rPr>
          <w:rFonts w:ascii="Arial Narrow" w:eastAsiaTheme="minorEastAsia" w:hAnsi="Arial Narrow"/>
          <w:color w:val="auto"/>
          <w:sz w:val="21"/>
          <w:szCs w:val="21"/>
        </w:rPr>
        <w:t>n</w:t>
      </w:r>
      <w:r w:rsidRPr="00B27AEB">
        <w:rPr>
          <w:rFonts w:ascii="Arial Narrow" w:eastAsiaTheme="minorEastAsia" w:hAnsi="Arial Narrow"/>
          <w:color w:val="auto"/>
          <w:sz w:val="21"/>
          <w:szCs w:val="21"/>
        </w:rPr>
        <w:t>ej konštrukcie strechy</w:t>
      </w:r>
    </w:p>
    <w:p w14:paraId="1402510E" w14:textId="1FA99AC8" w:rsidR="00A15782" w:rsidRPr="00B27AEB" w:rsidRDefault="00A15782" w:rsidP="00D35DAD">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Multifunkčný panel </w:t>
      </w:r>
      <w:r w:rsidR="00410B64" w:rsidRPr="00B27AEB">
        <w:rPr>
          <w:rFonts w:ascii="Arial Narrow" w:eastAsia="Calibri" w:hAnsi="Arial Narrow"/>
          <w:color w:val="auto"/>
          <w:sz w:val="21"/>
          <w:szCs w:val="21"/>
        </w:rPr>
        <w:t xml:space="preserve">na jednostrannom nástupišti </w:t>
      </w:r>
      <w:r w:rsidRPr="00B27AEB">
        <w:rPr>
          <w:rFonts w:ascii="Arial Narrow" w:eastAsia="Calibri" w:hAnsi="Arial Narrow"/>
          <w:color w:val="auto"/>
          <w:sz w:val="21"/>
          <w:szCs w:val="21"/>
        </w:rPr>
        <w:t>má po stranách otvory na upevnenie mobilného bezpečnostného prvku</w:t>
      </w:r>
    </w:p>
    <w:p w14:paraId="79342AE0" w14:textId="06409C44" w:rsidR="00B569E1" w:rsidRPr="00B27AEB" w:rsidRDefault="00B249D0" w:rsidP="00B569E1">
      <w:pPr>
        <w:pStyle w:val="Odsekzoznamu"/>
        <w:numPr>
          <w:ilvl w:val="3"/>
          <w:numId w:val="15"/>
        </w:numPr>
        <w:spacing w:after="0"/>
        <w:rPr>
          <w:rFonts w:ascii="Arial Narrow" w:eastAsia="Calibri" w:hAnsi="Arial Narrow"/>
          <w:color w:val="auto"/>
          <w:sz w:val="21"/>
          <w:szCs w:val="21"/>
        </w:rPr>
      </w:pPr>
      <w:r w:rsidRPr="00B27AEB">
        <w:rPr>
          <w:rFonts w:ascii="Arial Narrow" w:eastAsia="Calibri" w:hAnsi="Arial Narrow"/>
          <w:color w:val="auto"/>
          <w:sz w:val="21"/>
          <w:szCs w:val="21"/>
        </w:rPr>
        <w:t xml:space="preserve">Súčasťou </w:t>
      </w:r>
      <w:r w:rsidR="00B569E1" w:rsidRPr="00B27AEB">
        <w:rPr>
          <w:rFonts w:ascii="Arial Narrow" w:eastAsia="Calibri" w:hAnsi="Arial Narrow"/>
          <w:color w:val="auto"/>
          <w:sz w:val="21"/>
          <w:szCs w:val="21"/>
        </w:rPr>
        <w:t>MFP</w:t>
      </w:r>
      <w:r w:rsidRPr="00B27AEB">
        <w:rPr>
          <w:rFonts w:ascii="Arial Narrow" w:eastAsia="Calibri" w:hAnsi="Arial Narrow"/>
          <w:color w:val="auto"/>
          <w:sz w:val="21"/>
          <w:szCs w:val="21"/>
        </w:rPr>
        <w:t xml:space="preserve"> bude názov zastávky</w:t>
      </w:r>
      <w:r w:rsidR="00B569E1" w:rsidRPr="00B27AEB">
        <w:rPr>
          <w:rFonts w:ascii="Arial Narrow" w:eastAsia="Calibri" w:hAnsi="Arial Narrow"/>
          <w:color w:val="auto"/>
          <w:sz w:val="21"/>
          <w:szCs w:val="21"/>
        </w:rPr>
        <w:t xml:space="preserve"> (</w:t>
      </w:r>
      <w:r w:rsidRPr="00B27AEB">
        <w:rPr>
          <w:rFonts w:ascii="Arial Narrow" w:eastAsia="Calibri" w:hAnsi="Arial Narrow"/>
          <w:color w:val="auto"/>
          <w:sz w:val="21"/>
          <w:szCs w:val="21"/>
        </w:rPr>
        <w:t>viď obráz</w:t>
      </w:r>
      <w:r w:rsidR="00C947CF" w:rsidRPr="00B27AEB">
        <w:rPr>
          <w:rFonts w:ascii="Arial Narrow" w:eastAsia="Calibri" w:hAnsi="Arial Narrow"/>
          <w:color w:val="auto"/>
          <w:sz w:val="21"/>
          <w:szCs w:val="21"/>
        </w:rPr>
        <w:t>ky 7</w:t>
      </w:r>
      <w:r w:rsidR="00D443D7" w:rsidRPr="00B27AEB">
        <w:rPr>
          <w:rFonts w:ascii="Arial Narrow" w:eastAsia="Calibri" w:hAnsi="Arial Narrow"/>
          <w:color w:val="auto"/>
          <w:sz w:val="21"/>
          <w:szCs w:val="21"/>
        </w:rPr>
        <w:t>2</w:t>
      </w:r>
      <w:r w:rsidR="00C947CF" w:rsidRPr="00B27AEB">
        <w:rPr>
          <w:rFonts w:ascii="Arial Narrow" w:eastAsia="Calibri" w:hAnsi="Arial Narrow"/>
          <w:color w:val="auto"/>
          <w:sz w:val="21"/>
          <w:szCs w:val="21"/>
        </w:rPr>
        <w:t xml:space="preserve"> a 7</w:t>
      </w:r>
      <w:r w:rsidR="00D443D7" w:rsidRPr="00B27AEB">
        <w:rPr>
          <w:rFonts w:ascii="Arial Narrow" w:eastAsia="Calibri" w:hAnsi="Arial Narrow"/>
          <w:color w:val="auto"/>
          <w:sz w:val="21"/>
          <w:szCs w:val="21"/>
        </w:rPr>
        <w:t>3</w:t>
      </w:r>
      <w:r w:rsidR="00B569E1" w:rsidRPr="00B27AEB">
        <w:rPr>
          <w:rFonts w:ascii="Arial Narrow" w:eastAsia="Calibri" w:hAnsi="Arial Narrow"/>
          <w:color w:val="auto"/>
          <w:sz w:val="21"/>
          <w:szCs w:val="21"/>
        </w:rPr>
        <w:t xml:space="preserve">). Veľkosť, typ písma, spôsob aplikácie písma sa bude riešiť v štádiu </w:t>
      </w:r>
      <w:r w:rsidR="00C947CF" w:rsidRPr="00B27AEB">
        <w:rPr>
          <w:rFonts w:ascii="Arial Narrow" w:eastAsia="Calibri" w:hAnsi="Arial Narrow"/>
          <w:color w:val="auto"/>
          <w:sz w:val="21"/>
          <w:szCs w:val="21"/>
        </w:rPr>
        <w:t>prípravy</w:t>
      </w:r>
      <w:r w:rsidR="00B569E1" w:rsidRPr="00B27AEB">
        <w:rPr>
          <w:rFonts w:ascii="Arial Narrow" w:eastAsia="Calibri" w:hAnsi="Arial Narrow"/>
          <w:color w:val="auto"/>
          <w:sz w:val="21"/>
          <w:szCs w:val="21"/>
        </w:rPr>
        <w:t xml:space="preserve"> výrobnej dokumentácie</w:t>
      </w:r>
      <w:r w:rsidR="00017BBF" w:rsidRPr="00B27AEB">
        <w:rPr>
          <w:rFonts w:ascii="Arial Narrow" w:eastAsia="Calibri" w:hAnsi="Arial Narrow"/>
          <w:color w:val="auto"/>
          <w:sz w:val="21"/>
          <w:szCs w:val="21"/>
        </w:rPr>
        <w:t xml:space="preserve"> – </w:t>
      </w:r>
      <w:r w:rsidR="00017BBF" w:rsidRPr="00B27AEB">
        <w:rPr>
          <w:rFonts w:ascii="Arial Narrow" w:eastAsia="Calibri" w:hAnsi="Arial Narrow"/>
          <w:b/>
          <w:bCs/>
          <w:color w:val="auto"/>
          <w:sz w:val="21"/>
          <w:szCs w:val="21"/>
        </w:rPr>
        <w:t xml:space="preserve">konzultovať s </w:t>
      </w:r>
      <w:proofErr w:type="spellStart"/>
      <w:r w:rsidR="00017BBF" w:rsidRPr="00B27AEB">
        <w:rPr>
          <w:rFonts w:ascii="Arial Narrow" w:eastAsia="Calibri" w:hAnsi="Arial Narrow"/>
          <w:b/>
          <w:bCs/>
          <w:color w:val="auto"/>
          <w:sz w:val="21"/>
          <w:szCs w:val="21"/>
        </w:rPr>
        <w:t>MIBom</w:t>
      </w:r>
      <w:proofErr w:type="spellEnd"/>
    </w:p>
    <w:p w14:paraId="29EE169E" w14:textId="77777777" w:rsidR="00B569E1" w:rsidRPr="00B27AEB" w:rsidRDefault="00B569E1">
      <w:pPr>
        <w:rPr>
          <w:rFonts w:ascii="Arial Narrow" w:eastAsia="Calibri" w:hAnsi="Arial Narrow"/>
          <w:color w:val="auto"/>
          <w:sz w:val="21"/>
          <w:szCs w:val="21"/>
        </w:rPr>
      </w:pPr>
      <w:r w:rsidRPr="00B27AEB">
        <w:rPr>
          <w:rFonts w:ascii="Arial Narrow" w:eastAsia="Calibri" w:hAnsi="Arial Narrow"/>
          <w:color w:val="auto"/>
          <w:sz w:val="21"/>
          <w:szCs w:val="21"/>
        </w:rPr>
        <w:br w:type="page"/>
      </w:r>
    </w:p>
    <w:p w14:paraId="01E54CE0" w14:textId="55FB6F6A" w:rsidR="00E8604C" w:rsidRPr="00B27AEB" w:rsidRDefault="00E8604C" w:rsidP="00DA5BAB">
      <w:pPr>
        <w:pStyle w:val="Odsekzoznamu"/>
        <w:numPr>
          <w:ilvl w:val="3"/>
          <w:numId w:val="15"/>
        </w:numPr>
        <w:rPr>
          <w:rFonts w:ascii="Arial Narrow" w:eastAsiaTheme="minorEastAsia" w:hAnsi="Arial Narrow" w:cstheme="minorHAnsi"/>
          <w:color w:val="auto"/>
          <w:sz w:val="21"/>
          <w:szCs w:val="21"/>
        </w:rPr>
      </w:pPr>
      <w:r w:rsidRPr="00B27AEB">
        <w:rPr>
          <w:rFonts w:ascii="Arial Narrow" w:eastAsia="Calibri" w:hAnsi="Arial Narrow"/>
          <w:color w:val="auto"/>
          <w:sz w:val="21"/>
          <w:szCs w:val="21"/>
        </w:rPr>
        <w:lastRenderedPageBreak/>
        <w:t>Panel integruje:</w:t>
      </w:r>
    </w:p>
    <w:p w14:paraId="54C2F096" w14:textId="48B031EC"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Automat na cestovné lístky</w:t>
      </w:r>
    </w:p>
    <w:p w14:paraId="559481B6" w14:textId="58FC2AF3"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Informačnú vitrínu</w:t>
      </w:r>
    </w:p>
    <w:p w14:paraId="3D40FE15" w14:textId="435A6C78"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Smetné koše na plastový a zmesový odpad</w:t>
      </w:r>
      <w:r w:rsidRPr="00B27AEB">
        <w:rPr>
          <w:rFonts w:ascii="Arial Narrow" w:hAnsi="Arial Narrow" w:cstheme="minorHAnsi"/>
          <w:color w:val="auto"/>
          <w:sz w:val="21"/>
          <w:szCs w:val="21"/>
        </w:rPr>
        <w:tab/>
      </w:r>
    </w:p>
    <w:p w14:paraId="016032BD" w14:textId="77777777" w:rsidR="00E8604C" w:rsidRPr="00B27AEB" w:rsidRDefault="00E8604C" w:rsidP="00DA5BAB">
      <w:pPr>
        <w:pStyle w:val="Odsekzoznamu"/>
        <w:numPr>
          <w:ilvl w:val="4"/>
          <w:numId w:val="17"/>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RIS</w:t>
      </w:r>
    </w:p>
    <w:p w14:paraId="5789BFC3" w14:textId="77777777" w:rsidR="00F441C6" w:rsidRDefault="00F441C6" w:rsidP="00FA6D0B">
      <w:pPr>
        <w:pStyle w:val="Odsekzoznamu"/>
        <w:ind w:left="3600"/>
        <w:rPr>
          <w:rFonts w:ascii="Arial Narrow" w:eastAsia="Calibri" w:hAnsi="Arial Narrow" w:cstheme="minorHAnsi"/>
          <w:color w:val="auto"/>
          <w:sz w:val="21"/>
          <w:szCs w:val="21"/>
        </w:rPr>
      </w:pPr>
    </w:p>
    <w:p w14:paraId="75CFBFA7" w14:textId="77777777" w:rsidR="00525285" w:rsidRPr="00B27AEB" w:rsidRDefault="00525285" w:rsidP="00FA6D0B">
      <w:pPr>
        <w:pStyle w:val="Odsekzoznamu"/>
        <w:ind w:left="3600"/>
        <w:rPr>
          <w:rFonts w:ascii="Arial Narrow" w:eastAsiaTheme="minorEastAsia" w:hAnsi="Arial Narrow" w:cstheme="minorHAnsi"/>
          <w:color w:val="auto"/>
          <w:sz w:val="21"/>
          <w:szCs w:val="21"/>
        </w:rPr>
      </w:pPr>
    </w:p>
    <w:p w14:paraId="563E3F9E" w14:textId="7154866C" w:rsidR="00F81584" w:rsidRPr="00FA6D0B" w:rsidRDefault="00F441C6" w:rsidP="00FA6D0B">
      <w:pPr>
        <w:pStyle w:val="Odsekzoznamu"/>
        <w:ind w:left="3600"/>
        <w:rPr>
          <w:rFonts w:eastAsiaTheme="minorEastAsia" w:cstheme="minorHAnsi"/>
          <w:color w:val="auto"/>
          <w:sz w:val="20"/>
          <w:szCs w:val="20"/>
        </w:rPr>
      </w:pPr>
      <w:r>
        <w:rPr>
          <w:noProof/>
          <w:lang w:val="en-US"/>
        </w:rPr>
        <mc:AlternateContent>
          <mc:Choice Requires="wpg">
            <w:drawing>
              <wp:anchor distT="0" distB="0" distL="114300" distR="114300" simplePos="0" relativeHeight="251640890" behindDoc="0" locked="0" layoutInCell="1" allowOverlap="1" wp14:anchorId="52B5C59C" wp14:editId="34D5F8C6">
                <wp:simplePos x="0" y="0"/>
                <wp:positionH relativeFrom="column">
                  <wp:posOffset>1628085</wp:posOffset>
                </wp:positionH>
                <wp:positionV relativeFrom="paragraph">
                  <wp:posOffset>59580</wp:posOffset>
                </wp:positionV>
                <wp:extent cx="3458237" cy="7354183"/>
                <wp:effectExtent l="0" t="0" r="8890" b="0"/>
                <wp:wrapTight wrapText="bothSides">
                  <wp:wrapPolygon edited="0">
                    <wp:start x="0" y="0"/>
                    <wp:lineTo x="0" y="21542"/>
                    <wp:lineTo x="21537" y="21542"/>
                    <wp:lineTo x="21537" y="0"/>
                    <wp:lineTo x="0" y="0"/>
                  </wp:wrapPolygon>
                </wp:wrapTight>
                <wp:docPr id="1805262720" name="Skupina 211"/>
                <wp:cNvGraphicFramePr/>
                <a:graphic xmlns:a="http://schemas.openxmlformats.org/drawingml/2006/main">
                  <a:graphicData uri="http://schemas.microsoft.com/office/word/2010/wordprocessingGroup">
                    <wpg:wgp>
                      <wpg:cNvGrpSpPr/>
                      <wpg:grpSpPr>
                        <a:xfrm>
                          <a:off x="0" y="0"/>
                          <a:ext cx="3458237" cy="7354183"/>
                          <a:chOff x="0" y="0"/>
                          <a:chExt cx="3458237" cy="7354183"/>
                        </a:xfrm>
                      </wpg:grpSpPr>
                      <pic:pic xmlns:pic="http://schemas.openxmlformats.org/drawingml/2006/picture">
                        <pic:nvPicPr>
                          <pic:cNvPr id="224511490" name="Obrázok 1" descr="Obrázok, na ktorom je text, diagram, technický výkres, plán&#10;&#10;Automaticky generovaný popis"/>
                          <pic:cNvPicPr>
                            <a:picLocks noChangeAspect="1"/>
                          </pic:cNvPicPr>
                        </pic:nvPicPr>
                        <pic:blipFill rotWithShape="1">
                          <a:blip r:embed="rId123">
                            <a:extLst>
                              <a:ext uri="{28A0092B-C50C-407E-A947-70E740481C1C}">
                                <a14:useLocalDpi xmlns:a14="http://schemas.microsoft.com/office/drawing/2010/main"/>
                              </a:ext>
                            </a:extLst>
                          </a:blip>
                          <a:srcRect l="2656" t="16374" r="1521"/>
                          <a:stretch/>
                        </pic:blipFill>
                        <pic:spPr bwMode="auto">
                          <a:xfrm>
                            <a:off x="15902" y="4349363"/>
                            <a:ext cx="3442335" cy="30048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68616269" name="Obrázok 1" descr="Obrázok, na ktorom je text, diagram, plán, technický výkres&#10;&#10;Automaticky generovaný popis"/>
                          <pic:cNvPicPr>
                            <a:picLocks noChangeAspect="1"/>
                          </pic:cNvPicPr>
                        </pic:nvPicPr>
                        <pic:blipFill rotWithShape="1">
                          <a:blip r:embed="rId124">
                            <a:extLst>
                              <a:ext uri="{28A0092B-C50C-407E-A947-70E740481C1C}">
                                <a14:useLocalDpi xmlns:a14="http://schemas.microsoft.com/office/drawing/2010/main" val="0"/>
                              </a:ext>
                            </a:extLst>
                          </a:blip>
                          <a:srcRect l="1340" t="6179" r="1981"/>
                          <a:stretch/>
                        </pic:blipFill>
                        <pic:spPr bwMode="auto">
                          <a:xfrm>
                            <a:off x="0" y="0"/>
                            <a:ext cx="3442335" cy="43459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40E03AA" id="Skupina 211" o:spid="_x0000_s1026" style="position:absolute;margin-left:128.2pt;margin-top:4.7pt;width:272.3pt;height:579.05pt;z-index:251640890" coordsize="34582,73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">
                <v:shape id="Obrázok 1" o:spid="_x0000_s1027" type="#_x0000_t75" alt="Obrázok, na ktorom je text, diagram, technický výkres, plán&#10;&#10;Automaticky generovaný popis" style="position:absolute;left:159;top:43493;width:34423;height:30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">
                  <v:imagedata r:id="rId125" o:title="Obrázok, na ktorom je text, diagram, technický výkres, plán&#10;&#10;Automaticky generovaný popis" croptop="10731f" cropleft="1741f" cropright="997f"/>
                </v:shape>
                <v:shape id="Obrázok 1" o:spid="_x0000_s1028" type="#_x0000_t75" alt="Obrázok, na ktorom je text, diagram, plán, technický výkres&#10;&#10;Automaticky generovaný popis" style="position:absolute;width:34423;height:43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">
                  <v:imagedata r:id="rId126" o:title="Obrázok, na ktorom je text, diagram, plán, technický výkres&#10;&#10;Automaticky generovaný popis" croptop="4049f" cropleft="878f" cropright="1298f"/>
                </v:shape>
                <w10:wrap type="tight"/>
              </v:group>
            </w:pict>
          </mc:Fallback>
        </mc:AlternateContent>
      </w:r>
      <w:r w:rsidR="00B569E1" w:rsidRPr="006774D8">
        <w:rPr>
          <w:noProof/>
          <w:lang w:val="en-US"/>
        </w:rPr>
        <mc:AlternateContent>
          <mc:Choice Requires="wps">
            <w:drawing>
              <wp:anchor distT="0" distB="0" distL="114300" distR="114300" simplePos="0" relativeHeight="251640845" behindDoc="1" locked="0" layoutInCell="1" allowOverlap="1" wp14:anchorId="769C99F5" wp14:editId="71432FDD">
                <wp:simplePos x="0" y="0"/>
                <wp:positionH relativeFrom="margin">
                  <wp:posOffset>1653752</wp:posOffset>
                </wp:positionH>
                <wp:positionV relativeFrom="paragraph">
                  <wp:posOffset>7486650</wp:posOffset>
                </wp:positionV>
                <wp:extent cx="2721610" cy="635"/>
                <wp:effectExtent l="0" t="0" r="2540" b="0"/>
                <wp:wrapTight wrapText="bothSides">
                  <wp:wrapPolygon edited="0">
                    <wp:start x="0" y="0"/>
                    <wp:lineTo x="0" y="20057"/>
                    <wp:lineTo x="21469" y="20057"/>
                    <wp:lineTo x="21469" y="0"/>
                    <wp:lineTo x="0" y="0"/>
                  </wp:wrapPolygon>
                </wp:wrapTight>
                <wp:docPr id="496630919"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9C99F5" id="Text Box 496630919" o:spid="_x0000_s1111" type="#_x0000_t202" style="position:absolute;left:0;text-align:left;margin-left:130.2pt;margin-top:589.5pt;width:214.3pt;height:.05pt;z-index:-25167563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" stroked="f">
                <v:textbox style="mso-fit-shape-to-text:t" inset="0,0,0,0">
                  <w:txbxContent>
                    <w:p w14:paraId="1298E5F6" w14:textId="7FCA021A" w:rsidR="00AC63B0" w:rsidRPr="00B27AEB" w:rsidRDefault="00AC63B0" w:rsidP="00C418B6">
                      <w:pPr>
                        <w:pStyle w:val="Popis"/>
                        <w:rPr>
                          <w:rFonts w:ascii="Arial Narrow" w:hAnsi="Arial Narrow"/>
                          <w:b/>
                          <w:bCs/>
                          <w:noProof/>
                          <w:color w:val="auto"/>
                        </w:rPr>
                      </w:pPr>
                      <w:r w:rsidRPr="00B27AEB">
                        <w:rPr>
                          <w:rFonts w:ascii="Arial Narrow" w:hAnsi="Arial Narrow"/>
                          <w:color w:val="auto"/>
                        </w:rPr>
                        <w:t xml:space="preserve">Obrázok </w:t>
                      </w:r>
                      <w:r w:rsidR="00B5633E" w:rsidRPr="00B27AEB">
                        <w:rPr>
                          <w:rFonts w:ascii="Arial Narrow" w:hAnsi="Arial Narrow"/>
                          <w:color w:val="auto"/>
                        </w:rPr>
                        <w:t>8</w:t>
                      </w:r>
                      <w:r w:rsidR="00FA1E0E" w:rsidRPr="00B27AEB">
                        <w:rPr>
                          <w:rFonts w:ascii="Arial Narrow" w:hAnsi="Arial Narrow"/>
                          <w:color w:val="auto"/>
                        </w:rPr>
                        <w:t>0</w:t>
                      </w:r>
                      <w:r w:rsidRPr="00B27AEB">
                        <w:rPr>
                          <w:rFonts w:ascii="Arial Narrow" w:hAnsi="Arial Narrow"/>
                          <w:color w:val="auto"/>
                        </w:rPr>
                        <w:t>_ Schéma multifunkčného panel</w:t>
                      </w:r>
                      <w:r w:rsidR="00B212FA" w:rsidRPr="00B27AEB">
                        <w:rPr>
                          <w:rFonts w:ascii="Arial Narrow" w:hAnsi="Arial Narrow"/>
                          <w:color w:val="auto"/>
                        </w:rPr>
                        <w:t>u</w:t>
                      </w:r>
                    </w:p>
                  </w:txbxContent>
                </v:textbox>
                <w10:wrap type="tight" anchorx="margin"/>
              </v:shape>
            </w:pict>
          </mc:Fallback>
        </mc:AlternateContent>
      </w:r>
    </w:p>
    <w:p w14:paraId="7979476D" w14:textId="2354288B"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lastRenderedPageBreak/>
        <w:t>Automat na lístky</w:t>
      </w:r>
    </w:p>
    <w:p w14:paraId="2F85C7B5" w14:textId="2E58F4A8"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Automat </w:t>
      </w:r>
      <w:r w:rsidRPr="00B27AEB">
        <w:rPr>
          <w:rStyle w:val="normaltextrun"/>
          <w:rFonts w:ascii="Arial Narrow" w:hAnsi="Arial Narrow" w:cs="Calibri"/>
          <w:color w:val="auto"/>
          <w:sz w:val="21"/>
          <w:szCs w:val="21"/>
        </w:rPr>
        <w:t>na výdaj cestovných lístkov</w:t>
      </w:r>
      <w:r w:rsidRPr="00B27AEB">
        <w:rPr>
          <w:rStyle w:val="eop"/>
          <w:rFonts w:ascii="Arial Narrow" w:hAnsi="Arial Narrow" w:cs="Calibri"/>
          <w:color w:val="auto"/>
          <w:sz w:val="21"/>
          <w:szCs w:val="21"/>
        </w:rPr>
        <w:t> </w:t>
      </w:r>
    </w:p>
    <w:p w14:paraId="2F63CCB8" w14:textId="61B3CF5F" w:rsidR="00C508FC" w:rsidRPr="00B27AEB" w:rsidRDefault="00C508FC" w:rsidP="00DA5BAB">
      <w:pPr>
        <w:pStyle w:val="Odsekzoznamu"/>
        <w:numPr>
          <w:ilvl w:val="4"/>
          <w:numId w:val="16"/>
        </w:numPr>
        <w:rPr>
          <w:rFonts w:ascii="Arial Narrow" w:hAnsi="Arial Narrow" w:cs="Calibri"/>
          <w:color w:val="auto"/>
          <w:sz w:val="21"/>
          <w:szCs w:val="21"/>
        </w:rPr>
      </w:pPr>
      <w:r w:rsidRPr="00B27AEB">
        <w:rPr>
          <w:rStyle w:val="eop"/>
          <w:rFonts w:ascii="Arial Narrow" w:hAnsi="Arial Narrow" w:cs="Calibri"/>
          <w:color w:val="auto"/>
          <w:sz w:val="21"/>
          <w:szCs w:val="21"/>
        </w:rPr>
        <w:t>Rozmery: 880 x 360 x 315 mm</w:t>
      </w:r>
      <w:r w:rsidR="005C2368" w:rsidRPr="00B27AEB">
        <w:rPr>
          <w:rStyle w:val="eop"/>
          <w:rFonts w:ascii="Arial Narrow" w:hAnsi="Arial Narrow" w:cs="Calibri"/>
          <w:color w:val="auto"/>
          <w:sz w:val="21"/>
          <w:szCs w:val="21"/>
        </w:rPr>
        <w:t xml:space="preserve">; pri realizácii prístreška </w:t>
      </w:r>
      <w:r w:rsidR="004F3CD2" w:rsidRPr="00B27AEB">
        <w:rPr>
          <w:rStyle w:val="eop"/>
          <w:rFonts w:ascii="Arial Narrow" w:hAnsi="Arial Narrow" w:cs="Calibri"/>
          <w:color w:val="auto"/>
          <w:sz w:val="21"/>
          <w:szCs w:val="21"/>
        </w:rPr>
        <w:t>rozmery automatu preveriť u výrobcu</w:t>
      </w:r>
    </w:p>
    <w:p w14:paraId="3A4B37A2" w14:textId="7BAA6E04"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Podsvietený LCD displej</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72A20343" w14:textId="5F030319"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Platba je možná v</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hotovosti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bezkontaktn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platobn</w:t>
      </w:r>
      <w:r w:rsidRPr="00B27AEB">
        <w:rPr>
          <w:rStyle w:val="normaltextrun"/>
          <w:rFonts w:ascii="Arial Narrow" w:hAnsi="Arial Narrow" w:cs="Arial Narrow"/>
          <w:color w:val="auto"/>
          <w:sz w:val="21"/>
          <w:szCs w:val="21"/>
          <w:shd w:val="clear" w:color="auto" w:fill="FFFFFF"/>
        </w:rPr>
        <w:t>ý</w:t>
      </w:r>
      <w:r w:rsidRPr="00B27AEB">
        <w:rPr>
          <w:rStyle w:val="normaltextrun"/>
          <w:rFonts w:ascii="Arial Narrow" w:hAnsi="Arial Narrow" w:cs="Calibri"/>
          <w:color w:val="auto"/>
          <w:sz w:val="21"/>
          <w:szCs w:val="21"/>
          <w:shd w:val="clear" w:color="auto" w:fill="FFFFFF"/>
        </w:rPr>
        <w:t>mi kartami</w:t>
      </w:r>
      <w:r w:rsidRPr="00B27AEB">
        <w:rPr>
          <w:rStyle w:val="eop"/>
          <w:rFonts w:ascii="Arial Narrow" w:hAnsi="Arial Narrow" w:cs="Calibri"/>
          <w:color w:val="auto"/>
          <w:sz w:val="21"/>
          <w:szCs w:val="21"/>
        </w:rPr>
        <w:t> </w:t>
      </w:r>
    </w:p>
    <w:p w14:paraId="4C641122" w14:textId="201C7F27"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Otvor na vhod mincí chránený automatickým uzatváraním</w:t>
      </w:r>
      <w:r w:rsidRPr="00B27AEB">
        <w:rPr>
          <w:rStyle w:val="eop"/>
          <w:rFonts w:ascii="Arial Narrow" w:hAnsi="Arial Narrow" w:cs="Calibri"/>
          <w:color w:val="auto"/>
          <w:sz w:val="21"/>
          <w:szCs w:val="21"/>
        </w:rPr>
        <w:t> </w:t>
      </w:r>
    </w:p>
    <w:p w14:paraId="35F21F7E" w14:textId="0A025F21"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Kapacita pokladne cca 2000 kusov mincí</w:t>
      </w:r>
      <w:r w:rsidRPr="00B27AEB">
        <w:rPr>
          <w:rStyle w:val="eop"/>
          <w:rFonts w:ascii="Arial Narrow" w:hAnsi="Arial Narrow" w:cs="Calibri"/>
          <w:color w:val="auto"/>
          <w:sz w:val="21"/>
          <w:szCs w:val="21"/>
        </w:rPr>
        <w:t> </w:t>
      </w:r>
    </w:p>
    <w:p w14:paraId="24AEEBF5" w14:textId="76017E76"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Komunikácia s</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prev</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dzkovate</w:t>
      </w:r>
      <w:r w:rsidRPr="00B27AEB">
        <w:rPr>
          <w:rStyle w:val="normaltextrun"/>
          <w:rFonts w:ascii="Arial Narrow" w:hAnsi="Arial Narrow" w:cs="Arial Narrow"/>
          <w:color w:val="auto"/>
          <w:sz w:val="21"/>
          <w:szCs w:val="21"/>
          <w:shd w:val="clear" w:color="auto" w:fill="FFFFFF"/>
        </w:rPr>
        <w:t>ľ</w:t>
      </w:r>
      <w:r w:rsidRPr="00B27AEB">
        <w:rPr>
          <w:rStyle w:val="normaltextrun"/>
          <w:rFonts w:ascii="Arial Narrow" w:hAnsi="Arial Narrow" w:cs="Calibri"/>
          <w:color w:val="auto"/>
          <w:sz w:val="21"/>
          <w:szCs w:val="21"/>
          <w:shd w:val="clear" w:color="auto" w:fill="FFFFFF"/>
        </w:rPr>
        <w:t>om automatu rie</w:t>
      </w:r>
      <w:r w:rsidRPr="00B27AEB">
        <w:rPr>
          <w:rStyle w:val="normaltextrun"/>
          <w:rFonts w:ascii="Arial Narrow" w:hAnsi="Arial Narrow" w:cs="Arial Narrow"/>
          <w:color w:val="auto"/>
          <w:sz w:val="21"/>
          <w:szCs w:val="21"/>
          <w:shd w:val="clear" w:color="auto" w:fill="FFFFFF"/>
        </w:rPr>
        <w:t>š</w:t>
      </w:r>
      <w:r w:rsidRPr="00B27AEB">
        <w:rPr>
          <w:rStyle w:val="normaltextrun"/>
          <w:rFonts w:ascii="Arial Narrow" w:hAnsi="Arial Narrow" w:cs="Calibri"/>
          <w:color w:val="auto"/>
          <w:sz w:val="21"/>
          <w:szCs w:val="21"/>
          <w:shd w:val="clear" w:color="auto" w:fill="FFFFFF"/>
        </w:rPr>
        <w:t>en</w:t>
      </w:r>
      <w:r w:rsidRPr="00B27AEB">
        <w:rPr>
          <w:rStyle w:val="normaltextrun"/>
          <w:rFonts w:ascii="Arial Narrow" w:hAnsi="Arial Narrow" w:cs="Arial Narrow"/>
          <w:color w:val="auto"/>
          <w:sz w:val="21"/>
          <w:szCs w:val="21"/>
          <w:shd w:val="clear" w:color="auto" w:fill="FFFFFF"/>
        </w:rPr>
        <w:t>á</w:t>
      </w:r>
      <w:r w:rsidRPr="00B27AEB">
        <w:rPr>
          <w:rStyle w:val="normaltextrun"/>
          <w:rFonts w:ascii="Arial Narrow" w:hAnsi="Arial Narrow" w:cs="Calibri"/>
          <w:color w:val="auto"/>
          <w:sz w:val="21"/>
          <w:szCs w:val="21"/>
          <w:shd w:val="clear" w:color="auto" w:fill="FFFFFF"/>
        </w:rPr>
        <w:t xml:space="preserve"> prostredn</w:t>
      </w:r>
      <w:r w:rsidRPr="00B27AEB">
        <w:rPr>
          <w:rStyle w:val="normaltextrun"/>
          <w:rFonts w:ascii="Arial Narrow" w:hAnsi="Arial Narrow" w:cs="Arial Narrow"/>
          <w:color w:val="auto"/>
          <w:sz w:val="21"/>
          <w:szCs w:val="21"/>
          <w:shd w:val="clear" w:color="auto" w:fill="FFFFFF"/>
        </w:rPr>
        <w:t>í</w:t>
      </w:r>
      <w:r w:rsidRPr="00B27AEB">
        <w:rPr>
          <w:rStyle w:val="normaltextrun"/>
          <w:rFonts w:ascii="Arial Narrow" w:hAnsi="Arial Narrow" w:cs="Calibri"/>
          <w:color w:val="auto"/>
          <w:sz w:val="21"/>
          <w:szCs w:val="21"/>
          <w:shd w:val="clear" w:color="auto" w:fill="FFFFFF"/>
        </w:rPr>
        <w:t>ctvom siete GSM pomocou SMS a</w:t>
      </w:r>
      <w:r w:rsidRPr="00B27AEB">
        <w:rPr>
          <w:rStyle w:val="normaltextrun"/>
          <w:rFonts w:ascii="Arial" w:hAnsi="Arial" w:cs="Arial"/>
          <w:color w:val="auto"/>
          <w:sz w:val="21"/>
          <w:szCs w:val="21"/>
          <w:shd w:val="clear" w:color="auto" w:fill="FFFFFF"/>
        </w:rPr>
        <w:t> </w:t>
      </w:r>
      <w:r w:rsidRPr="00B27AEB">
        <w:rPr>
          <w:rStyle w:val="normaltextrun"/>
          <w:rFonts w:ascii="Arial Narrow" w:hAnsi="Arial Narrow" w:cs="Calibri"/>
          <w:color w:val="auto"/>
          <w:sz w:val="21"/>
          <w:szCs w:val="21"/>
          <w:shd w:val="clear" w:color="auto" w:fill="FFFFFF"/>
        </w:rPr>
        <w:t>GRPS</w:t>
      </w:r>
      <w:r w:rsidRPr="00B27AEB">
        <w:rPr>
          <w:rStyle w:val="eop"/>
          <w:rFonts w:ascii="Arial Narrow" w:hAnsi="Arial Narrow" w:cs="Calibri"/>
          <w:color w:val="auto"/>
          <w:sz w:val="21"/>
          <w:szCs w:val="21"/>
        </w:rPr>
        <w:t> </w:t>
      </w:r>
    </w:p>
    <w:p w14:paraId="659EDEE8" w14:textId="4FB1C8B2" w:rsidR="00E8604C" w:rsidRPr="00B27AEB" w:rsidRDefault="00E8604C" w:rsidP="00DA5BAB">
      <w:pPr>
        <w:pStyle w:val="Odsekzoznamu"/>
        <w:numPr>
          <w:ilvl w:val="4"/>
          <w:numId w:val="16"/>
        </w:numPr>
        <w:rPr>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Integrované senzory na detekciu neoprávneného vstupu</w:t>
      </w:r>
      <w:r w:rsidRPr="00B27AEB">
        <w:rPr>
          <w:rStyle w:val="normaltextrun"/>
          <w:rFonts w:ascii="Arial" w:hAnsi="Arial" w:cs="Arial"/>
          <w:color w:val="auto"/>
          <w:sz w:val="21"/>
          <w:szCs w:val="21"/>
          <w:shd w:val="clear" w:color="auto" w:fill="FFFFFF"/>
        </w:rPr>
        <w:t> </w:t>
      </w:r>
      <w:r w:rsidRPr="00B27AEB">
        <w:rPr>
          <w:rStyle w:val="eop"/>
          <w:rFonts w:ascii="Arial Narrow" w:hAnsi="Arial Narrow" w:cs="Calibri"/>
          <w:color w:val="auto"/>
          <w:sz w:val="21"/>
          <w:szCs w:val="21"/>
        </w:rPr>
        <w:t> </w:t>
      </w:r>
    </w:p>
    <w:p w14:paraId="1ADA605F" w14:textId="4F442184"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normaltextrun"/>
          <w:rFonts w:ascii="Arial Narrow" w:hAnsi="Arial Narrow" w:cs="Calibri"/>
          <w:color w:val="auto"/>
          <w:sz w:val="21"/>
          <w:szCs w:val="21"/>
          <w:shd w:val="clear" w:color="auto" w:fill="FFFFFF"/>
        </w:rPr>
        <w:t>Doporučená výška displeja 1600 – 1700 mm od úrovne okolitého terénu</w:t>
      </w:r>
      <w:r w:rsidRPr="00B27AEB">
        <w:rPr>
          <w:rStyle w:val="eop"/>
          <w:rFonts w:ascii="Arial Narrow" w:hAnsi="Arial Narrow" w:cs="Calibri"/>
          <w:color w:val="auto"/>
          <w:sz w:val="21"/>
          <w:szCs w:val="21"/>
        </w:rPr>
        <w:t> </w:t>
      </w:r>
    </w:p>
    <w:p w14:paraId="46AFDA2D" w14:textId="6E48B7BA" w:rsidR="00E8604C" w:rsidRPr="00B27AEB" w:rsidRDefault="00E8604C"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Automaty budú umiestnené na zastávkach:</w:t>
      </w:r>
    </w:p>
    <w:p w14:paraId="6351DCFE" w14:textId="4557EB6B"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Americké námestie (obojsmerne)</w:t>
      </w:r>
    </w:p>
    <w:p w14:paraId="5697E4A6" w14:textId="65EA612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Krížna (obojsmerne)</w:t>
      </w:r>
    </w:p>
    <w:p w14:paraId="1C2B8F1F" w14:textId="77777777"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Saleziáni (obojsmerne)</w:t>
      </w:r>
    </w:p>
    <w:p w14:paraId="4E1E516E" w14:textId="58B9A239"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Líščie nivy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C26D980" w14:textId="66AEB1CC"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Nemocnica Ružinov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7972FCF5" w14:textId="63EF9A16"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Herlianska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5F2DC7" w14:textId="79F7264A"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Tomášikova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1D6BFEFE" w14:textId="02477DF3" w:rsidR="00E8604C" w:rsidRPr="00B27AEB" w:rsidRDefault="00E8604C"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Súmračná (smer </w:t>
      </w:r>
      <w:r w:rsidR="008830C0" w:rsidRPr="00B27AEB">
        <w:rPr>
          <w:rStyle w:val="eop"/>
          <w:rFonts w:ascii="Arial Narrow" w:hAnsi="Arial Narrow" w:cs="Calibri"/>
          <w:color w:val="auto"/>
          <w:sz w:val="21"/>
          <w:szCs w:val="21"/>
        </w:rPr>
        <w:t>C</w:t>
      </w:r>
      <w:r w:rsidRPr="00B27AEB">
        <w:rPr>
          <w:rStyle w:val="eop"/>
          <w:rFonts w:ascii="Arial Narrow" w:hAnsi="Arial Narrow" w:cs="Calibri"/>
          <w:color w:val="auto"/>
          <w:sz w:val="21"/>
          <w:szCs w:val="21"/>
        </w:rPr>
        <w:t>entrum)</w:t>
      </w:r>
    </w:p>
    <w:p w14:paraId="4B6AF675" w14:textId="188A3426" w:rsidR="00A5386D" w:rsidRPr="00B27AEB" w:rsidRDefault="00564577" w:rsidP="00DA5BAB">
      <w:pPr>
        <w:pStyle w:val="Odsekzoznamu"/>
        <w:numPr>
          <w:ilvl w:val="5"/>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 xml:space="preserve">Chlumeckého </w:t>
      </w:r>
      <w:r w:rsidRPr="00B27AEB">
        <w:rPr>
          <w:rStyle w:val="eop"/>
          <w:rFonts w:ascii="Arial Narrow" w:hAnsi="Arial Narrow" w:cs="Calibri"/>
          <w:color w:val="auto"/>
          <w:sz w:val="21"/>
          <w:szCs w:val="21"/>
          <w:lang w:val="en-US"/>
        </w:rPr>
        <w:t>(</w:t>
      </w:r>
      <w:r w:rsidRPr="00B27AEB">
        <w:rPr>
          <w:rStyle w:val="eop"/>
          <w:rFonts w:ascii="Arial Narrow" w:hAnsi="Arial Narrow" w:cs="Calibri"/>
          <w:color w:val="auto"/>
          <w:sz w:val="21"/>
          <w:szCs w:val="21"/>
        </w:rPr>
        <w:t>smer Centrum</w:t>
      </w:r>
      <w:r w:rsidRPr="00B27AEB">
        <w:rPr>
          <w:rStyle w:val="eop"/>
          <w:rFonts w:ascii="Arial Narrow" w:hAnsi="Arial Narrow" w:cs="Calibri"/>
          <w:color w:val="auto"/>
          <w:sz w:val="21"/>
          <w:szCs w:val="21"/>
          <w:lang w:val="en-US"/>
        </w:rPr>
        <w:t>)</w:t>
      </w:r>
    </w:p>
    <w:p w14:paraId="532205A1" w14:textId="64F6E9AF" w:rsidR="00E8604C" w:rsidRPr="00B27AEB" w:rsidRDefault="00F4261F" w:rsidP="00DA5BAB">
      <w:pPr>
        <w:pStyle w:val="Odsekzoznamu"/>
        <w:numPr>
          <w:ilvl w:val="4"/>
          <w:numId w:val="16"/>
        </w:numPr>
        <w:rPr>
          <w:rStyle w:val="eop"/>
          <w:rFonts w:ascii="Arial Narrow" w:hAnsi="Arial Narrow" w:cs="Calibri"/>
          <w:color w:val="auto"/>
          <w:sz w:val="21"/>
          <w:szCs w:val="21"/>
        </w:rPr>
      </w:pPr>
      <w:r w:rsidRPr="00B27AEB">
        <w:rPr>
          <w:rStyle w:val="eop"/>
          <w:rFonts w:ascii="Arial Narrow" w:hAnsi="Arial Narrow" w:cs="Calibri"/>
          <w:color w:val="auto"/>
          <w:sz w:val="21"/>
          <w:szCs w:val="21"/>
        </w:rPr>
        <w:t>Multifunkčný panel</w:t>
      </w:r>
      <w:r w:rsidR="00E8604C" w:rsidRPr="00B27AEB">
        <w:rPr>
          <w:rStyle w:val="eop"/>
          <w:rFonts w:ascii="Arial Narrow" w:hAnsi="Arial Narrow" w:cs="Calibri"/>
          <w:color w:val="auto"/>
          <w:sz w:val="21"/>
          <w:szCs w:val="21"/>
        </w:rPr>
        <w:t xml:space="preserve">, v ktorom nebude umiestnený automat na lístky, musí byť pripravený na </w:t>
      </w:r>
      <w:r w:rsidR="00A0473D" w:rsidRPr="00B27AEB">
        <w:rPr>
          <w:rStyle w:val="eop"/>
          <w:rFonts w:ascii="Arial Narrow" w:hAnsi="Arial Narrow" w:cs="Calibri"/>
          <w:color w:val="auto"/>
          <w:sz w:val="21"/>
          <w:szCs w:val="21"/>
        </w:rPr>
        <w:t xml:space="preserve">jeho </w:t>
      </w:r>
      <w:r w:rsidR="00E8604C" w:rsidRPr="00B27AEB">
        <w:rPr>
          <w:rStyle w:val="eop"/>
          <w:rFonts w:ascii="Arial Narrow" w:hAnsi="Arial Narrow" w:cs="Calibri"/>
          <w:color w:val="auto"/>
          <w:sz w:val="21"/>
          <w:szCs w:val="21"/>
        </w:rPr>
        <w:t>osadenie v budúcnosti</w:t>
      </w:r>
    </w:p>
    <w:p w14:paraId="5B3EC389" w14:textId="4698C105" w:rsidR="00E8604C" w:rsidRPr="00B27AEB" w:rsidRDefault="00E8604C" w:rsidP="00E8604C">
      <w:pPr>
        <w:ind w:left="3240"/>
        <w:rPr>
          <w:rFonts w:ascii="Arial Narrow" w:hAnsi="Arial Narrow" w:cs="Calibri"/>
          <w:color w:val="auto"/>
          <w:sz w:val="21"/>
          <w:szCs w:val="21"/>
        </w:rPr>
      </w:pPr>
    </w:p>
    <w:p w14:paraId="349DD974" w14:textId="3A9E2EAA" w:rsidR="007372DE" w:rsidRPr="00B27AEB" w:rsidRDefault="007372DE" w:rsidP="00E8604C">
      <w:pPr>
        <w:ind w:left="3240"/>
        <w:rPr>
          <w:rFonts w:ascii="Arial Narrow" w:hAnsi="Arial Narrow" w:cs="Calibri"/>
          <w:color w:val="auto"/>
          <w:sz w:val="21"/>
          <w:szCs w:val="21"/>
        </w:rPr>
      </w:pPr>
    </w:p>
    <w:p w14:paraId="11E034A4" w14:textId="0691060B" w:rsidR="00E8604C" w:rsidRPr="00B27AEB" w:rsidRDefault="00E8604C" w:rsidP="00DA5BAB">
      <w:pPr>
        <w:pStyle w:val="Odsekzoznamu"/>
        <w:numPr>
          <w:ilvl w:val="3"/>
          <w:numId w:val="16"/>
        </w:numPr>
        <w:rPr>
          <w:rFonts w:ascii="Arial Narrow" w:eastAsiaTheme="minorEastAsia" w:hAnsi="Arial Narrow" w:cstheme="minorHAnsi"/>
          <w:color w:val="auto"/>
          <w:sz w:val="21"/>
          <w:szCs w:val="21"/>
          <w:u w:val="single"/>
        </w:rPr>
      </w:pPr>
      <w:r w:rsidRPr="00B27AEB">
        <w:rPr>
          <w:rFonts w:ascii="Arial Narrow" w:eastAsia="Calibri" w:hAnsi="Arial Narrow" w:cstheme="minorHAnsi"/>
          <w:color w:val="auto"/>
          <w:sz w:val="21"/>
          <w:szCs w:val="21"/>
          <w:u w:val="single"/>
        </w:rPr>
        <w:t>Informačná vitrína</w:t>
      </w:r>
    </w:p>
    <w:p w14:paraId="61503132" w14:textId="27F06FDF"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Veľkosť a obsah je umiestnený na formáte A0 naležato</w:t>
      </w:r>
    </w:p>
    <w:p w14:paraId="5C7C3F27"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Integrovaná do steny panelu</w:t>
      </w:r>
    </w:p>
    <w:p w14:paraId="258F9BE7" w14:textId="67939E2C"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Jednoduchý kubický tvar</w:t>
      </w:r>
    </w:p>
    <w:p w14:paraId="115CB381" w14:textId="395ED119"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Musí umožňovať ľahký a rýchly prístup k výmene obsahu a byť uzamykateľná</w:t>
      </w:r>
    </w:p>
    <w:p w14:paraId="2C5F1363"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Otváranie vitríny do strany (pánt v zvislej polohe)</w:t>
      </w:r>
      <w:r w:rsidRPr="00B27AEB">
        <w:rPr>
          <w:rFonts w:ascii="Arial Narrow" w:hAnsi="Arial Narrow" w:cstheme="minorHAnsi"/>
          <w:color w:val="auto"/>
          <w:sz w:val="21"/>
          <w:szCs w:val="21"/>
        </w:rPr>
        <w:tab/>
      </w:r>
    </w:p>
    <w:p w14:paraId="5677874B"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Zadná stena je magnetická</w:t>
      </w:r>
    </w:p>
    <w:p w14:paraId="428E2947" w14:textId="7E7ACE9D"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Materiál oceľ alebo iné odolné materiály opatrené farbou v odtieni </w:t>
      </w:r>
      <w:r w:rsidR="00DA0419" w:rsidRPr="00B27AEB">
        <w:rPr>
          <w:rFonts w:ascii="Arial Narrow" w:eastAsia="Calibri" w:hAnsi="Arial Narrow" w:cstheme="minorHAnsi"/>
          <w:color w:val="auto"/>
          <w:sz w:val="21"/>
          <w:szCs w:val="21"/>
        </w:rPr>
        <w:t xml:space="preserve">antracitová </w:t>
      </w:r>
      <w:r w:rsidR="00842550" w:rsidRPr="00B27AEB">
        <w:rPr>
          <w:rFonts w:ascii="Arial Narrow" w:eastAsia="Calibri" w:hAnsi="Arial Narrow" w:cstheme="minorHAnsi"/>
          <w:color w:val="auto"/>
          <w:sz w:val="21"/>
          <w:szCs w:val="21"/>
        </w:rPr>
        <w:t xml:space="preserve">- </w:t>
      </w:r>
      <w:r w:rsidRPr="00B27AEB">
        <w:rPr>
          <w:rFonts w:ascii="Arial Narrow" w:eastAsia="Calibri" w:hAnsi="Arial Narrow" w:cstheme="minorHAnsi"/>
          <w:color w:val="auto"/>
          <w:sz w:val="21"/>
          <w:szCs w:val="21"/>
        </w:rPr>
        <w:t>RAL 7016</w:t>
      </w:r>
    </w:p>
    <w:p w14:paraId="62D26B3F"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Výplň tabule z bezpečnostného skla</w:t>
      </w:r>
    </w:p>
    <w:p w14:paraId="3D6943A7" w14:textId="77777777" w:rsidR="00E8604C" w:rsidRPr="00B27AEB" w:rsidRDefault="00E8604C" w:rsidP="00DA5BAB">
      <w:pPr>
        <w:pStyle w:val="Odsekzoznamu"/>
        <w:numPr>
          <w:ilvl w:val="4"/>
          <w:numId w:val="16"/>
        </w:numPr>
        <w:spacing w:after="0"/>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 xml:space="preserve">Výška osadenia spodnej hrany vitríny je 1100 mm nad úrovňou povrchu nástupišťa </w:t>
      </w:r>
    </w:p>
    <w:p w14:paraId="0A552980" w14:textId="77777777" w:rsidR="00E8604C" w:rsidRPr="00B27AEB" w:rsidRDefault="00E8604C" w:rsidP="00DA5BAB">
      <w:pPr>
        <w:pStyle w:val="Odsekzoznamu"/>
        <w:numPr>
          <w:ilvl w:val="4"/>
          <w:numId w:val="16"/>
        </w:numPr>
        <w:spacing w:after="0"/>
        <w:rPr>
          <w:rFonts w:ascii="Arial Narrow" w:hAnsi="Arial Narrow" w:cstheme="minorHAnsi"/>
          <w:color w:val="auto"/>
          <w:sz w:val="21"/>
          <w:szCs w:val="21"/>
        </w:rPr>
      </w:pPr>
      <w:r w:rsidRPr="00B27AEB">
        <w:rPr>
          <w:rFonts w:ascii="Arial Narrow" w:eastAsia="Calibri" w:hAnsi="Arial Narrow" w:cstheme="minorHAnsi"/>
          <w:color w:val="auto"/>
          <w:sz w:val="21"/>
          <w:szCs w:val="21"/>
        </w:rPr>
        <w:t>Obsah vitríny musí byť čitateľný</w:t>
      </w:r>
    </w:p>
    <w:p w14:paraId="449A92CA" w14:textId="77777777" w:rsidR="00631677" w:rsidRPr="00B27AEB" w:rsidRDefault="00631677" w:rsidP="00631677">
      <w:pPr>
        <w:spacing w:after="0"/>
        <w:rPr>
          <w:rFonts w:ascii="Arial Narrow" w:hAnsi="Arial Narrow" w:cstheme="minorHAnsi"/>
          <w:color w:val="auto"/>
          <w:sz w:val="21"/>
          <w:szCs w:val="21"/>
        </w:rPr>
      </w:pPr>
    </w:p>
    <w:p w14:paraId="30AAEFC2" w14:textId="77777777" w:rsidR="00631677" w:rsidRPr="00B27AEB" w:rsidRDefault="00631677" w:rsidP="00A45EBE">
      <w:pPr>
        <w:spacing w:after="0"/>
        <w:rPr>
          <w:rFonts w:ascii="Arial Narrow" w:hAnsi="Arial Narrow" w:cstheme="minorHAnsi"/>
          <w:color w:val="auto"/>
          <w:sz w:val="21"/>
          <w:szCs w:val="21"/>
        </w:rPr>
      </w:pPr>
    </w:p>
    <w:p w14:paraId="0C6264F7" w14:textId="77777777" w:rsidR="007372DE" w:rsidRPr="00B27AEB" w:rsidRDefault="007372DE" w:rsidP="00A45EBE">
      <w:pPr>
        <w:spacing w:after="0"/>
        <w:rPr>
          <w:rFonts w:ascii="Arial Narrow" w:hAnsi="Arial Narrow" w:cstheme="minorHAnsi"/>
          <w:color w:val="auto"/>
          <w:sz w:val="21"/>
          <w:szCs w:val="21"/>
        </w:rPr>
      </w:pPr>
    </w:p>
    <w:p w14:paraId="0025C016" w14:textId="77777777" w:rsidR="00E8604C" w:rsidRPr="00B27AEB" w:rsidRDefault="00E8604C" w:rsidP="00DA5BAB">
      <w:pPr>
        <w:pStyle w:val="Odsekzoznamu"/>
        <w:numPr>
          <w:ilvl w:val="3"/>
          <w:numId w:val="16"/>
        </w:numPr>
        <w:rPr>
          <w:rFonts w:ascii="Arial Narrow" w:eastAsiaTheme="minorEastAsia" w:hAnsi="Arial Narrow"/>
          <w:color w:val="auto"/>
          <w:sz w:val="21"/>
          <w:szCs w:val="21"/>
          <w:u w:val="single"/>
        </w:rPr>
      </w:pPr>
      <w:r w:rsidRPr="00B27AEB">
        <w:rPr>
          <w:rFonts w:ascii="Arial Narrow" w:eastAsia="Calibri" w:hAnsi="Arial Narrow"/>
          <w:color w:val="auto"/>
          <w:sz w:val="21"/>
          <w:szCs w:val="21"/>
          <w:u w:val="single"/>
        </w:rPr>
        <w:t>Smetné koše na plastový a zmesový odpad</w:t>
      </w:r>
    </w:p>
    <w:p w14:paraId="4346C264" w14:textId="77777777" w:rsidR="00E8604C" w:rsidRPr="00B27AEB" w:rsidRDefault="00E8604C"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Odpadové nádoby sú pre údržbu prístupné dvierkami</w:t>
      </w:r>
    </w:p>
    <w:p w14:paraId="1EF6893A" w14:textId="2C95D747" w:rsidR="004C5312" w:rsidRPr="00B27AEB" w:rsidRDefault="004C5312" w:rsidP="00DA5BAB">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Calibri" w:hAnsi="Arial Narrow" w:cstheme="minorHAnsi"/>
          <w:color w:val="auto"/>
          <w:sz w:val="21"/>
          <w:szCs w:val="21"/>
        </w:rPr>
        <w:t>Dvierka</w:t>
      </w:r>
      <w:r w:rsidR="00F62CF2" w:rsidRPr="00B27AEB">
        <w:rPr>
          <w:rFonts w:ascii="Arial Narrow" w:eastAsia="Calibri" w:hAnsi="Arial Narrow" w:cstheme="minorHAnsi"/>
          <w:color w:val="auto"/>
          <w:sz w:val="21"/>
          <w:szCs w:val="21"/>
        </w:rPr>
        <w:t xml:space="preserve"> opatriť uzatváraním na univerzálny kľúč</w:t>
      </w:r>
      <w:r w:rsidR="00626FAD" w:rsidRPr="00B27AEB">
        <w:rPr>
          <w:rFonts w:ascii="Arial Narrow" w:eastAsia="Calibri" w:hAnsi="Arial Narrow" w:cstheme="minorHAnsi"/>
          <w:color w:val="auto"/>
          <w:sz w:val="21"/>
          <w:szCs w:val="21"/>
        </w:rPr>
        <w:t>, ktorý bude bližšie špecifikovaný v DRS</w:t>
      </w:r>
    </w:p>
    <w:p w14:paraId="0C9C4B3A" w14:textId="6F0B0BD2"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Calibri" w:hAnsi="Arial Narrow"/>
          <w:color w:val="auto"/>
          <w:sz w:val="21"/>
          <w:szCs w:val="21"/>
        </w:rPr>
        <w:t>Otvory pre vhadzovanie odpadu majú byť malé kvôli zamedzeniu vhadzovania veľkého odpadu</w:t>
      </w:r>
    </w:p>
    <w:p w14:paraId="62FEAA36" w14:textId="2E6C37F8"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lastRenderedPageBreak/>
        <w:t>Otvor pre vhadzovanie odpadkov bude vyhotovený s krycím vekom k zabráneniu vhadzovani</w:t>
      </w:r>
      <w:r w:rsidR="007E6ED8" w:rsidRPr="00B27AEB">
        <w:rPr>
          <w:rFonts w:ascii="Arial Narrow" w:eastAsia="Calibri" w:hAnsi="Arial Narrow" w:cstheme="minorHAnsi"/>
          <w:color w:val="auto"/>
          <w:sz w:val="21"/>
          <w:szCs w:val="21"/>
        </w:rPr>
        <w:t>a</w:t>
      </w:r>
      <w:r w:rsidRPr="00B27AEB">
        <w:rPr>
          <w:rFonts w:ascii="Arial Narrow" w:eastAsia="Calibri" w:hAnsi="Arial Narrow" w:cstheme="minorHAnsi"/>
          <w:color w:val="auto"/>
          <w:sz w:val="21"/>
          <w:szCs w:val="21"/>
        </w:rPr>
        <w:t xml:space="preserve"> veľkých odpadov </w:t>
      </w:r>
    </w:p>
    <w:p w14:paraId="5ED4D805" w14:textId="7E8A3825" w:rsidR="00E8604C" w:rsidRPr="00B27AEB" w:rsidRDefault="00E8604C" w:rsidP="00DA5BAB">
      <w:pPr>
        <w:pStyle w:val="Odsekzoznamu"/>
        <w:numPr>
          <w:ilvl w:val="4"/>
          <w:numId w:val="16"/>
        </w:numPr>
        <w:rPr>
          <w:rFonts w:ascii="Arial Narrow" w:hAnsi="Arial Narrow" w:cstheme="minorHAnsi"/>
          <w:color w:val="auto"/>
          <w:sz w:val="21"/>
          <w:szCs w:val="21"/>
        </w:rPr>
      </w:pPr>
      <w:r w:rsidRPr="00B27AEB">
        <w:rPr>
          <w:rFonts w:ascii="Arial Narrow" w:eastAsia="Calibri" w:hAnsi="Arial Narrow" w:cstheme="minorHAnsi"/>
          <w:color w:val="auto"/>
          <w:sz w:val="21"/>
          <w:szCs w:val="21"/>
        </w:rPr>
        <w:t>Vyhotovenie nádob na odpad z ohýbaného plechu</w:t>
      </w:r>
    </w:p>
    <w:p w14:paraId="26702211" w14:textId="6D2B7FFF" w:rsidR="00E8604C" w:rsidRPr="00B27AEB" w:rsidRDefault="00E8604C" w:rsidP="00DA5BAB">
      <w:pPr>
        <w:pStyle w:val="Odsekzoznamu"/>
        <w:numPr>
          <w:ilvl w:val="4"/>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Piktogramy označujúce druh odpadu (plastový, zmesový) sú umiestnené pod otvormi na vhadzovanie odpadu </w:t>
      </w:r>
    </w:p>
    <w:p w14:paraId="73AE9DCF" w14:textId="2A6FF1B2" w:rsidR="00631F5D" w:rsidRPr="00B27AEB" w:rsidRDefault="00E8604C" w:rsidP="00025CBC">
      <w:pPr>
        <w:pStyle w:val="Odsekzoznamu"/>
        <w:numPr>
          <w:ilvl w:val="4"/>
          <w:numId w:val="16"/>
        </w:numPr>
        <w:rPr>
          <w:rFonts w:ascii="Arial Narrow" w:hAnsi="Arial Narrow"/>
          <w:color w:val="auto"/>
          <w:sz w:val="21"/>
          <w:szCs w:val="21"/>
        </w:rPr>
      </w:pPr>
      <w:r w:rsidRPr="00B27AEB">
        <w:rPr>
          <w:rFonts w:ascii="Arial Narrow" w:eastAsia="Calibri" w:hAnsi="Arial Narrow"/>
          <w:color w:val="auto"/>
          <w:sz w:val="21"/>
          <w:szCs w:val="21"/>
        </w:rPr>
        <w:t xml:space="preserve">Objem smetných nádob </w:t>
      </w:r>
      <w:r w:rsidR="00072B55" w:rsidRPr="00B27AEB">
        <w:rPr>
          <w:rFonts w:ascii="Arial Narrow" w:eastAsia="Calibri" w:hAnsi="Arial Narrow"/>
          <w:color w:val="auto"/>
          <w:sz w:val="21"/>
          <w:szCs w:val="21"/>
        </w:rPr>
        <w:t xml:space="preserve">prispôsobiť </w:t>
      </w:r>
      <w:r w:rsidR="00C63DD2" w:rsidRPr="00B27AEB">
        <w:rPr>
          <w:rFonts w:ascii="Arial Narrow" w:eastAsia="Calibri" w:hAnsi="Arial Narrow"/>
          <w:color w:val="auto"/>
          <w:sz w:val="21"/>
          <w:szCs w:val="21"/>
        </w:rPr>
        <w:t>kapacitným možnostiam multifunkčného panela</w:t>
      </w:r>
      <w:r w:rsidR="00A6150B" w:rsidRPr="00B27AEB">
        <w:rPr>
          <w:rFonts w:ascii="Arial Narrow" w:eastAsia="Calibri" w:hAnsi="Arial Narrow"/>
          <w:color w:val="auto"/>
          <w:sz w:val="21"/>
          <w:szCs w:val="21"/>
        </w:rPr>
        <w:t>; objem by mal byť optimálne aspoň 50</w:t>
      </w:r>
      <w:r w:rsidR="00025CBC" w:rsidRPr="00B27AEB">
        <w:rPr>
          <w:rFonts w:ascii="Arial Narrow" w:eastAsia="Calibri" w:hAnsi="Arial Narrow"/>
          <w:color w:val="auto"/>
          <w:sz w:val="21"/>
          <w:szCs w:val="21"/>
        </w:rPr>
        <w:t xml:space="preserve"> </w:t>
      </w:r>
      <w:r w:rsidR="00A6150B" w:rsidRPr="00B27AEB">
        <w:rPr>
          <w:rFonts w:ascii="Arial Narrow" w:eastAsia="Calibri" w:hAnsi="Arial Narrow"/>
          <w:color w:val="auto"/>
          <w:sz w:val="21"/>
          <w:szCs w:val="21"/>
        </w:rPr>
        <w:t>l</w:t>
      </w:r>
    </w:p>
    <w:p w14:paraId="092BB6BB" w14:textId="42535149" w:rsidR="00631F5D" w:rsidRPr="00B27AEB" w:rsidRDefault="00631F5D" w:rsidP="00A933F2">
      <w:pPr>
        <w:pStyle w:val="Odsekzoznamu"/>
        <w:ind w:left="2880"/>
        <w:rPr>
          <w:rFonts w:ascii="Arial Narrow" w:eastAsiaTheme="minorEastAsia" w:hAnsi="Arial Narrow" w:cstheme="minorHAnsi"/>
          <w:color w:val="auto"/>
          <w:sz w:val="21"/>
          <w:szCs w:val="21"/>
        </w:rPr>
      </w:pPr>
    </w:p>
    <w:p w14:paraId="5F3E61E6" w14:textId="045A9C8D" w:rsidR="007372DE" w:rsidRPr="00B27AEB" w:rsidRDefault="007372DE" w:rsidP="00A933F2">
      <w:pPr>
        <w:pStyle w:val="Odsekzoznamu"/>
        <w:ind w:left="2880"/>
        <w:rPr>
          <w:rFonts w:ascii="Arial Narrow" w:eastAsiaTheme="minorEastAsia" w:hAnsi="Arial Narrow" w:cstheme="minorHAnsi"/>
          <w:color w:val="auto"/>
          <w:sz w:val="21"/>
          <w:szCs w:val="21"/>
        </w:rPr>
      </w:pPr>
    </w:p>
    <w:p w14:paraId="00F40671"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48E80C75" w14:textId="77777777" w:rsidR="007372DE" w:rsidRPr="00B27AEB" w:rsidRDefault="007372DE" w:rsidP="00A933F2">
      <w:pPr>
        <w:pStyle w:val="Odsekzoznamu"/>
        <w:ind w:left="2880"/>
        <w:rPr>
          <w:rFonts w:ascii="Arial Narrow" w:eastAsiaTheme="minorEastAsia" w:hAnsi="Arial Narrow" w:cstheme="minorHAnsi"/>
          <w:color w:val="auto"/>
          <w:sz w:val="21"/>
          <w:szCs w:val="21"/>
        </w:rPr>
      </w:pPr>
    </w:p>
    <w:p w14:paraId="1EEA62EA" w14:textId="7B9BFDFA" w:rsidR="001E2F99" w:rsidRPr="00B27AEB" w:rsidRDefault="001E2F99" w:rsidP="001E2F99">
      <w:pPr>
        <w:pStyle w:val="Odsekzoznamu"/>
        <w:numPr>
          <w:ilvl w:val="3"/>
          <w:numId w:val="16"/>
        </w:numPr>
        <w:rPr>
          <w:rFonts w:ascii="Arial Narrow" w:eastAsia="Calibri" w:hAnsi="Arial Narrow"/>
          <w:color w:val="auto"/>
          <w:sz w:val="21"/>
          <w:szCs w:val="21"/>
          <w:u w:val="single"/>
        </w:rPr>
      </w:pPr>
      <w:r w:rsidRPr="00B27AEB">
        <w:rPr>
          <w:rFonts w:ascii="Arial Narrow" w:eastAsia="Calibri" w:hAnsi="Arial Narrow"/>
          <w:color w:val="auto"/>
          <w:sz w:val="21"/>
          <w:szCs w:val="21"/>
          <w:u w:val="single"/>
        </w:rPr>
        <w:t>Mobilný bezpečnostný prvok</w:t>
      </w:r>
    </w:p>
    <w:p w14:paraId="3143D0D1" w14:textId="77777777" w:rsidR="000E2AF0" w:rsidRPr="00B27AEB" w:rsidRDefault="000E2AF0" w:rsidP="000E2AF0">
      <w:pPr>
        <w:pStyle w:val="Odsekzoznamu"/>
        <w:ind w:left="2880"/>
        <w:rPr>
          <w:rFonts w:ascii="Arial Narrow" w:eastAsia="Calibri" w:hAnsi="Arial Narrow"/>
          <w:color w:val="auto"/>
          <w:sz w:val="21"/>
          <w:szCs w:val="21"/>
          <w:u w:val="single"/>
        </w:rPr>
      </w:pPr>
    </w:p>
    <w:p w14:paraId="686BC387" w14:textId="7D2BA95E" w:rsidR="00977632" w:rsidRPr="00B27AEB" w:rsidRDefault="00977632"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Slúži na dočasné </w:t>
      </w:r>
      <w:r w:rsidR="00F3305C" w:rsidRPr="00B27AEB">
        <w:rPr>
          <w:rFonts w:ascii="Arial Narrow" w:eastAsiaTheme="minorEastAsia" w:hAnsi="Arial Narrow" w:cstheme="minorHAnsi"/>
          <w:color w:val="auto"/>
          <w:sz w:val="21"/>
          <w:szCs w:val="21"/>
        </w:rPr>
        <w:t>zabezpečenie priestoru miesto sklenenej tabule v prípade jej rozbitia</w:t>
      </w:r>
    </w:p>
    <w:p w14:paraId="241297B8" w14:textId="034EC9B7" w:rsidR="000E2AF0" w:rsidRPr="00B27AEB" w:rsidRDefault="00C12E80" w:rsidP="000E2AF0">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Používa sa l</w:t>
      </w:r>
      <w:r w:rsidR="000E2AF0" w:rsidRPr="00B27AEB">
        <w:rPr>
          <w:rFonts w:ascii="Arial Narrow" w:eastAsiaTheme="minorEastAsia" w:hAnsi="Arial Narrow" w:cstheme="minorHAnsi"/>
          <w:color w:val="auto"/>
          <w:sz w:val="21"/>
          <w:szCs w:val="21"/>
        </w:rPr>
        <w:t>en na jednostranných prístreškoch v kontakte s cestnou komunikáciou</w:t>
      </w:r>
    </w:p>
    <w:p w14:paraId="62C829C2" w14:textId="244A4CBF" w:rsidR="00C733C6" w:rsidRPr="00B27AEB" w:rsidRDefault="000F376F"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Prvok bude vyrobený z </w:t>
      </w:r>
      <w:proofErr w:type="spellStart"/>
      <w:r w:rsidRPr="00B27AEB">
        <w:rPr>
          <w:rFonts w:ascii="Arial Narrow" w:eastAsiaTheme="minorEastAsia" w:hAnsi="Arial Narrow" w:cstheme="minorHAnsi"/>
          <w:color w:val="auto"/>
          <w:sz w:val="21"/>
          <w:szCs w:val="21"/>
        </w:rPr>
        <w:t>jaklových</w:t>
      </w:r>
      <w:proofErr w:type="spellEnd"/>
      <w:r w:rsidRPr="00B27AEB">
        <w:rPr>
          <w:rFonts w:ascii="Arial Narrow" w:eastAsiaTheme="minorEastAsia" w:hAnsi="Arial Narrow" w:cstheme="minorHAnsi"/>
          <w:color w:val="auto"/>
          <w:sz w:val="21"/>
          <w:szCs w:val="21"/>
        </w:rPr>
        <w:t xml:space="preserve"> profilov</w:t>
      </w:r>
      <w:r w:rsidR="005F1C98" w:rsidRPr="00B27AEB">
        <w:rPr>
          <w:rFonts w:ascii="Arial Narrow" w:eastAsiaTheme="minorEastAsia" w:hAnsi="Arial Narrow" w:cstheme="minorHAnsi"/>
          <w:color w:val="auto"/>
          <w:sz w:val="21"/>
          <w:szCs w:val="21"/>
        </w:rPr>
        <w:t>, kotvený bude do nožičiek lavičk</w:t>
      </w:r>
      <w:r w:rsidR="001B4509" w:rsidRPr="00B27AEB">
        <w:rPr>
          <w:rFonts w:ascii="Arial Narrow" w:eastAsiaTheme="minorEastAsia" w:hAnsi="Arial Narrow" w:cstheme="minorHAnsi"/>
          <w:color w:val="auto"/>
          <w:sz w:val="21"/>
          <w:szCs w:val="21"/>
        </w:rPr>
        <w:t>y</w:t>
      </w:r>
      <w:r w:rsidR="00DC54D5" w:rsidRPr="00B27AEB">
        <w:rPr>
          <w:rFonts w:ascii="Arial Narrow" w:eastAsiaTheme="minorEastAsia" w:hAnsi="Arial Narrow" w:cstheme="minorHAnsi"/>
          <w:color w:val="auto"/>
          <w:sz w:val="21"/>
          <w:szCs w:val="21"/>
        </w:rPr>
        <w:t xml:space="preserve"> alebo multifunkčného panela</w:t>
      </w:r>
    </w:p>
    <w:p w14:paraId="754BE86E" w14:textId="0A74C92B" w:rsidR="001B4509" w:rsidRPr="00B27AEB" w:rsidRDefault="001B4509" w:rsidP="001E2F99">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Farebnosť antracitová - RAL 7016 </w:t>
      </w:r>
    </w:p>
    <w:p w14:paraId="01E93787" w14:textId="245ECBC5" w:rsidR="008D5670" w:rsidRPr="00B27AEB" w:rsidRDefault="008D5670"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Súčasťou vybavenia každého jednostranného prístrešku bude</w:t>
      </w:r>
      <w:r w:rsidRPr="00B27AEB">
        <w:rPr>
          <w:rFonts w:ascii="Arial Narrow" w:eastAsiaTheme="minorEastAsia" w:hAnsi="Arial Narrow" w:cstheme="minorHAnsi"/>
          <w:b/>
          <w:color w:val="auto"/>
          <w:sz w:val="21"/>
          <w:szCs w:val="21"/>
        </w:rPr>
        <w:t xml:space="preserve"> jeden</w:t>
      </w:r>
      <w:r w:rsidRPr="00B27AEB">
        <w:rPr>
          <w:rFonts w:ascii="Arial Narrow" w:eastAsiaTheme="minorEastAsia" w:hAnsi="Arial Narrow" w:cstheme="minorHAnsi"/>
          <w:color w:val="auto"/>
          <w:sz w:val="21"/>
          <w:szCs w:val="21"/>
        </w:rPr>
        <w:t xml:space="preserve"> kus mobilného bezpečnostného prvku</w:t>
      </w:r>
    </w:p>
    <w:p w14:paraId="7C7C6D66" w14:textId="7AA8007A" w:rsidR="00CC1F47" w:rsidRPr="00B27AEB" w:rsidRDefault="00CC1F47" w:rsidP="00B1642E">
      <w:pPr>
        <w:pStyle w:val="Odsekzoznamu"/>
        <w:numPr>
          <w:ilvl w:val="4"/>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Rozmery</w:t>
      </w:r>
      <w:r w:rsidR="00E73FCB" w:rsidRPr="00B27AEB">
        <w:rPr>
          <w:rFonts w:ascii="Arial Narrow" w:eastAsiaTheme="minorEastAsia" w:hAnsi="Arial Narrow" w:cstheme="minorHAnsi"/>
          <w:color w:val="auto"/>
          <w:sz w:val="21"/>
          <w:szCs w:val="21"/>
        </w:rPr>
        <w:t xml:space="preserve"> prvku: </w:t>
      </w:r>
    </w:p>
    <w:p w14:paraId="1B66EB67" w14:textId="5A6FE2DD" w:rsidR="007B55B4" w:rsidRPr="00B27AEB" w:rsidRDefault="00CD619F"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w:t>
      </w:r>
      <w:r w:rsidR="00AC4F4E" w:rsidRPr="00B27AEB">
        <w:rPr>
          <w:rFonts w:ascii="Arial Narrow" w:eastAsiaTheme="minorEastAsia" w:hAnsi="Arial Narrow" w:cstheme="minorHAnsi"/>
          <w:color w:val="auto"/>
          <w:sz w:val="21"/>
          <w:szCs w:val="21"/>
        </w:rPr>
        <w:t xml:space="preserve"> </w:t>
      </w:r>
      <w:r w:rsidR="008B5336" w:rsidRPr="00B27AEB">
        <w:rPr>
          <w:rFonts w:ascii="Arial Narrow" w:eastAsiaTheme="minorEastAsia" w:hAnsi="Arial Narrow" w:cstheme="minorHAnsi"/>
          <w:color w:val="auto"/>
          <w:sz w:val="21"/>
          <w:szCs w:val="21"/>
        </w:rPr>
        <w:t>- rovnaká ako</w:t>
      </w:r>
      <w:r w:rsidR="00BD69E7" w:rsidRPr="00B27AEB">
        <w:rPr>
          <w:rFonts w:ascii="Arial Narrow" w:eastAsiaTheme="minorEastAsia" w:hAnsi="Arial Narrow" w:cstheme="minorHAnsi"/>
          <w:color w:val="auto"/>
          <w:sz w:val="21"/>
          <w:szCs w:val="21"/>
        </w:rPr>
        <w:t xml:space="preserve"> šírka priestoru medzi </w:t>
      </w:r>
      <w:r w:rsidR="0037502C" w:rsidRPr="00B27AEB">
        <w:rPr>
          <w:rFonts w:ascii="Arial Narrow" w:eastAsiaTheme="minorEastAsia" w:hAnsi="Arial Narrow" w:cstheme="minorHAnsi"/>
          <w:color w:val="auto"/>
          <w:sz w:val="21"/>
          <w:szCs w:val="21"/>
        </w:rPr>
        <w:t>nožičkami lavičky</w:t>
      </w:r>
    </w:p>
    <w:p w14:paraId="7B54A34C" w14:textId="7E6D754B" w:rsidR="00F163F2" w:rsidRPr="00B27AEB" w:rsidRDefault="00F163F2"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 xml:space="preserve">Výška </w:t>
      </w:r>
      <w:r w:rsidR="00E61122" w:rsidRPr="00B27AEB">
        <w:rPr>
          <w:rFonts w:ascii="Arial Narrow" w:eastAsiaTheme="minorEastAsia" w:hAnsi="Arial Narrow" w:cstheme="minorHAnsi"/>
          <w:color w:val="auto"/>
          <w:sz w:val="21"/>
          <w:szCs w:val="21"/>
        </w:rPr>
        <w:t>-</w:t>
      </w:r>
      <w:r w:rsidRPr="00B27AEB">
        <w:rPr>
          <w:rFonts w:ascii="Arial Narrow" w:eastAsiaTheme="minorEastAsia" w:hAnsi="Arial Narrow" w:cstheme="minorHAnsi"/>
          <w:color w:val="auto"/>
          <w:sz w:val="21"/>
          <w:szCs w:val="21"/>
        </w:rPr>
        <w:t xml:space="preserve"> 1100 mm</w:t>
      </w:r>
    </w:p>
    <w:p w14:paraId="0071DF62" w14:textId="7FDA9E7A" w:rsidR="007153D9" w:rsidRPr="00B27AEB" w:rsidRDefault="007153D9" w:rsidP="007B55B4">
      <w:pPr>
        <w:pStyle w:val="Odsekzoznamu"/>
        <w:numPr>
          <w:ilvl w:val="5"/>
          <w:numId w:val="16"/>
        </w:numPr>
        <w:rPr>
          <w:rFonts w:ascii="Arial Narrow" w:eastAsiaTheme="minorEastAsia" w:hAnsi="Arial Narrow" w:cstheme="minorHAnsi"/>
          <w:color w:val="auto"/>
          <w:sz w:val="21"/>
          <w:szCs w:val="21"/>
        </w:rPr>
      </w:pPr>
      <w:r w:rsidRPr="00B27AEB">
        <w:rPr>
          <w:rFonts w:ascii="Arial Narrow" w:eastAsiaTheme="minorEastAsia" w:hAnsi="Arial Narrow" w:cstheme="minorHAnsi"/>
          <w:color w:val="auto"/>
          <w:sz w:val="21"/>
          <w:szCs w:val="21"/>
        </w:rPr>
        <w:t>Šírka profilu</w:t>
      </w:r>
      <w:r w:rsidR="00E61122" w:rsidRPr="00B27AEB">
        <w:rPr>
          <w:rFonts w:ascii="Arial Narrow" w:eastAsiaTheme="minorEastAsia" w:hAnsi="Arial Narrow" w:cstheme="minorHAnsi"/>
          <w:color w:val="auto"/>
          <w:sz w:val="21"/>
          <w:szCs w:val="21"/>
        </w:rPr>
        <w:t xml:space="preserve"> mobilného bezpečnostného prvku - rozdiel šírky lavičky a hrúbky materiálu bodového úchytu pri MFP</w:t>
      </w:r>
    </w:p>
    <w:p w14:paraId="13DD527C" w14:textId="4E9D1E8D" w:rsidR="00631F5D" w:rsidRPr="00B27AEB" w:rsidRDefault="00B85ADC" w:rsidP="00327833">
      <w:pPr>
        <w:pStyle w:val="Odsekzoznamu"/>
        <w:numPr>
          <w:ilvl w:val="5"/>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Spodnú hranu </w:t>
      </w:r>
      <w:r w:rsidR="004E45EB" w:rsidRPr="00B27AEB">
        <w:rPr>
          <w:rFonts w:ascii="Arial Narrow" w:eastAsiaTheme="minorEastAsia" w:hAnsi="Arial Narrow"/>
          <w:color w:val="auto"/>
          <w:sz w:val="21"/>
          <w:szCs w:val="21"/>
        </w:rPr>
        <w:t>najnižšie položeného profilu zarovnať so spodnou hranou la</w:t>
      </w:r>
      <w:r w:rsidR="00136860" w:rsidRPr="00B27AEB">
        <w:rPr>
          <w:rFonts w:ascii="Arial Narrow" w:eastAsiaTheme="minorEastAsia" w:hAnsi="Arial Narrow"/>
          <w:color w:val="auto"/>
          <w:sz w:val="21"/>
          <w:szCs w:val="21"/>
        </w:rPr>
        <w:t>vičky</w:t>
      </w:r>
      <w:r w:rsidR="00C43313" w:rsidRPr="00B27AEB">
        <w:rPr>
          <w:rFonts w:ascii="Arial Narrow" w:eastAsiaTheme="minorEastAsia" w:hAnsi="Arial Narrow"/>
          <w:color w:val="auto"/>
          <w:sz w:val="21"/>
          <w:szCs w:val="21"/>
        </w:rPr>
        <w:t xml:space="preserve">; </w:t>
      </w:r>
      <w:r w:rsidR="007D5599" w:rsidRPr="00B27AEB">
        <w:rPr>
          <w:rFonts w:ascii="Arial Narrow" w:eastAsiaTheme="minorEastAsia" w:hAnsi="Arial Narrow"/>
          <w:color w:val="auto"/>
          <w:sz w:val="21"/>
          <w:szCs w:val="21"/>
        </w:rPr>
        <w:t xml:space="preserve">stredový </w:t>
      </w:r>
      <w:r w:rsidR="00C43313" w:rsidRPr="00B27AEB">
        <w:rPr>
          <w:rFonts w:ascii="Arial Narrow" w:eastAsiaTheme="minorEastAsia" w:hAnsi="Arial Narrow"/>
          <w:color w:val="auto"/>
          <w:sz w:val="21"/>
          <w:szCs w:val="21"/>
        </w:rPr>
        <w:t xml:space="preserve">profil </w:t>
      </w:r>
      <w:r w:rsidR="0752E68A" w:rsidRPr="00B27AEB">
        <w:rPr>
          <w:rFonts w:ascii="Arial Narrow" w:eastAsiaTheme="minorEastAsia" w:hAnsi="Arial Narrow"/>
          <w:color w:val="auto"/>
          <w:sz w:val="21"/>
          <w:szCs w:val="21"/>
        </w:rPr>
        <w:t>umiestn</w:t>
      </w:r>
      <w:r w:rsidR="0A8971EE" w:rsidRPr="00B27AEB">
        <w:rPr>
          <w:rFonts w:ascii="Arial Narrow" w:eastAsiaTheme="minorEastAsia" w:hAnsi="Arial Narrow"/>
          <w:color w:val="auto"/>
          <w:sz w:val="21"/>
          <w:szCs w:val="21"/>
        </w:rPr>
        <w:t>iť</w:t>
      </w:r>
      <w:r w:rsidR="00C43313" w:rsidRPr="00B27AEB">
        <w:rPr>
          <w:rFonts w:ascii="Arial Narrow" w:eastAsiaTheme="minorEastAsia" w:hAnsi="Arial Narrow"/>
          <w:color w:val="auto"/>
          <w:sz w:val="21"/>
          <w:szCs w:val="21"/>
        </w:rPr>
        <w:t xml:space="preserve"> v </w:t>
      </w:r>
      <w:r w:rsidR="007D5599" w:rsidRPr="00B27AEB">
        <w:rPr>
          <w:rFonts w:ascii="Arial Narrow" w:eastAsiaTheme="minorEastAsia" w:hAnsi="Arial Narrow"/>
          <w:color w:val="auto"/>
          <w:sz w:val="21"/>
          <w:szCs w:val="21"/>
        </w:rPr>
        <w:t>rovnakej vzdialenosti „a“</w:t>
      </w:r>
      <w:r w:rsidR="00475D05" w:rsidRPr="00B27AEB">
        <w:rPr>
          <w:rFonts w:ascii="Arial Narrow" w:eastAsiaTheme="minorEastAsia" w:hAnsi="Arial Narrow"/>
          <w:color w:val="auto"/>
          <w:sz w:val="21"/>
          <w:szCs w:val="21"/>
        </w:rPr>
        <w:t xml:space="preserve"> od vrchného a spodného profilu</w:t>
      </w:r>
    </w:p>
    <w:p w14:paraId="38D34D1F" w14:textId="07EA9C00" w:rsidR="00631F5D" w:rsidRPr="00B27AEB" w:rsidRDefault="00631F5D" w:rsidP="00A933F2">
      <w:pPr>
        <w:pStyle w:val="Odsekzoznamu"/>
        <w:ind w:left="2880"/>
        <w:rPr>
          <w:rFonts w:ascii="Arial Narrow" w:eastAsiaTheme="minorEastAsia" w:hAnsi="Arial Narrow" w:cstheme="minorHAnsi"/>
          <w:color w:val="auto"/>
          <w:sz w:val="21"/>
          <w:szCs w:val="21"/>
        </w:rPr>
      </w:pPr>
    </w:p>
    <w:p w14:paraId="5B9455B2" w14:textId="0358CB1A" w:rsidR="009B4C9D" w:rsidRDefault="003F74C5" w:rsidP="00A933F2">
      <w:pPr>
        <w:pStyle w:val="Odsekzoznamu"/>
        <w:ind w:left="2880"/>
        <w:rPr>
          <w:rFonts w:eastAsiaTheme="minorEastAsia" w:cstheme="minorHAnsi"/>
          <w:noProof/>
          <w:color w:val="auto"/>
          <w:sz w:val="20"/>
          <w:szCs w:val="20"/>
        </w:rPr>
      </w:pPr>
      <w:r w:rsidRPr="003E6E89">
        <w:rPr>
          <w:rFonts w:eastAsiaTheme="minorEastAsia" w:cstheme="minorHAnsi"/>
          <w:noProof/>
          <w:color w:val="auto"/>
          <w:sz w:val="20"/>
          <w:szCs w:val="20"/>
        </w:rPr>
        <w:drawing>
          <wp:anchor distT="0" distB="0" distL="114300" distR="114300" simplePos="0" relativeHeight="251640915" behindDoc="1" locked="0" layoutInCell="1" allowOverlap="1" wp14:anchorId="4D47406C" wp14:editId="0FEA81E3">
            <wp:simplePos x="0" y="0"/>
            <wp:positionH relativeFrom="column">
              <wp:posOffset>1210310</wp:posOffset>
            </wp:positionH>
            <wp:positionV relativeFrom="paragraph">
              <wp:posOffset>10795</wp:posOffset>
            </wp:positionV>
            <wp:extent cx="3834765" cy="2979420"/>
            <wp:effectExtent l="0" t="0" r="0" b="0"/>
            <wp:wrapTight wrapText="bothSides">
              <wp:wrapPolygon edited="0">
                <wp:start x="0" y="0"/>
                <wp:lineTo x="0" y="21407"/>
                <wp:lineTo x="21461" y="21407"/>
                <wp:lineTo x="21461" y="0"/>
                <wp:lineTo x="0" y="0"/>
              </wp:wrapPolygon>
            </wp:wrapTight>
            <wp:docPr id="2042778115" name="Obrázok 1" descr="Obrázok, na ktorom je text, diagram, náčrt,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778115" name="Obrázok 1" descr="Obrázok, na ktorom je text, diagram, náčrt, rovnobežný&#10;&#10;Automaticky generovaný popis"/>
                    <pic:cNvPicPr/>
                  </pic:nvPicPr>
                  <pic:blipFill>
                    <a:blip r:embed="rId127" cstate="screen">
                      <a:extLst>
                        <a:ext uri="{28A0092B-C50C-407E-A947-70E740481C1C}">
                          <a14:useLocalDpi xmlns:a14="http://schemas.microsoft.com/office/drawing/2010/main"/>
                        </a:ext>
                      </a:extLst>
                    </a:blip>
                    <a:stretch>
                      <a:fillRect/>
                    </a:stretch>
                  </pic:blipFill>
                  <pic:spPr>
                    <a:xfrm>
                      <a:off x="0" y="0"/>
                      <a:ext cx="3834765" cy="2979420"/>
                    </a:xfrm>
                    <a:prstGeom prst="rect">
                      <a:avLst/>
                    </a:prstGeom>
                  </pic:spPr>
                </pic:pic>
              </a:graphicData>
            </a:graphic>
            <wp14:sizeRelH relativeFrom="margin">
              <wp14:pctWidth>0</wp14:pctWidth>
            </wp14:sizeRelH>
            <wp14:sizeRelV relativeFrom="margin">
              <wp14:pctHeight>0</wp14:pctHeight>
            </wp14:sizeRelV>
          </wp:anchor>
        </w:drawing>
      </w:r>
    </w:p>
    <w:p w14:paraId="1C070D65" w14:textId="51BBEA41" w:rsidR="009B4C9D" w:rsidRPr="006774D8" w:rsidRDefault="009B4C9D" w:rsidP="00A933F2">
      <w:pPr>
        <w:pStyle w:val="Odsekzoznamu"/>
        <w:ind w:left="2880"/>
        <w:rPr>
          <w:rFonts w:eastAsiaTheme="minorEastAsia" w:cstheme="minorHAnsi"/>
          <w:color w:val="auto"/>
          <w:sz w:val="20"/>
          <w:szCs w:val="20"/>
        </w:rPr>
      </w:pPr>
    </w:p>
    <w:p w14:paraId="0E67FC68" w14:textId="103CB0D6" w:rsidR="00631F5D" w:rsidRPr="006774D8" w:rsidRDefault="00631F5D" w:rsidP="00A933F2">
      <w:pPr>
        <w:pStyle w:val="Odsekzoznamu"/>
        <w:ind w:left="2880"/>
        <w:rPr>
          <w:rFonts w:eastAsiaTheme="minorEastAsia" w:cstheme="minorHAnsi"/>
          <w:color w:val="auto"/>
          <w:sz w:val="20"/>
          <w:szCs w:val="20"/>
        </w:rPr>
      </w:pPr>
    </w:p>
    <w:p w14:paraId="56206276" w14:textId="7B906527" w:rsidR="00631F5D" w:rsidRPr="006774D8" w:rsidRDefault="00631F5D" w:rsidP="00A933F2">
      <w:pPr>
        <w:pStyle w:val="Odsekzoznamu"/>
        <w:ind w:left="2880"/>
        <w:rPr>
          <w:rFonts w:eastAsiaTheme="minorEastAsia" w:cstheme="minorHAnsi"/>
          <w:color w:val="auto"/>
          <w:sz w:val="20"/>
          <w:szCs w:val="20"/>
        </w:rPr>
      </w:pPr>
    </w:p>
    <w:p w14:paraId="24567A80" w14:textId="233477A2" w:rsidR="005628AF" w:rsidRPr="008C2E54" w:rsidRDefault="00855927">
      <w:pPr>
        <w:rPr>
          <w:rFonts w:eastAsiaTheme="minorEastAsia" w:cstheme="minorHAnsi"/>
          <w:color w:val="auto"/>
          <w:sz w:val="20"/>
          <w:szCs w:val="20"/>
        </w:rPr>
      </w:pPr>
      <w:r w:rsidRPr="006774D8">
        <w:rPr>
          <w:noProof/>
          <w:color w:val="auto"/>
          <w:sz w:val="20"/>
          <w:szCs w:val="20"/>
          <w:lang w:val="en-US"/>
        </w:rPr>
        <mc:AlternateContent>
          <mc:Choice Requires="wps">
            <w:drawing>
              <wp:anchor distT="0" distB="0" distL="114300" distR="114300" simplePos="0" relativeHeight="251641127" behindDoc="1" locked="0" layoutInCell="1" allowOverlap="1" wp14:anchorId="32ED94A2" wp14:editId="6C40984A">
                <wp:simplePos x="0" y="0"/>
                <wp:positionH relativeFrom="margin">
                  <wp:posOffset>1588438</wp:posOffset>
                </wp:positionH>
                <wp:positionV relativeFrom="paragraph">
                  <wp:posOffset>2304692</wp:posOffset>
                </wp:positionV>
                <wp:extent cx="2721610" cy="635"/>
                <wp:effectExtent l="0" t="0" r="2540" b="0"/>
                <wp:wrapTight wrapText="bothSides">
                  <wp:wrapPolygon edited="0">
                    <wp:start x="0" y="0"/>
                    <wp:lineTo x="0" y="20057"/>
                    <wp:lineTo x="21469" y="20057"/>
                    <wp:lineTo x="21469" y="0"/>
                    <wp:lineTo x="0" y="0"/>
                  </wp:wrapPolygon>
                </wp:wrapTight>
                <wp:docPr id="285597040" name="Text Box 496630919"/>
                <wp:cNvGraphicFramePr/>
                <a:graphic xmlns:a="http://schemas.openxmlformats.org/drawingml/2006/main">
                  <a:graphicData uri="http://schemas.microsoft.com/office/word/2010/wordprocessingShape">
                    <wps:wsp>
                      <wps:cNvSpPr txBox="1"/>
                      <wps:spPr>
                        <a:xfrm>
                          <a:off x="0" y="0"/>
                          <a:ext cx="2721610" cy="635"/>
                        </a:xfrm>
                        <a:prstGeom prst="rect">
                          <a:avLst/>
                        </a:prstGeom>
                        <a:solidFill>
                          <a:prstClr val="white"/>
                        </a:solidFill>
                        <a:ln>
                          <a:noFill/>
                        </a:ln>
                      </wps:spPr>
                      <wps:txbx>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2ED94A2" id="_x0000_s1112" type="#_x0000_t202" style="position:absolute;margin-left:125.05pt;margin-top:181.45pt;width:214.3pt;height:.05pt;z-index:-25167535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" stroked="f">
                <v:textbox style="mso-fit-shape-to-text:t" inset="0,0,0,0">
                  <w:txbxContent>
                    <w:p w14:paraId="20680ED0" w14:textId="7ABF4417" w:rsidR="00855927" w:rsidRPr="00B27AEB" w:rsidRDefault="00855927" w:rsidP="00855927">
                      <w:pPr>
                        <w:pStyle w:val="Popis"/>
                        <w:rPr>
                          <w:rFonts w:ascii="Arial Narrow" w:hAnsi="Arial Narrow"/>
                          <w:b/>
                          <w:bCs/>
                          <w:noProof/>
                          <w:color w:val="auto"/>
                        </w:rPr>
                      </w:pPr>
                      <w:r w:rsidRPr="00B27AEB">
                        <w:rPr>
                          <w:rFonts w:ascii="Arial Narrow" w:hAnsi="Arial Narrow"/>
                          <w:color w:val="auto"/>
                        </w:rPr>
                        <w:t>Obrázok 8</w:t>
                      </w:r>
                      <w:r w:rsidR="00A40988" w:rsidRPr="00B27AEB">
                        <w:rPr>
                          <w:rFonts w:ascii="Arial Narrow" w:hAnsi="Arial Narrow"/>
                          <w:color w:val="auto"/>
                        </w:rPr>
                        <w:t>1</w:t>
                      </w:r>
                      <w:r w:rsidRPr="00B27AEB">
                        <w:rPr>
                          <w:rFonts w:ascii="Arial Narrow" w:hAnsi="Arial Narrow"/>
                          <w:color w:val="auto"/>
                        </w:rPr>
                        <w:t>_</w:t>
                      </w:r>
                      <w:r w:rsidR="00FD7236" w:rsidRPr="00B27AEB">
                        <w:rPr>
                          <w:rFonts w:ascii="Arial Narrow" w:hAnsi="Arial Narrow"/>
                          <w:color w:val="auto"/>
                        </w:rPr>
                        <w:t>Rozmery mobilného bezpečnostného prvku</w:t>
                      </w:r>
                    </w:p>
                  </w:txbxContent>
                </v:textbox>
                <w10:wrap type="tight" anchorx="margin"/>
              </v:shape>
            </w:pict>
          </mc:Fallback>
        </mc:AlternateContent>
      </w:r>
      <w:r w:rsidR="009964B6">
        <w:rPr>
          <w:rFonts w:eastAsiaTheme="minorEastAsia" w:cstheme="minorHAnsi"/>
          <w:color w:val="auto"/>
          <w:sz w:val="20"/>
          <w:szCs w:val="20"/>
        </w:rPr>
        <w:br w:type="page"/>
      </w:r>
    </w:p>
    <w:p w14:paraId="7B5D3DF0" w14:textId="1CEC9765" w:rsidR="009B4C9D" w:rsidRDefault="001850C0">
      <w:pPr>
        <w:rPr>
          <w:rFonts w:eastAsiaTheme="minorEastAsia" w:cstheme="minorHAnsi"/>
          <w:color w:val="auto"/>
          <w:sz w:val="20"/>
          <w:szCs w:val="20"/>
        </w:rPr>
      </w:pPr>
      <w:r>
        <w:rPr>
          <w:noProof/>
          <w:sz w:val="16"/>
          <w:szCs w:val="16"/>
        </w:rPr>
        <w:lastRenderedPageBreak/>
        <mc:AlternateContent>
          <mc:Choice Requires="wpg">
            <w:drawing>
              <wp:anchor distT="0" distB="0" distL="114300" distR="114300" simplePos="0" relativeHeight="251640914" behindDoc="0" locked="0" layoutInCell="1" allowOverlap="1" wp14:anchorId="3D695FBB" wp14:editId="63DF7DD0">
                <wp:simplePos x="0" y="0"/>
                <wp:positionH relativeFrom="column">
                  <wp:posOffset>387985</wp:posOffset>
                </wp:positionH>
                <wp:positionV relativeFrom="paragraph">
                  <wp:posOffset>6985</wp:posOffset>
                </wp:positionV>
                <wp:extent cx="5771515" cy="8388985"/>
                <wp:effectExtent l="0" t="0" r="635" b="0"/>
                <wp:wrapTight wrapText="bothSides">
                  <wp:wrapPolygon edited="0">
                    <wp:start x="0" y="0"/>
                    <wp:lineTo x="0" y="19914"/>
                    <wp:lineTo x="10766" y="20405"/>
                    <wp:lineTo x="570" y="20895"/>
                    <wp:lineTo x="570" y="21533"/>
                    <wp:lineTo x="18751" y="21533"/>
                    <wp:lineTo x="18893" y="20944"/>
                    <wp:lineTo x="17752" y="20846"/>
                    <wp:lineTo x="10766" y="20405"/>
                    <wp:lineTo x="21531" y="19914"/>
                    <wp:lineTo x="21531" y="0"/>
                    <wp:lineTo x="0" y="0"/>
                  </wp:wrapPolygon>
                </wp:wrapTight>
                <wp:docPr id="1046400152" name="Skupina 1"/>
                <wp:cNvGraphicFramePr/>
                <a:graphic xmlns:a="http://schemas.openxmlformats.org/drawingml/2006/main">
                  <a:graphicData uri="http://schemas.microsoft.com/office/word/2010/wordprocessingGroup">
                    <wpg:wgp>
                      <wpg:cNvGrpSpPr/>
                      <wpg:grpSpPr>
                        <a:xfrm>
                          <a:off x="0" y="0"/>
                          <a:ext cx="5771515" cy="8388985"/>
                          <a:chOff x="0" y="0"/>
                          <a:chExt cx="5771515" cy="8388985"/>
                        </a:xfrm>
                      </wpg:grpSpPr>
                      <pic:pic xmlns:pic="http://schemas.openxmlformats.org/drawingml/2006/picture">
                        <pic:nvPicPr>
                          <pic:cNvPr id="1696906962" name="Obrázok 1" descr="Obrázok, na ktorom je náčrt, rovnobežný, dizajn&#10;&#10;Automaticky generovaný popis"/>
                          <pic:cNvPicPr>
                            <a:picLocks noChangeAspect="1"/>
                          </pic:cNvPicPr>
                        </pic:nvPicPr>
                        <pic:blipFill rotWithShape="1">
                          <a:blip r:embed="rId128">
                            <a:extLst>
                              <a:ext uri="{28A0092B-C50C-407E-A947-70E740481C1C}">
                                <a14:useLocalDpi xmlns:a14="http://schemas.microsoft.com/office/drawing/2010/main"/>
                              </a:ext>
                            </a:extLst>
                          </a:blip>
                          <a:srcRect l="11905" t="1507" r="10450" b="1390"/>
                          <a:stretch/>
                        </pic:blipFill>
                        <pic:spPr bwMode="auto">
                          <a:xfrm>
                            <a:off x="0" y="0"/>
                            <a:ext cx="5771515" cy="7726680"/>
                          </a:xfrm>
                          <a:prstGeom prst="rect">
                            <a:avLst/>
                          </a:prstGeom>
                          <a:ln>
                            <a:noFill/>
                          </a:ln>
                          <a:extLst>
                            <a:ext uri="{53640926-AAD7-44D8-BBD7-CCE9431645EC}">
                              <a14:shadowObscured xmlns:a14="http://schemas.microsoft.com/office/drawing/2010/main"/>
                            </a:ext>
                          </a:extLst>
                        </pic:spPr>
                      </pic:pic>
                      <wps:wsp>
                        <wps:cNvPr id="378662026" name="Text Box 496630919"/>
                        <wps:cNvSpPr txBox="1"/>
                        <wps:spPr>
                          <a:xfrm>
                            <a:off x="190500" y="8130540"/>
                            <a:ext cx="4795520" cy="258445"/>
                          </a:xfrm>
                          <a:prstGeom prst="rect">
                            <a:avLst/>
                          </a:prstGeom>
                          <a:solidFill>
                            <a:prstClr val="white"/>
                          </a:solidFill>
                          <a:ln>
                            <a:noFill/>
                          </a:ln>
                        </wps:spPr>
                        <wps:txbx>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 xml:space="preserve">Princíp kotvenia mobilného bezpečnostného prvku - </w:t>
                              </w:r>
                              <w:proofErr w:type="spellStart"/>
                              <w:r w:rsidR="009B4C9D" w:rsidRPr="00B27AEB">
                                <w:rPr>
                                  <w:rFonts w:ascii="Arial Narrow" w:hAnsi="Arial Narrow"/>
                                  <w:color w:val="auto"/>
                                </w:rPr>
                                <w:t>axonometria</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D695FBB" id="Skupina 1" o:spid="_x0000_s1113" style="position:absolute;margin-left:30.55pt;margin-top:.55pt;width:454.45pt;height:660.55pt;z-index:251640914" coordsize="57715,83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">
                <v:shape id="Obrázok 1" o:spid="_x0000_s1114" type="#_x0000_t75" alt="Obrázok, na ktorom je náčrt, rovnobežný, dizajn&#10;&#10;Automaticky generovaný popis" style="position:absolute;width:57715;height:7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">
                  <v:imagedata r:id="rId129" o:title="Obrázok, na ktorom je náčrt, rovnobežný, dizajn&#10;&#10;Automaticky generovaný popis" croptop="988f" cropbottom="911f" cropleft="7802f" cropright="6849f"/>
                </v:shape>
                <v:shape id="_x0000_s1115" type="#_x0000_t202" style="position:absolute;left:1905;top:81305;width:47955;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" stroked="f">
                  <v:textbox style="mso-fit-shape-to-text:t" inset="0,0,0,0">
                    <w:txbxContent>
                      <w:p w14:paraId="60F9D5F4" w14:textId="30430653" w:rsidR="00025CBC" w:rsidRPr="00B27AEB" w:rsidRDefault="00025CBC" w:rsidP="00025CBC">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A40988" w:rsidRPr="00B27AEB">
                          <w:rPr>
                            <w:rFonts w:ascii="Arial Narrow" w:hAnsi="Arial Narrow"/>
                            <w:color w:val="auto"/>
                          </w:rPr>
                          <w:t>2</w:t>
                        </w:r>
                        <w:r w:rsidRPr="00B27AEB">
                          <w:rPr>
                            <w:rFonts w:ascii="Arial Narrow" w:hAnsi="Arial Narrow"/>
                            <w:color w:val="auto"/>
                          </w:rPr>
                          <w:t>_</w:t>
                        </w:r>
                        <w:r w:rsidR="009B4C9D" w:rsidRPr="00B27AEB">
                          <w:rPr>
                            <w:rFonts w:ascii="Arial Narrow" w:hAnsi="Arial Narrow"/>
                            <w:color w:val="auto"/>
                          </w:rPr>
                          <w:t xml:space="preserve">Princíp kotvenia mobilného bezpečnostného prvku - </w:t>
                        </w:r>
                        <w:proofErr w:type="spellStart"/>
                        <w:r w:rsidR="009B4C9D" w:rsidRPr="00B27AEB">
                          <w:rPr>
                            <w:rFonts w:ascii="Arial Narrow" w:hAnsi="Arial Narrow"/>
                            <w:color w:val="auto"/>
                          </w:rPr>
                          <w:t>axonometria</w:t>
                        </w:r>
                        <w:proofErr w:type="spellEnd"/>
                      </w:p>
                    </w:txbxContent>
                  </v:textbox>
                </v:shape>
                <w10:wrap type="tight"/>
              </v:group>
            </w:pict>
          </mc:Fallback>
        </mc:AlternateContent>
      </w:r>
    </w:p>
    <w:p w14:paraId="4BC1AFCB" w14:textId="3F555192" w:rsidR="009B4C9D" w:rsidRDefault="009B4C9D">
      <w:pPr>
        <w:rPr>
          <w:rFonts w:eastAsiaTheme="minorEastAsia" w:cstheme="minorHAnsi"/>
          <w:color w:val="auto"/>
          <w:sz w:val="20"/>
          <w:szCs w:val="20"/>
        </w:rPr>
      </w:pPr>
    </w:p>
    <w:p w14:paraId="2B6A54D9" w14:textId="0DE79C19" w:rsidR="009B4C9D" w:rsidRPr="008C2E54" w:rsidRDefault="009B4C9D">
      <w:pPr>
        <w:rPr>
          <w:rFonts w:eastAsiaTheme="minorEastAsia" w:cstheme="minorHAnsi"/>
          <w:color w:val="auto"/>
          <w:sz w:val="20"/>
          <w:szCs w:val="20"/>
        </w:rPr>
      </w:pPr>
    </w:p>
    <w:p w14:paraId="2F7318F0" w14:textId="2162B03A" w:rsidR="009B4C9D" w:rsidRDefault="009B4C9D">
      <w:pPr>
        <w:rPr>
          <w:rFonts w:eastAsiaTheme="majorEastAsia" w:cstheme="majorBidi"/>
          <w:b/>
          <w:iCs/>
          <w:color w:val="auto"/>
        </w:rPr>
      </w:pPr>
      <w:r>
        <w:br w:type="page"/>
      </w:r>
    </w:p>
    <w:p w14:paraId="285641F2" w14:textId="3F8A15CC" w:rsidR="00153C25" w:rsidRPr="006774D8" w:rsidRDefault="00153C25" w:rsidP="00B653F0">
      <w:pPr>
        <w:pStyle w:val="Nadpis4"/>
      </w:pPr>
      <w:bookmarkStart w:id="451" w:name="_Počet_prístreškov_na"/>
      <w:bookmarkEnd w:id="451"/>
      <w:r w:rsidRPr="006774D8">
        <w:lastRenderedPageBreak/>
        <w:t xml:space="preserve">Počet prístreškov </w:t>
      </w:r>
      <w:r w:rsidRPr="00B653F0">
        <w:t>na</w:t>
      </w:r>
      <w:r w:rsidRPr="006774D8">
        <w:t xml:space="preserve"> nástupištiach</w:t>
      </w:r>
    </w:p>
    <w:p w14:paraId="0C3038F1" w14:textId="77777777" w:rsidR="0007232A" w:rsidRPr="006774D8" w:rsidRDefault="0007232A" w:rsidP="0007232A">
      <w:pPr>
        <w:rPr>
          <w:color w:val="auto"/>
          <w:sz w:val="20"/>
          <w:szCs w:val="20"/>
        </w:rPr>
      </w:pPr>
    </w:p>
    <w:p w14:paraId="5C654A99" w14:textId="0F1A6226" w:rsidR="0007232A" w:rsidRPr="00B27AEB" w:rsidRDefault="0007232A" w:rsidP="00DA5BAB">
      <w:pPr>
        <w:pStyle w:val="Odsekzoznamu"/>
        <w:numPr>
          <w:ilvl w:val="0"/>
          <w:numId w:val="11"/>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9F7872">
      <w:pPr>
        <w:pStyle w:val="Odsekzoznamu"/>
        <w:numPr>
          <w:ilvl w:val="0"/>
          <w:numId w:val="11"/>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5C2A3D31" w:rsidR="00716820" w:rsidRPr="00B27AEB" w:rsidRDefault="00C549F8"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737DB3">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Pr="00B27AEB" w:rsidRDefault="00355678" w:rsidP="00294934">
      <w:pPr>
        <w:pStyle w:val="Odsekzoznamu"/>
        <w:numPr>
          <w:ilvl w:val="3"/>
          <w:numId w:val="11"/>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tbl>
      <w:tblPr>
        <w:tblStyle w:val="Mriekatabuky"/>
        <w:tblpPr w:leftFromText="141" w:rightFromText="141" w:vertAnchor="text" w:horzAnchor="margin" w:tblpXSpec="center" w:tblpY="847"/>
        <w:tblW w:w="9493" w:type="dxa"/>
        <w:tblLayout w:type="fixed"/>
        <w:tblLook w:val="04A0" w:firstRow="1" w:lastRow="0" w:firstColumn="1" w:lastColumn="0" w:noHBand="0" w:noVBand="1"/>
      </w:tblPr>
      <w:tblGrid>
        <w:gridCol w:w="1413"/>
        <w:gridCol w:w="1559"/>
        <w:gridCol w:w="1559"/>
        <w:gridCol w:w="1418"/>
        <w:gridCol w:w="2268"/>
        <w:gridCol w:w="1276"/>
      </w:tblGrid>
      <w:tr w:rsidR="006774D8" w:rsidRPr="00B27AEB" w14:paraId="4F714A29" w14:textId="77777777" w:rsidTr="001335B4">
        <w:trPr>
          <w:trHeight w:val="510"/>
        </w:trPr>
        <w:tc>
          <w:tcPr>
            <w:tcW w:w="1413" w:type="dxa"/>
            <w:shd w:val="clear" w:color="auto" w:fill="AEAAAA" w:themeFill="background2" w:themeFillShade="BF"/>
          </w:tcPr>
          <w:p w14:paraId="6A2F02C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288AEA8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31E58538"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74543380" w14:textId="72B557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25448E1F"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5D48BC5F" w14:textId="038876D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6D229B92" w14:textId="77777777" w:rsidR="00EF6539" w:rsidRPr="00B27AEB" w:rsidRDefault="00BC2235" w:rsidP="00EF653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Rozmer</w:t>
            </w:r>
            <w:proofErr w:type="spellEnd"/>
          </w:p>
          <w:p w14:paraId="4A6F608D" w14:textId="7F798CBB" w:rsidR="00BC2235" w:rsidRPr="00B27AEB" w:rsidRDefault="001335B4" w:rsidP="00EF6539">
            <w:pPr>
              <w:rPr>
                <w:rFonts w:ascii="Arial Narrow" w:eastAsia="Calibri" w:hAnsi="Arial Narrow" w:cs="Calibri"/>
                <w:b/>
                <w:bCs/>
                <w:color w:val="auto"/>
                <w:sz w:val="21"/>
                <w:szCs w:val="21"/>
                <w:lang w:val="en-US"/>
              </w:rPr>
            </w:pPr>
            <w:proofErr w:type="spellStart"/>
            <w:r w:rsidRPr="00B27AEB">
              <w:rPr>
                <w:rFonts w:ascii="Arial Narrow" w:eastAsia="Calibri" w:hAnsi="Arial Narrow" w:cs="Calibri"/>
                <w:b/>
                <w:bCs/>
                <w:color w:val="auto"/>
                <w:sz w:val="21"/>
                <w:szCs w:val="21"/>
              </w:rPr>
              <w:t>p</w:t>
            </w:r>
            <w:r w:rsidR="00BC2235" w:rsidRPr="00B27AEB">
              <w:rPr>
                <w:rFonts w:ascii="Arial Narrow" w:eastAsia="Calibri" w:hAnsi="Arial Narrow" w:cs="Calibri"/>
                <w:b/>
                <w:bCs/>
                <w:color w:val="auto"/>
                <w:sz w:val="21"/>
                <w:szCs w:val="21"/>
              </w:rPr>
              <w:t>rístrešku</w:t>
            </w:r>
            <w:proofErr w:type="spellEnd"/>
            <w:r w:rsidRPr="00B27AEB">
              <w:rPr>
                <w:rFonts w:ascii="Arial Narrow" w:eastAsia="Calibri" w:hAnsi="Arial Narrow" w:cs="Calibri"/>
                <w:b/>
                <w:bCs/>
                <w:color w:val="auto"/>
                <w:sz w:val="21"/>
                <w:szCs w:val="21"/>
              </w:rPr>
              <w:t xml:space="preserve"> </w:t>
            </w:r>
            <w:r w:rsidRPr="00B27AEB">
              <w:rPr>
                <w:rFonts w:ascii="Arial Narrow" w:eastAsia="Calibri" w:hAnsi="Arial Narrow" w:cs="Calibri"/>
                <w:b/>
                <w:bCs/>
                <w:color w:val="auto"/>
                <w:sz w:val="21"/>
                <w:szCs w:val="21"/>
                <w:lang w:val="en-US"/>
              </w:rPr>
              <w:t>(</w:t>
            </w:r>
            <w:proofErr w:type="spellStart"/>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w:t>
            </w:r>
            <w:r w:rsidR="00BE6A78" w:rsidRPr="00B27AEB">
              <w:rPr>
                <w:rFonts w:ascii="Arial Narrow" w:eastAsia="Calibri" w:hAnsi="Arial Narrow" w:cs="Calibri"/>
                <w:b/>
                <w:bCs/>
                <w:color w:val="auto"/>
                <w:sz w:val="21"/>
                <w:szCs w:val="21"/>
                <w:lang w:val="sk-SK"/>
              </w:rPr>
              <w:t>a</w:t>
            </w:r>
            <w:proofErr w:type="spellEnd"/>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5682CB12" w14:textId="77777777" w:rsidR="00BC2235" w:rsidRPr="00B27AEB" w:rsidRDefault="00EF6539" w:rsidP="00EF6539">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2DD7EB79" w14:textId="520CF79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6774D8" w:rsidRPr="00B27AEB" w14:paraId="4888A982" w14:textId="77777777" w:rsidTr="001335B4">
        <w:tc>
          <w:tcPr>
            <w:tcW w:w="1413" w:type="dxa"/>
            <w:shd w:val="clear" w:color="auto" w:fill="D0CECE" w:themeFill="background2" w:themeFillShade="E6"/>
          </w:tcPr>
          <w:p w14:paraId="730878B8" w14:textId="77777777" w:rsidR="00580A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4836F27E" w14:textId="08E57B6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w:t>
            </w:r>
            <w:r w:rsidR="00580A39" w:rsidRPr="00B27AEB">
              <w:rPr>
                <w:rFonts w:ascii="Arial Narrow" w:eastAsia="Calibri" w:hAnsi="Arial Narrow" w:cs="Calibri"/>
                <w:color w:val="auto"/>
                <w:sz w:val="21"/>
                <w:szCs w:val="21"/>
                <w:lang w:val="sk-SK"/>
              </w:rPr>
              <w:t>estie</w:t>
            </w:r>
          </w:p>
        </w:tc>
        <w:tc>
          <w:tcPr>
            <w:tcW w:w="1559" w:type="dxa"/>
            <w:shd w:val="clear" w:color="auto" w:fill="D0CECE" w:themeFill="background2" w:themeFillShade="E6"/>
          </w:tcPr>
          <w:p w14:paraId="7F019F51"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7C49D491" w14:textId="3707B5E7" w:rsidR="00EF6539" w:rsidRPr="00B27AEB" w:rsidRDefault="004D3E66"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w:t>
            </w:r>
            <w:r w:rsidR="00EF6539" w:rsidRPr="00B27AEB">
              <w:rPr>
                <w:rFonts w:ascii="Arial Narrow" w:eastAsia="Calibri" w:hAnsi="Arial Narrow" w:cs="Calibri"/>
                <w:color w:val="auto"/>
                <w:sz w:val="21"/>
                <w:szCs w:val="21"/>
                <w:lang w:val="sk-SK"/>
              </w:rPr>
              <w:t>ednostranné</w:t>
            </w:r>
          </w:p>
        </w:tc>
        <w:tc>
          <w:tcPr>
            <w:tcW w:w="1418" w:type="dxa"/>
            <w:shd w:val="clear" w:color="auto" w:fill="D0CECE" w:themeFill="background2" w:themeFillShade="E6"/>
          </w:tcPr>
          <w:p w14:paraId="376CBF7A" w14:textId="4BE854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F5CED5" w14:textId="3519BE45" w:rsidR="00EF6539" w:rsidRPr="00B27AEB" w:rsidRDefault="00572A2B"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FA8E73" w14:textId="214EEB4E" w:rsidR="00572A2B" w:rsidRPr="00B27AEB" w:rsidRDefault="00FB7EE5"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2456E1"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14 m</w:t>
            </w:r>
          </w:p>
        </w:tc>
        <w:tc>
          <w:tcPr>
            <w:tcW w:w="1276" w:type="dxa"/>
            <w:shd w:val="clear" w:color="auto" w:fill="D0CECE" w:themeFill="background2" w:themeFillShade="E6"/>
          </w:tcPr>
          <w:p w14:paraId="6437B787" w14:textId="397D655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0019B05D" w14:textId="77777777" w:rsidTr="001335B4">
        <w:tc>
          <w:tcPr>
            <w:tcW w:w="1413" w:type="dxa"/>
          </w:tcPr>
          <w:p w14:paraId="3DDBB68B" w14:textId="4C65852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w:t>
            </w:r>
            <w:r w:rsidR="00580A39" w:rsidRPr="00B27AEB">
              <w:rPr>
                <w:rFonts w:ascii="Arial Narrow" w:eastAsia="Calibri" w:hAnsi="Arial Narrow" w:cs="Calibri"/>
                <w:color w:val="auto"/>
                <w:sz w:val="21"/>
                <w:szCs w:val="21"/>
                <w:lang w:val="sk-SK"/>
              </w:rPr>
              <w:t>estie</w:t>
            </w:r>
          </w:p>
        </w:tc>
        <w:tc>
          <w:tcPr>
            <w:tcW w:w="1559" w:type="dxa"/>
          </w:tcPr>
          <w:p w14:paraId="30F6D5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0879C05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2BEE0112" w14:textId="3144CA00" w:rsidR="00572A2B"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w:t>
            </w:r>
            <w:r w:rsidR="00572A2B" w:rsidRPr="00B27AEB">
              <w:rPr>
                <w:rFonts w:ascii="Arial Narrow" w:eastAsia="Calibri" w:hAnsi="Arial Narrow" w:cs="Calibri"/>
                <w:color w:val="auto"/>
                <w:sz w:val="21"/>
                <w:szCs w:val="21"/>
                <w:lang w:val="sk-SK"/>
              </w:rPr>
              <w:t>–</w:t>
            </w:r>
            <w:r w:rsidRPr="00B27AEB">
              <w:rPr>
                <w:rFonts w:ascii="Arial Narrow" w:eastAsia="Calibri" w:hAnsi="Arial Narrow" w:cs="Calibri"/>
                <w:color w:val="auto"/>
                <w:sz w:val="21"/>
                <w:szCs w:val="21"/>
                <w:lang w:val="sk-SK"/>
              </w:rPr>
              <w:t xml:space="preserve"> </w:t>
            </w:r>
          </w:p>
          <w:p w14:paraId="41D56C67" w14:textId="6447A76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C336A23" w14:textId="2DB019C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70F9780D" w14:textId="0C962FD2" w:rsidR="00EF6539" w:rsidRPr="00B27AEB" w:rsidRDefault="002456E1" w:rsidP="00EF6539">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FB7EE5"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2,4 m</w:t>
            </w:r>
          </w:p>
          <w:p w14:paraId="5B7BBCA5" w14:textId="5DFEC250" w:rsidR="00FB7EE5" w:rsidRPr="00B27AEB" w:rsidRDefault="002456E1" w:rsidP="00EF653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FB7EE5"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FB7EE5" w:rsidRPr="00B27AEB">
              <w:rPr>
                <w:rFonts w:ascii="Arial Narrow" w:eastAsia="Calibri" w:hAnsi="Arial Narrow" w:cs="Calibri"/>
                <w:color w:val="auto"/>
                <w:sz w:val="21"/>
                <w:szCs w:val="21"/>
                <w:lang w:val="sk-SK"/>
              </w:rPr>
              <w:t xml:space="preserve"> 14 m</w:t>
            </w:r>
          </w:p>
        </w:tc>
        <w:tc>
          <w:tcPr>
            <w:tcW w:w="1276" w:type="dxa"/>
          </w:tcPr>
          <w:p w14:paraId="3500F091" w14:textId="1AA6861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9D41FD1" w14:textId="77777777" w:rsidTr="001335B4">
        <w:tc>
          <w:tcPr>
            <w:tcW w:w="1413" w:type="dxa"/>
            <w:shd w:val="clear" w:color="auto" w:fill="D0CECE" w:themeFill="background2" w:themeFillShade="E6"/>
          </w:tcPr>
          <w:p w14:paraId="748F9069"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42A407E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9D0F96C" w14:textId="57321503"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w:t>
            </w:r>
            <w:r w:rsidR="00EF6539" w:rsidRPr="00B27AEB">
              <w:rPr>
                <w:rFonts w:ascii="Arial Narrow" w:eastAsia="Calibri" w:hAnsi="Arial Narrow" w:cs="Calibri"/>
                <w:color w:val="auto"/>
                <w:sz w:val="21"/>
                <w:szCs w:val="21"/>
                <w:lang w:val="sk-SK"/>
              </w:rPr>
              <w:t>dnostranné</w:t>
            </w:r>
          </w:p>
        </w:tc>
        <w:tc>
          <w:tcPr>
            <w:tcW w:w="1418" w:type="dxa"/>
            <w:shd w:val="clear" w:color="auto" w:fill="D0CECE" w:themeFill="background2" w:themeFillShade="E6"/>
          </w:tcPr>
          <w:p w14:paraId="50FD7468" w14:textId="0EE38E69"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FE817B2" w14:textId="37A52692"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667A142" w14:textId="289DFCCA"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70A234E5" w14:textId="0172EA0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64D87AA" w14:textId="77777777" w:rsidTr="001335B4">
        <w:tc>
          <w:tcPr>
            <w:tcW w:w="1413" w:type="dxa"/>
          </w:tcPr>
          <w:p w14:paraId="79D55AA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0904C98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17B45E3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7D8F4ED3" w14:textId="3D4D08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7DCFF59A" w14:textId="3994EBB4"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45EF0CE" w14:textId="55C59025" w:rsidR="002456E1" w:rsidRPr="00B27AEB" w:rsidRDefault="002456E1" w:rsidP="002456E1">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E0E0603" w14:textId="2948ECCC" w:rsidR="001335B4" w:rsidRPr="00B27AEB" w:rsidRDefault="002456E1" w:rsidP="002456E1">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tcPr>
          <w:p w14:paraId="6B097EAC" w14:textId="30883DC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12E91634" w14:textId="77777777" w:rsidTr="001335B4">
        <w:tc>
          <w:tcPr>
            <w:tcW w:w="1413" w:type="dxa"/>
            <w:shd w:val="clear" w:color="auto" w:fill="D0CECE" w:themeFill="background2" w:themeFillShade="E6"/>
          </w:tcPr>
          <w:p w14:paraId="475A7646"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shd w:val="clear" w:color="auto" w:fill="D0CECE" w:themeFill="background2" w:themeFillShade="E6"/>
          </w:tcPr>
          <w:p w14:paraId="74783C62"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43B17D74" w14:textId="4B6FCE2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0B269CBE" w14:textId="0E8F09B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DB0788" w14:textId="1737C4DE" w:rsidR="00380774" w:rsidRPr="00B27AEB" w:rsidRDefault="00380774" w:rsidP="0038077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šírka   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357D114" w14:textId="1ABCA847" w:rsidR="00EF6539" w:rsidRPr="00B27AEB" w:rsidRDefault="00380774" w:rsidP="0038077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  14 m</w:t>
            </w:r>
          </w:p>
        </w:tc>
        <w:tc>
          <w:tcPr>
            <w:tcW w:w="1276" w:type="dxa"/>
            <w:shd w:val="clear" w:color="auto" w:fill="D0CECE" w:themeFill="background2" w:themeFillShade="E6"/>
          </w:tcPr>
          <w:p w14:paraId="3AFCE4FA" w14:textId="082A7E8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162096BD" w14:textId="77777777" w:rsidTr="001335B4">
        <w:tc>
          <w:tcPr>
            <w:tcW w:w="1413" w:type="dxa"/>
            <w:vMerge w:val="restart"/>
          </w:tcPr>
          <w:p w14:paraId="13057208"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52F445AB" w14:textId="77777777"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018F22AF" w14:textId="01ABDD1C"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002183C5" w14:textId="37062390"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7F202ADA" w14:textId="4A632476" w:rsidR="00D50F97" w:rsidRPr="00B27AEB" w:rsidRDefault="00D50F9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20C8DD75" w14:textId="35D673AB" w:rsidR="007A76D7" w:rsidRPr="00B27AEB" w:rsidRDefault="007A76D7"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09414B32" w14:textId="1706B652" w:rsidR="00EB30E3" w:rsidRPr="00B27AEB" w:rsidRDefault="00380774"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š</w:t>
            </w:r>
            <w:r w:rsidR="00EB30E3" w:rsidRPr="00B27AEB">
              <w:rPr>
                <w:rFonts w:ascii="Arial Narrow" w:eastAsia="Calibri" w:hAnsi="Arial Narrow" w:cs="Calibri"/>
                <w:color w:val="auto"/>
                <w:sz w:val="21"/>
                <w:szCs w:val="21"/>
                <w:lang w:val="sk-SK"/>
              </w:rPr>
              <w:t>írka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2,4 m</w:t>
            </w:r>
          </w:p>
          <w:p w14:paraId="54E49085" w14:textId="4CCBB68D" w:rsidR="007A76D7" w:rsidRPr="00B27AEB" w:rsidDel="001C633F" w:rsidRDefault="00380774"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w:t>
            </w:r>
            <w:r w:rsidR="00EB30E3" w:rsidRPr="00B27AEB">
              <w:rPr>
                <w:rFonts w:ascii="Arial Narrow" w:eastAsia="Calibri" w:hAnsi="Arial Narrow" w:cs="Calibri"/>
                <w:color w:val="auto"/>
                <w:sz w:val="21"/>
                <w:szCs w:val="21"/>
                <w:lang w:val="sk-SK"/>
              </w:rPr>
              <w:t>ĺžka</w:t>
            </w:r>
            <w:r w:rsidRPr="00B27AEB">
              <w:rPr>
                <w:rFonts w:ascii="Arial Narrow" w:eastAsia="Calibri" w:hAnsi="Arial Narrow" w:cs="Calibri"/>
                <w:color w:val="auto"/>
                <w:sz w:val="21"/>
                <w:szCs w:val="21"/>
                <w:lang w:val="sk-SK"/>
              </w:rPr>
              <w:t xml:space="preserve"> </w:t>
            </w:r>
            <w:r w:rsidR="00EB30E3" w:rsidRPr="00B27AEB">
              <w:rPr>
                <w:rFonts w:ascii="Arial Narrow" w:eastAsia="Calibri" w:hAnsi="Arial Narrow" w:cs="Calibri"/>
                <w:color w:val="auto"/>
                <w:sz w:val="21"/>
                <w:szCs w:val="21"/>
                <w:lang w:val="sk-SK"/>
              </w:rPr>
              <w:t xml:space="preserve"> </w:t>
            </w:r>
            <w:r w:rsidR="00111BD9" w:rsidRPr="00B27AEB">
              <w:rPr>
                <w:rFonts w:ascii="Arial Narrow" w:eastAsia="Calibri" w:hAnsi="Arial Narrow" w:cs="Calibri"/>
                <w:color w:val="auto"/>
                <w:sz w:val="21"/>
                <w:szCs w:val="21"/>
                <w:lang w:val="sk-SK"/>
              </w:rPr>
              <w:t>9</w:t>
            </w:r>
            <w:r w:rsidR="00EB30E3" w:rsidRPr="00B27AEB">
              <w:rPr>
                <w:rFonts w:ascii="Arial Narrow" w:eastAsia="Calibri" w:hAnsi="Arial Narrow" w:cs="Calibri"/>
                <w:color w:val="auto"/>
                <w:sz w:val="21"/>
                <w:szCs w:val="21"/>
                <w:lang w:val="sk-SK"/>
              </w:rPr>
              <w:t xml:space="preserve"> m</w:t>
            </w:r>
          </w:p>
        </w:tc>
        <w:tc>
          <w:tcPr>
            <w:tcW w:w="1276" w:type="dxa"/>
          </w:tcPr>
          <w:p w14:paraId="2A36DF48" w14:textId="55ACB54A" w:rsidR="007A76D7" w:rsidRPr="00B27AEB" w:rsidRDefault="00BE6A78"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7B2C6356" w14:textId="77777777" w:rsidTr="001335B4">
        <w:tc>
          <w:tcPr>
            <w:tcW w:w="1413" w:type="dxa"/>
            <w:vMerge/>
          </w:tcPr>
          <w:p w14:paraId="17D71719"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319DD19B" w14:textId="77777777" w:rsidR="007A76D7" w:rsidRPr="00B27AEB" w:rsidRDefault="007A76D7" w:rsidP="00507DC4">
            <w:pPr>
              <w:rPr>
                <w:rFonts w:ascii="Arial Narrow" w:eastAsia="Calibri" w:hAnsi="Arial Narrow" w:cs="Calibri"/>
                <w:color w:val="auto"/>
                <w:sz w:val="21"/>
                <w:szCs w:val="21"/>
              </w:rPr>
            </w:pPr>
          </w:p>
        </w:tc>
        <w:tc>
          <w:tcPr>
            <w:tcW w:w="1559" w:type="dxa"/>
            <w:vMerge/>
          </w:tcPr>
          <w:p w14:paraId="0E7EF1A4" w14:textId="77777777" w:rsidR="007A76D7" w:rsidRPr="00B27AEB" w:rsidRDefault="007A76D7" w:rsidP="00507DC4">
            <w:pPr>
              <w:rPr>
                <w:rFonts w:ascii="Arial Narrow" w:eastAsia="Calibri" w:hAnsi="Arial Narrow" w:cs="Calibri"/>
                <w:color w:val="auto"/>
                <w:sz w:val="21"/>
                <w:szCs w:val="21"/>
              </w:rPr>
            </w:pPr>
          </w:p>
        </w:tc>
        <w:tc>
          <w:tcPr>
            <w:tcW w:w="1418" w:type="dxa"/>
          </w:tcPr>
          <w:p w14:paraId="7095F78C" w14:textId="4446AA13" w:rsidR="00D50F97" w:rsidRPr="00B27AEB" w:rsidRDefault="00D50F97" w:rsidP="00507DC4">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3708DB3F" w14:textId="587A8D92" w:rsidR="007A76D7" w:rsidRPr="00B27AEB" w:rsidRDefault="007A76D7"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39BE6AAB" w14:textId="5F3B2FB0" w:rsidR="00EB30E3" w:rsidRPr="00B27AEB" w:rsidRDefault="00EB30E3" w:rsidP="00EB30E3">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2,4 m</w:t>
            </w:r>
          </w:p>
          <w:p w14:paraId="69CFE257" w14:textId="7CA164D3" w:rsidR="007A76D7" w:rsidRPr="00B27AEB" w:rsidRDefault="00EB30E3" w:rsidP="00EB30E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dĺžka</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 xml:space="preserve"> 7 m</w:t>
            </w:r>
          </w:p>
        </w:tc>
        <w:tc>
          <w:tcPr>
            <w:tcW w:w="1276" w:type="dxa"/>
          </w:tcPr>
          <w:p w14:paraId="672B175E" w14:textId="5DB3AA74" w:rsidR="007A76D7" w:rsidRPr="00B27AEB" w:rsidDel="001C633F" w:rsidRDefault="00BE6A78" w:rsidP="00507DC4">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6774D8" w:rsidRPr="00B27AEB" w14:paraId="745FDCE1" w14:textId="77777777" w:rsidTr="001335B4">
        <w:tc>
          <w:tcPr>
            <w:tcW w:w="1413" w:type="dxa"/>
            <w:shd w:val="clear" w:color="auto" w:fill="D0CECE" w:themeFill="background2" w:themeFillShade="E6"/>
          </w:tcPr>
          <w:p w14:paraId="7B43925E"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6A532B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3C4BA95" w14:textId="45110CA5"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7D36AECE" w14:textId="52405AE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F4F2E17" w14:textId="518841ED" w:rsidR="00BE6A78" w:rsidRPr="00B27AEB" w:rsidRDefault="00BE6A78" w:rsidP="00BE6A78">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5DD1C62" w14:textId="0807A473" w:rsidR="00EF6539" w:rsidRPr="00B27AEB" w:rsidRDefault="00BE6A78" w:rsidP="00BE6A78">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E96A5B4" w14:textId="1831C875"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4364F9DA" w14:textId="77777777" w:rsidTr="001335B4">
        <w:tc>
          <w:tcPr>
            <w:tcW w:w="1413" w:type="dxa"/>
          </w:tcPr>
          <w:p w14:paraId="1CA9928F"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3068444D"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2B111B56" w14:textId="4D329C3D"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5BDE12B0" w14:textId="059BA0D0" w:rsidR="004928F5" w:rsidRPr="00B27AEB" w:rsidRDefault="004928F5"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4A527228" w14:textId="10F9D7F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4EB13CB" w14:textId="34DA6268" w:rsidR="004928F5" w:rsidRPr="00B27AEB" w:rsidRDefault="004928F5" w:rsidP="004928F5">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1,1 m</w:t>
            </w:r>
          </w:p>
          <w:p w14:paraId="57F2400C" w14:textId="38FE00A1" w:rsidR="00EF6539" w:rsidRPr="00B27AEB" w:rsidRDefault="004928F5" w:rsidP="004928F5">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38FEC32" w14:textId="47019D0D"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AD4B286" w14:textId="77777777" w:rsidTr="001335B4">
        <w:tc>
          <w:tcPr>
            <w:tcW w:w="1413" w:type="dxa"/>
            <w:shd w:val="clear" w:color="auto" w:fill="D0CECE" w:themeFill="background2" w:themeFillShade="E6"/>
          </w:tcPr>
          <w:p w14:paraId="13D2092C"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7BB6A2D0"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9110DB" w14:textId="11B54A0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0406ECF" w14:textId="42F73BCC"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1516EC" w14:textId="735613A9"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2E7DF75" w14:textId="40EF0B60"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34744054" w14:textId="7FB2B4A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501C6AEA" w14:textId="77777777" w:rsidTr="001335B4">
        <w:tc>
          <w:tcPr>
            <w:tcW w:w="1413" w:type="dxa"/>
          </w:tcPr>
          <w:p w14:paraId="7CD1C0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15E5323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14C4BB35" w14:textId="02D90011"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A4E9574" w14:textId="21BDE43E"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0CE9DDEB" w14:textId="483D302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13C85BA2" w14:textId="0AF9CEB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08701D30" w14:textId="05C9837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D5E3A0B" w14:textId="77777777" w:rsidTr="001335B4">
        <w:tc>
          <w:tcPr>
            <w:tcW w:w="1413" w:type="dxa"/>
            <w:shd w:val="clear" w:color="auto" w:fill="D0CECE" w:themeFill="background2" w:themeFillShade="E6"/>
          </w:tcPr>
          <w:p w14:paraId="6D3E80D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11E20FF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288BA923" w14:textId="224893EB"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10E469DA" w14:textId="011CB3B1"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C9C9B60" w14:textId="6E6E433A"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25BD8446" w14:textId="694BD788"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882E1E" w14:textId="1EC49458"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39932686" w14:textId="77777777" w:rsidTr="001335B4">
        <w:tc>
          <w:tcPr>
            <w:tcW w:w="1413" w:type="dxa"/>
          </w:tcPr>
          <w:p w14:paraId="52E5AFA8"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50909D04"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6E48C40" w14:textId="260635DE"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8E55F60" w14:textId="34782B2A"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6CDCD68F" w14:textId="17160534"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2889D79" w14:textId="178F4F67"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3E0DFC41" w14:textId="68DB2A5C" w:rsidR="00507DC4" w:rsidRPr="00B27AEB" w:rsidRDefault="00D01BE9"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4E7873A4" w14:textId="77777777" w:rsidTr="001335B4">
        <w:tc>
          <w:tcPr>
            <w:tcW w:w="1413" w:type="dxa"/>
            <w:shd w:val="clear" w:color="auto" w:fill="D0CECE" w:themeFill="background2" w:themeFillShade="E6"/>
          </w:tcPr>
          <w:p w14:paraId="5D39C58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0C5AFC79"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994652F" w14:textId="48DD3D73"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6CFA6A87" w14:textId="3FD6F4B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5566D095" w14:textId="42D25C8E"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5DD5AE8F" w14:textId="6328C203"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699684FB" w14:textId="1C46F706"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006F50D7" w14:textId="77777777" w:rsidTr="001335B4">
        <w:tc>
          <w:tcPr>
            <w:tcW w:w="1413" w:type="dxa"/>
          </w:tcPr>
          <w:p w14:paraId="7DF927FA"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5A7F9402"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5E0A08" w14:textId="7BF3994C"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11B3D809" w14:textId="11E2AB6B"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18B65B96" w14:textId="1B35841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3B737FF3" w14:textId="3D09464C"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59006D56" w14:textId="633AFBC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6774D8" w:rsidRPr="00B27AEB" w14:paraId="15FA26F8" w14:textId="77777777" w:rsidTr="001335B4">
        <w:tc>
          <w:tcPr>
            <w:tcW w:w="1413" w:type="dxa"/>
            <w:shd w:val="clear" w:color="auto" w:fill="D0CECE" w:themeFill="background2" w:themeFillShade="E6"/>
          </w:tcPr>
          <w:p w14:paraId="497CFE5A"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5B36B004"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C0B6F47" w14:textId="08ECACC6"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DB8F13A" w14:textId="35261AE6"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13B10E8" w14:textId="6F18106F"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B0B1043" w14:textId="77CD80DB"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727BE481" w14:textId="7B9CA18B"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60FFA11B" w14:textId="77777777" w:rsidTr="001335B4">
        <w:tc>
          <w:tcPr>
            <w:tcW w:w="1413" w:type="dxa"/>
          </w:tcPr>
          <w:p w14:paraId="38B5C68B"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308EA328" w14:textId="77777777"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6B15F525" w14:textId="56DC9A42" w:rsidR="00EF6539" w:rsidRPr="00B27AEB" w:rsidRDefault="00507DC4"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46A6E73" w14:textId="56F2A162"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20D2920F" w14:textId="093B5C2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421BFBBB" w14:textId="123AFF5D" w:rsidR="00EF6539"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4695197D" w14:textId="42EE5213" w:rsidR="00EF6539" w:rsidRPr="00B27AEB" w:rsidRDefault="00EF6539" w:rsidP="00EF653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6774D8" w:rsidRPr="00B27AEB" w14:paraId="5598DC2F" w14:textId="77777777" w:rsidTr="001335B4">
        <w:tc>
          <w:tcPr>
            <w:tcW w:w="1413" w:type="dxa"/>
            <w:shd w:val="clear" w:color="auto" w:fill="D0CECE" w:themeFill="background2" w:themeFillShade="E6"/>
          </w:tcPr>
          <w:p w14:paraId="49D47AB3"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7774027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388F561D" w14:textId="1F48F48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DE76A14" w14:textId="1AEB7BA1"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AA9082C" w14:textId="4549FD62"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61DD6F69" w14:textId="42C8D862" w:rsidR="00507DC4" w:rsidRPr="00B27AEB" w:rsidRDefault="00D50F97" w:rsidP="00D50F97">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shd w:val="clear" w:color="auto" w:fill="D0CECE" w:themeFill="background2" w:themeFillShade="E6"/>
          </w:tcPr>
          <w:p w14:paraId="0707E996" w14:textId="4BCF710D"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6774D8" w:rsidRPr="00B27AEB" w14:paraId="29A8ED39" w14:textId="77777777" w:rsidTr="001335B4">
        <w:tc>
          <w:tcPr>
            <w:tcW w:w="1413" w:type="dxa"/>
          </w:tcPr>
          <w:p w14:paraId="6443D5DB"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19702A26" w14:textId="77777777"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F0DA361" w14:textId="73D102A5"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4941CD8E" w14:textId="516C2A1F" w:rsidR="00507DC4" w:rsidRPr="00B27AEB" w:rsidRDefault="00507DC4" w:rsidP="00507D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7DDF1FE6" w14:textId="428A7690" w:rsidR="00D50F97" w:rsidRPr="00B27AEB" w:rsidRDefault="00D50F97" w:rsidP="00D50F97">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2,</w:t>
            </w:r>
            <w:r w:rsidR="00D55D17" w:rsidRPr="00B27AEB">
              <w:rPr>
                <w:rFonts w:ascii="Arial Narrow" w:eastAsia="Calibri" w:hAnsi="Arial Narrow" w:cs="Calibri"/>
                <w:color w:val="auto"/>
                <w:sz w:val="21"/>
                <w:szCs w:val="21"/>
                <w:lang w:val="sk-SK"/>
              </w:rPr>
              <w:t xml:space="preserve">3 </w:t>
            </w:r>
            <w:r w:rsidRPr="00B27AEB">
              <w:rPr>
                <w:rFonts w:ascii="Arial Narrow" w:eastAsia="Calibri" w:hAnsi="Arial Narrow" w:cs="Calibri"/>
                <w:color w:val="auto"/>
                <w:sz w:val="21"/>
                <w:szCs w:val="21"/>
                <w:lang w:val="sk-SK"/>
              </w:rPr>
              <w:t>m</w:t>
            </w:r>
          </w:p>
          <w:p w14:paraId="7C778A3D" w14:textId="6BD51815" w:rsidR="00507DC4" w:rsidRPr="00B27AEB" w:rsidRDefault="00D50F97" w:rsidP="00D50F97">
            <w:pPr>
              <w:keepNext/>
              <w:rPr>
                <w:rFonts w:ascii="Arial Narrow" w:hAnsi="Arial Narrow"/>
                <w:color w:val="auto"/>
                <w:sz w:val="21"/>
                <w:szCs w:val="21"/>
              </w:rPr>
            </w:pPr>
            <w:r w:rsidRPr="00B27AEB">
              <w:rPr>
                <w:rFonts w:ascii="Arial Narrow" w:eastAsia="Calibri" w:hAnsi="Arial Narrow" w:cs="Calibri"/>
                <w:color w:val="auto"/>
                <w:sz w:val="21"/>
                <w:szCs w:val="21"/>
                <w:lang w:val="sk-SK"/>
              </w:rPr>
              <w:t xml:space="preserve">dĺžka </w:t>
            </w:r>
            <w:r w:rsidR="00380774" w:rsidRPr="00B27AEB">
              <w:rPr>
                <w:rFonts w:ascii="Arial Narrow" w:eastAsia="Calibri" w:hAnsi="Arial Narrow" w:cs="Calibri"/>
                <w:color w:val="auto"/>
                <w:sz w:val="21"/>
                <w:szCs w:val="21"/>
                <w:lang w:val="sk-SK"/>
              </w:rPr>
              <w:t xml:space="preserve"> </w:t>
            </w:r>
            <w:r w:rsidRPr="00B27AEB">
              <w:rPr>
                <w:rFonts w:ascii="Arial Narrow" w:eastAsia="Calibri" w:hAnsi="Arial Narrow" w:cs="Calibri"/>
                <w:color w:val="auto"/>
                <w:sz w:val="21"/>
                <w:szCs w:val="21"/>
                <w:lang w:val="sk-SK"/>
              </w:rPr>
              <w:t>14 m</w:t>
            </w:r>
          </w:p>
        </w:tc>
        <w:tc>
          <w:tcPr>
            <w:tcW w:w="1276" w:type="dxa"/>
          </w:tcPr>
          <w:p w14:paraId="10FF3535" w14:textId="61CDCEE8" w:rsidR="00507DC4" w:rsidRPr="00B27AEB" w:rsidRDefault="00507DC4" w:rsidP="00507DC4">
            <w:pPr>
              <w:keepNext/>
              <w:spacing w:line="259" w:lineRule="auto"/>
              <w:rPr>
                <w:rFonts w:ascii="Arial Narrow" w:hAnsi="Arial Narrow"/>
                <w:color w:val="auto"/>
                <w:sz w:val="21"/>
                <w:szCs w:val="21"/>
                <w:lang w:val="sk-SK"/>
              </w:rPr>
            </w:pPr>
            <w:r w:rsidRPr="00B27AEB">
              <w:rPr>
                <w:rFonts w:ascii="Arial Narrow" w:hAnsi="Arial Narrow"/>
                <w:color w:val="auto"/>
                <w:sz w:val="21"/>
                <w:szCs w:val="21"/>
                <w:lang w:val="sk-SK"/>
              </w:rPr>
              <w:t xml:space="preserve">1 </w:t>
            </w:r>
          </w:p>
        </w:tc>
      </w:tr>
    </w:tbl>
    <w:p w14:paraId="42DDA450" w14:textId="49752EA9" w:rsidR="00716820" w:rsidRPr="006774D8" w:rsidRDefault="00EF6539" w:rsidP="00716820">
      <w:pPr>
        <w:pStyle w:val="Popis"/>
        <w:rPr>
          <w:b/>
          <w:bCs/>
          <w:noProof/>
          <w:color w:val="auto"/>
          <w:sz w:val="20"/>
          <w:szCs w:val="20"/>
        </w:rPr>
      </w:pPr>
      <w:r w:rsidRPr="006774D8">
        <w:rPr>
          <w:color w:val="auto"/>
          <w:sz w:val="20"/>
          <w:szCs w:val="20"/>
        </w:rPr>
        <w:t xml:space="preserve"> </w:t>
      </w:r>
    </w:p>
    <w:p w14:paraId="5E633F8B" w14:textId="2B695D7F" w:rsidR="00E93530" w:rsidRPr="00B27AEB" w:rsidRDefault="00E93530" w:rsidP="00E93530">
      <w:pPr>
        <w:pStyle w:val="Popis"/>
        <w:rPr>
          <w:rFonts w:ascii="Arial Narrow" w:hAnsi="Arial Narrow"/>
          <w:b/>
          <w:bCs/>
          <w:noProof/>
          <w:color w:val="auto"/>
        </w:rPr>
      </w:pPr>
      <w:r w:rsidRPr="00B27AEB">
        <w:rPr>
          <w:rFonts w:ascii="Arial Narrow" w:hAnsi="Arial Narrow"/>
          <w:color w:val="auto"/>
        </w:rPr>
        <w:t>Tabuľka 2</w:t>
      </w:r>
      <w:r w:rsidR="008456C5" w:rsidRPr="00B27AEB">
        <w:rPr>
          <w:rFonts w:ascii="Arial Narrow" w:hAnsi="Arial Narrow"/>
          <w:color w:val="auto"/>
        </w:rPr>
        <w:t xml:space="preserve"> </w:t>
      </w:r>
      <w:r w:rsidRPr="00B27AEB">
        <w:rPr>
          <w:rFonts w:ascii="Arial Narrow" w:hAnsi="Arial Narrow"/>
          <w:color w:val="auto"/>
        </w:rPr>
        <w:t>_</w:t>
      </w:r>
      <w:r w:rsidR="008456C5" w:rsidRPr="00B27AEB">
        <w:rPr>
          <w:rFonts w:ascii="Arial Narrow" w:hAnsi="Arial Narrow"/>
          <w:color w:val="auto"/>
        </w:rPr>
        <w:t xml:space="preserve"> </w:t>
      </w:r>
      <w:r w:rsidRPr="00B27AEB">
        <w:rPr>
          <w:rFonts w:ascii="Arial Narrow" w:hAnsi="Arial Narrow"/>
          <w:color w:val="auto"/>
        </w:rPr>
        <w:t>Typ a počet prístreškov na električkových zastávkach</w:t>
      </w:r>
    </w:p>
    <w:p w14:paraId="7A432C05" w14:textId="351861B6" w:rsidR="00BF2A46" w:rsidRPr="008B41F9" w:rsidRDefault="008545A1" w:rsidP="00B653F0">
      <w:pPr>
        <w:pStyle w:val="Nadpis3"/>
      </w:pPr>
      <w:bookmarkStart w:id="452" w:name="_Zábradlie"/>
      <w:bookmarkStart w:id="453" w:name="_Toc185578441"/>
      <w:bookmarkEnd w:id="452"/>
      <w:r w:rsidRPr="008B41F9">
        <w:lastRenderedPageBreak/>
        <w:t>Zábradlie</w:t>
      </w:r>
      <w:bookmarkEnd w:id="453"/>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DA5BAB">
      <w:pPr>
        <w:pStyle w:val="Odsekzoznamu"/>
        <w:numPr>
          <w:ilvl w:val="0"/>
          <w:numId w:val="21"/>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proofErr w:type="spellStart"/>
      <w:r w:rsidR="003D67C5" w:rsidRPr="00B27AEB">
        <w:rPr>
          <w:rFonts w:ascii="Arial Narrow" w:eastAsia="Calibri" w:hAnsi="Arial Narrow" w:cs="Calibri"/>
          <w:color w:val="auto"/>
          <w:sz w:val="20"/>
          <w:szCs w:val="20"/>
        </w:rPr>
        <w:t>t.j</w:t>
      </w:r>
      <w:proofErr w:type="spellEnd"/>
      <w:r w:rsidR="003D67C5" w:rsidRPr="00B27AEB">
        <w:rPr>
          <w:rFonts w:ascii="Arial Narrow" w:eastAsia="Calibri" w:hAnsi="Arial Narrow" w:cs="Calibri"/>
          <w:color w:val="auto"/>
          <w:sz w:val="20"/>
          <w:szCs w:val="20"/>
        </w:rPr>
        <w:t xml:space="preserve">. </w:t>
      </w:r>
      <w:r w:rsidRPr="00B27AEB">
        <w:rPr>
          <w:rFonts w:ascii="Arial Narrow" w:eastAsia="Calibri" w:hAnsi="Arial Narrow" w:cs="Calibri"/>
          <w:color w:val="auto"/>
          <w:sz w:val="20"/>
          <w:szCs w:val="20"/>
        </w:rPr>
        <w:t xml:space="preserve">vzdialenosť hornej hrany rukoväte od </w:t>
      </w:r>
      <w:proofErr w:type="spellStart"/>
      <w:r w:rsidRPr="00B27AEB">
        <w:rPr>
          <w:rFonts w:ascii="Arial Narrow" w:eastAsia="Calibri" w:hAnsi="Arial Narrow" w:cs="Calibri"/>
          <w:color w:val="auto"/>
          <w:sz w:val="20"/>
          <w:szCs w:val="20"/>
        </w:rPr>
        <w:t>pochôdznej</w:t>
      </w:r>
      <w:proofErr w:type="spellEnd"/>
      <w:r w:rsidRPr="00B27AEB">
        <w:rPr>
          <w:rFonts w:ascii="Arial Narrow" w:eastAsia="Calibri" w:hAnsi="Arial Narrow" w:cs="Calibri"/>
          <w:color w:val="auto"/>
          <w:sz w:val="20"/>
          <w:szCs w:val="20"/>
        </w:rPr>
        <w:t xml:space="preserve"> plochy)</w:t>
      </w:r>
    </w:p>
    <w:p w14:paraId="2D8CE12B" w14:textId="77777777" w:rsidR="00102258" w:rsidRPr="00B27AEB" w:rsidRDefault="00102258" w:rsidP="00DA5BAB">
      <w:pPr>
        <w:pStyle w:val="Odsekzoznamu"/>
        <w:numPr>
          <w:ilvl w:val="2"/>
          <w:numId w:val="20"/>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DA5BAB">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2030CF">
      <w:pPr>
        <w:pStyle w:val="Odsekzoznamu"/>
        <w:numPr>
          <w:ilvl w:val="2"/>
          <w:numId w:val="20"/>
        </w:numPr>
        <w:ind w:left="2127"/>
        <w:rPr>
          <w:rFonts w:ascii="Arial Narrow" w:hAnsi="Arial Narrow"/>
          <w:color w:val="auto"/>
          <w:sz w:val="20"/>
          <w:szCs w:val="20"/>
        </w:rPr>
      </w:pPr>
      <w:r w:rsidRPr="00B27AEB">
        <w:rPr>
          <w:rFonts w:ascii="Arial Narrow" w:hAnsi="Arial Narrow"/>
          <w:color w:val="auto"/>
          <w:sz w:val="20"/>
          <w:szCs w:val="20"/>
        </w:rPr>
        <w:t xml:space="preserve">Z vizuálneho hľadiska je potrebné združovať rovnaké rozmery zábradlí, </w:t>
      </w:r>
      <w:proofErr w:type="spellStart"/>
      <w:r w:rsidRPr="00B27AEB">
        <w:rPr>
          <w:rFonts w:ascii="Arial Narrow" w:hAnsi="Arial Narrow"/>
          <w:color w:val="auto"/>
          <w:sz w:val="20"/>
          <w:szCs w:val="20"/>
        </w:rPr>
        <w:t>t.j</w:t>
      </w:r>
      <w:proofErr w:type="spellEnd"/>
      <w:r w:rsidRPr="00B27AEB">
        <w:rPr>
          <w:rFonts w:ascii="Arial Narrow" w:hAnsi="Arial Narrow"/>
          <w:color w:val="auto"/>
          <w:sz w:val="20"/>
          <w:szCs w:val="20"/>
        </w:rPr>
        <w:t>.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xml:space="preserve">, kratšie segmenty je potrebné umiestniť buď na koniec radu zábradlí š. 1460 mm (nie medzi </w:t>
      </w:r>
      <w:proofErr w:type="spellStart"/>
      <w:r w:rsidRPr="00B27AEB">
        <w:rPr>
          <w:rFonts w:ascii="Arial Narrow" w:hAnsi="Arial Narrow"/>
          <w:color w:val="auto"/>
          <w:sz w:val="20"/>
          <w:szCs w:val="20"/>
        </w:rPr>
        <w:t>ne</w:t>
      </w:r>
      <w:proofErr w:type="spellEnd"/>
      <w:r w:rsidRPr="00B27AEB">
        <w:rPr>
          <w:rFonts w:ascii="Arial Narrow" w:hAnsi="Arial Narrow"/>
          <w:color w:val="auto"/>
          <w:sz w:val="20"/>
          <w:szCs w:val="20"/>
        </w:rPr>
        <w:t>)</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601C2A04" w:rsidR="00441187" w:rsidRPr="00B27AEB" w:rsidRDefault="00441187"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s </w:t>
      </w:r>
      <w:proofErr w:type="spellStart"/>
      <w:r w:rsidRPr="00B27AEB">
        <w:rPr>
          <w:rFonts w:ascii="Arial Narrow" w:hAnsi="Arial Narrow"/>
          <w:b/>
          <w:bCs/>
          <w:color w:val="auto"/>
          <w:sz w:val="20"/>
          <w:szCs w:val="20"/>
        </w:rPr>
        <w:t>MIBom</w:t>
      </w:r>
      <w:proofErr w:type="spellEnd"/>
    </w:p>
    <w:p w14:paraId="787A832E" w14:textId="77777777" w:rsidR="00C31DC0" w:rsidRPr="00B27AEB" w:rsidRDefault="00102258" w:rsidP="00DA5BAB">
      <w:pPr>
        <w:pStyle w:val="Odsekzoznamu"/>
        <w:numPr>
          <w:ilvl w:val="0"/>
          <w:numId w:val="21"/>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66B65C20"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 xml:space="preserve">na </w:t>
      </w:r>
      <w:proofErr w:type="spellStart"/>
      <w:r w:rsidRPr="00B27AEB">
        <w:rPr>
          <w:rFonts w:ascii="Arial Narrow" w:eastAsia="Calibri" w:hAnsi="Arial Narrow" w:cs="Calibri"/>
          <w:b/>
          <w:bCs/>
          <w:color w:val="auto"/>
          <w:sz w:val="20"/>
          <w:szCs w:val="20"/>
        </w:rPr>
        <w:t>špáru</w:t>
      </w:r>
      <w:proofErr w:type="spellEnd"/>
      <w:r w:rsidRPr="00B27AEB">
        <w:rPr>
          <w:rFonts w:ascii="Arial Narrow" w:eastAsia="Calibri" w:hAnsi="Arial Narrow" w:cs="Calibri"/>
          <w:b/>
          <w:bCs/>
          <w:color w:val="auto"/>
          <w:sz w:val="20"/>
          <w:szCs w:val="20"/>
        </w:rPr>
        <w:t xml:space="preserve">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2126AB" w:rsidRPr="00B27AEB">
        <w:rPr>
          <w:rFonts w:ascii="Arial Narrow" w:eastAsia="Calibri" w:hAnsi="Arial Narrow" w:cs="Calibri"/>
          <w:color w:val="auto"/>
          <w:sz w:val="20"/>
          <w:szCs w:val="20"/>
        </w:rPr>
        <w:t>8</w:t>
      </w:r>
      <w:r w:rsidR="00146A55" w:rsidRPr="00B27AEB">
        <w:rPr>
          <w:rFonts w:ascii="Arial Narrow" w:eastAsia="Calibri" w:hAnsi="Arial Narrow" w:cs="Calibri"/>
          <w:color w:val="auto"/>
          <w:sz w:val="20"/>
          <w:szCs w:val="20"/>
        </w:rPr>
        <w:t>6</w:t>
      </w:r>
      <w:r w:rsidRPr="00B27AEB">
        <w:rPr>
          <w:rFonts w:ascii="Arial Narrow" w:eastAsia="Calibri" w:hAnsi="Arial Narrow" w:cs="Calibri"/>
          <w:color w:val="auto"/>
          <w:sz w:val="20"/>
          <w:szCs w:val="20"/>
        </w:rPr>
        <w:t>)</w:t>
      </w:r>
    </w:p>
    <w:p w14:paraId="40D765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DA5BAB">
      <w:pPr>
        <w:pStyle w:val="Odsekzoznamu"/>
        <w:numPr>
          <w:ilvl w:val="2"/>
          <w:numId w:val="21"/>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DA5BAB">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6E56E5">
      <w:pPr>
        <w:pStyle w:val="Odsekzoznamu"/>
        <w:numPr>
          <w:ilvl w:val="0"/>
          <w:numId w:val="21"/>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DA5BAB">
      <w:pPr>
        <w:pStyle w:val="Odsekzoznamu"/>
        <w:numPr>
          <w:ilvl w:val="2"/>
          <w:numId w:val="19"/>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w:t>
      </w:r>
      <w:proofErr w:type="spellStart"/>
      <w:r w:rsidRPr="00B27AEB">
        <w:rPr>
          <w:rFonts w:ascii="Arial Narrow" w:eastAsia="Calibri" w:hAnsi="Arial Narrow" w:cs="Calibri"/>
          <w:color w:val="auto"/>
          <w:sz w:val="20"/>
          <w:szCs w:val="20"/>
        </w:rPr>
        <w:t>antigrafitovou</w:t>
      </w:r>
      <w:proofErr w:type="spellEnd"/>
      <w:r w:rsidRPr="00B27AEB">
        <w:rPr>
          <w:rFonts w:ascii="Arial Narrow" w:eastAsia="Calibri" w:hAnsi="Arial Narrow" w:cs="Calibri"/>
          <w:color w:val="auto"/>
          <w:sz w:val="20"/>
          <w:szCs w:val="20"/>
        </w:rPr>
        <w:t xml:space="preserve"> úpravou </w:t>
      </w:r>
    </w:p>
    <w:p w14:paraId="6643A2E9" w14:textId="77777777" w:rsidR="00102258" w:rsidRPr="00B27AEB" w:rsidRDefault="00102258" w:rsidP="00DA5BAB">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2030CF">
      <w:pPr>
        <w:pStyle w:val="Odsekzoznamu"/>
        <w:numPr>
          <w:ilvl w:val="2"/>
          <w:numId w:val="19"/>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072FC6">
      <w:pPr>
        <w:pStyle w:val="Odsekzoznamu"/>
        <w:numPr>
          <w:ilvl w:val="2"/>
          <w:numId w:val="19"/>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7DAF2C0D" w14:textId="77777777" w:rsidR="00072FC6" w:rsidRPr="00B27AEB" w:rsidRDefault="00072FC6" w:rsidP="00072FC6">
      <w:pPr>
        <w:pStyle w:val="Odsekzoznamu"/>
        <w:numPr>
          <w:ilvl w:val="2"/>
          <w:numId w:val="19"/>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proofErr w:type="spellStart"/>
      <w:r w:rsidRPr="00B27AEB">
        <w:rPr>
          <w:rFonts w:ascii="Arial Narrow" w:eastAsiaTheme="minorEastAsia" w:hAnsi="Arial Narrow"/>
          <w:b/>
          <w:bCs/>
          <w:color w:val="auto"/>
          <w:sz w:val="20"/>
          <w:szCs w:val="20"/>
        </w:rPr>
        <w:t>MIBom</w:t>
      </w:r>
      <w:proofErr w:type="spellEnd"/>
      <w:r w:rsidRPr="00B27AEB">
        <w:rPr>
          <w:rFonts w:ascii="Arial Narrow" w:eastAsiaTheme="minorEastAsia" w:hAnsi="Arial Narrow"/>
          <w:b/>
          <w:bCs/>
          <w:color w:val="auto"/>
          <w:sz w:val="20"/>
          <w:szCs w:val="20"/>
        </w:rPr>
        <w:t xml:space="preserve"> po predložení vzoriek</w:t>
      </w:r>
    </w:p>
    <w:p w14:paraId="4D2235A5" w14:textId="7190FC31" w:rsidR="00AD2578" w:rsidRPr="00072FC6" w:rsidRDefault="00AD2578" w:rsidP="00072FC6">
      <w:pPr>
        <w:pStyle w:val="Odsekzoznamu"/>
        <w:ind w:left="2160"/>
        <w:rPr>
          <w:rFonts w:ascii="Arial Narrow" w:eastAsiaTheme="minorEastAsia" w:hAnsi="Arial Narrow"/>
          <w:color w:val="auto"/>
          <w:sz w:val="20"/>
          <w:szCs w:val="20"/>
        </w:rPr>
      </w:pPr>
      <w:r w:rsidRPr="00B27AEB">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lastRenderedPageBreak/>
        <w:t>Kotvenie</w:t>
      </w:r>
    </w:p>
    <w:p w14:paraId="5E4ED5D1" w14:textId="77777777" w:rsidR="00102258" w:rsidRPr="00B27AEB" w:rsidRDefault="00102258" w:rsidP="00DA5BAB">
      <w:pPr>
        <w:pStyle w:val="Odsekzoznamu"/>
        <w:numPr>
          <w:ilvl w:val="2"/>
          <w:numId w:val="18"/>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DA5BAB">
      <w:pPr>
        <w:pStyle w:val="Odsekzoznamu"/>
        <w:numPr>
          <w:ilvl w:val="2"/>
          <w:numId w:val="18"/>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DA5BAB">
      <w:pPr>
        <w:pStyle w:val="Odsekzoznamu"/>
        <w:numPr>
          <w:ilvl w:val="2"/>
          <w:numId w:val="18"/>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proofErr w:type="spellStart"/>
      <w:r w:rsidRPr="00B27AEB">
        <w:rPr>
          <w:rFonts w:ascii="Arial Narrow" w:eastAsia="Calibri" w:hAnsi="Arial Narrow" w:cs="Calibri"/>
          <w:color w:val="auto"/>
          <w:sz w:val="20"/>
          <w:szCs w:val="20"/>
        </w:rPr>
        <w:t>plastmalty</w:t>
      </w:r>
      <w:proofErr w:type="spellEnd"/>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41106" behindDoc="1" locked="0" layoutInCell="1" allowOverlap="1" wp14:anchorId="0ECEDBF4" wp14:editId="1979FA9A">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130"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41006" behindDoc="1" locked="0" layoutInCell="1" allowOverlap="1" wp14:anchorId="3703AFA1" wp14:editId="751BC3CB">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131"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41050" behindDoc="1" locked="0" layoutInCell="1" allowOverlap="1" wp14:anchorId="0FF3608F" wp14:editId="2FC17B5D">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116" type="#_x0000_t202" style="position:absolute;margin-left:220.05pt;margin-top:20.3pt;width:166.25pt;height:23.05pt;z-index:-2516754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" stroked="f">
                <v:textbox inset="0,0,0,0">
                  <w:txbxContent>
                    <w:p w14:paraId="3E51B8F2" w14:textId="684F7C96"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4</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40985" behindDoc="1" locked="0" layoutInCell="1" allowOverlap="1" wp14:anchorId="6BF5CCA3" wp14:editId="69597EC7">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117" type="#_x0000_t202" style="position:absolute;margin-left:32.4pt;margin-top:20.15pt;width:178.25pt;height:25.1pt;z-index:-2516754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" stroked="f">
                <v:textbox inset="0,0,0,0">
                  <w:txbxContent>
                    <w:p w14:paraId="065AAB79" w14:textId="0B6EDDAB"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A40988" w:rsidRPr="00B27AEB">
                        <w:rPr>
                          <w:rFonts w:ascii="Arial Narrow" w:hAnsi="Arial Narrow"/>
                          <w:i/>
                          <w:iCs/>
                          <w:color w:val="auto"/>
                          <w:sz w:val="18"/>
                          <w:szCs w:val="18"/>
                        </w:rPr>
                        <w:t>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41107" behindDoc="1" locked="0" layoutInCell="1" allowOverlap="1" wp14:anchorId="64F62BAC" wp14:editId="778FB225">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132">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41105" behindDoc="1" locked="0" layoutInCell="1" allowOverlap="1" wp14:anchorId="4D60E7BB" wp14:editId="3125FD7A">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18" type="#_x0000_t202" style="position:absolute;margin-left:34.65pt;margin-top:1.5pt;width:423.75pt;height:13.5pt;z-index:-2516753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&#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hJsZuyACAABDBAAADgAAAAAAAAAAAAAAAAAuAgAAZHJzL2Uyb0RvYy54bWxQSwEC&#10;LQAUAAYACAAAACEACq0YMdsAAAAHAQAADwAAAAAAAAAAAAAAAAB6BAAAZHJzL2Rvd25yZXYueG1s&#10;UEsFBgAAAAAEAAQA8wAAAIIFAAAAAA==&#10;" stroked="f">
                <v:textbox inset="0,0,0,0">
                  <w:txbxContent>
                    <w:p w14:paraId="22CDD32C" w14:textId="52915E0E"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5</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Ukoľajnenie</w:t>
      </w:r>
      <w:proofErr w:type="spellEnd"/>
      <w:r w:rsidRPr="00B27AEB">
        <w:rPr>
          <w:rFonts w:ascii="Arial Narrow" w:eastAsia="Calibri" w:hAnsi="Arial Narrow" w:cs="Calibri"/>
          <w:b/>
          <w:bCs/>
          <w:color w:val="auto"/>
          <w:sz w:val="21"/>
          <w:szCs w:val="21"/>
        </w:rPr>
        <w:t xml:space="preserve"> zábradlia</w:t>
      </w:r>
    </w:p>
    <w:p w14:paraId="28FCBA9E" w14:textId="77777777" w:rsidR="00262A46" w:rsidRPr="00B27AEB" w:rsidRDefault="00262A46" w:rsidP="00262A46">
      <w:pPr>
        <w:pStyle w:val="Odsekzoznamu"/>
        <w:numPr>
          <w:ilvl w:val="2"/>
          <w:numId w:val="18"/>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072FC6">
      <w:pPr>
        <w:pStyle w:val="Odsekzoznamu"/>
        <w:numPr>
          <w:ilvl w:val="2"/>
          <w:numId w:val="18"/>
        </w:numPr>
        <w:spacing w:after="0"/>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Ukoľajnenie</w:t>
      </w:r>
      <w:proofErr w:type="spellEnd"/>
      <w:r w:rsidRPr="00B27AEB">
        <w:rPr>
          <w:rFonts w:ascii="Arial Narrow" w:eastAsia="Calibri" w:hAnsi="Arial Narrow" w:cs="Calibri"/>
          <w:color w:val="auto"/>
          <w:sz w:val="21"/>
          <w:szCs w:val="21"/>
        </w:rPr>
        <w:t xml:space="preserv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lastRenderedPageBreak/>
        <w:t>Zábradlie na nástupišti</w:t>
      </w:r>
    </w:p>
    <w:p w14:paraId="46B665CF" w14:textId="35191A59" w:rsidR="008545A1" w:rsidRPr="00B27AEB" w:rsidRDefault="008545A1"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DA5BAB">
      <w:pPr>
        <w:pStyle w:val="Odsekzoznamu"/>
        <w:numPr>
          <w:ilvl w:val="0"/>
          <w:numId w:val="21"/>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DA5BAB">
      <w:pPr>
        <w:pStyle w:val="Odsekzoznamu"/>
        <w:numPr>
          <w:ilvl w:val="0"/>
          <w:numId w:val="21"/>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proofErr w:type="spellStart"/>
      <w:r w:rsidR="001C6DDB" w:rsidRPr="00B27AEB">
        <w:rPr>
          <w:rFonts w:ascii="Arial Narrow" w:eastAsia="Calibri" w:hAnsi="Arial Narrow" w:cs="Calibri"/>
          <w:color w:val="auto"/>
          <w:sz w:val="21"/>
          <w:szCs w:val="21"/>
          <w:lang w:val="en-US"/>
        </w:rPr>
        <w:t>viď</w:t>
      </w:r>
      <w:proofErr w:type="spellEnd"/>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DA5BAB">
      <w:pPr>
        <w:pStyle w:val="Odsekzoznamu"/>
        <w:numPr>
          <w:ilvl w:val="0"/>
          <w:numId w:val="21"/>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DA5BAB">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072FC6">
      <w:pPr>
        <w:pStyle w:val="Odsekzoznamu"/>
        <w:numPr>
          <w:ilvl w:val="0"/>
          <w:numId w:val="21"/>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40992" behindDoc="1" locked="0" layoutInCell="1" allowOverlap="1" wp14:anchorId="712DE8AC" wp14:editId="6E4DDFD3">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 xml:space="preserve">Schéma zábradlia na </w:t>
                            </w:r>
                            <w:proofErr w:type="spellStart"/>
                            <w:r w:rsidRPr="00B27AEB">
                              <w:rPr>
                                <w:rFonts w:ascii="Arial Narrow" w:hAnsi="Arial Narrow"/>
                                <w:i/>
                                <w:iCs/>
                                <w:color w:val="auto"/>
                                <w:sz w:val="18"/>
                                <w:szCs w:val="18"/>
                              </w:rPr>
                              <w:t>zastávkovom</w:t>
                            </w:r>
                            <w:proofErr w:type="spellEnd"/>
                            <w:r w:rsidRPr="00B27AEB">
                              <w:rPr>
                                <w:rFonts w:ascii="Arial Narrow" w:hAnsi="Arial Narrow"/>
                                <w:i/>
                                <w:iCs/>
                                <w:color w:val="auto"/>
                                <w:sz w:val="18"/>
                                <w:szCs w:val="18"/>
                              </w:rPr>
                              <w:t xml:space="preserve">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19" type="#_x0000_t202" style="position:absolute;margin-left:49.7pt;margin-top:421.9pt;width:425.3pt;height:18.7pt;z-index:-251675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BQPyt5IAIAAEMEAAAOAAAAAAAAAAAAAAAAAC4CAABkcnMvZTJvRG9jLnht&#10;bFBLAQItABQABgAIAAAAIQDDJckk4AAAAAoBAAAPAAAAAAAAAAAAAAAAAHoEAABkcnMvZG93bnJl&#10;di54bWxQSwUGAAAAAAQABADzAAAAhwUAAAAA&#10;" stroked="f">
                <v:textbox inset="0,0,0,0">
                  <w:txbxContent>
                    <w:p w14:paraId="4BD02CFC" w14:textId="6E61014C"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3F74C5" w:rsidRPr="00B27AEB">
                        <w:rPr>
                          <w:rFonts w:ascii="Arial Narrow" w:hAnsi="Arial Narrow"/>
                          <w:i/>
                          <w:iCs/>
                          <w:color w:val="auto"/>
                          <w:sz w:val="18"/>
                          <w:szCs w:val="18"/>
                        </w:rPr>
                        <w:t>8</w:t>
                      </w:r>
                      <w:r w:rsidR="00DC61AD" w:rsidRPr="00B27AEB">
                        <w:rPr>
                          <w:rFonts w:ascii="Arial Narrow" w:hAnsi="Arial Narrow"/>
                          <w:i/>
                          <w:iCs/>
                          <w:color w:val="auto"/>
                          <w:sz w:val="18"/>
                          <w:szCs w:val="18"/>
                        </w:rPr>
                        <w:t>6</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 xml:space="preserve">Schéma zábradlia na </w:t>
                      </w:r>
                      <w:proofErr w:type="spellStart"/>
                      <w:r w:rsidRPr="00B27AEB">
                        <w:rPr>
                          <w:rFonts w:ascii="Arial Narrow" w:hAnsi="Arial Narrow"/>
                          <w:i/>
                          <w:iCs/>
                          <w:color w:val="auto"/>
                          <w:sz w:val="18"/>
                          <w:szCs w:val="18"/>
                        </w:rPr>
                        <w:t>zastávkovom</w:t>
                      </w:r>
                      <w:proofErr w:type="spellEnd"/>
                      <w:r w:rsidRPr="00B27AEB">
                        <w:rPr>
                          <w:rFonts w:ascii="Arial Narrow" w:hAnsi="Arial Narrow"/>
                          <w:i/>
                          <w:iCs/>
                          <w:color w:val="auto"/>
                          <w:sz w:val="18"/>
                          <w:szCs w:val="18"/>
                        </w:rPr>
                        <w:t xml:space="preserve">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40931" behindDoc="1" locked="0" layoutInCell="1" allowOverlap="1" wp14:anchorId="5285F7DE" wp14:editId="2B6A7B36">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133">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41051" behindDoc="1" locked="0" layoutInCell="1" allowOverlap="1" wp14:anchorId="695C74EA" wp14:editId="2CA66957">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134">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86" behindDoc="1" locked="0" layoutInCell="1" allowOverlap="1" wp14:anchorId="7AA576FA" wp14:editId="2961756E">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20" type="#_x0000_t202" style="position:absolute;margin-left:11.2pt;margin-top:1.3pt;width:361.5pt;height:.05pt;z-index:-25167549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" stroked="f">
                <v:textbox style="mso-fit-shape-to-text:t" inset="0,0,0,0">
                  <w:txbxContent>
                    <w:p w14:paraId="0144D8CB" w14:textId="69DBFA61"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3F74C5" w:rsidRPr="00CF51F0">
                        <w:rPr>
                          <w:rFonts w:ascii="Arial Narrow" w:hAnsi="Arial Narrow"/>
                          <w:color w:val="auto"/>
                        </w:rPr>
                        <w:t>8</w:t>
                      </w:r>
                      <w:r w:rsidR="00C16AAA" w:rsidRPr="00CF51F0">
                        <w:rPr>
                          <w:rFonts w:ascii="Arial Narrow" w:hAnsi="Arial Narrow"/>
                          <w:color w:val="auto"/>
                        </w:rPr>
                        <w:t>7</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40930" behindDoc="1" locked="0" layoutInCell="1" allowOverlap="1" wp14:anchorId="529D7CCF" wp14:editId="6B9E1A79">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135">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93" behindDoc="1" locked="0" layoutInCell="1" allowOverlap="1" wp14:anchorId="1A5D6919" wp14:editId="3C908D06">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w:t>
                            </w:r>
                            <w:proofErr w:type="spellStart"/>
                            <w:r w:rsidR="00AF7841" w:rsidRPr="00B27AEB">
                              <w:rPr>
                                <w:rFonts w:ascii="Arial Narrow" w:hAnsi="Arial Narrow"/>
                                <w:color w:val="auto"/>
                              </w:rPr>
                              <w:t>zastávkovom</w:t>
                            </w:r>
                            <w:proofErr w:type="spellEnd"/>
                            <w:r w:rsidR="00AF7841" w:rsidRPr="00B27AEB">
                              <w:rPr>
                                <w:rFonts w:ascii="Arial Narrow" w:hAnsi="Arial Narrow"/>
                                <w:color w:val="auto"/>
                              </w:rPr>
                              <w:t xml:space="preserve">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21" type="#_x0000_t202" style="position:absolute;margin-left:12.5pt;margin-top:19.3pt;width:414.35pt;height:.05pt;z-index:-25167548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" stroked="f">
                <v:textbox style="mso-fit-shape-to-text:t" inset="0,0,0,0">
                  <w:txbxContent>
                    <w:p w14:paraId="57EA6B1A" w14:textId="12FD8F69"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8</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w:t>
                      </w:r>
                      <w:proofErr w:type="spellStart"/>
                      <w:r w:rsidR="00AF7841" w:rsidRPr="00B27AEB">
                        <w:rPr>
                          <w:rFonts w:ascii="Arial Narrow" w:hAnsi="Arial Narrow"/>
                          <w:color w:val="auto"/>
                        </w:rPr>
                        <w:t>zastávkovom</w:t>
                      </w:r>
                      <w:proofErr w:type="spellEnd"/>
                      <w:r w:rsidR="00AF7841" w:rsidRPr="00B27AEB">
                        <w:rPr>
                          <w:rFonts w:ascii="Arial Narrow" w:hAnsi="Arial Narrow"/>
                          <w:color w:val="auto"/>
                        </w:rPr>
                        <w:t xml:space="preserve">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40984" behindDoc="1" locked="0" layoutInCell="1" allowOverlap="1" wp14:anchorId="01B00439" wp14:editId="64BE0883">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22" type="#_x0000_t202" style="position:absolute;margin-left:23.95pt;margin-top:478.7pt;width:427.9pt;height:.05pt;z-index:-2516754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" stroked="f">
                <v:textbox style="mso-fit-shape-to-text:t" inset="0,0,0,0">
                  <w:txbxContent>
                    <w:p w14:paraId="075629B2" w14:textId="7B5E8B20"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3F74C5" w:rsidRPr="00B27AEB">
                        <w:rPr>
                          <w:rFonts w:ascii="Arial Narrow" w:hAnsi="Arial Narrow"/>
                          <w:color w:val="auto"/>
                        </w:rPr>
                        <w:t>8</w:t>
                      </w:r>
                      <w:r w:rsidR="00C16AAA" w:rsidRPr="00B27AEB">
                        <w:rPr>
                          <w:rFonts w:ascii="Arial Narrow" w:hAnsi="Arial Narrow"/>
                          <w:color w:val="auto"/>
                        </w:rPr>
                        <w:t>9</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41128" behindDoc="1" locked="0" layoutInCell="1" allowOverlap="1" wp14:anchorId="61C3D088" wp14:editId="051F316B">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136">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454" w:name="_Toc156326312"/>
      <w:bookmarkStart w:id="455" w:name="_Toc156373023"/>
      <w:bookmarkStart w:id="456" w:name="_Toc156771196"/>
      <w:bookmarkStart w:id="457" w:name="_Toc156846927"/>
      <w:bookmarkEnd w:id="454"/>
      <w:bookmarkEnd w:id="455"/>
      <w:bookmarkEnd w:id="456"/>
      <w:bookmarkEnd w:id="457"/>
      <w:r w:rsidRPr="006774D8">
        <w:rPr>
          <w:color w:val="auto"/>
          <w:sz w:val="20"/>
          <w:szCs w:val="20"/>
        </w:rPr>
        <w:br w:type="page"/>
      </w:r>
    </w:p>
    <w:p w14:paraId="32434651" w14:textId="32D9FBC4" w:rsidR="008C0297" w:rsidRPr="006774D8" w:rsidRDefault="00BF2A46" w:rsidP="002B2901">
      <w:pPr>
        <w:pStyle w:val="Nadpis3"/>
      </w:pPr>
      <w:bookmarkStart w:id="458" w:name="_Toc156859301"/>
      <w:bookmarkStart w:id="459" w:name="_Toc156326313"/>
      <w:bookmarkStart w:id="460" w:name="_Toc156373024"/>
      <w:bookmarkStart w:id="461" w:name="_Toc156771197"/>
      <w:bookmarkStart w:id="462" w:name="_Toc156846928"/>
      <w:bookmarkStart w:id="463" w:name="_Toc156859302"/>
      <w:bookmarkStart w:id="464" w:name="_Toc156326314"/>
      <w:bookmarkStart w:id="465" w:name="_Toc156373025"/>
      <w:bookmarkStart w:id="466" w:name="_Toc156771198"/>
      <w:bookmarkStart w:id="467" w:name="_Toc156846929"/>
      <w:bookmarkStart w:id="468" w:name="_Toc156859303"/>
      <w:bookmarkStart w:id="469" w:name="_Toc156326315"/>
      <w:bookmarkStart w:id="470" w:name="_Toc156373026"/>
      <w:bookmarkStart w:id="471" w:name="_Toc156771199"/>
      <w:bookmarkStart w:id="472" w:name="_Toc156846930"/>
      <w:bookmarkStart w:id="473" w:name="_Toc156859304"/>
      <w:bookmarkStart w:id="474" w:name="_Toc156326316"/>
      <w:bookmarkStart w:id="475" w:name="_Toc156373027"/>
      <w:bookmarkStart w:id="476" w:name="_Toc156771200"/>
      <w:bookmarkStart w:id="477" w:name="_Toc156846931"/>
      <w:bookmarkStart w:id="478" w:name="_Toc156859305"/>
      <w:bookmarkStart w:id="479" w:name="_Toc156326317"/>
      <w:bookmarkStart w:id="480" w:name="_Toc156373028"/>
      <w:bookmarkStart w:id="481" w:name="_Toc156771201"/>
      <w:bookmarkStart w:id="482" w:name="_Toc156846932"/>
      <w:bookmarkStart w:id="483" w:name="_Toc156859306"/>
      <w:bookmarkStart w:id="484" w:name="_Toc156326318"/>
      <w:bookmarkStart w:id="485" w:name="_Toc156373029"/>
      <w:bookmarkStart w:id="486" w:name="_Toc156771202"/>
      <w:bookmarkStart w:id="487" w:name="_Toc156846933"/>
      <w:bookmarkStart w:id="488" w:name="_Toc156859307"/>
      <w:bookmarkStart w:id="489" w:name="_Toc156326319"/>
      <w:bookmarkStart w:id="490" w:name="_Toc156373030"/>
      <w:bookmarkStart w:id="491" w:name="_Toc156771203"/>
      <w:bookmarkStart w:id="492" w:name="_Toc156846934"/>
      <w:bookmarkStart w:id="493" w:name="_Toc156859308"/>
      <w:bookmarkStart w:id="494" w:name="_Toc156326320"/>
      <w:bookmarkStart w:id="495" w:name="_Toc156373031"/>
      <w:bookmarkStart w:id="496" w:name="_Toc156771204"/>
      <w:bookmarkStart w:id="497" w:name="_Toc156846935"/>
      <w:bookmarkStart w:id="498" w:name="_Toc156859309"/>
      <w:bookmarkStart w:id="499" w:name="_Toc156326321"/>
      <w:bookmarkStart w:id="500" w:name="_Toc156373032"/>
      <w:bookmarkStart w:id="501" w:name="_Toc156771205"/>
      <w:bookmarkStart w:id="502" w:name="_Toc156846936"/>
      <w:bookmarkStart w:id="503" w:name="_Toc156859310"/>
      <w:bookmarkStart w:id="504" w:name="_Toc156326322"/>
      <w:bookmarkStart w:id="505" w:name="_Toc156373033"/>
      <w:bookmarkStart w:id="506" w:name="_Toc156771206"/>
      <w:bookmarkStart w:id="507" w:name="_Toc156846937"/>
      <w:bookmarkStart w:id="508" w:name="_Toc156859311"/>
      <w:bookmarkStart w:id="509" w:name="_Toc156326323"/>
      <w:bookmarkStart w:id="510" w:name="_Toc156373034"/>
      <w:bookmarkStart w:id="511" w:name="_Toc156771207"/>
      <w:bookmarkStart w:id="512" w:name="_Toc156846938"/>
      <w:bookmarkStart w:id="513" w:name="_Toc156859312"/>
      <w:bookmarkStart w:id="514" w:name="_Toc156326324"/>
      <w:bookmarkStart w:id="515" w:name="_Toc156373035"/>
      <w:bookmarkStart w:id="516" w:name="_Toc156771208"/>
      <w:bookmarkStart w:id="517" w:name="_Toc156846939"/>
      <w:bookmarkStart w:id="518" w:name="_Toc156859313"/>
      <w:bookmarkStart w:id="519" w:name="_Toc156326325"/>
      <w:bookmarkStart w:id="520" w:name="_Toc156373036"/>
      <w:bookmarkStart w:id="521" w:name="_Toc156771209"/>
      <w:bookmarkStart w:id="522" w:name="_Toc156846940"/>
      <w:bookmarkStart w:id="523" w:name="_Toc156859314"/>
      <w:bookmarkStart w:id="524" w:name="_Toc156326326"/>
      <w:bookmarkStart w:id="525" w:name="_Toc156373037"/>
      <w:bookmarkStart w:id="526" w:name="_Toc156771210"/>
      <w:bookmarkStart w:id="527" w:name="_Toc156846941"/>
      <w:bookmarkStart w:id="528" w:name="_Toc156859315"/>
      <w:bookmarkStart w:id="529" w:name="_Toc156326327"/>
      <w:bookmarkStart w:id="530" w:name="_Toc156373038"/>
      <w:bookmarkStart w:id="531" w:name="_Toc156771211"/>
      <w:bookmarkStart w:id="532" w:name="_Toc156846942"/>
      <w:bookmarkStart w:id="533" w:name="_Toc156859316"/>
      <w:bookmarkStart w:id="534" w:name="_Toc156326328"/>
      <w:bookmarkStart w:id="535" w:name="_Toc156373039"/>
      <w:bookmarkStart w:id="536" w:name="_Toc156771212"/>
      <w:bookmarkStart w:id="537" w:name="_Toc156846943"/>
      <w:bookmarkStart w:id="538" w:name="_Toc156859317"/>
      <w:bookmarkStart w:id="539" w:name="_Toc156326329"/>
      <w:bookmarkStart w:id="540" w:name="_Toc156373040"/>
      <w:bookmarkStart w:id="541" w:name="_Toc156771213"/>
      <w:bookmarkStart w:id="542" w:name="_Toc156846944"/>
      <w:bookmarkStart w:id="543" w:name="_Toc156859318"/>
      <w:bookmarkStart w:id="544" w:name="_Toc156326330"/>
      <w:bookmarkStart w:id="545" w:name="_Toc156373041"/>
      <w:bookmarkStart w:id="546" w:name="_Toc156771214"/>
      <w:bookmarkStart w:id="547" w:name="_Toc156846945"/>
      <w:bookmarkStart w:id="548" w:name="_Toc156859319"/>
      <w:bookmarkStart w:id="549" w:name="_Toc156326331"/>
      <w:bookmarkStart w:id="550" w:name="_Toc156373042"/>
      <w:bookmarkStart w:id="551" w:name="_Toc156771215"/>
      <w:bookmarkStart w:id="552" w:name="_Toc156846946"/>
      <w:bookmarkStart w:id="553" w:name="_Toc156859320"/>
      <w:bookmarkStart w:id="554" w:name="_Toc156326332"/>
      <w:bookmarkStart w:id="555" w:name="_Toc156373043"/>
      <w:bookmarkStart w:id="556" w:name="_Toc156771216"/>
      <w:bookmarkStart w:id="557" w:name="_Toc156846947"/>
      <w:bookmarkStart w:id="558" w:name="_Toc156859321"/>
      <w:bookmarkStart w:id="559" w:name="_Toc156326333"/>
      <w:bookmarkStart w:id="560" w:name="_Toc156373044"/>
      <w:bookmarkStart w:id="561" w:name="_Toc156771217"/>
      <w:bookmarkStart w:id="562" w:name="_Toc156846948"/>
      <w:bookmarkStart w:id="563" w:name="_Toc156859322"/>
      <w:bookmarkStart w:id="564" w:name="_Toc156326334"/>
      <w:bookmarkStart w:id="565" w:name="_Toc156373045"/>
      <w:bookmarkStart w:id="566" w:name="_Toc156771218"/>
      <w:bookmarkStart w:id="567" w:name="_Toc156846949"/>
      <w:bookmarkStart w:id="568" w:name="_Toc156859323"/>
      <w:bookmarkStart w:id="569" w:name="_Toc156326335"/>
      <w:bookmarkStart w:id="570" w:name="_Toc156373046"/>
      <w:bookmarkStart w:id="571" w:name="_Toc156771219"/>
      <w:bookmarkStart w:id="572" w:name="_Toc156846950"/>
      <w:bookmarkStart w:id="573" w:name="_Toc156859324"/>
      <w:bookmarkStart w:id="574" w:name="_Toc156326336"/>
      <w:bookmarkStart w:id="575" w:name="_Toc156373047"/>
      <w:bookmarkStart w:id="576" w:name="_Toc156771220"/>
      <w:bookmarkStart w:id="577" w:name="_Toc156846951"/>
      <w:bookmarkStart w:id="578" w:name="_Toc156859325"/>
      <w:bookmarkStart w:id="579" w:name="_EIT__–"/>
      <w:bookmarkStart w:id="580" w:name="_Toc185578442"/>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r w:rsidRPr="006774D8">
        <w:rPr>
          <w:rFonts w:eastAsia="Calibri"/>
        </w:rPr>
        <w:lastRenderedPageBreak/>
        <w:t xml:space="preserve">EIT </w:t>
      </w:r>
      <w:r w:rsidRPr="006774D8">
        <w:t xml:space="preserve"> – elektronická </w:t>
      </w:r>
      <w:r w:rsidRPr="002B2901">
        <w:t>informačná</w:t>
      </w:r>
      <w:r w:rsidRPr="006774D8">
        <w:t xml:space="preserve"> tabuľa</w:t>
      </w:r>
      <w:bookmarkEnd w:id="580"/>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F90DF0">
      <w:pPr>
        <w:pStyle w:val="Odsekzoznamu"/>
        <w:numPr>
          <w:ilvl w:val="0"/>
          <w:numId w:val="21"/>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F90DF0">
      <w:pPr>
        <w:pStyle w:val="Odsekzoznamu"/>
        <w:numPr>
          <w:ilvl w:val="0"/>
          <w:numId w:val="21"/>
        </w:numPr>
        <w:ind w:left="2127"/>
        <w:rPr>
          <w:rFonts w:ascii="Arial Narrow" w:eastAsiaTheme="minorEastAsia" w:hAnsi="Arial Narrow"/>
          <w:color w:val="auto"/>
          <w:sz w:val="21"/>
          <w:szCs w:val="21"/>
        </w:rPr>
      </w:pPr>
      <w:proofErr w:type="spellStart"/>
      <w:r w:rsidRPr="00B27AEB">
        <w:rPr>
          <w:rFonts w:ascii="Arial Narrow" w:eastAsiaTheme="minorEastAsia" w:hAnsi="Arial Narrow"/>
          <w:color w:val="auto"/>
          <w:sz w:val="21"/>
          <w:szCs w:val="21"/>
        </w:rPr>
        <w:t>Bezrámové</w:t>
      </w:r>
      <w:proofErr w:type="spellEnd"/>
      <w:r w:rsidRPr="00B27AEB">
        <w:rPr>
          <w:rFonts w:ascii="Arial Narrow" w:eastAsiaTheme="minorEastAsia" w:hAnsi="Arial Narrow"/>
          <w:color w:val="auto"/>
          <w:sz w:val="21"/>
          <w:szCs w:val="21"/>
        </w:rPr>
        <w:t xml:space="preserve">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871C30">
      <w:pPr>
        <w:pStyle w:val="Odsekzoznamu"/>
        <w:numPr>
          <w:ilvl w:val="0"/>
          <w:numId w:val="21"/>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871C30">
      <w:pPr>
        <w:pStyle w:val="Odsekzoznamu"/>
        <w:numPr>
          <w:ilvl w:val="0"/>
          <w:numId w:val="21"/>
        </w:numPr>
        <w:ind w:left="2127"/>
        <w:rPr>
          <w:rFonts w:ascii="Arial Narrow" w:eastAsiaTheme="minorEastAsia" w:hAnsi="Arial Narrow"/>
          <w:color w:val="auto"/>
          <w:sz w:val="21"/>
          <w:szCs w:val="21"/>
        </w:rPr>
      </w:pPr>
      <w:proofErr w:type="spellStart"/>
      <w:r w:rsidRPr="00B27AEB">
        <w:rPr>
          <w:rFonts w:ascii="Arial Narrow" w:eastAsia="Calibri" w:hAnsi="Arial Narrow" w:cs="Calibri"/>
          <w:color w:val="auto"/>
          <w:sz w:val="21"/>
          <w:szCs w:val="21"/>
          <w:lang w:val="en-US"/>
        </w:rPr>
        <w:t>Počet</w:t>
      </w:r>
      <w:proofErr w:type="spellEnd"/>
      <w:r w:rsidRPr="00B27AEB">
        <w:rPr>
          <w:rFonts w:ascii="Arial Narrow" w:eastAsia="Calibri" w:hAnsi="Arial Narrow" w:cs="Calibri"/>
          <w:color w:val="auto"/>
          <w:sz w:val="21"/>
          <w:szCs w:val="21"/>
          <w:lang w:val="en-US"/>
        </w:rPr>
        <w:t xml:space="preserve"> </w:t>
      </w:r>
      <w:proofErr w:type="spellStart"/>
      <w:r w:rsidRPr="00B27AEB">
        <w:rPr>
          <w:rFonts w:ascii="Arial Narrow" w:eastAsia="Calibri" w:hAnsi="Arial Narrow" w:cs="Calibri"/>
          <w:color w:val="auto"/>
          <w:sz w:val="21"/>
          <w:szCs w:val="21"/>
          <w:lang w:val="en-US"/>
        </w:rPr>
        <w:t>strán</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riadkov</w:t>
      </w:r>
      <w:proofErr w:type="spellEnd"/>
      <w:r w:rsidR="004745B8" w:rsidRPr="00B27AEB">
        <w:rPr>
          <w:rFonts w:ascii="Arial Narrow" w:eastAsia="Calibri" w:hAnsi="Arial Narrow" w:cs="Calibri"/>
          <w:color w:val="auto"/>
          <w:sz w:val="21"/>
          <w:szCs w:val="21"/>
          <w:lang w:val="en-US"/>
        </w:rPr>
        <w:t xml:space="preserve"> EIT </w:t>
      </w:r>
      <w:proofErr w:type="spellStart"/>
      <w:r w:rsidR="004745B8" w:rsidRPr="00B27AEB">
        <w:rPr>
          <w:rFonts w:ascii="Arial Narrow" w:eastAsia="Calibri" w:hAnsi="Arial Narrow" w:cs="Calibri"/>
          <w:color w:val="auto"/>
          <w:sz w:val="21"/>
          <w:szCs w:val="21"/>
          <w:lang w:val="en-US"/>
        </w:rPr>
        <w:t>aj</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spôsob</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umiestnenia</w:t>
      </w:r>
      <w:proofErr w:type="spellEnd"/>
      <w:r w:rsidR="004745B8" w:rsidRPr="00B27AEB">
        <w:rPr>
          <w:rFonts w:ascii="Arial Narrow" w:eastAsia="Calibri" w:hAnsi="Arial Narrow" w:cs="Calibri"/>
          <w:color w:val="auto"/>
          <w:sz w:val="21"/>
          <w:szCs w:val="21"/>
          <w:lang w:val="en-US"/>
        </w:rPr>
        <w:t xml:space="preserve"> </w:t>
      </w:r>
      <w:r w:rsidR="00DE5E81" w:rsidRPr="00B27AEB">
        <w:rPr>
          <w:rFonts w:ascii="Arial Narrow" w:eastAsia="Calibri" w:hAnsi="Arial Narrow" w:cs="Calibri"/>
          <w:color w:val="auto"/>
          <w:sz w:val="21"/>
          <w:szCs w:val="21"/>
          <w:lang w:val="en-US"/>
        </w:rPr>
        <w:t xml:space="preserve">EIT </w:t>
      </w:r>
      <w:proofErr w:type="spellStart"/>
      <w:r w:rsidR="004745B8" w:rsidRPr="00B27AEB">
        <w:rPr>
          <w:rFonts w:ascii="Arial Narrow" w:eastAsia="Calibri" w:hAnsi="Arial Narrow" w:cs="Calibri"/>
          <w:color w:val="auto"/>
          <w:sz w:val="21"/>
          <w:szCs w:val="21"/>
          <w:lang w:val="en-US"/>
        </w:rPr>
        <w:t>na</w:t>
      </w:r>
      <w:proofErr w:type="spellEnd"/>
      <w:r w:rsidR="004745B8" w:rsidRPr="00B27AEB">
        <w:rPr>
          <w:rFonts w:ascii="Arial Narrow" w:eastAsia="Calibri" w:hAnsi="Arial Narrow" w:cs="Calibri"/>
          <w:color w:val="auto"/>
          <w:sz w:val="21"/>
          <w:szCs w:val="21"/>
          <w:lang w:val="en-US"/>
        </w:rPr>
        <w:t xml:space="preserve"> </w:t>
      </w:r>
      <w:proofErr w:type="spellStart"/>
      <w:r w:rsidR="004745B8" w:rsidRPr="00B27AEB">
        <w:rPr>
          <w:rFonts w:ascii="Arial Narrow" w:eastAsia="Calibri" w:hAnsi="Arial Narrow" w:cs="Calibri"/>
          <w:color w:val="auto"/>
          <w:sz w:val="21"/>
          <w:szCs w:val="21"/>
          <w:lang w:val="en-US"/>
        </w:rPr>
        <w:t>nástupištiach</w:t>
      </w:r>
      <w:proofErr w:type="spellEnd"/>
      <w:r w:rsidR="00237007" w:rsidRPr="00B27AEB">
        <w:rPr>
          <w:rFonts w:ascii="Arial Narrow" w:eastAsia="Calibri" w:hAnsi="Arial Narrow" w:cs="Calibri"/>
          <w:color w:val="auto"/>
          <w:sz w:val="21"/>
          <w:szCs w:val="21"/>
          <w:lang w:val="en-US"/>
        </w:rPr>
        <w:t xml:space="preserve"> </w:t>
      </w:r>
      <w:proofErr w:type="spellStart"/>
      <w:r w:rsidR="00237007" w:rsidRPr="00B27AEB">
        <w:rPr>
          <w:rFonts w:ascii="Arial Narrow" w:eastAsia="Calibri" w:hAnsi="Arial Narrow" w:cs="Calibri"/>
          <w:color w:val="auto"/>
          <w:sz w:val="21"/>
          <w:szCs w:val="21"/>
          <w:lang w:val="en-US"/>
        </w:rPr>
        <w:t>jednotlivých</w:t>
      </w:r>
      <w:proofErr w:type="spellEnd"/>
      <w:r w:rsidR="00237007" w:rsidRPr="00B27AEB">
        <w:rPr>
          <w:rFonts w:ascii="Arial Narrow" w:eastAsia="Calibri" w:hAnsi="Arial Narrow" w:cs="Calibri"/>
          <w:color w:val="auto"/>
          <w:sz w:val="21"/>
          <w:szCs w:val="21"/>
          <w:lang w:val="en-US"/>
        </w:rPr>
        <w:t xml:space="preserve"> </w:t>
      </w:r>
      <w:proofErr w:type="spellStart"/>
      <w:r w:rsidR="00237007" w:rsidRPr="00B27AEB">
        <w:rPr>
          <w:rFonts w:ascii="Arial Narrow" w:eastAsia="Calibri" w:hAnsi="Arial Narrow" w:cs="Calibri"/>
          <w:color w:val="auto"/>
          <w:sz w:val="21"/>
          <w:szCs w:val="21"/>
          <w:lang w:val="en-US"/>
        </w:rPr>
        <w:t>zastávok</w:t>
      </w:r>
      <w:proofErr w:type="spellEnd"/>
      <w:r w:rsidR="004745B8" w:rsidRPr="00B27AEB">
        <w:rPr>
          <w:rFonts w:ascii="Arial Narrow" w:eastAsia="Calibri" w:hAnsi="Arial Narrow" w:cs="Calibri"/>
          <w:color w:val="auto"/>
          <w:sz w:val="21"/>
          <w:szCs w:val="21"/>
          <w:lang w:val="en-US"/>
        </w:rPr>
        <w:t xml:space="preserve"> je </w:t>
      </w:r>
      <w:proofErr w:type="spellStart"/>
      <w:r w:rsidR="000473C3" w:rsidRPr="00B27AEB">
        <w:rPr>
          <w:rFonts w:ascii="Arial Narrow" w:eastAsia="Calibri" w:hAnsi="Arial Narrow" w:cs="Calibri"/>
          <w:color w:val="auto"/>
          <w:sz w:val="21"/>
          <w:szCs w:val="21"/>
          <w:lang w:val="en-US"/>
        </w:rPr>
        <w:t>špecifikovaný</w:t>
      </w:r>
      <w:proofErr w:type="spellEnd"/>
      <w:r w:rsidR="000473C3" w:rsidRPr="00B27AEB">
        <w:rPr>
          <w:rFonts w:ascii="Arial Narrow" w:eastAsia="Calibri" w:hAnsi="Arial Narrow" w:cs="Calibri"/>
          <w:color w:val="auto"/>
          <w:sz w:val="21"/>
          <w:szCs w:val="21"/>
          <w:lang w:val="en-US"/>
        </w:rPr>
        <w:t xml:space="preserve"> v </w:t>
      </w:r>
      <w:proofErr w:type="spellStart"/>
      <w:r w:rsidR="000473C3" w:rsidRPr="00B27AEB">
        <w:rPr>
          <w:rFonts w:ascii="Arial Narrow" w:eastAsia="Calibri" w:hAnsi="Arial Narrow" w:cs="Calibri"/>
          <w:color w:val="auto"/>
          <w:sz w:val="21"/>
          <w:szCs w:val="21"/>
          <w:lang w:val="en-US"/>
        </w:rPr>
        <w:t>Tabuľke</w:t>
      </w:r>
      <w:proofErr w:type="spellEnd"/>
      <w:r w:rsidR="000473C3" w:rsidRPr="00B27AEB">
        <w:rPr>
          <w:rFonts w:ascii="Arial Narrow" w:eastAsia="Calibri" w:hAnsi="Arial Narrow" w:cs="Calibri"/>
          <w:color w:val="auto"/>
          <w:sz w:val="21"/>
          <w:szCs w:val="21"/>
          <w:lang w:val="en-US"/>
        </w:rPr>
        <w:t xml:space="preserv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41202" behindDoc="1" locked="0" layoutInCell="1" allowOverlap="1" wp14:anchorId="649A98C9" wp14:editId="54F84410">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7"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41186" behindDoc="1" locked="0" layoutInCell="1" allowOverlap="1" wp14:anchorId="57A02397" wp14:editId="3A97732C">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23" type="#_x0000_t202" style="position:absolute;left:0;text-align:left;margin-left:71.25pt;margin-top:24.85pt;width:427.9pt;height:.05pt;z-index:-25167529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" stroked="f">
                <v:textbox style="mso-fit-shape-to-text:t" inset="0,0,0,0">
                  <w:txbxContent>
                    <w:p w14:paraId="336834D5" w14:textId="02F3C23F"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C16AAA" w:rsidRPr="00B27AEB">
                        <w:rPr>
                          <w:rFonts w:ascii="Arial Narrow" w:hAnsi="Arial Narrow"/>
                          <w:color w:val="auto"/>
                        </w:rPr>
                        <w:t>90</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B44DE6">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B44DE6">
      <w:pPr>
        <w:pStyle w:val="Odsekzoznamu"/>
        <w:numPr>
          <w:ilvl w:val="2"/>
          <w:numId w:val="20"/>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40864" behindDoc="1" locked="0" layoutInCell="1" allowOverlap="1" wp14:anchorId="414E8FDC" wp14:editId="18835E56">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8"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41160" behindDoc="1" locked="0" layoutInCell="1" allowOverlap="1" wp14:anchorId="1AD8BED9" wp14:editId="6EE1E469">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24" type="#_x0000_t202" style="position:absolute;left:0;text-align:left;margin-left:138.55pt;margin-top:5.6pt;width:348.45pt;height:19.85pt;z-index:-251675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" stroked="f">
                <v:textbox inset="0,0,0,0">
                  <w:txbxContent>
                    <w:p w14:paraId="40AF9738" w14:textId="40CAAB15"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1</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lastRenderedPageBreak/>
        <w:drawing>
          <wp:anchor distT="0" distB="0" distL="114300" distR="114300" simplePos="0" relativeHeight="251640863" behindDoc="1" locked="0" layoutInCell="1" allowOverlap="1" wp14:anchorId="05CB219E" wp14:editId="177FAFAE">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9"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41187" behindDoc="1" locked="0" layoutInCell="1" allowOverlap="1" wp14:anchorId="663CAE5F" wp14:editId="5F2A27BD">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25" type="#_x0000_t202" style="position:absolute;left:0;text-align:left;margin-left:141.25pt;margin-top:8.95pt;width:283.3pt;height:16.95pt;z-index:-25167529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" stroked="f">
                <v:textbox inset="0,0,0,0">
                  <w:txbxContent>
                    <w:p w14:paraId="7C55362C" w14:textId="61D4AE09"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3F74C5" w:rsidRPr="00B27AEB">
                        <w:rPr>
                          <w:rFonts w:ascii="Arial Narrow" w:hAnsi="Arial Narrow"/>
                          <w:color w:val="auto"/>
                        </w:rPr>
                        <w:t>9</w:t>
                      </w:r>
                      <w:r w:rsidR="00C16AAA" w:rsidRPr="00B27AEB">
                        <w:rPr>
                          <w:rFonts w:ascii="Arial Narrow" w:hAnsi="Arial Narrow"/>
                          <w:color w:val="auto"/>
                        </w:rPr>
                        <w:t>2</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Pr="00B27AEB" w:rsidRDefault="008B4E57"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8F6C3D">
      <w:pPr>
        <w:pStyle w:val="Odsekzoznamu"/>
        <w:numPr>
          <w:ilvl w:val="2"/>
          <w:numId w:val="20"/>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Pr="00B27AEB" w:rsidRDefault="008F6C3D" w:rsidP="008F6C3D">
      <w:pPr>
        <w:pStyle w:val="Odsekzoznamu"/>
        <w:ind w:left="2127"/>
        <w:rPr>
          <w:rFonts w:ascii="Arial Narrow" w:hAnsi="Arial Narrow"/>
          <w:color w:val="auto"/>
          <w:sz w:val="21"/>
          <w:szCs w:val="21"/>
        </w:rPr>
      </w:pPr>
    </w:p>
    <w:p w14:paraId="7D9D0BF0" w14:textId="3DE30499"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8F6C3D">
      <w:pPr>
        <w:pStyle w:val="Odsekzoznamu"/>
        <w:numPr>
          <w:ilvl w:val="2"/>
          <w:numId w:val="19"/>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Pr="00B27AEB" w:rsidRDefault="008F6C3D" w:rsidP="008F6C3D">
      <w:pPr>
        <w:pStyle w:val="Odsekzoznamu"/>
        <w:ind w:left="2160"/>
        <w:rPr>
          <w:rFonts w:ascii="Arial Narrow" w:eastAsiaTheme="minorEastAsia" w:hAnsi="Arial Narrow"/>
          <w:color w:val="auto"/>
          <w:sz w:val="21"/>
          <w:szCs w:val="21"/>
        </w:rPr>
      </w:pPr>
    </w:p>
    <w:p w14:paraId="4ED4AA5E" w14:textId="6C20450E"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DA5BAB">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77777777" w:rsidR="00386DFE" w:rsidRPr="00B27AEB" w:rsidRDefault="00386DFE" w:rsidP="00DA5BAB">
      <w:pPr>
        <w:pStyle w:val="Odsekzoznamu"/>
        <w:numPr>
          <w:ilvl w:val="2"/>
          <w:numId w:val="19"/>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proofErr w:type="spellStart"/>
      <w:r w:rsidRPr="00B27AEB">
        <w:rPr>
          <w:rFonts w:ascii="Arial Narrow" w:eastAsiaTheme="minorEastAsia" w:hAnsi="Arial Narrow"/>
          <w:b/>
          <w:bCs/>
          <w:color w:val="auto"/>
          <w:sz w:val="21"/>
          <w:szCs w:val="21"/>
        </w:rPr>
        <w:t>MIBom</w:t>
      </w:r>
      <w:proofErr w:type="spellEnd"/>
      <w:r w:rsidRPr="00B27AEB">
        <w:rPr>
          <w:rFonts w:ascii="Arial Narrow" w:eastAsiaTheme="minorEastAsia" w:hAnsi="Arial Narrow"/>
          <w:b/>
          <w:bCs/>
          <w:color w:val="auto"/>
          <w:sz w:val="21"/>
          <w:szCs w:val="21"/>
        </w:rPr>
        <w:t xml:space="preserve"> po predložení vzoriek</w:t>
      </w:r>
    </w:p>
    <w:p w14:paraId="2151B120" w14:textId="77777777" w:rsidR="002D33A7" w:rsidRPr="00B27AEB" w:rsidRDefault="002D33A7"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2D102D74" w:rsidR="007E33D6" w:rsidRPr="00B27AEB" w:rsidRDefault="007E33D6" w:rsidP="007E33D6">
      <w:pPr>
        <w:pStyle w:val="Odsekzoznamu"/>
        <w:numPr>
          <w:ilvl w:val="2"/>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6FA5EFDC" w:rsidR="00EE2842" w:rsidRPr="00B27AEB" w:rsidRDefault="00EE2842"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Na </w:t>
      </w:r>
      <w:proofErr w:type="spellStart"/>
      <w:r w:rsidRPr="00B27AEB">
        <w:rPr>
          <w:rFonts w:ascii="Arial Narrow" w:eastAsiaTheme="minorEastAsia" w:hAnsi="Arial Narrow"/>
          <w:color w:val="auto"/>
          <w:sz w:val="21"/>
          <w:szCs w:val="21"/>
        </w:rPr>
        <w:t>zastávkovom</w:t>
      </w:r>
      <w:proofErr w:type="spellEnd"/>
      <w:r w:rsidR="001C31E8" w:rsidRPr="00B27AEB">
        <w:rPr>
          <w:rFonts w:ascii="Arial Narrow" w:eastAsiaTheme="minorEastAsia" w:hAnsi="Arial Narrow"/>
          <w:color w:val="auto"/>
          <w:sz w:val="21"/>
          <w:szCs w:val="21"/>
        </w:rPr>
        <w:t xml:space="preserve"> stĺpiku</w:t>
      </w:r>
      <w:r w:rsidRPr="00B27AEB">
        <w:rPr>
          <w:rFonts w:ascii="Arial Narrow" w:eastAsiaTheme="minorEastAsia" w:hAnsi="Arial Narrow"/>
          <w:color w:val="auto"/>
          <w:sz w:val="21"/>
          <w:szCs w:val="21"/>
        </w:rPr>
        <w:t xml:space="preserve"> spolu</w:t>
      </w:r>
      <w:r w:rsidR="001C31E8" w:rsidRPr="00B27AEB">
        <w:rPr>
          <w:rFonts w:ascii="Arial Narrow" w:eastAsiaTheme="minorEastAsia" w:hAnsi="Arial Narrow"/>
          <w:color w:val="auto"/>
          <w:sz w:val="21"/>
          <w:szCs w:val="21"/>
        </w:rPr>
        <w:t xml:space="preserve"> s </w:t>
      </w:r>
      <w:proofErr w:type="spellStart"/>
      <w:r w:rsidR="001C31E8" w:rsidRPr="00B27AEB">
        <w:rPr>
          <w:rFonts w:ascii="Arial Narrow" w:eastAsiaTheme="minorEastAsia" w:hAnsi="Arial Narrow"/>
          <w:color w:val="auto"/>
          <w:sz w:val="21"/>
          <w:szCs w:val="21"/>
        </w:rPr>
        <w:t>označníkom</w:t>
      </w:r>
      <w:proofErr w:type="spellEnd"/>
    </w:p>
    <w:p w14:paraId="6326A115" w14:textId="0304E576" w:rsidR="001C31E8" w:rsidRPr="00B27AEB" w:rsidRDefault="001C31E8" w:rsidP="00AA7DAC">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prístrešku, pod jeho </w:t>
      </w:r>
      <w:proofErr w:type="spellStart"/>
      <w:r w:rsidRPr="00B27AEB">
        <w:rPr>
          <w:rFonts w:ascii="Arial Narrow" w:eastAsiaTheme="minorEastAsia" w:hAnsi="Arial Narrow"/>
          <w:color w:val="auto"/>
          <w:sz w:val="21"/>
          <w:szCs w:val="21"/>
        </w:rPr>
        <w:t>prestrešením</w:t>
      </w:r>
      <w:proofErr w:type="spellEnd"/>
    </w:p>
    <w:p w14:paraId="2F997F95" w14:textId="75DA2C0B" w:rsidR="00FF557A" w:rsidRPr="00B27AEB" w:rsidRDefault="0008188A" w:rsidP="00FF557A">
      <w:pPr>
        <w:pStyle w:val="Odsekzoznamu"/>
        <w:numPr>
          <w:ilvl w:val="3"/>
          <w:numId w:val="19"/>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V priestore existujúceho </w:t>
      </w:r>
      <w:proofErr w:type="spellStart"/>
      <w:r w:rsidRPr="00B27AEB">
        <w:rPr>
          <w:rFonts w:ascii="Arial Narrow" w:eastAsiaTheme="minorEastAsia" w:hAnsi="Arial Narrow"/>
          <w:color w:val="auto"/>
          <w:sz w:val="21"/>
          <w:szCs w:val="21"/>
        </w:rPr>
        <w:t>prestrešenia</w:t>
      </w:r>
      <w:proofErr w:type="spellEnd"/>
      <w:r w:rsidRPr="00B27AEB">
        <w:rPr>
          <w:rFonts w:ascii="Arial Narrow" w:eastAsiaTheme="minorEastAsia" w:hAnsi="Arial Narrow"/>
          <w:color w:val="auto"/>
          <w:sz w:val="21"/>
          <w:szCs w:val="21"/>
        </w:rPr>
        <w:t xml:space="preserve"> nástupišťa</w:t>
      </w:r>
      <w:r w:rsidR="000503F7" w:rsidRPr="00B27AEB">
        <w:rPr>
          <w:rFonts w:ascii="Arial Narrow" w:eastAsiaTheme="minorEastAsia" w:hAnsi="Arial Narrow"/>
          <w:color w:val="auto"/>
          <w:sz w:val="21"/>
          <w:szCs w:val="21"/>
        </w:rPr>
        <w:t>, nad schodisko</w:t>
      </w:r>
      <w:r w:rsidR="00FF557A" w:rsidRPr="00B27AEB">
        <w:rPr>
          <w:rFonts w:ascii="Arial Narrow" w:eastAsiaTheme="minorEastAsia" w:hAnsi="Arial Narrow"/>
          <w:color w:val="auto"/>
          <w:sz w:val="21"/>
          <w:szCs w:val="21"/>
        </w:rPr>
        <w:t>m</w:t>
      </w: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3C7389"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3C7389"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05381F"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53541933" w:rsidR="0005381F" w:rsidRPr="00B27AEB" w:rsidRDefault="001F0A18"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17F0AAAE" w:rsidR="00296E32" w:rsidRPr="00B27AEB" w:rsidRDefault="00296E32" w:rsidP="00296E32">
            <w:pPr>
              <w:spacing w:line="259" w:lineRule="auto"/>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lang w:val="sk-SK"/>
              </w:rPr>
              <w:t>V prístrešku</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63C229BB"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1F0A18"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auto"/>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1F0A18"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Vajnorská</w:t>
            </w:r>
            <w:proofErr w:type="spellEnd"/>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Trnavské</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Nad</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schodiskom</w:t>
            </w:r>
            <w:proofErr w:type="spellEnd"/>
            <w:r w:rsidRPr="00B27AEB">
              <w:rPr>
                <w:rFonts w:ascii="Arial Narrow" w:eastAsia="Calibri" w:hAnsi="Arial Narrow" w:cs="Calibri"/>
                <w:color w:val="auto"/>
                <w:sz w:val="21"/>
                <w:szCs w:val="21"/>
              </w:rPr>
              <w:t xml:space="preserve"> v priestore </w:t>
            </w:r>
            <w:proofErr w:type="spellStart"/>
            <w:r w:rsidRPr="00B27AEB">
              <w:rPr>
                <w:rFonts w:ascii="Arial Narrow" w:eastAsia="Calibri" w:hAnsi="Arial Narrow" w:cs="Calibri"/>
                <w:color w:val="auto"/>
                <w:sz w:val="21"/>
                <w:szCs w:val="21"/>
              </w:rPr>
              <w:t>existujúceho</w:t>
            </w:r>
            <w:proofErr w:type="spellEnd"/>
            <w:r w:rsidRPr="00B27AEB">
              <w:rPr>
                <w:rFonts w:ascii="Arial Narrow" w:eastAsia="Calibri" w:hAnsi="Arial Narrow" w:cs="Calibri"/>
                <w:color w:val="auto"/>
                <w:sz w:val="21"/>
                <w:szCs w:val="21"/>
              </w:rPr>
              <w:t xml:space="preserve"> </w:t>
            </w:r>
            <w:proofErr w:type="spellStart"/>
            <w:r w:rsidRPr="00B27AEB">
              <w:rPr>
                <w:rFonts w:ascii="Arial Narrow" w:eastAsia="Calibri" w:hAnsi="Arial Narrow" w:cs="Calibri"/>
                <w:color w:val="auto"/>
                <w:sz w:val="21"/>
                <w:szCs w:val="21"/>
              </w:rPr>
              <w:t>prestrešenia</w:t>
            </w:r>
            <w:proofErr w:type="spellEnd"/>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lastRenderedPageBreak/>
              <w:t>Saleziáni</w:t>
            </w:r>
            <w:proofErr w:type="spellEnd"/>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EIT združená na </w:t>
            </w:r>
            <w:proofErr w:type="spellStart"/>
            <w:r w:rsidRPr="00B27AEB">
              <w:rPr>
                <w:rFonts w:ascii="Arial Narrow" w:eastAsia="Calibri" w:hAnsi="Arial Narrow" w:cs="Calibri"/>
                <w:color w:val="auto"/>
                <w:sz w:val="21"/>
                <w:szCs w:val="21"/>
                <w:lang w:val="sk-SK"/>
              </w:rPr>
              <w:t>zastávkovom</w:t>
            </w:r>
            <w:proofErr w:type="spellEnd"/>
            <w:r w:rsidRPr="00B27AEB">
              <w:rPr>
                <w:rFonts w:ascii="Arial Narrow" w:eastAsia="Calibri" w:hAnsi="Arial Narrow" w:cs="Calibri"/>
                <w:color w:val="auto"/>
                <w:sz w:val="21"/>
                <w:szCs w:val="21"/>
                <w:lang w:val="sk-SK"/>
              </w:rPr>
              <w:t xml:space="preserve"> stĺpiku s </w:t>
            </w:r>
            <w:proofErr w:type="spellStart"/>
            <w:r w:rsidRPr="00B27AEB">
              <w:rPr>
                <w:rFonts w:ascii="Arial Narrow" w:eastAsia="Calibri" w:hAnsi="Arial Narrow" w:cs="Calibri"/>
                <w:color w:val="auto"/>
                <w:sz w:val="21"/>
                <w:szCs w:val="21"/>
                <w:lang w:val="sk-SK"/>
              </w:rPr>
              <w:t>označníkom</w:t>
            </w:r>
            <w:proofErr w:type="spellEnd"/>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86C8378" w14:textId="77777777" w:rsidTr="00D35478">
        <w:tc>
          <w:tcPr>
            <w:tcW w:w="1980" w:type="dxa"/>
            <w:shd w:val="clear" w:color="auto" w:fill="D0CECE" w:themeFill="background2" w:themeFillShade="E6"/>
          </w:tcPr>
          <w:p w14:paraId="6EB6A20B" w14:textId="356157B8" w:rsidR="00871569" w:rsidRPr="00B27AEB" w:rsidRDefault="00C91827" w:rsidP="008715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Saleziáni</w:t>
            </w:r>
            <w:proofErr w:type="spellEnd"/>
          </w:p>
        </w:tc>
        <w:tc>
          <w:tcPr>
            <w:tcW w:w="1558" w:type="dxa"/>
            <w:shd w:val="clear" w:color="auto" w:fill="D0CECE" w:themeFill="background2" w:themeFillShade="E6"/>
          </w:tcPr>
          <w:p w14:paraId="6F7369DE" w14:textId="30F86C06" w:rsidR="00871569" w:rsidRPr="00B27AEB" w:rsidRDefault="00C91827" w:rsidP="00871569">
            <w:pPr>
              <w:rPr>
                <w:rFonts w:ascii="Arial Narrow" w:eastAsia="Calibri" w:hAnsi="Arial Narrow" w:cs="Calibri"/>
                <w:color w:val="auto"/>
                <w:sz w:val="21"/>
                <w:szCs w:val="21"/>
              </w:rPr>
            </w:pPr>
            <w:proofErr w:type="spellStart"/>
            <w:r w:rsidRPr="00B27AEB">
              <w:rPr>
                <w:rFonts w:ascii="Arial Narrow" w:eastAsia="Calibri" w:hAnsi="Arial Narrow" w:cs="Calibri"/>
                <w:color w:val="auto"/>
                <w:sz w:val="21"/>
                <w:szCs w:val="21"/>
              </w:rPr>
              <w:t>Astronomická</w:t>
            </w:r>
            <w:proofErr w:type="spellEnd"/>
          </w:p>
        </w:tc>
        <w:tc>
          <w:tcPr>
            <w:tcW w:w="3403" w:type="dxa"/>
            <w:shd w:val="clear" w:color="auto" w:fill="D0CECE" w:themeFill="background2" w:themeFillShade="E6"/>
          </w:tcPr>
          <w:p w14:paraId="39B15CD0" w14:textId="47661758"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4427871" w14:textId="6898A52E"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36E5F32" w14:textId="77777777">
        <w:tc>
          <w:tcPr>
            <w:tcW w:w="1980" w:type="dxa"/>
          </w:tcPr>
          <w:p w14:paraId="35FC5DAC" w14:textId="61D9D3C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tcPr>
          <w:p w14:paraId="2DA2697A" w14:textId="4098ADC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5A697FBD"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29559D3" w14:textId="03BE944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6AE8F8E4" w14:textId="77777777" w:rsidTr="00F95B1B">
        <w:tc>
          <w:tcPr>
            <w:tcW w:w="1980" w:type="dxa"/>
            <w:shd w:val="clear" w:color="auto" w:fill="D0CECE" w:themeFill="background2" w:themeFillShade="E6"/>
          </w:tcPr>
          <w:p w14:paraId="1C46F0A9" w14:textId="51F61D2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Líščie</w:t>
            </w:r>
            <w:proofErr w:type="spellEnd"/>
            <w:r w:rsidRPr="00B27AEB">
              <w:rPr>
                <w:rFonts w:ascii="Arial Narrow" w:eastAsia="Calibri" w:hAnsi="Arial Narrow" w:cs="Calibri"/>
                <w:b/>
                <w:bCs/>
                <w:color w:val="auto"/>
                <w:sz w:val="21"/>
                <w:szCs w:val="21"/>
              </w:rPr>
              <w:t xml:space="preserve"> </w:t>
            </w:r>
            <w:proofErr w:type="spellStart"/>
            <w:r w:rsidR="007F0EEB" w:rsidRPr="00B27AEB">
              <w:rPr>
                <w:rFonts w:ascii="Arial Narrow" w:eastAsia="Calibri" w:hAnsi="Arial Narrow" w:cs="Calibri"/>
                <w:b/>
                <w:bCs/>
                <w:color w:val="auto"/>
                <w:sz w:val="21"/>
                <w:szCs w:val="21"/>
              </w:rPr>
              <w:t>n</w:t>
            </w:r>
            <w:r w:rsidRPr="00B27AEB">
              <w:rPr>
                <w:rFonts w:ascii="Arial Narrow" w:eastAsia="Calibri" w:hAnsi="Arial Narrow" w:cs="Calibri"/>
                <w:b/>
                <w:bCs/>
                <w:color w:val="auto"/>
                <w:sz w:val="21"/>
                <w:szCs w:val="21"/>
              </w:rPr>
              <w:t>ivy</w:t>
            </w:r>
            <w:proofErr w:type="spellEnd"/>
          </w:p>
        </w:tc>
        <w:tc>
          <w:tcPr>
            <w:tcW w:w="1558" w:type="dxa"/>
            <w:shd w:val="clear" w:color="auto" w:fill="D0CECE" w:themeFill="background2" w:themeFillShade="E6"/>
          </w:tcPr>
          <w:p w14:paraId="688B41A8" w14:textId="2B83F3D6"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1C5658D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5A1D539" w14:textId="573CA10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56EB0CB4" w14:textId="77777777">
        <w:tc>
          <w:tcPr>
            <w:tcW w:w="1980" w:type="dxa"/>
          </w:tcPr>
          <w:p w14:paraId="06A127FC" w14:textId="1DE613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tcPr>
          <w:p w14:paraId="6F87AA69" w14:textId="4DC4CC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379C030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4939857D" w14:textId="0F021BBF"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4436FFB3" w14:textId="77777777" w:rsidTr="00F95B1B">
        <w:tc>
          <w:tcPr>
            <w:tcW w:w="1980" w:type="dxa"/>
            <w:shd w:val="clear" w:color="auto" w:fill="D0CECE" w:themeFill="background2" w:themeFillShade="E6"/>
          </w:tcPr>
          <w:p w14:paraId="1615A9F7" w14:textId="30DA63F8"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Nemocnica</w:t>
            </w:r>
            <w:proofErr w:type="spellEnd"/>
            <w:r w:rsidRPr="00B27AEB">
              <w:rPr>
                <w:rFonts w:ascii="Arial Narrow" w:eastAsia="Calibri" w:hAnsi="Arial Narrow" w:cs="Calibri"/>
                <w:b/>
                <w:bCs/>
                <w:color w:val="auto"/>
                <w:sz w:val="21"/>
                <w:szCs w:val="21"/>
              </w:rPr>
              <w:t xml:space="preserve"> </w:t>
            </w:r>
            <w:proofErr w:type="spellStart"/>
            <w:r w:rsidRPr="00B27AEB">
              <w:rPr>
                <w:rFonts w:ascii="Arial Narrow" w:eastAsia="Calibri" w:hAnsi="Arial Narrow" w:cs="Calibri"/>
                <w:b/>
                <w:bCs/>
                <w:color w:val="auto"/>
                <w:sz w:val="21"/>
                <w:szCs w:val="21"/>
              </w:rPr>
              <w:t>Ružinov</w:t>
            </w:r>
            <w:proofErr w:type="spellEnd"/>
          </w:p>
        </w:tc>
        <w:tc>
          <w:tcPr>
            <w:tcW w:w="1558" w:type="dxa"/>
            <w:shd w:val="clear" w:color="auto" w:fill="D0CECE" w:themeFill="background2" w:themeFillShade="E6"/>
          </w:tcPr>
          <w:p w14:paraId="582636F4" w14:textId="11EB4C47"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772C2CB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0B507E75" w14:textId="1737E9D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7E1E4AC4" w14:textId="77777777">
        <w:tc>
          <w:tcPr>
            <w:tcW w:w="1980" w:type="dxa"/>
          </w:tcPr>
          <w:p w14:paraId="0CFC4BAC" w14:textId="5531491C"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tcPr>
          <w:p w14:paraId="45EFD090" w14:textId="0ADA091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74BBF27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8C8AF95" w14:textId="179C11C9"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AB3563F" w14:textId="77777777" w:rsidTr="00F95B1B">
        <w:tc>
          <w:tcPr>
            <w:tcW w:w="1980" w:type="dxa"/>
            <w:shd w:val="clear" w:color="auto" w:fill="D0CECE" w:themeFill="background2" w:themeFillShade="E6"/>
          </w:tcPr>
          <w:p w14:paraId="6B272C46" w14:textId="3D055C6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Herlianska</w:t>
            </w:r>
            <w:proofErr w:type="spellEnd"/>
          </w:p>
        </w:tc>
        <w:tc>
          <w:tcPr>
            <w:tcW w:w="1558" w:type="dxa"/>
            <w:shd w:val="clear" w:color="auto" w:fill="D0CECE" w:themeFill="background2" w:themeFillShade="E6"/>
          </w:tcPr>
          <w:p w14:paraId="58DA68FF" w14:textId="699AEA1A"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6950DF65"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2DFBB337" w14:textId="4868E05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00F52E95" w14:textId="77777777">
        <w:tc>
          <w:tcPr>
            <w:tcW w:w="1980" w:type="dxa"/>
          </w:tcPr>
          <w:p w14:paraId="19B74C1A" w14:textId="091E54B1"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tcPr>
          <w:p w14:paraId="27EF3BAB" w14:textId="7713DD3B"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5E9719C1"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278C9055" w14:textId="4BF95DB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42C69" w:rsidRPr="00B27AEB" w14:paraId="2DC53D49" w14:textId="77777777" w:rsidTr="00F95B1B">
        <w:tc>
          <w:tcPr>
            <w:tcW w:w="1980" w:type="dxa"/>
            <w:shd w:val="clear" w:color="auto" w:fill="D0CECE" w:themeFill="background2" w:themeFillShade="E6"/>
          </w:tcPr>
          <w:p w14:paraId="5908C911" w14:textId="605F8BE4" w:rsidR="00642C69" w:rsidRPr="00B27AEB" w:rsidRDefault="00642C69" w:rsidP="00642C69">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168132" w14:textId="501B0EF4"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65C3E8D0"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C8EC2DD" w14:textId="70D740FE"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42C69" w:rsidRPr="00B27AEB" w:rsidRDefault="00642C69" w:rsidP="00642C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2A43655F" w14:textId="77777777">
        <w:tc>
          <w:tcPr>
            <w:tcW w:w="1980" w:type="dxa"/>
          </w:tcPr>
          <w:p w14:paraId="02CCEB58" w14:textId="630459C6"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tcPr>
          <w:p w14:paraId="0A6D4FEF" w14:textId="39197D7C"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27C75C6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063C6DB3" w14:textId="7C47126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108DB542" w14:textId="77777777" w:rsidTr="00F95B1B">
        <w:tc>
          <w:tcPr>
            <w:tcW w:w="1980" w:type="dxa"/>
            <w:shd w:val="clear" w:color="auto" w:fill="D0CECE" w:themeFill="background2" w:themeFillShade="E6"/>
          </w:tcPr>
          <w:p w14:paraId="7694AD33" w14:textId="26048332"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40C56681" w14:textId="21EFC588"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2630203A"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6AFAF976" w14:textId="095FB03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5B389164" w14:textId="77777777">
        <w:tc>
          <w:tcPr>
            <w:tcW w:w="1980" w:type="dxa"/>
          </w:tcPr>
          <w:p w14:paraId="1D005A1F" w14:textId="188B5EC1"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tcPr>
          <w:p w14:paraId="318E29AF" w14:textId="0679B0D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1F5117E1"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tcPr>
          <w:p w14:paraId="37E4591D" w14:textId="3BF305E3"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F95B1B" w:rsidRPr="00B27AEB" w14:paraId="3D25B0E5" w14:textId="77777777" w:rsidTr="00F95B1B">
        <w:tc>
          <w:tcPr>
            <w:tcW w:w="1980" w:type="dxa"/>
            <w:shd w:val="clear" w:color="auto" w:fill="D0CECE" w:themeFill="background2" w:themeFillShade="E6"/>
          </w:tcPr>
          <w:p w14:paraId="242EA257" w14:textId="47F0FB17" w:rsidR="00F95B1B" w:rsidRPr="00B27AEB" w:rsidRDefault="00F95B1B" w:rsidP="00F95B1B">
            <w:pPr>
              <w:rPr>
                <w:rFonts w:ascii="Arial Narrow" w:eastAsia="Calibri" w:hAnsi="Arial Narrow" w:cs="Calibri"/>
                <w:b/>
                <w:bCs/>
                <w:color w:val="auto"/>
                <w:sz w:val="21"/>
                <w:szCs w:val="21"/>
              </w:rPr>
            </w:pPr>
            <w:proofErr w:type="spellStart"/>
            <w:r w:rsidRPr="00B27AEB">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2C16A47F" w14:textId="05814DE5"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050DDF2B"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V prístrešku</w:t>
            </w:r>
          </w:p>
        </w:tc>
        <w:tc>
          <w:tcPr>
            <w:tcW w:w="1134" w:type="dxa"/>
            <w:shd w:val="clear" w:color="auto" w:fill="D0CECE" w:themeFill="background2" w:themeFillShade="E6"/>
          </w:tcPr>
          <w:p w14:paraId="5E02B7CA" w14:textId="288D29C2"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F95B1B" w:rsidRPr="00B27AEB" w:rsidRDefault="00F95B1B" w:rsidP="00F95B1B">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581" w:name="_Umiestnenie_EIT_na"/>
      <w:bookmarkEnd w:id="581"/>
      <w:r>
        <w:lastRenderedPageBreak/>
        <w:t xml:space="preserve">Umiestnenie </w:t>
      </w:r>
      <w:r w:rsidR="007E5257">
        <w:t xml:space="preserve">EIT </w:t>
      </w:r>
      <w:r>
        <w:t xml:space="preserve">na </w:t>
      </w:r>
      <w:proofErr w:type="spellStart"/>
      <w:r>
        <w:t>zastávkovom</w:t>
      </w:r>
      <w:proofErr w:type="spellEnd"/>
      <w:r>
        <w:t xml:space="preserve"> stĺpiku spolu s</w:t>
      </w:r>
      <w:r w:rsidR="006D6106">
        <w:t> </w:t>
      </w:r>
      <w:proofErr w:type="spellStart"/>
      <w:r>
        <w:t>označníkom</w:t>
      </w:r>
      <w:proofErr w:type="spellEnd"/>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w:t>
      </w:r>
      <w:proofErr w:type="spellStart"/>
      <w:r w:rsidRPr="00B27AEB">
        <w:rPr>
          <w:rFonts w:ascii="Arial Narrow" w:eastAsia="Calibri" w:hAnsi="Arial Narrow" w:cstheme="minorHAnsi"/>
          <w:color w:val="auto"/>
          <w:sz w:val="21"/>
          <w:szCs w:val="21"/>
        </w:rPr>
        <w:t>podchodná</w:t>
      </w:r>
      <w:proofErr w:type="spellEnd"/>
      <w:r w:rsidRPr="00B27AEB">
        <w:rPr>
          <w:rFonts w:ascii="Arial Narrow" w:eastAsia="Calibri" w:hAnsi="Arial Narrow" w:cstheme="minorHAnsi"/>
          <w:color w:val="auto"/>
          <w:sz w:val="21"/>
          <w:szCs w:val="21"/>
        </w:rPr>
        <w:t xml:space="preserve"> výška od povrchu nástupišťa po spodnú hranu tabule 2,2 m</w:t>
      </w:r>
    </w:p>
    <w:p w14:paraId="1EA4D49B" w14:textId="19FF2EBC"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w:t>
      </w:r>
      <w:proofErr w:type="spellStart"/>
      <w:r w:rsidRPr="00B27AEB">
        <w:rPr>
          <w:rFonts w:ascii="Arial Narrow" w:eastAsia="Calibri" w:hAnsi="Arial Narrow" w:cs="Calibri"/>
          <w:color w:val="auto"/>
          <w:sz w:val="21"/>
          <w:szCs w:val="21"/>
        </w:rPr>
        <w:t>označníka</w:t>
      </w:r>
      <w:proofErr w:type="spellEnd"/>
      <w:r w:rsidRPr="00B27AEB">
        <w:rPr>
          <w:rFonts w:ascii="Arial Narrow" w:eastAsia="Calibri" w:hAnsi="Arial Narrow" w:cs="Calibri"/>
          <w:color w:val="auto"/>
          <w:sz w:val="21"/>
          <w:szCs w:val="21"/>
        </w:rPr>
        <w:t xml:space="preserve">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Detailný spôsob kotvenia EIT na </w:t>
      </w:r>
      <w:proofErr w:type="spellStart"/>
      <w:r w:rsidRPr="00B27AEB">
        <w:rPr>
          <w:rFonts w:ascii="Arial Narrow" w:eastAsia="Calibri" w:hAnsi="Arial Narrow" w:cstheme="minorHAnsi"/>
          <w:color w:val="auto"/>
          <w:sz w:val="21"/>
          <w:szCs w:val="21"/>
        </w:rPr>
        <w:t>zastávkový</w:t>
      </w:r>
      <w:proofErr w:type="spellEnd"/>
      <w:r w:rsidRPr="00B27AEB">
        <w:rPr>
          <w:rFonts w:ascii="Arial Narrow" w:eastAsia="Calibri" w:hAnsi="Arial Narrow" w:cstheme="minorHAnsi"/>
          <w:color w:val="auto"/>
          <w:sz w:val="21"/>
          <w:szCs w:val="21"/>
        </w:rPr>
        <w:t xml:space="preserve"> stĺpik bude upresnený v DRS</w:t>
      </w:r>
    </w:p>
    <w:p w14:paraId="3C95ECAD" w14:textId="207EADE7" w:rsidR="00DD7B55" w:rsidRPr="00B27AEB" w:rsidRDefault="00DD7B55" w:rsidP="00DD7B55">
      <w:pPr>
        <w:pStyle w:val="Odsekzoznamu"/>
        <w:numPr>
          <w:ilvl w:val="2"/>
          <w:numId w:val="18"/>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w:t>
      </w:r>
      <w:proofErr w:type="spellStart"/>
      <w:r w:rsidRPr="00B27AEB">
        <w:rPr>
          <w:rFonts w:ascii="Arial Narrow" w:eastAsia="Calibri" w:hAnsi="Arial Narrow" w:cstheme="minorHAnsi"/>
          <w:color w:val="auto"/>
          <w:sz w:val="21"/>
          <w:szCs w:val="21"/>
        </w:rPr>
        <w:t>zastávkového</w:t>
      </w:r>
      <w:proofErr w:type="spellEnd"/>
      <w:r w:rsidRPr="00B27AEB">
        <w:rPr>
          <w:rFonts w:ascii="Arial Narrow" w:eastAsia="Calibri" w:hAnsi="Arial Narrow" w:cstheme="minorHAnsi"/>
          <w:color w:val="auto"/>
          <w:sz w:val="21"/>
          <w:szCs w:val="21"/>
        </w:rPr>
        <w:t xml:space="preserve">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49390B">
      <w:pPr>
        <w:pStyle w:val="Odsekzoznamu"/>
        <w:numPr>
          <w:ilvl w:val="2"/>
          <w:numId w:val="18"/>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41230" behindDoc="1" locked="0" layoutInCell="1" allowOverlap="1" wp14:anchorId="3CD4CC0E" wp14:editId="66F5FDFF">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140"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proofErr w:type="spellStart"/>
      <w:r w:rsidR="004502F5" w:rsidRPr="00B27AEB">
        <w:rPr>
          <w:rFonts w:ascii="Arial Narrow" w:eastAsia="Calibri" w:hAnsi="Arial Narrow" w:cstheme="minorHAnsi"/>
          <w:color w:val="auto"/>
          <w:sz w:val="21"/>
          <w:szCs w:val="21"/>
        </w:rPr>
        <w:t>zastávkových</w:t>
      </w:r>
      <w:proofErr w:type="spellEnd"/>
      <w:r w:rsidR="004502F5" w:rsidRPr="00B27AEB">
        <w:rPr>
          <w:rFonts w:ascii="Arial Narrow" w:eastAsia="Calibri" w:hAnsi="Arial Narrow" w:cstheme="minorHAnsi"/>
          <w:color w:val="auto"/>
          <w:sz w:val="21"/>
          <w:szCs w:val="21"/>
        </w:rPr>
        <w:t xml:space="preserve">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w:t>
      </w:r>
      <w:proofErr w:type="spellStart"/>
      <w:r w:rsidR="00FD5731" w:rsidRPr="00B27AEB">
        <w:rPr>
          <w:rFonts w:ascii="Arial Narrow" w:eastAsia="Calibri" w:hAnsi="Arial Narrow" w:cstheme="minorHAnsi"/>
          <w:color w:val="auto"/>
          <w:sz w:val="21"/>
          <w:szCs w:val="21"/>
        </w:rPr>
        <w:t>o</w:t>
      </w:r>
      <w:r w:rsidR="006F7446" w:rsidRPr="00B27AEB">
        <w:rPr>
          <w:rFonts w:ascii="Arial Narrow" w:eastAsia="Calibri" w:hAnsi="Arial Narrow" w:cstheme="minorHAnsi"/>
          <w:color w:val="auto"/>
          <w:sz w:val="21"/>
          <w:szCs w:val="21"/>
        </w:rPr>
        <w:t>značníkom</w:t>
      </w:r>
      <w:proofErr w:type="spellEnd"/>
      <w:r w:rsidR="006F7446" w:rsidRPr="00B27AEB">
        <w:rPr>
          <w:rFonts w:ascii="Arial Narrow" w:eastAsia="Calibri" w:hAnsi="Arial Narrow" w:cstheme="minorHAnsi"/>
          <w:color w:val="auto"/>
          <w:sz w:val="21"/>
          <w:szCs w:val="21"/>
        </w:rPr>
        <w:t xml:space="preserve">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41232" behindDoc="1" locked="0" layoutInCell="1" allowOverlap="1" wp14:anchorId="15120F02" wp14:editId="4C36F299">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 xml:space="preserve">_ Schematický nákres kotvenia EIT na </w:t>
                            </w:r>
                            <w:proofErr w:type="spellStart"/>
                            <w:r w:rsidRPr="00B27AEB">
                              <w:rPr>
                                <w:rFonts w:ascii="Arial Narrow" w:hAnsi="Arial Narrow"/>
                                <w:color w:val="auto"/>
                              </w:rPr>
                              <w:t>zastávkový</w:t>
                            </w:r>
                            <w:proofErr w:type="spellEnd"/>
                            <w:r w:rsidRPr="00B27AEB">
                              <w:rPr>
                                <w:rFonts w:ascii="Arial Narrow" w:hAnsi="Arial Narrow"/>
                                <w:color w:val="auto"/>
                              </w:rPr>
                              <w:t xml:space="preserve"> stĺpik s </w:t>
                            </w:r>
                            <w:proofErr w:type="spellStart"/>
                            <w:r w:rsidRPr="00B27AEB">
                              <w:rPr>
                                <w:rFonts w:ascii="Arial Narrow" w:hAnsi="Arial Narrow"/>
                                <w:color w:val="auto"/>
                              </w:rPr>
                              <w:t>označníkom</w:t>
                            </w:r>
                            <w:proofErr w:type="spellEnd"/>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26" type="#_x0000_t202" style="position:absolute;margin-left:115.8pt;margin-top:502pt;width:363.2pt;height:20.1pt;z-index:-251675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" stroked="f">
                <v:textbox inset="0,0,0,0">
                  <w:txbxContent>
                    <w:p w14:paraId="565BA96A" w14:textId="4464F84A" w:rsidR="00871F37" w:rsidRPr="00B27AEB" w:rsidRDefault="00871F37" w:rsidP="00871F37">
                      <w:pPr>
                        <w:pStyle w:val="Popis"/>
                        <w:rPr>
                          <w:rFonts w:ascii="Arial Narrow" w:hAnsi="Arial Narrow"/>
                          <w:noProof/>
                          <w:color w:val="auto"/>
                        </w:rPr>
                      </w:pPr>
                      <w:r w:rsidRPr="00B27AEB">
                        <w:rPr>
                          <w:rFonts w:ascii="Arial Narrow" w:hAnsi="Arial Narrow"/>
                          <w:color w:val="auto"/>
                        </w:rPr>
                        <w:t>Obrázok 9</w:t>
                      </w:r>
                      <w:r w:rsidR="00E31D52" w:rsidRPr="00B27AEB">
                        <w:rPr>
                          <w:rFonts w:ascii="Arial Narrow" w:hAnsi="Arial Narrow"/>
                          <w:color w:val="auto"/>
                        </w:rPr>
                        <w:t>3</w:t>
                      </w:r>
                      <w:r w:rsidRPr="00B27AEB">
                        <w:rPr>
                          <w:rFonts w:ascii="Arial Narrow" w:hAnsi="Arial Narrow"/>
                          <w:color w:val="auto"/>
                        </w:rPr>
                        <w:t xml:space="preserve">_ Schematický nákres kotvenia EIT na </w:t>
                      </w:r>
                      <w:proofErr w:type="spellStart"/>
                      <w:r w:rsidRPr="00B27AEB">
                        <w:rPr>
                          <w:rFonts w:ascii="Arial Narrow" w:hAnsi="Arial Narrow"/>
                          <w:color w:val="auto"/>
                        </w:rPr>
                        <w:t>zastávkový</w:t>
                      </w:r>
                      <w:proofErr w:type="spellEnd"/>
                      <w:r w:rsidRPr="00B27AEB">
                        <w:rPr>
                          <w:rFonts w:ascii="Arial Narrow" w:hAnsi="Arial Narrow"/>
                          <w:color w:val="auto"/>
                        </w:rPr>
                        <w:t xml:space="preserve"> stĺpik s </w:t>
                      </w:r>
                      <w:proofErr w:type="spellStart"/>
                      <w:r w:rsidRPr="00B27AEB">
                        <w:rPr>
                          <w:rFonts w:ascii="Arial Narrow" w:hAnsi="Arial Narrow"/>
                          <w:color w:val="auto"/>
                        </w:rPr>
                        <w:t>označníkom</w:t>
                      </w:r>
                      <w:proofErr w:type="spellEnd"/>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41231" behindDoc="1" locked="0" layoutInCell="1" allowOverlap="1" wp14:anchorId="73C14735" wp14:editId="061E1C79">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141"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41233" behindDoc="1" locked="0" layoutInCell="1" allowOverlap="1" wp14:anchorId="2C991416" wp14:editId="7305AA9A">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 xml:space="preserve">_Schéma integrovanej EIT a </w:t>
                            </w:r>
                            <w:proofErr w:type="spellStart"/>
                            <w:r w:rsidRPr="00B27AEB">
                              <w:rPr>
                                <w:rFonts w:ascii="Arial Narrow" w:hAnsi="Arial Narrow"/>
                                <w:color w:val="auto"/>
                              </w:rPr>
                              <w:t>označníka</w:t>
                            </w:r>
                            <w:proofErr w:type="spellEnd"/>
                            <w:r w:rsidRPr="00B27AEB">
                              <w:rPr>
                                <w:rFonts w:ascii="Arial Narrow" w:hAnsi="Arial Narrow"/>
                                <w:color w:val="auto"/>
                              </w:rPr>
                              <w:t xml:space="preserve">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27" type="#_x0000_t202" style="position:absolute;margin-left:6.2pt;margin-top:315.45pt;width:255pt;height:.05pt;z-index:-25167524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" stroked="f">
                <v:textbox style="mso-fit-shape-to-text:t" inset="0,0,0,0">
                  <w:txbxContent>
                    <w:p w14:paraId="19B12D0D" w14:textId="4774ABE5"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9</w:t>
                      </w:r>
                      <w:r w:rsidR="00E31D52" w:rsidRPr="00B27AEB">
                        <w:rPr>
                          <w:rFonts w:ascii="Arial Narrow" w:hAnsi="Arial Narrow"/>
                          <w:color w:val="auto"/>
                        </w:rPr>
                        <w:t>4</w:t>
                      </w:r>
                      <w:r w:rsidRPr="00B27AEB">
                        <w:rPr>
                          <w:rFonts w:ascii="Arial Narrow" w:hAnsi="Arial Narrow"/>
                          <w:color w:val="auto"/>
                        </w:rPr>
                        <w:t xml:space="preserve">_Schéma integrovanej EIT a </w:t>
                      </w:r>
                      <w:proofErr w:type="spellStart"/>
                      <w:r w:rsidRPr="00B27AEB">
                        <w:rPr>
                          <w:rFonts w:ascii="Arial Narrow" w:hAnsi="Arial Narrow"/>
                          <w:color w:val="auto"/>
                        </w:rPr>
                        <w:t>označníka</w:t>
                      </w:r>
                      <w:proofErr w:type="spellEnd"/>
                      <w:r w:rsidRPr="00B27AEB">
                        <w:rPr>
                          <w:rFonts w:ascii="Arial Narrow" w:hAnsi="Arial Narrow"/>
                          <w:color w:val="auto"/>
                        </w:rPr>
                        <w:t xml:space="preserve">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41234" behindDoc="1" locked="0" layoutInCell="1" allowOverlap="1" wp14:anchorId="44A5F9CA" wp14:editId="3B6EB9AD">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42"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073202B0" w14:textId="77777777" w:rsidR="00A12FD1" w:rsidRDefault="00A12FD1">
      <w:pPr>
        <w:rPr>
          <w:rFonts w:eastAsiaTheme="majorEastAsia" w:cstheme="majorBidi"/>
          <w:b/>
          <w:iCs/>
          <w:color w:val="auto"/>
        </w:rPr>
      </w:pPr>
    </w:p>
    <w:p w14:paraId="0BAF85B7" w14:textId="3EFDA128" w:rsidR="005F32AD" w:rsidRPr="006774D8" w:rsidRDefault="005F32AD" w:rsidP="0056456F">
      <w:pPr>
        <w:pStyle w:val="Nadpis4"/>
      </w:pPr>
      <w:bookmarkStart w:id="582" w:name="_Umiestnenie_EIT_v"/>
      <w:bookmarkEnd w:id="582"/>
      <w:r w:rsidRPr="006774D8">
        <w:t xml:space="preserve">Umiestnenie </w:t>
      </w:r>
      <w:r w:rsidR="007E5257">
        <w:t xml:space="preserve">EIT </w:t>
      </w:r>
      <w:r w:rsidRPr="006774D8">
        <w:t>v prístrešku</w:t>
      </w:r>
    </w:p>
    <w:p w14:paraId="67A9663D"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Calibri"/>
          <w:color w:val="auto"/>
          <w:sz w:val="21"/>
          <w:szCs w:val="21"/>
        </w:rPr>
        <w:t>Tabuľa</w:t>
      </w:r>
      <w:r w:rsidRPr="00E079D5">
        <w:rPr>
          <w:rFonts w:ascii="Arial Narrow" w:eastAsia="Calibri" w:hAnsi="Arial Narrow" w:cstheme="minorHAnsi"/>
          <w:color w:val="auto"/>
          <w:sz w:val="21"/>
          <w:szCs w:val="21"/>
        </w:rPr>
        <w:t xml:space="preserve"> je umiestnená pod strechou prístreška tak, aby bola minimálna </w:t>
      </w:r>
      <w:proofErr w:type="spellStart"/>
      <w:r w:rsidRPr="00E079D5">
        <w:rPr>
          <w:rFonts w:ascii="Arial Narrow" w:eastAsia="Calibri" w:hAnsi="Arial Narrow" w:cstheme="minorHAnsi"/>
          <w:color w:val="auto"/>
          <w:sz w:val="21"/>
          <w:szCs w:val="21"/>
        </w:rPr>
        <w:t>podchodná</w:t>
      </w:r>
      <w:proofErr w:type="spellEnd"/>
      <w:r w:rsidRPr="00E079D5">
        <w:rPr>
          <w:rFonts w:ascii="Arial Narrow" w:eastAsia="Calibri" w:hAnsi="Arial Narrow" w:cstheme="minorHAnsi"/>
          <w:color w:val="auto"/>
          <w:sz w:val="21"/>
          <w:szCs w:val="21"/>
        </w:rPr>
        <w:t xml:space="preserve"> výška od povrchu nástupišťa po spodnú hranu tabule 2,2 m</w:t>
      </w:r>
    </w:p>
    <w:p w14:paraId="68C42B2B" w14:textId="53B33034"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Tabuľa je umiestnená v prístrešku v mieste nosnej konštrukcie</w:t>
      </w:r>
      <w:r w:rsidR="001500BD" w:rsidRPr="00E079D5">
        <w:rPr>
          <w:rFonts w:ascii="Arial Narrow" w:eastAsia="Calibri" w:hAnsi="Arial Narrow" w:cstheme="minorHAnsi"/>
          <w:color w:val="auto"/>
          <w:sz w:val="21"/>
          <w:szCs w:val="21"/>
        </w:rPr>
        <w:t xml:space="preserve">, </w:t>
      </w:r>
      <w:r w:rsidR="00C53AC1" w:rsidRPr="00E079D5">
        <w:rPr>
          <w:rFonts w:ascii="Arial Narrow" w:eastAsia="Calibri" w:hAnsi="Arial Narrow" w:cstheme="minorHAnsi"/>
          <w:color w:val="auto"/>
          <w:sz w:val="21"/>
          <w:szCs w:val="21"/>
        </w:rPr>
        <w:t>kotvená na nosník strechy prístrešku</w:t>
      </w:r>
    </w:p>
    <w:p w14:paraId="48B8F7DF"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Tabuľa je v prístrešku umiestnená tak, aby jej vzdialenosť od </w:t>
      </w:r>
      <w:proofErr w:type="spellStart"/>
      <w:r w:rsidRPr="00E079D5">
        <w:rPr>
          <w:rFonts w:ascii="Arial Narrow" w:eastAsia="Calibri" w:hAnsi="Arial Narrow" w:cstheme="minorHAnsi"/>
          <w:color w:val="auto"/>
          <w:sz w:val="21"/>
          <w:szCs w:val="21"/>
        </w:rPr>
        <w:t>označníka</w:t>
      </w:r>
      <w:proofErr w:type="spellEnd"/>
      <w:r w:rsidRPr="00E079D5">
        <w:rPr>
          <w:rFonts w:ascii="Arial Narrow" w:eastAsia="Calibri" w:hAnsi="Arial Narrow" w:cstheme="minorHAnsi"/>
          <w:color w:val="auto"/>
          <w:sz w:val="21"/>
          <w:szCs w:val="21"/>
        </w:rPr>
        <w:t xml:space="preserve"> bola max. 10 m,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xml:space="preserve">. na nosník umiestnený </w:t>
      </w:r>
      <w:r w:rsidRPr="00E079D5">
        <w:rPr>
          <w:rFonts w:ascii="Arial Narrow" w:eastAsia="Calibri" w:hAnsi="Arial Narrow" w:cstheme="minorHAnsi"/>
          <w:b/>
          <w:bCs/>
          <w:color w:val="auto"/>
          <w:sz w:val="21"/>
          <w:szCs w:val="21"/>
        </w:rPr>
        <w:t>bližšie k </w:t>
      </w:r>
      <w:proofErr w:type="spellStart"/>
      <w:r w:rsidRPr="00E079D5">
        <w:rPr>
          <w:rFonts w:ascii="Arial Narrow" w:eastAsia="Calibri" w:hAnsi="Arial Narrow" w:cstheme="minorHAnsi"/>
          <w:b/>
          <w:bCs/>
          <w:color w:val="auto"/>
          <w:sz w:val="21"/>
          <w:szCs w:val="21"/>
        </w:rPr>
        <w:t>označníku</w:t>
      </w:r>
      <w:proofErr w:type="spellEnd"/>
      <w:r w:rsidRPr="00E079D5">
        <w:rPr>
          <w:rFonts w:ascii="Arial Narrow" w:eastAsia="Calibri" w:hAnsi="Arial Narrow" w:cstheme="minorHAnsi"/>
          <w:color w:val="auto"/>
          <w:sz w:val="21"/>
          <w:szCs w:val="21"/>
        </w:rPr>
        <w:t xml:space="preserve"> </w:t>
      </w:r>
    </w:p>
    <w:p w14:paraId="7B0A0B6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Výnimkou z tohto pravidla je EIT na električkovom nástupišti na zastávke Saleziáni, smer Astronomická, kde je vzdialenosť medzi </w:t>
      </w:r>
      <w:proofErr w:type="spellStart"/>
      <w:r w:rsidRPr="00E079D5">
        <w:rPr>
          <w:rFonts w:ascii="Arial Narrow" w:eastAsia="Calibri" w:hAnsi="Arial Narrow" w:cstheme="minorHAnsi"/>
          <w:color w:val="auto"/>
          <w:sz w:val="21"/>
          <w:szCs w:val="21"/>
        </w:rPr>
        <w:t>označníkom</w:t>
      </w:r>
      <w:proofErr w:type="spellEnd"/>
      <w:r w:rsidRPr="00E079D5">
        <w:rPr>
          <w:rFonts w:ascii="Arial Narrow" w:eastAsia="Calibri" w:hAnsi="Arial Narrow" w:cstheme="minorHAnsi"/>
          <w:color w:val="auto"/>
          <w:sz w:val="21"/>
          <w:szCs w:val="21"/>
        </w:rPr>
        <w:t xml:space="preserve"> a EIT v prístrešku viac ako 10 m; z tohto dôvodu je potrebné EIT a </w:t>
      </w:r>
      <w:proofErr w:type="spellStart"/>
      <w:r w:rsidRPr="00E079D5">
        <w:rPr>
          <w:rFonts w:ascii="Arial Narrow" w:eastAsia="Calibri" w:hAnsi="Arial Narrow" w:cstheme="minorHAnsi"/>
          <w:color w:val="auto"/>
          <w:sz w:val="21"/>
          <w:szCs w:val="21"/>
        </w:rPr>
        <w:t>označník</w:t>
      </w:r>
      <w:proofErr w:type="spellEnd"/>
      <w:r w:rsidRPr="00E079D5">
        <w:rPr>
          <w:rFonts w:ascii="Arial Narrow" w:eastAsia="Calibri" w:hAnsi="Arial Narrow" w:cstheme="minorHAnsi"/>
          <w:color w:val="auto"/>
          <w:sz w:val="21"/>
          <w:szCs w:val="21"/>
        </w:rPr>
        <w:t xml:space="preserve"> prepojiť pod zemou káblom (optika alebo klasická dvojlinka v závislosti od prevedenia) </w:t>
      </w:r>
    </w:p>
    <w:p w14:paraId="4B63CBF3"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Ak sa EIT nachádza na jednostrannom nástupišti s dvoma prístreškami, EIT sa umiestňuje do prvého prístreška</w:t>
      </w:r>
    </w:p>
    <w:p w14:paraId="4E941433" w14:textId="3D04E793"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Na </w:t>
      </w:r>
      <w:r w:rsidR="0069048A" w:rsidRPr="00E079D5">
        <w:rPr>
          <w:rFonts w:ascii="Arial Narrow" w:eastAsia="Calibri" w:hAnsi="Arial Narrow" w:cstheme="minorHAnsi"/>
          <w:color w:val="auto"/>
          <w:sz w:val="21"/>
          <w:szCs w:val="21"/>
        </w:rPr>
        <w:t xml:space="preserve">obojstrannom </w:t>
      </w:r>
      <w:r w:rsidRPr="00E079D5">
        <w:rPr>
          <w:rFonts w:ascii="Arial Narrow" w:eastAsia="Calibri" w:hAnsi="Arial Narrow" w:cstheme="minorHAnsi"/>
          <w:color w:val="auto"/>
          <w:sz w:val="21"/>
          <w:szCs w:val="21"/>
        </w:rPr>
        <w:t>nástupišti</w:t>
      </w:r>
      <w:r w:rsidR="0069048A" w:rsidRPr="00E079D5">
        <w:rPr>
          <w:rFonts w:ascii="Arial Narrow" w:eastAsia="Calibri" w:hAnsi="Arial Narrow" w:cstheme="minorHAnsi"/>
          <w:color w:val="auto"/>
          <w:sz w:val="21"/>
          <w:szCs w:val="21"/>
        </w:rPr>
        <w:t xml:space="preserve"> na</w:t>
      </w:r>
      <w:r w:rsidR="001C4FA2" w:rsidRPr="00E079D5">
        <w:rPr>
          <w:rFonts w:ascii="Arial Narrow" w:eastAsia="Calibri" w:hAnsi="Arial Narrow" w:cstheme="minorHAnsi"/>
          <w:color w:val="auto"/>
          <w:sz w:val="21"/>
          <w:szCs w:val="21"/>
        </w:rPr>
        <w:t xml:space="preserve"> </w:t>
      </w:r>
      <w:r w:rsidR="0069048A" w:rsidRPr="00E079D5">
        <w:rPr>
          <w:rFonts w:ascii="Arial Narrow" w:eastAsia="Calibri" w:hAnsi="Arial Narrow" w:cstheme="minorHAnsi"/>
          <w:color w:val="auto"/>
          <w:sz w:val="21"/>
          <w:szCs w:val="21"/>
        </w:rPr>
        <w:t>zastávke Americké námestie</w:t>
      </w:r>
      <w:r w:rsidRPr="00E079D5">
        <w:rPr>
          <w:rFonts w:ascii="Arial Narrow" w:eastAsia="Calibri" w:hAnsi="Arial Narrow" w:cstheme="minorHAnsi"/>
          <w:color w:val="auto"/>
          <w:sz w:val="21"/>
          <w:szCs w:val="21"/>
        </w:rPr>
        <w:t xml:space="preserve"> sa EIT nachádza v oboch prístreškoch</w:t>
      </w:r>
      <w:r w:rsidR="001C4FA2" w:rsidRPr="00E079D5">
        <w:rPr>
          <w:rFonts w:ascii="Arial Narrow" w:eastAsia="Calibri" w:hAnsi="Arial Narrow" w:cstheme="minorHAnsi"/>
          <w:color w:val="auto"/>
          <w:sz w:val="21"/>
          <w:szCs w:val="21"/>
        </w:rPr>
        <w:t>, na zastávke Saleziáni iba v električkovom prístrešku</w:t>
      </w:r>
    </w:p>
    <w:p w14:paraId="6E70747F" w14:textId="2143118A"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 xml:space="preserve">Kotvenie EIT v prístrešku musí byť riešené systémovo - </w:t>
      </w:r>
      <w:proofErr w:type="spellStart"/>
      <w:r w:rsidRPr="00E079D5">
        <w:rPr>
          <w:rFonts w:ascii="Arial Narrow" w:eastAsia="Calibri" w:hAnsi="Arial Narrow" w:cstheme="minorHAnsi"/>
          <w:color w:val="auto"/>
          <w:sz w:val="21"/>
          <w:szCs w:val="21"/>
        </w:rPr>
        <w:t>t.j</w:t>
      </w:r>
      <w:proofErr w:type="spellEnd"/>
      <w:r w:rsidRPr="00E079D5">
        <w:rPr>
          <w:rFonts w:ascii="Arial Narrow" w:eastAsia="Calibri" w:hAnsi="Arial Narrow" w:cstheme="minorHAnsi"/>
          <w:color w:val="auto"/>
          <w:sz w:val="21"/>
          <w:szCs w:val="21"/>
        </w:rPr>
        <w:t>. rovnako pre všetky prístrešky a musí byť prevedené bez viditeľných úchytov, spojov a káblov</w:t>
      </w:r>
    </w:p>
    <w:p w14:paraId="6B32296A" w14:textId="77777777" w:rsidR="005F32AD" w:rsidRPr="00E079D5" w:rsidRDefault="005F32AD" w:rsidP="005F32AD">
      <w:pPr>
        <w:pStyle w:val="Odsekzoznamu"/>
        <w:numPr>
          <w:ilvl w:val="2"/>
          <w:numId w:val="18"/>
        </w:numPr>
        <w:rPr>
          <w:rFonts w:ascii="Arial Narrow" w:eastAsia="Calibri" w:hAnsi="Arial Narrow" w:cstheme="minorHAnsi"/>
          <w:color w:val="auto"/>
          <w:sz w:val="21"/>
          <w:szCs w:val="21"/>
        </w:rPr>
      </w:pPr>
      <w:r w:rsidRPr="00E079D5">
        <w:rPr>
          <w:rFonts w:ascii="Arial Narrow" w:eastAsia="Calibri" w:hAnsi="Arial Narrow" w:cstheme="minorHAnsi"/>
          <w:color w:val="auto"/>
          <w:sz w:val="21"/>
          <w:szCs w:val="21"/>
        </w:rPr>
        <w:t>Detailný spôsob kotvenia EIT v prístrešku bude upresnený v DRS</w:t>
      </w:r>
    </w:p>
    <w:p w14:paraId="36CAAEDB" w14:textId="7E6BBC51" w:rsidR="003C7389" w:rsidRPr="006774D8" w:rsidRDefault="003C7389" w:rsidP="003C7389">
      <w:pPr>
        <w:rPr>
          <w:rFonts w:eastAsiaTheme="majorEastAsia" w:cstheme="majorBidi"/>
          <w:b/>
          <w:color w:val="auto"/>
          <w:sz w:val="20"/>
          <w:szCs w:val="20"/>
        </w:rPr>
      </w:pPr>
    </w:p>
    <w:p w14:paraId="053FE287" w14:textId="10A43F5F" w:rsidR="006B3D38" w:rsidRPr="00E370AD" w:rsidRDefault="00406C98" w:rsidP="0003644E">
      <w:pPr>
        <w:pStyle w:val="Odsekzoznamu"/>
        <w:ind w:left="2160"/>
        <w:rPr>
          <w:rFonts w:eastAsia="Calibri" w:cstheme="minorHAnsi"/>
          <w:color w:val="auto"/>
          <w:sz w:val="20"/>
          <w:szCs w:val="20"/>
          <w:lang w:val="en-US"/>
        </w:rPr>
      </w:pPr>
      <w:r>
        <w:rPr>
          <w:rFonts w:eastAsia="Calibri" w:cstheme="minorHAnsi"/>
          <w:noProof/>
          <w:color w:val="auto"/>
          <w:sz w:val="20"/>
          <w:szCs w:val="20"/>
          <w:lang w:val="en-US"/>
        </w:rPr>
        <w:lastRenderedPageBreak/>
        <mc:AlternateContent>
          <mc:Choice Requires="wpg">
            <w:drawing>
              <wp:anchor distT="0" distB="0" distL="114300" distR="114300" simplePos="0" relativeHeight="251641225" behindDoc="0" locked="0" layoutInCell="1" allowOverlap="1" wp14:anchorId="081FD889" wp14:editId="536EF50B">
                <wp:simplePos x="0" y="0"/>
                <wp:positionH relativeFrom="column">
                  <wp:posOffset>-3283</wp:posOffset>
                </wp:positionH>
                <wp:positionV relativeFrom="paragraph">
                  <wp:posOffset>5344</wp:posOffset>
                </wp:positionV>
                <wp:extent cx="5295265" cy="7418141"/>
                <wp:effectExtent l="0" t="0" r="635" b="0"/>
                <wp:wrapTight wrapText="bothSides">
                  <wp:wrapPolygon edited="0">
                    <wp:start x="155" y="0"/>
                    <wp:lineTo x="155" y="11538"/>
                    <wp:lineTo x="10801" y="11538"/>
                    <wp:lineTo x="10801" y="12425"/>
                    <wp:lineTo x="0" y="12425"/>
                    <wp:lineTo x="0" y="21522"/>
                    <wp:lineTo x="21525" y="21522"/>
                    <wp:lineTo x="21525" y="12425"/>
                    <wp:lineTo x="10724" y="12425"/>
                    <wp:lineTo x="10801" y="11538"/>
                    <wp:lineTo x="21136" y="11538"/>
                    <wp:lineTo x="21525" y="11482"/>
                    <wp:lineTo x="21447" y="0"/>
                    <wp:lineTo x="155" y="0"/>
                  </wp:wrapPolygon>
                </wp:wrapTight>
                <wp:docPr id="777195162" name="Skupina 203"/>
                <wp:cNvGraphicFramePr/>
                <a:graphic xmlns:a="http://schemas.openxmlformats.org/drawingml/2006/main">
                  <a:graphicData uri="http://schemas.microsoft.com/office/word/2010/wordprocessingGroup">
                    <wpg:wgp>
                      <wpg:cNvGrpSpPr/>
                      <wpg:grpSpPr>
                        <a:xfrm>
                          <a:off x="0" y="0"/>
                          <a:ext cx="5295265" cy="7418141"/>
                          <a:chOff x="0" y="0"/>
                          <a:chExt cx="5295265" cy="7418141"/>
                        </a:xfrm>
                      </wpg:grpSpPr>
                      <pic:pic xmlns:pic="http://schemas.openxmlformats.org/drawingml/2006/picture">
                        <pic:nvPicPr>
                          <pic:cNvPr id="230322317" name="Obrázok 1" descr="Obrázok, na ktorom je náčrt, diagram, text, rad&#10;&#10;Automaticky generovaný popis"/>
                          <pic:cNvPicPr>
                            <a:picLocks noChangeAspect="1"/>
                          </pic:cNvPicPr>
                        </pic:nvPicPr>
                        <pic:blipFill>
                          <a:blip r:embed="rId143" cstate="screen">
                            <a:extLst>
                              <a:ext uri="{28A0092B-C50C-407E-A947-70E740481C1C}">
                                <a14:useLocalDpi xmlns:a14="http://schemas.microsoft.com/office/drawing/2010/main"/>
                              </a:ext>
                            </a:extLst>
                          </a:blip>
                          <a:stretch>
                            <a:fillRect/>
                          </a:stretch>
                        </pic:blipFill>
                        <pic:spPr>
                          <a:xfrm>
                            <a:off x="77638" y="0"/>
                            <a:ext cx="5159375" cy="3959225"/>
                          </a:xfrm>
                          <a:prstGeom prst="rect">
                            <a:avLst/>
                          </a:prstGeom>
                        </pic:spPr>
                      </pic:pic>
                      <pic:pic xmlns:pic="http://schemas.openxmlformats.org/drawingml/2006/picture">
                        <pic:nvPicPr>
                          <pic:cNvPr id="1612610829" name="Obrázok 1" descr="Obrázok, na ktorom je text, snímka obrazovky, diagram, rad&#10;&#10;Automaticky generovaný popis"/>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4278701"/>
                            <a:ext cx="5295265" cy="3139440"/>
                          </a:xfrm>
                          <a:prstGeom prst="rect">
                            <a:avLst/>
                          </a:prstGeom>
                        </pic:spPr>
                      </pic:pic>
                    </wpg:wgp>
                  </a:graphicData>
                </a:graphic>
              </wp:anchor>
            </w:drawing>
          </mc:Choice>
          <mc:Fallback>
            <w:pict>
              <v:group w14:anchorId="00BF38F9" id="Skupina 203" o:spid="_x0000_s1026" style="position:absolute;margin-left:-.25pt;margin-top:.4pt;width:416.95pt;height:584.1pt;z-index:251641225" coordsize="52952,74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">
                <v:shape id="Obrázok 1" o:spid="_x0000_s1027" type="#_x0000_t75" alt="Obrázok, na ktorom je náčrt, diagram, text, rad&#10;&#10;Automaticky generovaný popis" style="position:absolute;left:776;width:51594;height:39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">
                  <v:imagedata r:id="rId145" o:title="Obrázok, na ktorom je náčrt, diagram, text, rad&#10;&#10;Automaticky generovaný popis"/>
                </v:shape>
                <v:shape id="Obrázok 1" o:spid="_x0000_s1028" type="#_x0000_t75" alt="Obrázok, na ktorom je text, snímka obrazovky, diagram, rad&#10;&#10;Automaticky generovaný popis" style="position:absolute;top:42787;width:52952;height:31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">
                  <v:imagedata r:id="rId146" o:title="Obrázok, na ktorom je text, snímka obrazovky, diagram, rad&#10;&#10;Automaticky generovaný popis"/>
                </v:shape>
                <w10:wrap type="tight"/>
              </v:group>
            </w:pict>
          </mc:Fallback>
        </mc:AlternateContent>
      </w: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6A516D13" w14:textId="69C03327" w:rsidR="00CA652A" w:rsidRPr="00B27EA1" w:rsidRDefault="00B27EA1" w:rsidP="00B27EA1">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41176" behindDoc="1" locked="0" layoutInCell="1" allowOverlap="1" wp14:anchorId="597B3A6F" wp14:editId="2092FEE0">
                <wp:simplePos x="0" y="0"/>
                <wp:positionH relativeFrom="margin">
                  <wp:align>left</wp:align>
                </wp:positionH>
                <wp:positionV relativeFrom="paragraph">
                  <wp:posOffset>5335905</wp:posOffset>
                </wp:positionV>
                <wp:extent cx="5972810" cy="635"/>
                <wp:effectExtent l="0" t="0" r="8890" b="0"/>
                <wp:wrapTight wrapText="bothSides">
                  <wp:wrapPolygon edited="0">
                    <wp:start x="0" y="0"/>
                    <wp:lineTo x="0" y="20826"/>
                    <wp:lineTo x="21563" y="20826"/>
                    <wp:lineTo x="21563" y="0"/>
                    <wp:lineTo x="0" y="0"/>
                  </wp:wrapPolygon>
                </wp:wrapTight>
                <wp:docPr id="1534714571" name="Text Box 1534714571"/>
                <wp:cNvGraphicFramePr/>
                <a:graphic xmlns:a="http://schemas.openxmlformats.org/drawingml/2006/main">
                  <a:graphicData uri="http://schemas.microsoft.com/office/word/2010/wordprocessingShape">
                    <wps:wsp>
                      <wps:cNvSpPr txBox="1"/>
                      <wps:spPr>
                        <a:xfrm>
                          <a:off x="0" y="0"/>
                          <a:ext cx="5972810" cy="635"/>
                        </a:xfrm>
                        <a:prstGeom prst="rect">
                          <a:avLst/>
                        </a:prstGeom>
                        <a:solidFill>
                          <a:prstClr val="white"/>
                        </a:solidFill>
                        <a:ln>
                          <a:noFill/>
                        </a:ln>
                      </wps:spPr>
                      <wps:txbx>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 xml:space="preserve">pod stropom </w:t>
                            </w:r>
                            <w:proofErr w:type="spellStart"/>
                            <w:r w:rsidR="00B44BF4" w:rsidRPr="00E079D5">
                              <w:rPr>
                                <w:rFonts w:ascii="Arial Narrow" w:hAnsi="Arial Narrow"/>
                                <w:color w:val="auto"/>
                              </w:rPr>
                              <w:t>zastávkového</w:t>
                            </w:r>
                            <w:proofErr w:type="spellEnd"/>
                            <w:r w:rsidR="00B44BF4" w:rsidRPr="00E079D5">
                              <w:rPr>
                                <w:rFonts w:ascii="Arial Narrow" w:hAnsi="Arial Narrow"/>
                                <w:color w:val="auto"/>
                              </w:rPr>
                              <w:t xml:space="preserve">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7B3A6F" id="Text Box 1534714571" o:spid="_x0000_s1128" type="#_x0000_t202" style="position:absolute;margin-left:0;margin-top:420.15pt;width:470.3pt;height:.05pt;z-index:-25167530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" stroked="f">
                <v:textbox style="mso-fit-shape-to-text:t" inset="0,0,0,0">
                  <w:txbxContent>
                    <w:p w14:paraId="70402E4A" w14:textId="4E7FDA2A" w:rsidR="00D067AB" w:rsidRPr="00E079D5" w:rsidRDefault="00D067AB" w:rsidP="00D067AB">
                      <w:pPr>
                        <w:pStyle w:val="Popis"/>
                        <w:rPr>
                          <w:rFonts w:ascii="Arial Narrow" w:hAnsi="Arial Narrow"/>
                          <w:color w:val="auto"/>
                        </w:rPr>
                      </w:pPr>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5</w:t>
                      </w:r>
                      <w:r w:rsidRPr="00E079D5">
                        <w:rPr>
                          <w:rFonts w:ascii="Arial Narrow" w:hAnsi="Arial Narrow"/>
                          <w:color w:val="auto"/>
                        </w:rPr>
                        <w:t xml:space="preserve">_Schematický nákres </w:t>
                      </w:r>
                      <w:r w:rsidR="00B44BF4" w:rsidRPr="00E079D5">
                        <w:rPr>
                          <w:rFonts w:ascii="Arial Narrow" w:hAnsi="Arial Narrow"/>
                          <w:color w:val="auto"/>
                        </w:rPr>
                        <w:t xml:space="preserve">kotvenia </w:t>
                      </w:r>
                      <w:r w:rsidRPr="00E079D5">
                        <w:rPr>
                          <w:rFonts w:ascii="Arial Narrow" w:hAnsi="Arial Narrow"/>
                          <w:color w:val="auto"/>
                        </w:rPr>
                        <w:t xml:space="preserve">elektronickej informačnej tabule </w:t>
                      </w:r>
                      <w:r w:rsidR="00B44BF4" w:rsidRPr="00E079D5">
                        <w:rPr>
                          <w:rFonts w:ascii="Arial Narrow" w:hAnsi="Arial Narrow"/>
                          <w:color w:val="auto"/>
                        </w:rPr>
                        <w:t xml:space="preserve">pod stropom </w:t>
                      </w:r>
                      <w:proofErr w:type="spellStart"/>
                      <w:r w:rsidR="00B44BF4" w:rsidRPr="00E079D5">
                        <w:rPr>
                          <w:rFonts w:ascii="Arial Narrow" w:hAnsi="Arial Narrow"/>
                          <w:color w:val="auto"/>
                        </w:rPr>
                        <w:t>zastávkového</w:t>
                      </w:r>
                      <w:proofErr w:type="spellEnd"/>
                      <w:r w:rsidR="00B44BF4" w:rsidRPr="00E079D5">
                        <w:rPr>
                          <w:rFonts w:ascii="Arial Narrow" w:hAnsi="Arial Narrow"/>
                          <w:color w:val="auto"/>
                        </w:rPr>
                        <w:t xml:space="preserve"> prístreška</w:t>
                      </w:r>
                      <w:r w:rsidR="006346A4" w:rsidRPr="00E079D5">
                        <w:rPr>
                          <w:rFonts w:ascii="Arial Narrow" w:hAnsi="Arial Narrow"/>
                          <w:color w:val="auto"/>
                        </w:rPr>
                        <w:t>; konkrétny spôsob kotvenia bude upresnený v DRS</w:t>
                      </w:r>
                    </w:p>
                    <w:p w14:paraId="1F3124F0" w14:textId="77777777" w:rsidR="007F43C8" w:rsidRPr="00FB09CE" w:rsidRDefault="007F43C8" w:rsidP="00FB09CE"/>
                  </w:txbxContent>
                </v:textbox>
                <w10:wrap type="tight" anchorx="margin"/>
              </v:shape>
            </w:pict>
          </mc:Fallback>
        </mc:AlternateContent>
      </w:r>
      <w:r>
        <w:rPr>
          <w:rFonts w:eastAsia="Calibri" w:cstheme="minorHAnsi"/>
          <w:noProof/>
          <w:color w:val="auto"/>
          <w:sz w:val="20"/>
          <w:szCs w:val="20"/>
        </w:rPr>
        <w:br w:type="page"/>
      </w:r>
    </w:p>
    <w:p w14:paraId="295C6730" w14:textId="2630F5D8" w:rsidR="00CA652A" w:rsidRPr="006774D8" w:rsidRDefault="005F0518" w:rsidP="0003644E">
      <w:pPr>
        <w:pStyle w:val="Odsekzoznamu"/>
        <w:ind w:left="2160"/>
        <w:rPr>
          <w:rFonts w:eastAsia="Calibri" w:cstheme="minorHAnsi"/>
          <w:color w:val="auto"/>
          <w:sz w:val="20"/>
          <w:szCs w:val="20"/>
        </w:rPr>
      </w:pPr>
      <w:r w:rsidRPr="005F0518">
        <w:rPr>
          <w:rFonts w:eastAsia="Calibri" w:cstheme="minorHAnsi"/>
          <w:noProof/>
          <w:color w:val="auto"/>
          <w:sz w:val="20"/>
          <w:szCs w:val="20"/>
        </w:rPr>
        <w:lastRenderedPageBreak/>
        <w:drawing>
          <wp:anchor distT="0" distB="0" distL="114300" distR="114300" simplePos="0" relativeHeight="251640834" behindDoc="1" locked="0" layoutInCell="1" allowOverlap="1" wp14:anchorId="7D9C1773" wp14:editId="6252391D">
            <wp:simplePos x="0" y="0"/>
            <wp:positionH relativeFrom="column">
              <wp:posOffset>486709</wp:posOffset>
            </wp:positionH>
            <wp:positionV relativeFrom="paragraph">
              <wp:posOffset>2515391</wp:posOffset>
            </wp:positionV>
            <wp:extent cx="5008245" cy="2373630"/>
            <wp:effectExtent l="0" t="0" r="1905" b="7620"/>
            <wp:wrapTight wrapText="bothSides">
              <wp:wrapPolygon edited="0">
                <wp:start x="0" y="0"/>
                <wp:lineTo x="0" y="21496"/>
                <wp:lineTo x="21526" y="21496"/>
                <wp:lineTo x="21526" y="0"/>
                <wp:lineTo x="0" y="0"/>
              </wp:wrapPolygon>
            </wp:wrapTight>
            <wp:docPr id="1139293289" name="Obrázok 1" descr="Obrázok, na ktorom je text, snímka obrazovky, diagram,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93289" name="Obrázok 1" descr="Obrázok, na ktorom je text, snímka obrazovky, diagram, štvorec&#10;&#10;Automaticky generovaný popis"/>
                    <pic:cNvPicPr/>
                  </pic:nvPicPr>
                  <pic:blipFill rotWithShape="1">
                    <a:blip r:embed="rId147" cstate="screen">
                      <a:extLst>
                        <a:ext uri="{28A0092B-C50C-407E-A947-70E740481C1C}">
                          <a14:useLocalDpi xmlns:a14="http://schemas.microsoft.com/office/drawing/2010/main"/>
                        </a:ext>
                      </a:extLst>
                    </a:blip>
                    <a:srcRect t="1555"/>
                    <a:stretch/>
                  </pic:blipFill>
                  <pic:spPr bwMode="auto">
                    <a:xfrm>
                      <a:off x="0" y="0"/>
                      <a:ext cx="5008245" cy="2373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21D0" w:rsidRPr="003A21D0">
        <w:rPr>
          <w:rFonts w:eastAsia="Calibri" w:cstheme="minorHAnsi"/>
          <w:noProof/>
          <w:color w:val="auto"/>
          <w:sz w:val="20"/>
          <w:szCs w:val="20"/>
        </w:rPr>
        <w:drawing>
          <wp:anchor distT="0" distB="0" distL="114300" distR="114300" simplePos="0" relativeHeight="251640835" behindDoc="1" locked="0" layoutInCell="1" allowOverlap="1" wp14:anchorId="490652A6" wp14:editId="0765E953">
            <wp:simplePos x="0" y="0"/>
            <wp:positionH relativeFrom="column">
              <wp:posOffset>158115</wp:posOffset>
            </wp:positionH>
            <wp:positionV relativeFrom="paragraph">
              <wp:posOffset>12796</wp:posOffset>
            </wp:positionV>
            <wp:extent cx="5759450" cy="2235200"/>
            <wp:effectExtent l="0" t="0" r="0" b="0"/>
            <wp:wrapTight wrapText="bothSides">
              <wp:wrapPolygon edited="0">
                <wp:start x="0" y="0"/>
                <wp:lineTo x="0" y="21355"/>
                <wp:lineTo x="21505" y="21355"/>
                <wp:lineTo x="21505" y="0"/>
                <wp:lineTo x="0" y="0"/>
              </wp:wrapPolygon>
            </wp:wrapTight>
            <wp:docPr id="1000064260" name="Obrázok 1" descr="Obrázok, na ktorom je snímka obrazovky, diagram, štvorec,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4260" name="Obrázok 1" descr="Obrázok, na ktorom je snímka obrazovky, diagram, štvorec, text&#10;&#10;Automaticky generovaný popis"/>
                    <pic:cNvPicPr/>
                  </pic:nvPicPr>
                  <pic:blipFill>
                    <a:blip r:embed="rId148" cstate="screen">
                      <a:extLst>
                        <a:ext uri="{28A0092B-C50C-407E-A947-70E740481C1C}">
                          <a14:useLocalDpi xmlns:a14="http://schemas.microsoft.com/office/drawing/2010/main"/>
                        </a:ext>
                      </a:extLst>
                    </a:blip>
                    <a:stretch>
                      <a:fillRect/>
                    </a:stretch>
                  </pic:blipFill>
                  <pic:spPr>
                    <a:xfrm>
                      <a:off x="0" y="0"/>
                      <a:ext cx="5759450" cy="2235200"/>
                    </a:xfrm>
                    <a:prstGeom prst="rect">
                      <a:avLst/>
                    </a:prstGeom>
                  </pic:spPr>
                </pic:pic>
              </a:graphicData>
            </a:graphic>
          </wp:anchor>
        </w:drawing>
      </w:r>
      <w:r w:rsidR="00BA51B7" w:rsidRPr="006774D8">
        <w:rPr>
          <w:noProof/>
          <w:color w:val="auto"/>
          <w:sz w:val="20"/>
          <w:szCs w:val="20"/>
          <w:lang w:val="en-US"/>
        </w:rPr>
        <mc:AlternateContent>
          <mc:Choice Requires="wps">
            <w:drawing>
              <wp:anchor distT="0" distB="0" distL="114300" distR="114300" simplePos="0" relativeHeight="251641063" behindDoc="1" locked="0" layoutInCell="1" allowOverlap="1" wp14:anchorId="2D90E266" wp14:editId="4AEB99DF">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7C0D994B" w:rsidR="00AC63B0" w:rsidRPr="00E079D5" w:rsidRDefault="00AC63B0" w:rsidP="00A034E4">
                            <w:pPr>
                              <w:pStyle w:val="Popis"/>
                              <w:rPr>
                                <w:rFonts w:ascii="Arial Narrow" w:hAnsi="Arial Narrow"/>
                                <w:b/>
                                <w:bCs/>
                                <w:noProof/>
                                <w:color w:val="auto"/>
                              </w:rPr>
                            </w:pPr>
                            <w:bookmarkStart w:id="583"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5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29" type="#_x0000_t202" style="position:absolute;left:0;text-align:left;margin-left:0;margin-top:406.65pt;width:413.25pt;height:.05pt;z-index:-251675417;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bptXmhwCAABABAAADgAAAAAAAAAAAAAAAAAuAgAAZHJzL2Uyb0RvYy54bWxQSwEC&#10;LQAUAAYACAAAACEAPB6xJN8AAAAIAQAADwAAAAAAAAAAAAAAAAB2BAAAZHJzL2Rvd25yZXYueG1s&#10;UEsFBgAAAAAEAAQA8wAAAIIFAAAAAA==&#10;" stroked="f">
                <v:textbox style="mso-fit-shape-to-text:t" inset="0,0,0,0">
                  <w:txbxContent>
                    <w:p w14:paraId="3BCC3D07" w14:textId="7C0D994B" w:rsidR="00AC63B0" w:rsidRPr="00E079D5" w:rsidRDefault="00AC63B0" w:rsidP="00A034E4">
                      <w:pPr>
                        <w:pStyle w:val="Popis"/>
                        <w:rPr>
                          <w:rFonts w:ascii="Arial Narrow" w:hAnsi="Arial Narrow"/>
                          <w:b/>
                          <w:bCs/>
                          <w:noProof/>
                          <w:color w:val="auto"/>
                        </w:rPr>
                      </w:pPr>
                      <w:bookmarkStart w:id="584" w:name="_Toc156659379"/>
                      <w:r w:rsidRPr="00E079D5">
                        <w:rPr>
                          <w:rFonts w:ascii="Arial Narrow" w:hAnsi="Arial Narrow"/>
                          <w:color w:val="auto"/>
                        </w:rPr>
                        <w:t xml:space="preserve">Obrázok </w:t>
                      </w:r>
                      <w:r w:rsidR="003F74C5" w:rsidRPr="00E079D5">
                        <w:rPr>
                          <w:rFonts w:ascii="Arial Narrow" w:hAnsi="Arial Narrow"/>
                          <w:color w:val="auto"/>
                        </w:rPr>
                        <w:t>9</w:t>
                      </w:r>
                      <w:r w:rsidR="00E31D52" w:rsidRPr="00E079D5">
                        <w:rPr>
                          <w:rFonts w:ascii="Arial Narrow" w:hAnsi="Arial Narrow"/>
                          <w:color w:val="auto"/>
                        </w:rPr>
                        <w:t>6</w:t>
                      </w:r>
                      <w:r w:rsidRPr="00E079D5">
                        <w:rPr>
                          <w:rFonts w:ascii="Arial Narrow" w:hAnsi="Arial Narrow"/>
                          <w:color w:val="auto"/>
                        </w:rPr>
                        <w:t xml:space="preserve">_Schéma umiestnenia elektronickej informačnej tabule do prístreškov </w:t>
                      </w:r>
                      <w:r w:rsidR="002E4987">
                        <w:rPr>
                          <w:rFonts w:ascii="Arial Narrow" w:hAnsi="Arial Narrow"/>
                          <w:color w:val="auto"/>
                        </w:rPr>
                        <w:t>–</w:t>
                      </w:r>
                      <w:r w:rsidRPr="00E079D5">
                        <w:rPr>
                          <w:rFonts w:ascii="Arial Narrow" w:hAnsi="Arial Narrow"/>
                          <w:color w:val="auto"/>
                        </w:rPr>
                        <w:t xml:space="preserve"> </w:t>
                      </w:r>
                      <w:r w:rsidR="002E4987">
                        <w:rPr>
                          <w:rFonts w:ascii="Arial Narrow" w:hAnsi="Arial Narrow"/>
                          <w:color w:val="auto"/>
                        </w:rPr>
                        <w:t xml:space="preserve">pohľad a </w:t>
                      </w:r>
                      <w:r w:rsidRPr="00E079D5">
                        <w:rPr>
                          <w:rFonts w:ascii="Arial Narrow" w:hAnsi="Arial Narrow"/>
                          <w:color w:val="auto"/>
                        </w:rPr>
                        <w:t>priečny rez</w:t>
                      </w:r>
                      <w:bookmarkEnd w:id="584"/>
                    </w:p>
                  </w:txbxContent>
                </v:textbox>
                <w10:wrap type="tight" anchorx="margin"/>
              </v:shape>
            </w:pict>
          </mc:Fallback>
        </mc:AlternateContent>
      </w:r>
    </w:p>
    <w:p w14:paraId="0E8296D9" w14:textId="7092FB53" w:rsidR="00CA652A" w:rsidRPr="006774D8" w:rsidRDefault="00CA652A" w:rsidP="0003644E">
      <w:pPr>
        <w:pStyle w:val="Odsekzoznamu"/>
        <w:ind w:left="2160"/>
        <w:rPr>
          <w:rFonts w:eastAsia="Calibri" w:cstheme="minorHAnsi"/>
          <w:color w:val="auto"/>
          <w:sz w:val="20"/>
          <w:szCs w:val="20"/>
        </w:rPr>
      </w:pPr>
    </w:p>
    <w:p w14:paraId="19DFA742" w14:textId="48494D58" w:rsidR="00B44BF4" w:rsidRPr="006774D8" w:rsidRDefault="00B44BF4" w:rsidP="00B44BF4">
      <w:pPr>
        <w:pStyle w:val="Odsekzoznamu"/>
        <w:ind w:left="2160"/>
        <w:rPr>
          <w:rFonts w:eastAsia="Calibri" w:cstheme="minorHAnsi"/>
          <w:color w:val="auto"/>
          <w:sz w:val="20"/>
          <w:szCs w:val="20"/>
        </w:rPr>
      </w:pPr>
    </w:p>
    <w:p w14:paraId="1B55A1BD" w14:textId="476C3291" w:rsidR="006B3D38" w:rsidRPr="006774D8" w:rsidRDefault="006B3D38" w:rsidP="00287C41">
      <w:pPr>
        <w:pStyle w:val="Odsekzoznamu"/>
        <w:ind w:left="2160"/>
        <w:rPr>
          <w:rFonts w:eastAsia="Calibri" w:cstheme="minorHAnsi"/>
          <w:color w:val="auto"/>
          <w:sz w:val="20"/>
          <w:szCs w:val="20"/>
        </w:rPr>
      </w:pPr>
    </w:p>
    <w:p w14:paraId="68AC4C39" w14:textId="1AE34444" w:rsidR="00B459D9" w:rsidRDefault="00B459D9" w:rsidP="008C0297">
      <w:pPr>
        <w:ind w:left="1440"/>
        <w:rPr>
          <w:rFonts w:ascii="Calibri" w:eastAsia="Calibri" w:hAnsi="Calibri" w:cs="Calibri"/>
          <w:b/>
          <w:bCs/>
          <w:color w:val="auto"/>
          <w:sz w:val="20"/>
          <w:szCs w:val="20"/>
        </w:rPr>
      </w:pPr>
    </w:p>
    <w:p w14:paraId="3AEB5570" w14:textId="43329060" w:rsidR="00B459D9" w:rsidRDefault="00B459D9" w:rsidP="008C0297">
      <w:pPr>
        <w:ind w:left="1440"/>
        <w:rPr>
          <w:rFonts w:ascii="Calibri" w:eastAsia="Calibri" w:hAnsi="Calibri" w:cs="Calibri"/>
          <w:b/>
          <w:bCs/>
          <w:color w:val="auto"/>
          <w:sz w:val="20"/>
          <w:szCs w:val="20"/>
        </w:rPr>
      </w:pPr>
    </w:p>
    <w:p w14:paraId="6C7FE5D6" w14:textId="1EAA5C71" w:rsidR="00540940" w:rsidRPr="006774D8" w:rsidRDefault="00540940" w:rsidP="00540940">
      <w:pPr>
        <w:rPr>
          <w:color w:val="auto"/>
          <w:sz w:val="20"/>
          <w:szCs w:val="20"/>
        </w:rPr>
      </w:pPr>
    </w:p>
    <w:p w14:paraId="01421B00" w14:textId="6B497540" w:rsidR="008C0297" w:rsidRPr="006774D8" w:rsidRDefault="008C0297" w:rsidP="00540940">
      <w:pPr>
        <w:rPr>
          <w:color w:val="auto"/>
          <w:sz w:val="20"/>
          <w:szCs w:val="20"/>
        </w:rPr>
      </w:pPr>
    </w:p>
    <w:p w14:paraId="736AFC7D" w14:textId="16629580" w:rsidR="008C0297" w:rsidRPr="006774D8" w:rsidRDefault="008C0297" w:rsidP="00540940">
      <w:pPr>
        <w:rPr>
          <w:color w:val="auto"/>
          <w:sz w:val="20"/>
          <w:szCs w:val="20"/>
        </w:rPr>
      </w:pPr>
    </w:p>
    <w:p w14:paraId="360FACCE" w14:textId="601B0EE0" w:rsidR="008C0297" w:rsidRPr="006774D8" w:rsidRDefault="008C0297" w:rsidP="00540940">
      <w:pPr>
        <w:rPr>
          <w:color w:val="auto"/>
          <w:sz w:val="20"/>
          <w:szCs w:val="20"/>
        </w:rPr>
      </w:pPr>
    </w:p>
    <w:p w14:paraId="0A263FFA" w14:textId="55626B20" w:rsidR="008C0297" w:rsidRPr="006774D8" w:rsidRDefault="008C0297" w:rsidP="00540940">
      <w:pPr>
        <w:rPr>
          <w:color w:val="auto"/>
          <w:sz w:val="20"/>
          <w:szCs w:val="20"/>
        </w:rPr>
      </w:pPr>
    </w:p>
    <w:p w14:paraId="503031D8" w14:textId="54F77C4E" w:rsidR="008C0297" w:rsidRPr="006774D8" w:rsidRDefault="008C0297" w:rsidP="00540940">
      <w:pPr>
        <w:rPr>
          <w:color w:val="auto"/>
          <w:sz w:val="20"/>
          <w:szCs w:val="20"/>
        </w:rPr>
      </w:pPr>
    </w:p>
    <w:p w14:paraId="1ADEE8F8" w14:textId="7F7A8EEF" w:rsidR="008C0297" w:rsidRPr="006774D8" w:rsidRDefault="008C0297" w:rsidP="00540940">
      <w:pPr>
        <w:rPr>
          <w:color w:val="auto"/>
          <w:sz w:val="20"/>
          <w:szCs w:val="20"/>
        </w:rPr>
      </w:pPr>
    </w:p>
    <w:p w14:paraId="18ECAB6C" w14:textId="1C8CB9A3" w:rsidR="00DD1A92" w:rsidRPr="006774D8" w:rsidRDefault="00DD1A92">
      <w:pPr>
        <w:rPr>
          <w:rFonts w:eastAsiaTheme="majorEastAsia" w:cstheme="majorBidi"/>
          <w:b/>
          <w:color w:val="auto"/>
          <w:sz w:val="20"/>
          <w:szCs w:val="20"/>
        </w:rPr>
      </w:pPr>
    </w:p>
    <w:p w14:paraId="0D1F0FD5" w14:textId="3F5A4C32" w:rsidR="00153C25" w:rsidRPr="006774D8" w:rsidRDefault="00153C25" w:rsidP="00B459D9">
      <w:pPr>
        <w:pStyle w:val="Nadpis3"/>
      </w:pPr>
      <w:bookmarkStart w:id="585" w:name="_Označník_na_električkovom"/>
      <w:bookmarkStart w:id="586" w:name="_Toc185578443"/>
      <w:bookmarkEnd w:id="585"/>
      <w:proofErr w:type="spellStart"/>
      <w:r w:rsidRPr="006774D8">
        <w:lastRenderedPageBreak/>
        <w:t>Označník</w:t>
      </w:r>
      <w:proofErr w:type="spellEnd"/>
      <w:r w:rsidR="00F42A76" w:rsidRPr="006774D8">
        <w:t xml:space="preserve"> na </w:t>
      </w:r>
      <w:r w:rsidR="00F42A76" w:rsidRPr="00B459D9">
        <w:t>električkovom</w:t>
      </w:r>
      <w:r w:rsidR="00F42A76" w:rsidRPr="006774D8">
        <w:t xml:space="preserve"> nástupišti</w:t>
      </w:r>
      <w:bookmarkEnd w:id="586"/>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Pr="00155608" w:rsidRDefault="003C04F9" w:rsidP="003C04F9">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Style w:val="normaltextrun"/>
          <w:rFonts w:ascii="Arial Narrow" w:eastAsiaTheme="majorEastAsia" w:hAnsi="Arial Narrow" w:cstheme="minorHAnsi"/>
          <w:color w:val="auto"/>
          <w:sz w:val="21"/>
          <w:szCs w:val="21"/>
        </w:rPr>
        <w:t xml:space="preserve"> má byť umiestnený na začiatku každého nástupišťa</w:t>
      </w:r>
    </w:p>
    <w:p w14:paraId="21ED2EB2" w14:textId="77777777" w:rsidR="003C04F9" w:rsidRDefault="003C04F9" w:rsidP="003B6F8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 xml:space="preserve">_ Umiestnenie </w:t>
      </w:r>
      <w:proofErr w:type="spellStart"/>
      <w:r w:rsidRPr="00155608">
        <w:rPr>
          <w:rFonts w:ascii="Arial Narrow" w:hAnsi="Arial Narrow"/>
          <w:i/>
          <w:iCs/>
          <w:color w:val="auto"/>
          <w:sz w:val="18"/>
          <w:szCs w:val="18"/>
        </w:rPr>
        <w:t>označníka</w:t>
      </w:r>
      <w:proofErr w:type="spellEnd"/>
      <w:r w:rsidRPr="00155608">
        <w:rPr>
          <w:rFonts w:ascii="Arial Narrow" w:hAnsi="Arial Narrow"/>
          <w:i/>
          <w:iCs/>
          <w:color w:val="auto"/>
          <w:sz w:val="18"/>
          <w:szCs w:val="18"/>
        </w:rPr>
        <w:t xml:space="preserve">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 xml:space="preserve">Umiestnenie </w:t>
            </w:r>
            <w:proofErr w:type="spellStart"/>
            <w:r w:rsidRPr="00155608">
              <w:rPr>
                <w:rFonts w:ascii="Arial Narrow" w:eastAsia="Calibri" w:hAnsi="Arial Narrow" w:cs="Calibri"/>
                <w:b/>
                <w:bCs/>
                <w:color w:val="auto"/>
                <w:sz w:val="21"/>
                <w:szCs w:val="21"/>
                <w:lang w:val="sk-SK"/>
              </w:rPr>
              <w:t>označníka</w:t>
            </w:r>
            <w:proofErr w:type="spellEnd"/>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 xml:space="preserve">EIT </w:t>
            </w:r>
            <w:proofErr w:type="spellStart"/>
            <w:r w:rsidRPr="00155608">
              <w:rPr>
                <w:rFonts w:ascii="Arial Narrow" w:eastAsia="Calibri" w:hAnsi="Arial Narrow" w:cs="Calibri"/>
                <w:b/>
                <w:bCs/>
                <w:color w:val="auto"/>
                <w:sz w:val="21"/>
                <w:szCs w:val="21"/>
                <w:lang w:val="sk-SK"/>
              </w:rPr>
              <w:t>integrovná</w:t>
            </w:r>
            <w:proofErr w:type="spellEnd"/>
            <w:r w:rsidRPr="00155608">
              <w:rPr>
                <w:rFonts w:ascii="Arial Narrow" w:eastAsia="Calibri" w:hAnsi="Arial Narrow" w:cs="Calibri"/>
                <w:b/>
                <w:bCs/>
                <w:color w:val="auto"/>
                <w:sz w:val="21"/>
                <w:szCs w:val="21"/>
                <w:lang w:val="sk-SK"/>
              </w:rPr>
              <w:t xml:space="preserve"> s </w:t>
            </w:r>
            <w:proofErr w:type="spellStart"/>
            <w:r w:rsidRPr="00155608">
              <w:rPr>
                <w:rFonts w:ascii="Arial Narrow" w:eastAsia="Calibri" w:hAnsi="Arial Narrow" w:cs="Calibri"/>
                <w:b/>
                <w:bCs/>
                <w:color w:val="auto"/>
                <w:sz w:val="21"/>
                <w:szCs w:val="21"/>
                <w:lang w:val="sk-SK"/>
              </w:rPr>
              <w:t>označníkom</w:t>
            </w:r>
            <w:proofErr w:type="spellEnd"/>
            <w:r w:rsidRPr="00155608">
              <w:rPr>
                <w:rFonts w:ascii="Arial Narrow" w:eastAsia="Calibri" w:hAnsi="Arial Narrow" w:cs="Calibri"/>
                <w:b/>
                <w:bCs/>
                <w:color w:val="auto"/>
                <w:sz w:val="21"/>
                <w:szCs w:val="21"/>
                <w:lang w:val="sk-SK"/>
              </w:rPr>
              <w:t xml:space="preserve"> na </w:t>
            </w:r>
            <w:proofErr w:type="spellStart"/>
            <w:r w:rsidRPr="00155608">
              <w:rPr>
                <w:rFonts w:ascii="Arial Narrow" w:eastAsia="Calibri" w:hAnsi="Arial Narrow" w:cs="Calibri"/>
                <w:b/>
                <w:bCs/>
                <w:color w:val="auto"/>
                <w:sz w:val="21"/>
                <w:szCs w:val="21"/>
                <w:lang w:val="sk-SK"/>
              </w:rPr>
              <w:t>zast</w:t>
            </w:r>
            <w:proofErr w:type="spellEnd"/>
            <w:r w:rsidRPr="00155608">
              <w:rPr>
                <w:rFonts w:ascii="Arial Narrow" w:eastAsia="Calibri" w:hAnsi="Arial Narrow" w:cs="Calibri"/>
                <w:b/>
                <w:bCs/>
                <w:color w:val="auto"/>
                <w:sz w:val="21"/>
                <w:szCs w:val="21"/>
                <w:lang w:val="sk-SK"/>
              </w:rPr>
              <w: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63BC5582" w14:textId="77777777" w:rsidTr="00DC0DF5">
        <w:tc>
          <w:tcPr>
            <w:tcW w:w="1979" w:type="dxa"/>
            <w:shd w:val="clear" w:color="auto" w:fill="D0CECE" w:themeFill="background2" w:themeFillShade="E6"/>
          </w:tcPr>
          <w:p w14:paraId="61C0CB2C"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3B6F8B" w:rsidRPr="00155608" w:rsidRDefault="003B6F8B">
            <w:pPr>
              <w:rPr>
                <w:rFonts w:ascii="Arial Narrow" w:eastAsia="Calibri" w:hAnsi="Arial Narrow" w:cs="Calibri"/>
                <w:color w:val="auto"/>
                <w:sz w:val="21"/>
                <w:szCs w:val="21"/>
                <w:lang w:val="sk-SK"/>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60045787"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D0CECE" w:themeFill="background2" w:themeFillShade="E6"/>
          </w:tcPr>
          <w:p w14:paraId="219ECA1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22028B61" w14:textId="77777777" w:rsidTr="00DC0DF5">
        <w:tc>
          <w:tcPr>
            <w:tcW w:w="1979" w:type="dxa"/>
          </w:tcPr>
          <w:p w14:paraId="4B29450D"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tcPr>
          <w:p w14:paraId="094AE1F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6FDA3A7C"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C2B696E" w14:textId="77777777" w:rsidTr="00DC0DF5">
        <w:tc>
          <w:tcPr>
            <w:tcW w:w="1979" w:type="dxa"/>
            <w:shd w:val="clear" w:color="auto" w:fill="BFBFBF" w:themeFill="background1" w:themeFillShade="BF"/>
          </w:tcPr>
          <w:p w14:paraId="56A9C4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Krížna</w:t>
            </w:r>
            <w:proofErr w:type="spellEnd"/>
          </w:p>
        </w:tc>
        <w:tc>
          <w:tcPr>
            <w:tcW w:w="1558" w:type="dxa"/>
            <w:shd w:val="clear" w:color="auto" w:fill="BFBFBF" w:themeFill="background1" w:themeFillShade="BF"/>
          </w:tcPr>
          <w:p w14:paraId="49D51EA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10065E5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BFBFBF" w:themeFill="background1" w:themeFillShade="BF"/>
          </w:tcPr>
          <w:p w14:paraId="5F5CF4E2"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Na </w:t>
            </w:r>
            <w:proofErr w:type="spellStart"/>
            <w:r w:rsidRPr="00155608">
              <w:rPr>
                <w:rFonts w:ascii="Arial Narrow" w:eastAsia="Calibri" w:hAnsi="Arial Narrow" w:cs="Calibri"/>
                <w:color w:val="auto"/>
                <w:sz w:val="21"/>
                <w:szCs w:val="21"/>
                <w:lang w:val="sk-SK"/>
              </w:rPr>
              <w:t>zastávkovom</w:t>
            </w:r>
            <w:proofErr w:type="spellEnd"/>
            <w:r w:rsidRPr="00155608">
              <w:rPr>
                <w:rFonts w:ascii="Arial Narrow" w:eastAsia="Calibri" w:hAnsi="Arial Narrow" w:cs="Calibri"/>
                <w:color w:val="auto"/>
                <w:sz w:val="21"/>
                <w:szCs w:val="21"/>
                <w:lang w:val="sk-SK"/>
              </w:rPr>
              <w:t xml:space="preserve"> stĺpiku</w:t>
            </w:r>
          </w:p>
        </w:tc>
        <w:tc>
          <w:tcPr>
            <w:tcW w:w="2978" w:type="dxa"/>
            <w:shd w:val="clear" w:color="auto" w:fill="auto"/>
          </w:tcPr>
          <w:p w14:paraId="3972A3B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3B6F8B" w:rsidRPr="006774D8" w14:paraId="30D31003" w14:textId="77777777" w:rsidTr="00DC0DF5">
        <w:tc>
          <w:tcPr>
            <w:tcW w:w="1979" w:type="dxa"/>
            <w:shd w:val="clear" w:color="auto" w:fill="D0CECE" w:themeFill="background2" w:themeFillShade="E6"/>
          </w:tcPr>
          <w:p w14:paraId="74DB3EC8"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1A0484D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D0CECE" w:themeFill="background2" w:themeFillShade="E6"/>
          </w:tcPr>
          <w:p w14:paraId="3A698553" w14:textId="43418EBF" w:rsidR="003B6F8B" w:rsidRPr="00155608" w:rsidRDefault="0093191F">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w:t>
            </w:r>
            <w:r w:rsidR="007903E1" w:rsidRPr="00155608">
              <w:rPr>
                <w:rFonts w:ascii="Arial Narrow" w:eastAsia="Calibri" w:hAnsi="Arial Narrow" w:cs="Calibri"/>
                <w:color w:val="auto"/>
                <w:sz w:val="21"/>
                <w:szCs w:val="21"/>
                <w:lang w:val="sk-SK"/>
              </w:rPr>
              <w:t xml:space="preserve"> do konštrukcie </w:t>
            </w:r>
            <w:r w:rsidR="00071278" w:rsidRPr="00155608">
              <w:rPr>
                <w:rFonts w:ascii="Arial Narrow" w:eastAsia="Calibri" w:hAnsi="Arial Narrow" w:cs="Calibri"/>
                <w:color w:val="auto"/>
                <w:sz w:val="21"/>
                <w:szCs w:val="21"/>
                <w:lang w:val="sk-SK"/>
              </w:rPr>
              <w:t xml:space="preserve">jestvujúceho </w:t>
            </w:r>
            <w:r w:rsidR="007903E1"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D2C8A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431F60C6" w14:textId="77777777" w:rsidTr="00071278">
        <w:trPr>
          <w:trHeight w:val="64"/>
        </w:trPr>
        <w:tc>
          <w:tcPr>
            <w:tcW w:w="1979" w:type="dxa"/>
            <w:shd w:val="clear" w:color="auto" w:fill="D0CECE" w:themeFill="background2" w:themeFillShade="E6"/>
          </w:tcPr>
          <w:p w14:paraId="2C1A021B"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Trnavské</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7CCF966E"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Vajnorská</w:t>
            </w:r>
            <w:proofErr w:type="spellEnd"/>
          </w:p>
        </w:tc>
        <w:tc>
          <w:tcPr>
            <w:tcW w:w="2978" w:type="dxa"/>
            <w:shd w:val="clear" w:color="auto" w:fill="D0CECE" w:themeFill="background2" w:themeFillShade="E6"/>
          </w:tcPr>
          <w:p w14:paraId="42CAE4E2" w14:textId="51782C38" w:rsidR="003B6F8B" w:rsidRPr="00155608" w:rsidRDefault="007903E1">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 xml:space="preserve">Upevnenie do konštrukcie </w:t>
            </w:r>
            <w:r w:rsidR="00071278" w:rsidRPr="00155608">
              <w:rPr>
                <w:rFonts w:ascii="Arial Narrow" w:eastAsia="Calibri" w:hAnsi="Arial Narrow" w:cs="Calibri"/>
                <w:color w:val="auto"/>
                <w:sz w:val="21"/>
                <w:szCs w:val="21"/>
                <w:lang w:val="sk-SK"/>
              </w:rPr>
              <w:t xml:space="preserve">jestvujúceho </w:t>
            </w:r>
            <w:r w:rsidRPr="00155608">
              <w:rPr>
                <w:rFonts w:ascii="Arial Narrow" w:eastAsia="Calibri" w:hAnsi="Arial Narrow" w:cs="Calibri"/>
                <w:color w:val="auto"/>
                <w:sz w:val="21"/>
                <w:szCs w:val="21"/>
                <w:lang w:val="sk-SK"/>
              </w:rPr>
              <w:t>prístreška</w:t>
            </w:r>
          </w:p>
        </w:tc>
        <w:tc>
          <w:tcPr>
            <w:tcW w:w="2978" w:type="dxa"/>
            <w:shd w:val="clear" w:color="auto" w:fill="D0CECE" w:themeFill="background2" w:themeFillShade="E6"/>
          </w:tcPr>
          <w:p w14:paraId="7CBB93B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tcPr>
          <w:p w14:paraId="50B34DCB" w14:textId="77777777" w:rsidR="003B6F8B" w:rsidRPr="00155608" w:rsidRDefault="003B6F8B">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áno</w:t>
            </w:r>
            <w:proofErr w:type="spellEnd"/>
          </w:p>
        </w:tc>
      </w:tr>
      <w:tr w:rsidR="00C11FEE" w:rsidRPr="006774D8" w14:paraId="0E868222" w14:textId="77777777" w:rsidTr="00DC0DF5">
        <w:tc>
          <w:tcPr>
            <w:tcW w:w="1979" w:type="dxa"/>
            <w:shd w:val="clear" w:color="auto" w:fill="BFBFBF" w:themeFill="background1" w:themeFillShade="BF"/>
          </w:tcPr>
          <w:p w14:paraId="162CCCFE"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4FC0FA4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394E2CA4" w14:textId="1A2B2CD8"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071367EC" w14:textId="5333B85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DF60670" w14:textId="77777777" w:rsidTr="00DC0DF5">
        <w:tc>
          <w:tcPr>
            <w:tcW w:w="1979" w:type="dxa"/>
            <w:shd w:val="clear" w:color="auto" w:fill="auto"/>
          </w:tcPr>
          <w:p w14:paraId="51672658" w14:textId="7AFCDE8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auto"/>
          </w:tcPr>
          <w:p w14:paraId="7D36D063" w14:textId="1D11C41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3AE55EAD" w14:textId="05642926"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C6DDE4E" w14:textId="0234A812"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E0A580F" w14:textId="77777777" w:rsidTr="00DC0DF5">
        <w:tc>
          <w:tcPr>
            <w:tcW w:w="1979" w:type="dxa"/>
            <w:shd w:val="clear" w:color="auto" w:fill="BFBFBF" w:themeFill="background1" w:themeFillShade="BF"/>
          </w:tcPr>
          <w:p w14:paraId="1261E80F" w14:textId="7FB02D02"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Líščie</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Nivy</w:t>
            </w:r>
            <w:proofErr w:type="spellEnd"/>
          </w:p>
        </w:tc>
        <w:tc>
          <w:tcPr>
            <w:tcW w:w="1558" w:type="dxa"/>
            <w:shd w:val="clear" w:color="auto" w:fill="BFBFBF" w:themeFill="background1" w:themeFillShade="BF"/>
          </w:tcPr>
          <w:p w14:paraId="5110342E" w14:textId="4D9C3C29"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Astronomická</w:t>
            </w:r>
            <w:proofErr w:type="spellEnd"/>
          </w:p>
        </w:tc>
        <w:tc>
          <w:tcPr>
            <w:tcW w:w="2978" w:type="dxa"/>
            <w:shd w:val="clear" w:color="auto" w:fill="BFBFBF" w:themeFill="background1" w:themeFillShade="BF"/>
          </w:tcPr>
          <w:p w14:paraId="75AEB368" w14:textId="6E8B3FA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4A258FCC" w14:textId="39207DAD"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D57409C" w14:textId="77777777" w:rsidTr="00DC0DF5">
        <w:tc>
          <w:tcPr>
            <w:tcW w:w="1979" w:type="dxa"/>
            <w:shd w:val="clear" w:color="auto" w:fill="auto"/>
          </w:tcPr>
          <w:p w14:paraId="593B0B1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auto"/>
          </w:tcPr>
          <w:p w14:paraId="49249EA2"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1CE698AD" w14:textId="6F155031"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57BE6EF" w14:textId="2E82261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6CA1B636" w14:textId="77777777" w:rsidTr="00DC0DF5">
        <w:tc>
          <w:tcPr>
            <w:tcW w:w="1979" w:type="dxa"/>
            <w:shd w:val="clear" w:color="auto" w:fill="BFBFBF" w:themeFill="background1" w:themeFillShade="BF"/>
          </w:tcPr>
          <w:p w14:paraId="675655B8"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Nemocnica</w:t>
            </w:r>
            <w:proofErr w:type="spellEnd"/>
            <w:r w:rsidRPr="00155608">
              <w:rPr>
                <w:rFonts w:ascii="Arial Narrow" w:eastAsia="Calibri" w:hAnsi="Arial Narrow" w:cs="Calibri"/>
                <w:b/>
                <w:bCs/>
                <w:color w:val="auto"/>
                <w:sz w:val="21"/>
                <w:szCs w:val="21"/>
              </w:rPr>
              <w:t xml:space="preserve"> </w:t>
            </w:r>
            <w:proofErr w:type="spellStart"/>
            <w:r w:rsidRPr="00155608">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762364C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46DD5C6A" w14:textId="1FB24AEF"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352F24C0" w14:textId="51FC6C2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FDB91B9" w14:textId="77777777" w:rsidTr="00DC0DF5">
        <w:tc>
          <w:tcPr>
            <w:tcW w:w="1979" w:type="dxa"/>
            <w:shd w:val="clear" w:color="auto" w:fill="auto"/>
          </w:tcPr>
          <w:p w14:paraId="12D8150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auto"/>
          </w:tcPr>
          <w:p w14:paraId="06AA83AF"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68A8C84" w14:textId="15F1724B"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C3D89C8" w14:textId="5BCE745A"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72C4A9FC" w14:textId="77777777" w:rsidTr="00DC0DF5">
        <w:tc>
          <w:tcPr>
            <w:tcW w:w="1979" w:type="dxa"/>
            <w:shd w:val="clear" w:color="auto" w:fill="BFBFBF" w:themeFill="background1" w:themeFillShade="BF"/>
          </w:tcPr>
          <w:p w14:paraId="25725EC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2FAA6915"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378E2957" w14:textId="6ABA54F3"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BFBFBF" w:themeFill="background1" w:themeFillShade="BF"/>
          </w:tcPr>
          <w:p w14:paraId="63D4B8DC" w14:textId="1A528C85"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3A67D558" w14:textId="77777777" w:rsidTr="00DC0DF5">
        <w:tc>
          <w:tcPr>
            <w:tcW w:w="1979" w:type="dxa"/>
            <w:shd w:val="clear" w:color="auto" w:fill="auto"/>
          </w:tcPr>
          <w:p w14:paraId="7DBA0F1F"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auto"/>
          </w:tcPr>
          <w:p w14:paraId="65E30BB9"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5245B4F6" w14:textId="0959E6D7"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573C2BC4" w14:textId="6BE58C6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263FA28F" w14:textId="77777777" w:rsidTr="00DC0DF5">
        <w:tc>
          <w:tcPr>
            <w:tcW w:w="1979" w:type="dxa"/>
            <w:shd w:val="clear" w:color="auto" w:fill="D0CECE" w:themeFill="background2" w:themeFillShade="E6"/>
          </w:tcPr>
          <w:p w14:paraId="3C707453"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412B6872"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3952C484" w14:textId="58F9838C"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3749D365" w14:textId="60482D33"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39CD422" w14:textId="77777777" w:rsidTr="00DC0DF5">
        <w:tc>
          <w:tcPr>
            <w:tcW w:w="1979" w:type="dxa"/>
            <w:shd w:val="clear" w:color="auto" w:fill="auto"/>
          </w:tcPr>
          <w:p w14:paraId="724C0BC2"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auto"/>
          </w:tcPr>
          <w:p w14:paraId="6A6BFA13"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4B659A9F" w14:textId="77386999"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13E998EF" w14:textId="4BFAD904"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481BF08A" w14:textId="77777777" w:rsidTr="00DC0DF5">
        <w:tc>
          <w:tcPr>
            <w:tcW w:w="1979" w:type="dxa"/>
            <w:shd w:val="clear" w:color="auto" w:fill="D0CECE" w:themeFill="background2" w:themeFillShade="E6"/>
          </w:tcPr>
          <w:p w14:paraId="3282BE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5CD3C78F"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439BB195" w14:textId="4A380752"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46F88BE7" w14:textId="71643FF9"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05B7014F" w14:textId="77777777" w:rsidTr="00DC0DF5">
        <w:tc>
          <w:tcPr>
            <w:tcW w:w="1979" w:type="dxa"/>
            <w:shd w:val="clear" w:color="auto" w:fill="auto"/>
          </w:tcPr>
          <w:p w14:paraId="72E7ACE1"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auto"/>
          </w:tcPr>
          <w:p w14:paraId="3CE03045" w14:textId="77777777"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shd w:val="clear" w:color="auto" w:fill="auto"/>
          </w:tcPr>
          <w:p w14:paraId="7FA89CB5" w14:textId="627DAEA0"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auto"/>
          </w:tcPr>
          <w:p w14:paraId="0290BD33" w14:textId="2DF72546"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C11FEE" w:rsidRPr="006774D8" w14:paraId="188EC6F2" w14:textId="77777777" w:rsidTr="00DC0DF5">
        <w:tc>
          <w:tcPr>
            <w:tcW w:w="1979" w:type="dxa"/>
            <w:shd w:val="clear" w:color="auto" w:fill="D0CECE" w:themeFill="background2" w:themeFillShade="E6"/>
          </w:tcPr>
          <w:p w14:paraId="58B9D485" w14:textId="77777777" w:rsidR="00C11FEE" w:rsidRPr="00155608" w:rsidRDefault="00C11FEE" w:rsidP="00C11FEE">
            <w:pPr>
              <w:rPr>
                <w:rFonts w:ascii="Arial Narrow" w:eastAsia="Calibri" w:hAnsi="Arial Narrow" w:cs="Calibri"/>
                <w:b/>
                <w:bCs/>
                <w:color w:val="auto"/>
                <w:sz w:val="21"/>
                <w:szCs w:val="21"/>
              </w:rPr>
            </w:pPr>
            <w:proofErr w:type="spellStart"/>
            <w:r w:rsidRPr="00155608">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6C1AD236" w14:textId="77777777" w:rsidR="00C11FEE" w:rsidRPr="00155608" w:rsidRDefault="00C11FEE" w:rsidP="00C11FEE">
            <w:pPr>
              <w:rPr>
                <w:rFonts w:ascii="Arial Narrow" w:eastAsia="Calibri" w:hAnsi="Arial Narrow" w:cs="Calibri"/>
                <w:color w:val="auto"/>
                <w:sz w:val="21"/>
                <w:szCs w:val="21"/>
              </w:rPr>
            </w:pPr>
            <w:proofErr w:type="spellStart"/>
            <w:r w:rsidRPr="00155608">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BFF65B7" w14:textId="0AA1282A" w:rsidR="00C11FEE" w:rsidRPr="00155608" w:rsidRDefault="00C11FEE" w:rsidP="00C11FEE">
            <w:pPr>
              <w:rPr>
                <w:rFonts w:ascii="Arial Narrow" w:eastAsia="Calibri" w:hAnsi="Arial Narrow" w:cs="Calibri"/>
                <w:color w:val="auto"/>
                <w:sz w:val="21"/>
                <w:szCs w:val="21"/>
              </w:rPr>
            </w:pPr>
            <w:proofErr w:type="gramStart"/>
            <w:r w:rsidRPr="00155608">
              <w:rPr>
                <w:rFonts w:ascii="Arial Narrow" w:eastAsia="Calibri" w:hAnsi="Arial Narrow" w:cs="Calibri"/>
                <w:color w:val="auto"/>
                <w:sz w:val="21"/>
                <w:szCs w:val="21"/>
              </w:rPr>
              <w:t>Na</w:t>
            </w:r>
            <w:proofErr w:type="gram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zastávkovom</w:t>
            </w:r>
            <w:proofErr w:type="spellEnd"/>
            <w:r w:rsidRPr="00155608">
              <w:rPr>
                <w:rFonts w:ascii="Arial Narrow" w:eastAsia="Calibri" w:hAnsi="Arial Narrow" w:cs="Calibri"/>
                <w:color w:val="auto"/>
                <w:sz w:val="21"/>
                <w:szCs w:val="21"/>
              </w:rPr>
              <w:t xml:space="preserve"> </w:t>
            </w:r>
            <w:proofErr w:type="spellStart"/>
            <w:r w:rsidRPr="00155608">
              <w:rPr>
                <w:rFonts w:ascii="Arial Narrow" w:eastAsia="Calibri" w:hAnsi="Arial Narrow" w:cs="Calibri"/>
                <w:color w:val="auto"/>
                <w:sz w:val="21"/>
                <w:szCs w:val="21"/>
              </w:rPr>
              <w:t>stĺpiku</w:t>
            </w:r>
            <w:proofErr w:type="spellEnd"/>
          </w:p>
        </w:tc>
        <w:tc>
          <w:tcPr>
            <w:tcW w:w="2978" w:type="dxa"/>
            <w:shd w:val="clear" w:color="auto" w:fill="D0CECE" w:themeFill="background2" w:themeFillShade="E6"/>
          </w:tcPr>
          <w:p w14:paraId="6FEE004F" w14:textId="7D5DC4F8" w:rsidR="00C11FEE" w:rsidRPr="00155608" w:rsidRDefault="00C11FEE" w:rsidP="00C11FEE">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63FFD1FB" w14:textId="77777777" w:rsidR="003B6F8B" w:rsidRPr="003B6F8B" w:rsidRDefault="003B6F8B" w:rsidP="003B6F8B">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DA5BAB">
      <w:pPr>
        <w:pStyle w:val="paragraph"/>
        <w:numPr>
          <w:ilvl w:val="0"/>
          <w:numId w:val="9"/>
        </w:numPr>
        <w:spacing w:before="0" w:beforeAutospacing="0" w:after="0" w:afterAutospacing="0"/>
        <w:textAlignment w:val="baseline"/>
        <w:rPr>
          <w:rFonts w:ascii="Arial Narrow" w:hAnsi="Arial Narrow" w:cstheme="minorHAnsi"/>
          <w:b/>
          <w:bCs/>
          <w:color w:val="auto"/>
          <w:sz w:val="21"/>
          <w:szCs w:val="21"/>
        </w:rPr>
      </w:pPr>
      <w:proofErr w:type="spellStart"/>
      <w:r w:rsidRPr="00155608">
        <w:rPr>
          <w:rStyle w:val="normaltextrun"/>
          <w:rFonts w:ascii="Arial Narrow" w:eastAsiaTheme="majorEastAsia" w:hAnsi="Arial Narrow" w:cstheme="minorHAnsi"/>
          <w:color w:val="auto"/>
          <w:sz w:val="21"/>
          <w:szCs w:val="21"/>
        </w:rPr>
        <w:t>Označník</w:t>
      </w:r>
      <w:proofErr w:type="spellEnd"/>
      <w:r w:rsidRPr="00155608">
        <w:rPr>
          <w:rFonts w:ascii="Arial Narrow" w:eastAsia="Calibri" w:hAnsi="Arial Narrow" w:cstheme="minorHAnsi"/>
          <w:color w:val="auto"/>
          <w:sz w:val="21"/>
          <w:szCs w:val="21"/>
        </w:rPr>
        <w:t xml:space="preserve"> je modulárny, </w:t>
      </w:r>
      <w:proofErr w:type="spellStart"/>
      <w:r w:rsidRPr="00155608">
        <w:rPr>
          <w:rFonts w:ascii="Arial Narrow" w:eastAsia="Calibri" w:hAnsi="Arial Narrow" w:cstheme="minorHAnsi"/>
          <w:color w:val="auto"/>
          <w:sz w:val="21"/>
          <w:szCs w:val="21"/>
        </w:rPr>
        <w:t>t.j</w:t>
      </w:r>
      <w:proofErr w:type="spellEnd"/>
      <w:r w:rsidRPr="00155608">
        <w:rPr>
          <w:rFonts w:ascii="Arial Narrow" w:eastAsia="Calibri" w:hAnsi="Arial Narrow" w:cstheme="minorHAnsi"/>
          <w:color w:val="auto"/>
          <w:sz w:val="21"/>
          <w:szCs w:val="21"/>
        </w:rPr>
        <w:t>.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DA5BAB">
      <w:pPr>
        <w:pStyle w:val="Odsekzoznamu"/>
        <w:numPr>
          <w:ilvl w:val="3"/>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DA5BAB">
      <w:pPr>
        <w:pStyle w:val="Odsekzoznamu"/>
        <w:numPr>
          <w:ilvl w:val="4"/>
          <w:numId w:val="5"/>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umiestnené tak, aby bola minimálna </w:t>
      </w:r>
      <w:proofErr w:type="spellStart"/>
      <w:r w:rsidRPr="00155608">
        <w:rPr>
          <w:rFonts w:ascii="Arial Narrow" w:eastAsia="Calibri" w:hAnsi="Arial Narrow" w:cstheme="minorHAnsi"/>
          <w:color w:val="auto"/>
          <w:sz w:val="21"/>
          <w:szCs w:val="21"/>
        </w:rPr>
        <w:t>podchodná</w:t>
      </w:r>
      <w:proofErr w:type="spellEnd"/>
      <w:r w:rsidRPr="00155608">
        <w:rPr>
          <w:rFonts w:ascii="Arial Narrow" w:eastAsia="Calibri" w:hAnsi="Arial Narrow" w:cstheme="minorHAnsi"/>
          <w:color w:val="auto"/>
          <w:sz w:val="21"/>
          <w:szCs w:val="21"/>
        </w:rPr>
        <w:t xml:space="preserve"> výška od povrchu nástupišťa po spodnú hranu modulov 2,2 m</w:t>
      </w:r>
    </w:p>
    <w:p w14:paraId="497754ED"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proofErr w:type="spellStart"/>
      <w:r w:rsidR="008B3904" w:rsidRPr="00155608">
        <w:rPr>
          <w:rFonts w:ascii="Arial Narrow" w:eastAsia="Calibri" w:hAnsi="Arial Narrow" w:cstheme="minorHAnsi"/>
          <w:color w:val="auto"/>
          <w:sz w:val="21"/>
          <w:szCs w:val="21"/>
        </w:rPr>
        <w:t>zastávkového</w:t>
      </w:r>
      <w:proofErr w:type="spellEnd"/>
      <w:r w:rsidR="008B3904" w:rsidRPr="00155608">
        <w:rPr>
          <w:rFonts w:ascii="Arial Narrow" w:eastAsia="Calibri" w:hAnsi="Arial Narrow" w:cstheme="minorHAnsi"/>
          <w:color w:val="auto"/>
          <w:sz w:val="21"/>
          <w:szCs w:val="21"/>
        </w:rPr>
        <w:t xml:space="preserve">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w:t>
      </w:r>
      <w:proofErr w:type="spellStart"/>
      <w:r w:rsidRPr="00155608">
        <w:rPr>
          <w:rFonts w:ascii="Arial Narrow" w:eastAsia="Calibri" w:hAnsi="Arial Narrow" w:cstheme="minorHAnsi"/>
          <w:color w:val="auto"/>
          <w:sz w:val="21"/>
          <w:szCs w:val="21"/>
        </w:rPr>
        <w:t>označníka</w:t>
      </w:r>
      <w:proofErr w:type="spellEnd"/>
      <w:r w:rsidRPr="00155608">
        <w:rPr>
          <w:rFonts w:ascii="Arial Narrow" w:eastAsia="Calibri" w:hAnsi="Arial Narrow" w:cstheme="minorHAnsi"/>
          <w:color w:val="auto"/>
          <w:sz w:val="21"/>
          <w:szCs w:val="21"/>
        </w:rPr>
        <w:t>“)</w:t>
      </w:r>
    </w:p>
    <w:p w14:paraId="2C5010CF"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504CAC44" w14:textId="77777777" w:rsidR="0023707B" w:rsidRPr="006774D8" w:rsidRDefault="0023707B" w:rsidP="0023707B">
      <w:pPr>
        <w:pStyle w:val="paragraph"/>
        <w:spacing w:before="0" w:beforeAutospacing="0" w:after="0" w:afterAutospacing="0"/>
        <w:ind w:left="2141"/>
        <w:textAlignment w:val="baseline"/>
        <w:rPr>
          <w:rStyle w:val="normaltextrun"/>
          <w:rFonts w:asciiTheme="minorHAnsi" w:eastAsiaTheme="majorEastAsia" w:hAnsiTheme="minorHAnsi" w:cstheme="minorHAnsi"/>
          <w:b/>
          <w:bCs/>
          <w:color w:val="auto"/>
          <w:sz w:val="20"/>
          <w:szCs w:val="20"/>
        </w:rPr>
      </w:pPr>
    </w:p>
    <w:p w14:paraId="6473D6B2"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66B7FEDB"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46D16583"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55140A6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3EB42888" w14:textId="77777777" w:rsidR="004F262A" w:rsidRDefault="004F262A" w:rsidP="0023707B">
      <w:pPr>
        <w:pStyle w:val="paragraph"/>
        <w:spacing w:before="0" w:beforeAutospacing="0" w:after="0" w:afterAutospacing="0"/>
        <w:ind w:left="705" w:firstLine="705"/>
        <w:textAlignment w:val="baseline"/>
        <w:rPr>
          <w:rStyle w:val="normaltextrun"/>
          <w:rFonts w:asciiTheme="minorHAnsi" w:eastAsiaTheme="majorEastAsia" w:hAnsiTheme="minorHAnsi" w:cstheme="minorHAnsi"/>
          <w:b/>
          <w:color w:val="auto"/>
          <w:sz w:val="20"/>
          <w:szCs w:val="20"/>
        </w:rPr>
      </w:pP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DA5BAB">
      <w:pPr>
        <w:pStyle w:val="Odsekzoznamu"/>
        <w:numPr>
          <w:ilvl w:val="3"/>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DA5BAB">
      <w:pPr>
        <w:pStyle w:val="paragraph"/>
        <w:numPr>
          <w:ilvl w:val="0"/>
          <w:numId w:val="9"/>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 xml:space="preserve">Upevnenie modulov </w:t>
      </w:r>
      <w:proofErr w:type="spellStart"/>
      <w:r w:rsidRPr="00155608">
        <w:rPr>
          <w:rStyle w:val="normaltextrun"/>
          <w:rFonts w:ascii="Arial Narrow" w:eastAsiaTheme="majorEastAsia" w:hAnsi="Arial Narrow"/>
          <w:b/>
          <w:color w:val="auto"/>
          <w:sz w:val="21"/>
          <w:szCs w:val="21"/>
        </w:rPr>
        <w:t>označníka</w:t>
      </w:r>
      <w:proofErr w:type="spellEnd"/>
    </w:p>
    <w:p w14:paraId="09DCD281" w14:textId="51BB1924" w:rsidR="00A043A6" w:rsidRPr="00155608" w:rsidRDefault="006B22D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Moduly budú upevnené do konštrukcie </w:t>
      </w:r>
      <w:proofErr w:type="spellStart"/>
      <w:r w:rsidRPr="00155608">
        <w:rPr>
          <w:rStyle w:val="normaltextrun"/>
          <w:rFonts w:ascii="Arial Narrow" w:eastAsiaTheme="majorEastAsia" w:hAnsi="Arial Narrow"/>
          <w:color w:val="auto"/>
          <w:sz w:val="21"/>
          <w:szCs w:val="21"/>
        </w:rPr>
        <w:t>zastávkového</w:t>
      </w:r>
      <w:proofErr w:type="spellEnd"/>
      <w:r w:rsidRPr="00155608">
        <w:rPr>
          <w:rStyle w:val="normaltextrun"/>
          <w:rFonts w:ascii="Arial Narrow" w:eastAsiaTheme="majorEastAsia" w:hAnsi="Arial Narrow"/>
          <w:color w:val="auto"/>
          <w:sz w:val="21"/>
          <w:szCs w:val="21"/>
        </w:rPr>
        <w:t xml:space="preserve"> stĺpika</w:t>
      </w:r>
    </w:p>
    <w:p w14:paraId="42778694" w14:textId="7110F3F0" w:rsidR="00A07E7D" w:rsidRPr="00155608" w:rsidRDefault="00A07E7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 xml:space="preserve">Na </w:t>
      </w:r>
      <w:proofErr w:type="spellStart"/>
      <w:r w:rsidRPr="00155608">
        <w:rPr>
          <w:rStyle w:val="normaltextrun"/>
          <w:rFonts w:ascii="Arial Narrow" w:eastAsiaTheme="majorEastAsia" w:hAnsi="Arial Narrow"/>
          <w:color w:val="auto"/>
          <w:sz w:val="21"/>
          <w:szCs w:val="21"/>
        </w:rPr>
        <w:t>zastávkový</w:t>
      </w:r>
      <w:proofErr w:type="spellEnd"/>
      <w:r w:rsidRPr="00155608">
        <w:rPr>
          <w:rStyle w:val="normaltextrun"/>
          <w:rFonts w:ascii="Arial Narrow" w:eastAsiaTheme="majorEastAsia" w:hAnsi="Arial Narrow"/>
          <w:color w:val="auto"/>
          <w:sz w:val="21"/>
          <w:szCs w:val="21"/>
        </w:rPr>
        <w:t xml:space="preserve"> stĺpik sa </w:t>
      </w:r>
      <w:proofErr w:type="spellStart"/>
      <w:r w:rsidRPr="00155608">
        <w:rPr>
          <w:rStyle w:val="normaltextrun"/>
          <w:rFonts w:ascii="Arial Narrow" w:eastAsiaTheme="majorEastAsia" w:hAnsi="Arial Narrow"/>
          <w:color w:val="auto"/>
          <w:sz w:val="21"/>
          <w:szCs w:val="21"/>
        </w:rPr>
        <w:t>prišróbujú</w:t>
      </w:r>
      <w:proofErr w:type="spellEnd"/>
      <w:r w:rsidRPr="00155608">
        <w:rPr>
          <w:rStyle w:val="normaltextrun"/>
          <w:rFonts w:ascii="Arial Narrow" w:eastAsiaTheme="majorEastAsia" w:hAnsi="Arial Narrow"/>
          <w:color w:val="auto"/>
          <w:sz w:val="21"/>
          <w:szCs w:val="21"/>
        </w:rPr>
        <w:t xml:space="preserve"> konektory modulov, do ktorých sa osadia jednotlivé moduly </w:t>
      </w:r>
      <w:proofErr w:type="spellStart"/>
      <w:r w:rsidRPr="00155608">
        <w:rPr>
          <w:rStyle w:val="normaltextrun"/>
          <w:rFonts w:ascii="Arial Narrow" w:eastAsiaTheme="majorEastAsia" w:hAnsi="Arial Narrow"/>
          <w:color w:val="auto"/>
          <w:sz w:val="21"/>
          <w:szCs w:val="21"/>
        </w:rPr>
        <w:t>označníka</w:t>
      </w:r>
      <w:proofErr w:type="spellEnd"/>
    </w:p>
    <w:p w14:paraId="7CC1274A"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DA5BAB">
      <w:pPr>
        <w:pStyle w:val="Odsekzoznamu"/>
        <w:numPr>
          <w:ilvl w:val="2"/>
          <w:numId w:val="10"/>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3A19AC7F" w:rsidR="005454B1" w:rsidRPr="00155608" w:rsidRDefault="005454B1" w:rsidP="00DA5BAB">
      <w:pPr>
        <w:pStyle w:val="Odsekzoznamu"/>
        <w:numPr>
          <w:ilvl w:val="2"/>
          <w:numId w:val="10"/>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proofErr w:type="spellStart"/>
      <w:r w:rsidRPr="00155608">
        <w:rPr>
          <w:rFonts w:ascii="Arial Narrow" w:eastAsiaTheme="minorEastAsia" w:hAnsi="Arial Narrow"/>
          <w:b/>
          <w:bCs/>
          <w:color w:val="auto"/>
          <w:sz w:val="21"/>
          <w:szCs w:val="21"/>
        </w:rPr>
        <w:t>MIBom</w:t>
      </w:r>
      <w:proofErr w:type="spellEnd"/>
      <w:r w:rsidRPr="00155608">
        <w:rPr>
          <w:rFonts w:ascii="Arial Narrow" w:eastAsiaTheme="minorEastAsia" w:hAnsi="Arial Narrow"/>
          <w:b/>
          <w:bCs/>
          <w:color w:val="auto"/>
          <w:sz w:val="21"/>
          <w:szCs w:val="21"/>
        </w:rPr>
        <w:t xml:space="preserve"> 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DA5BAB">
      <w:pPr>
        <w:pStyle w:val="Odsekzoznamu"/>
        <w:numPr>
          <w:ilvl w:val="4"/>
          <w:numId w:val="5"/>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DA5BAB">
      <w:pPr>
        <w:pStyle w:val="Odsekzoznamu"/>
        <w:numPr>
          <w:ilvl w:val="4"/>
          <w:numId w:val="5"/>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DA5BAB">
      <w:pPr>
        <w:pStyle w:val="Odsekzoznamu"/>
        <w:numPr>
          <w:ilvl w:val="4"/>
          <w:numId w:val="5"/>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DA5BAB">
      <w:pPr>
        <w:pStyle w:val="Odsekzoznamu"/>
        <w:numPr>
          <w:ilvl w:val="4"/>
          <w:numId w:val="5"/>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03714AC3" w14:textId="37B1081F"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6BF2E727" w14:textId="61DD0D3B" w:rsidR="00536029" w:rsidRPr="00155608" w:rsidRDefault="00536029"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FDABFCE" w14:textId="77777777" w:rsidR="00DD4620" w:rsidRPr="00155608" w:rsidRDefault="00DD4620">
      <w:pPr>
        <w:rPr>
          <w:rStyle w:val="normaltextrun"/>
          <w:rFonts w:ascii="Arial Narrow" w:eastAsiaTheme="majorEastAsia" w:hAnsi="Arial Narrow" w:cstheme="minorHAnsi"/>
          <w:b/>
          <w:color w:val="auto"/>
          <w:kern w:val="0"/>
          <w:sz w:val="21"/>
          <w:szCs w:val="21"/>
          <w:lang w:eastAsia="sk-SK"/>
          <w14:ligatures w14:val="none"/>
        </w:rPr>
      </w:pPr>
      <w:r w:rsidRPr="00155608">
        <w:rPr>
          <w:rStyle w:val="normaltextrun"/>
          <w:rFonts w:ascii="Arial Narrow" w:eastAsiaTheme="majorEastAsia" w:hAnsi="Arial Narrow" w:cstheme="minorHAnsi"/>
          <w:b/>
          <w:color w:val="auto"/>
          <w:sz w:val="21"/>
          <w:szCs w:val="21"/>
        </w:rPr>
        <w:br w:type="page"/>
      </w:r>
    </w:p>
    <w:p w14:paraId="2C4DC52D" w14:textId="3410B41E"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lastRenderedPageBreak/>
        <w:t>Umiestnenie</w:t>
      </w:r>
      <w:r w:rsidR="000032D8" w:rsidRPr="00155608">
        <w:rPr>
          <w:rStyle w:val="normaltextrun"/>
          <w:rFonts w:ascii="Arial Narrow" w:eastAsiaTheme="majorEastAsia" w:hAnsi="Arial Narrow" w:cstheme="minorHAnsi"/>
          <w:b/>
          <w:color w:val="auto"/>
          <w:sz w:val="21"/>
          <w:szCs w:val="21"/>
        </w:rPr>
        <w:t xml:space="preserve"> </w:t>
      </w:r>
      <w:proofErr w:type="spellStart"/>
      <w:r w:rsidR="000032D8" w:rsidRPr="00155608">
        <w:rPr>
          <w:rStyle w:val="normaltextrun"/>
          <w:rFonts w:ascii="Arial Narrow" w:eastAsiaTheme="majorEastAsia" w:hAnsi="Arial Narrow" w:cstheme="minorHAnsi"/>
          <w:b/>
          <w:color w:val="auto"/>
          <w:sz w:val="21"/>
          <w:szCs w:val="21"/>
        </w:rPr>
        <w:t>označníka</w:t>
      </w:r>
      <w:proofErr w:type="spellEnd"/>
      <w:r w:rsidR="000032D8" w:rsidRPr="00155608">
        <w:rPr>
          <w:rStyle w:val="normaltextrun"/>
          <w:rFonts w:ascii="Arial Narrow" w:eastAsiaTheme="majorEastAsia" w:hAnsi="Arial Narrow" w:cstheme="minorHAnsi"/>
          <w:b/>
          <w:color w:val="auto"/>
          <w:sz w:val="21"/>
          <w:szCs w:val="21"/>
        </w:rPr>
        <w:t xml:space="preserve"> v priestore nástupišťa</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DA5BAB">
      <w:pPr>
        <w:pStyle w:val="Odsekzoznamu"/>
        <w:numPr>
          <w:ilvl w:val="4"/>
          <w:numId w:val="5"/>
        </w:numPr>
        <w:rPr>
          <w:rStyle w:val="normaltextrun"/>
          <w:rFonts w:ascii="Arial Narrow" w:eastAsia="Calibri" w:hAnsi="Arial Narrow"/>
          <w:color w:val="auto"/>
          <w:sz w:val="21"/>
          <w:szCs w:val="21"/>
        </w:rPr>
      </w:pPr>
      <w:proofErr w:type="spellStart"/>
      <w:r w:rsidRPr="00155608">
        <w:rPr>
          <w:rFonts w:ascii="Arial Narrow" w:eastAsia="Calibri" w:hAnsi="Arial Narrow"/>
          <w:color w:val="auto"/>
          <w:sz w:val="21"/>
          <w:szCs w:val="21"/>
        </w:rPr>
        <w:t>Označník</w:t>
      </w:r>
      <w:proofErr w:type="spellEnd"/>
      <w:r w:rsidRPr="00155608">
        <w:rPr>
          <w:rFonts w:ascii="Arial Narrow" w:eastAsia="Calibri" w:hAnsi="Arial Narrow"/>
          <w:color w:val="auto"/>
          <w:sz w:val="21"/>
          <w:szCs w:val="21"/>
        </w:rPr>
        <w:t xml:space="preserve"> bude osadený na </w:t>
      </w:r>
      <w:proofErr w:type="spellStart"/>
      <w:r w:rsidRPr="00155608">
        <w:rPr>
          <w:rFonts w:ascii="Arial Narrow" w:eastAsia="Calibri" w:hAnsi="Arial Narrow"/>
          <w:color w:val="auto"/>
          <w:sz w:val="21"/>
          <w:szCs w:val="21"/>
        </w:rPr>
        <w:t>zastávkovom</w:t>
      </w:r>
      <w:proofErr w:type="spellEnd"/>
      <w:r w:rsidRPr="00155608">
        <w:rPr>
          <w:rFonts w:ascii="Arial Narrow" w:eastAsia="Calibri" w:hAnsi="Arial Narrow"/>
          <w:color w:val="auto"/>
          <w:sz w:val="21"/>
          <w:szCs w:val="21"/>
        </w:rPr>
        <w:t xml:space="preserve">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označníka</w:t>
      </w:r>
      <w:proofErr w:type="spellEnd"/>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a </w:t>
      </w:r>
      <w:proofErr w:type="spellStart"/>
      <w:r w:rsidR="00046B33" w:rsidRPr="00155608">
        <w:rPr>
          <w:rFonts w:ascii="Arial Narrow" w:eastAsia="Calibri" w:hAnsi="Arial Narrow"/>
          <w:color w:val="auto"/>
          <w:sz w:val="21"/>
          <w:szCs w:val="21"/>
        </w:rPr>
        <w:t>zastávkového</w:t>
      </w:r>
      <w:proofErr w:type="spellEnd"/>
      <w:r w:rsidR="00046B33" w:rsidRPr="00155608">
        <w:rPr>
          <w:rFonts w:ascii="Arial Narrow" w:eastAsia="Calibri" w:hAnsi="Arial Narrow"/>
          <w:color w:val="auto"/>
          <w:sz w:val="21"/>
          <w:szCs w:val="21"/>
        </w:rPr>
        <w:t xml:space="preserve">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Pr="00155608" w:rsidRDefault="00CD0523"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A052E3" w:rsidRPr="00155608">
        <w:rPr>
          <w:rFonts w:ascii="Arial Narrow" w:eastAsia="Calibri" w:hAnsi="Arial Narrow"/>
          <w:color w:val="auto"/>
          <w:sz w:val="21"/>
          <w:szCs w:val="21"/>
        </w:rPr>
        <w:t>zastávkového</w:t>
      </w:r>
      <w:proofErr w:type="spellEnd"/>
      <w:r w:rsidR="00A052E3" w:rsidRPr="00155608">
        <w:rPr>
          <w:rFonts w:ascii="Arial Narrow" w:eastAsia="Calibri" w:hAnsi="Arial Narrow"/>
          <w:color w:val="auto"/>
          <w:sz w:val="21"/>
          <w:szCs w:val="21"/>
        </w:rPr>
        <w:t xml:space="preserve">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drawing>
          <wp:anchor distT="0" distB="0" distL="114300" distR="114300" simplePos="0" relativeHeight="251640878" behindDoc="1" locked="0" layoutInCell="1" allowOverlap="1" wp14:anchorId="32A4B01C" wp14:editId="06D51AAD">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49"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1064" behindDoc="1" locked="0" layoutInCell="1" allowOverlap="1" wp14:anchorId="3EE582A5" wp14:editId="4B7ACEFC">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 xml:space="preserve">umiestnenia </w:t>
                            </w:r>
                            <w:proofErr w:type="spellStart"/>
                            <w:r w:rsidRPr="00155608">
                              <w:rPr>
                                <w:rFonts w:ascii="Arial Narrow" w:hAnsi="Arial Narrow"/>
                                <w:color w:val="auto"/>
                              </w:rPr>
                              <w:t>označníka</w:t>
                            </w:r>
                            <w:proofErr w:type="spellEnd"/>
                            <w:r w:rsidRPr="00155608">
                              <w:rPr>
                                <w:rFonts w:ascii="Arial Narrow" w:hAnsi="Arial Narrow"/>
                                <w:color w:val="auto"/>
                              </w:rPr>
                              <w:t xml:space="preserve">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30" type="#_x0000_t202" style="position:absolute;margin-left:85.75pt;margin-top:.6pt;width:327.8pt;height:.05pt;z-index:-2516754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" stroked="f">
                <v:textbox style="mso-fit-shape-to-text:t" inset="0,0,0,0">
                  <w:txbxContent>
                    <w:p w14:paraId="0088F40D" w14:textId="49245B50"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7</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 xml:space="preserve">umiestnenia </w:t>
                      </w:r>
                      <w:proofErr w:type="spellStart"/>
                      <w:r w:rsidRPr="00155608">
                        <w:rPr>
                          <w:rFonts w:ascii="Arial Narrow" w:hAnsi="Arial Narrow"/>
                          <w:color w:val="auto"/>
                        </w:rPr>
                        <w:t>označníka</w:t>
                      </w:r>
                      <w:proofErr w:type="spellEnd"/>
                      <w:r w:rsidRPr="00155608">
                        <w:rPr>
                          <w:rFonts w:ascii="Arial Narrow" w:hAnsi="Arial Narrow"/>
                          <w:color w:val="auto"/>
                        </w:rPr>
                        <w:t xml:space="preserve">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F5B196A" w14:textId="44759EC3" w:rsidR="00682A54" w:rsidRPr="00155608" w:rsidRDefault="00682A54" w:rsidP="006F32D2">
      <w:pPr>
        <w:pStyle w:val="Odsekzoznamu"/>
        <w:numPr>
          <w:ilvl w:val="4"/>
          <w:numId w:val="5"/>
        </w:numPr>
        <w:spacing w:after="120"/>
        <w:ind w:hanging="357"/>
        <w:rPr>
          <w:rStyle w:val="normaltextrun"/>
          <w:rFonts w:ascii="Arial Narrow" w:eastAsia="Calibri" w:hAnsi="Arial Narrow"/>
          <w:color w:val="auto"/>
          <w:sz w:val="21"/>
          <w:szCs w:val="21"/>
        </w:rPr>
      </w:pPr>
      <w:r w:rsidRPr="00155608">
        <w:rPr>
          <w:rStyle w:val="normaltextrun"/>
          <w:rFonts w:ascii="Arial Narrow" w:eastAsiaTheme="majorEastAsia" w:hAnsi="Arial Narrow" w:cstheme="minorHAnsi"/>
          <w:color w:val="auto"/>
          <w:sz w:val="21"/>
          <w:szCs w:val="21"/>
        </w:rPr>
        <w:t>Štandardné umiestnenie nie je možné na zastávkach:</w:t>
      </w:r>
    </w:p>
    <w:p w14:paraId="3548E084" w14:textId="77777777" w:rsidR="00C61E59" w:rsidRPr="00155608" w:rsidRDefault="00C61E59" w:rsidP="00C61E59">
      <w:pPr>
        <w:pStyle w:val="Odsekzoznamu"/>
        <w:spacing w:after="120"/>
        <w:ind w:left="3600"/>
        <w:rPr>
          <w:rStyle w:val="normaltextrun"/>
          <w:rFonts w:ascii="Arial Narrow" w:eastAsia="Calibri" w:hAnsi="Arial Narrow"/>
          <w:color w:val="auto"/>
          <w:sz w:val="21"/>
          <w:szCs w:val="21"/>
        </w:rPr>
      </w:pPr>
    </w:p>
    <w:p w14:paraId="57EE31EE" w14:textId="407DEB51"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Theme="majorEastAsia" w:hAnsi="Arial Narrow" w:cstheme="minorHAnsi"/>
          <w:i/>
          <w:iCs/>
          <w:color w:val="auto"/>
          <w:sz w:val="21"/>
          <w:szCs w:val="21"/>
        </w:rPr>
        <w:t>Zastávka Americké námestie – obojsmerne</w:t>
      </w:r>
    </w:p>
    <w:p w14:paraId="5DE6CBEE" w14:textId="6119856F"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Krížna – obojsmerne</w:t>
      </w:r>
    </w:p>
    <w:p w14:paraId="125EB259" w14:textId="15BDDA14"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Zastávka Saleziáni – obojsmerne</w:t>
      </w:r>
    </w:p>
    <w:p w14:paraId="4D013395" w14:textId="3DFD2753" w:rsidR="00ED1697" w:rsidRPr="00155608" w:rsidRDefault="00ED1697" w:rsidP="00ED1697">
      <w:pPr>
        <w:pStyle w:val="Odsekzoznamu"/>
        <w:numPr>
          <w:ilvl w:val="5"/>
          <w:numId w:val="5"/>
        </w:numPr>
        <w:spacing w:after="120"/>
        <w:rPr>
          <w:rStyle w:val="normaltextrun"/>
          <w:rFonts w:ascii="Arial Narrow" w:eastAsia="Calibri" w:hAnsi="Arial Narrow"/>
          <w:i/>
          <w:iCs/>
          <w:color w:val="auto"/>
          <w:sz w:val="21"/>
          <w:szCs w:val="21"/>
        </w:rPr>
      </w:pPr>
      <w:r w:rsidRPr="00155608">
        <w:rPr>
          <w:rStyle w:val="normaltextrun"/>
          <w:rFonts w:ascii="Arial Narrow" w:eastAsia="Calibri" w:hAnsi="Arial Narrow"/>
          <w:i/>
          <w:iCs/>
          <w:color w:val="auto"/>
          <w:sz w:val="21"/>
          <w:szCs w:val="21"/>
        </w:rPr>
        <w:t xml:space="preserve">Zastávka Líščie </w:t>
      </w:r>
      <w:r w:rsidR="003067E6" w:rsidRPr="00155608">
        <w:rPr>
          <w:rStyle w:val="normaltextrun"/>
          <w:rFonts w:ascii="Arial Narrow" w:eastAsia="Calibri" w:hAnsi="Arial Narrow"/>
          <w:i/>
          <w:iCs/>
          <w:color w:val="auto"/>
          <w:sz w:val="21"/>
          <w:szCs w:val="21"/>
        </w:rPr>
        <w:t xml:space="preserve">nivy </w:t>
      </w:r>
      <w:r w:rsidRPr="00155608">
        <w:rPr>
          <w:rStyle w:val="normaltextrun"/>
          <w:rFonts w:ascii="Arial Narrow" w:eastAsia="Calibri" w:hAnsi="Arial Narrow"/>
          <w:i/>
          <w:iCs/>
          <w:color w:val="auto"/>
          <w:sz w:val="21"/>
          <w:szCs w:val="21"/>
        </w:rPr>
        <w:t>– smer Astronomická</w:t>
      </w: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Pr="00155608" w:rsidRDefault="00C61E59" w:rsidP="00C61E59">
      <w:pPr>
        <w:pStyle w:val="paragraph"/>
        <w:numPr>
          <w:ilvl w:val="0"/>
          <w:numId w:val="22"/>
        </w:numPr>
        <w:spacing w:before="0" w:beforeAutospacing="0" w:after="120" w:afterAutospacing="0"/>
        <w:ind w:hanging="357"/>
        <w:textAlignment w:val="baseline"/>
        <w:rPr>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lastRenderedPageBreak/>
        <w:t xml:space="preserve">Výnimky v umiestnení </w:t>
      </w:r>
      <w:proofErr w:type="spellStart"/>
      <w:r w:rsidRPr="00155608">
        <w:rPr>
          <w:rStyle w:val="normaltextrun"/>
          <w:rFonts w:ascii="Arial Narrow" w:eastAsiaTheme="majorEastAsia" w:hAnsi="Arial Narrow" w:cstheme="minorHAnsi"/>
          <w:b/>
          <w:bCs/>
          <w:color w:val="auto"/>
          <w:sz w:val="21"/>
          <w:szCs w:val="21"/>
        </w:rPr>
        <w:t>označníka</w:t>
      </w:r>
      <w:proofErr w:type="spellEnd"/>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proofErr w:type="spellStart"/>
      <w:r w:rsidR="00CE27D4" w:rsidRPr="00155608">
        <w:rPr>
          <w:rFonts w:ascii="Arial Narrow" w:eastAsia="Calibri" w:hAnsi="Arial Narrow"/>
          <w:color w:val="auto"/>
          <w:sz w:val="21"/>
          <w:szCs w:val="21"/>
        </w:rPr>
        <w:t>zastávkový</w:t>
      </w:r>
      <w:proofErr w:type="spellEnd"/>
      <w:r w:rsidR="00CE27D4" w:rsidRPr="00155608">
        <w:rPr>
          <w:rFonts w:ascii="Arial Narrow" w:eastAsia="Calibri" w:hAnsi="Arial Narrow"/>
          <w:color w:val="auto"/>
          <w:sz w:val="21"/>
          <w:szCs w:val="21"/>
        </w:rPr>
        <w:t xml:space="preserve"> stĺpik s </w:t>
      </w:r>
      <w:proofErr w:type="spellStart"/>
      <w:r w:rsidR="00CE27D4" w:rsidRPr="00155608">
        <w:rPr>
          <w:rFonts w:ascii="Arial Narrow" w:eastAsia="Calibri" w:hAnsi="Arial Narrow"/>
          <w:color w:val="auto"/>
          <w:sz w:val="21"/>
          <w:szCs w:val="21"/>
        </w:rPr>
        <w:t>označníkom</w:t>
      </w:r>
      <w:proofErr w:type="spellEnd"/>
      <w:r w:rsidR="00CE27D4" w:rsidRPr="00155608">
        <w:rPr>
          <w:rFonts w:ascii="Arial Narrow" w:eastAsia="Calibri" w:hAnsi="Arial Narrow"/>
          <w:color w:val="auto"/>
          <w:sz w:val="21"/>
          <w:szCs w:val="21"/>
        </w:rPr>
        <w:t xml:space="preserve">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proofErr w:type="spellStart"/>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proofErr w:type="spellEnd"/>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w:t>
      </w:r>
      <w:proofErr w:type="spellStart"/>
      <w:r w:rsidR="008915DD" w:rsidRPr="00155608">
        <w:rPr>
          <w:rFonts w:ascii="Arial Narrow" w:eastAsia="Calibri" w:hAnsi="Arial Narrow"/>
          <w:color w:val="auto"/>
          <w:sz w:val="21"/>
          <w:szCs w:val="21"/>
        </w:rPr>
        <w:t>označníkom</w:t>
      </w:r>
      <w:proofErr w:type="spellEnd"/>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xml:space="preserve">, </w:t>
      </w:r>
      <w:proofErr w:type="spellStart"/>
      <w:r w:rsidR="00C71588" w:rsidRPr="00155608">
        <w:rPr>
          <w:rFonts w:ascii="Arial Narrow" w:eastAsia="Calibri" w:hAnsi="Arial Narrow"/>
          <w:color w:val="auto"/>
          <w:sz w:val="21"/>
          <w:szCs w:val="21"/>
        </w:rPr>
        <w:t>t.j</w:t>
      </w:r>
      <w:proofErr w:type="spellEnd"/>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proofErr w:type="spellStart"/>
      <w:r w:rsidRPr="00155608">
        <w:rPr>
          <w:rFonts w:ascii="Arial Narrow" w:eastAsia="Calibri" w:hAnsi="Arial Narrow"/>
          <w:color w:val="auto"/>
          <w:sz w:val="21"/>
          <w:szCs w:val="21"/>
        </w:rPr>
        <w:t>zastávkový</w:t>
      </w:r>
      <w:proofErr w:type="spellEnd"/>
      <w:r w:rsidRPr="00155608">
        <w:rPr>
          <w:rFonts w:ascii="Arial Narrow" w:eastAsia="Calibri" w:hAnsi="Arial Narrow"/>
          <w:color w:val="auto"/>
          <w:sz w:val="21"/>
          <w:szCs w:val="21"/>
        </w:rPr>
        <w:t xml:space="preserve">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w:t>
      </w:r>
      <w:proofErr w:type="spellStart"/>
      <w:r w:rsidR="0043045D" w:rsidRPr="00155608">
        <w:rPr>
          <w:rFonts w:ascii="Arial Narrow" w:eastAsia="Calibri" w:hAnsi="Arial Narrow"/>
          <w:color w:val="auto"/>
          <w:sz w:val="21"/>
          <w:szCs w:val="21"/>
        </w:rPr>
        <w:t>označník</w:t>
      </w:r>
      <w:proofErr w:type="spellEnd"/>
      <w:r w:rsidR="0043045D" w:rsidRPr="00155608">
        <w:rPr>
          <w:rFonts w:ascii="Arial Narrow" w:eastAsia="Calibri" w:hAnsi="Arial Narrow"/>
          <w:color w:val="auto"/>
          <w:sz w:val="21"/>
          <w:szCs w:val="21"/>
        </w:rPr>
        <w:t xml:space="preserve">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w:t>
      </w:r>
      <w:proofErr w:type="spellStart"/>
      <w:r w:rsidR="000010B3" w:rsidRPr="00155608">
        <w:rPr>
          <w:rFonts w:ascii="Arial Narrow" w:eastAsia="Calibri" w:hAnsi="Arial Narrow"/>
          <w:color w:val="auto"/>
          <w:sz w:val="21"/>
          <w:szCs w:val="21"/>
        </w:rPr>
        <w:t>zastávkového</w:t>
      </w:r>
      <w:proofErr w:type="spellEnd"/>
      <w:r w:rsidR="000010B3" w:rsidRPr="00155608">
        <w:rPr>
          <w:rFonts w:ascii="Arial Narrow" w:eastAsia="Calibri" w:hAnsi="Arial Narrow"/>
          <w:color w:val="auto"/>
          <w:sz w:val="21"/>
          <w:szCs w:val="21"/>
        </w:rPr>
        <w:t xml:space="preserve">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E83E50">
      <w:pPr>
        <w:pStyle w:val="Odsekzoznamu"/>
        <w:numPr>
          <w:ilvl w:val="4"/>
          <w:numId w:val="5"/>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w:t>
      </w:r>
      <w:proofErr w:type="spellStart"/>
      <w:r w:rsidR="008915DD" w:rsidRPr="00155608">
        <w:rPr>
          <w:rFonts w:ascii="Arial Narrow" w:eastAsia="Calibri" w:hAnsi="Arial Narrow"/>
          <w:color w:val="auto"/>
          <w:sz w:val="21"/>
          <w:szCs w:val="21"/>
        </w:rPr>
        <w:t>zastávkového</w:t>
      </w:r>
      <w:proofErr w:type="spellEnd"/>
      <w:r w:rsidR="008915DD" w:rsidRPr="00155608">
        <w:rPr>
          <w:rFonts w:ascii="Arial Narrow" w:eastAsia="Calibri" w:hAnsi="Arial Narrow"/>
          <w:color w:val="auto"/>
          <w:sz w:val="21"/>
          <w:szCs w:val="21"/>
        </w:rPr>
        <w:t xml:space="preserve"> stĺpika s </w:t>
      </w:r>
      <w:proofErr w:type="spellStart"/>
      <w:r w:rsidR="008915DD" w:rsidRPr="00155608">
        <w:rPr>
          <w:rFonts w:ascii="Arial Narrow" w:eastAsia="Calibri" w:hAnsi="Arial Narrow"/>
          <w:color w:val="auto"/>
          <w:sz w:val="21"/>
          <w:szCs w:val="21"/>
        </w:rPr>
        <w:t>označníkom</w:t>
      </w:r>
      <w:proofErr w:type="spellEnd"/>
      <w:r w:rsidR="008915DD" w:rsidRPr="00155608">
        <w:rPr>
          <w:rFonts w:ascii="Arial Narrow" w:eastAsia="Calibri" w:hAnsi="Arial Narrow"/>
          <w:color w:val="auto"/>
          <w:sz w:val="21"/>
          <w:szCs w:val="21"/>
        </w:rPr>
        <w:t xml:space="preserve">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w:t>
      </w:r>
      <w:proofErr w:type="spellStart"/>
      <w:r w:rsidR="00ED5520" w:rsidRPr="00155608">
        <w:rPr>
          <w:rFonts w:ascii="Arial Narrow" w:eastAsia="Calibri" w:hAnsi="Arial Narrow"/>
          <w:color w:val="auto"/>
          <w:sz w:val="21"/>
          <w:szCs w:val="21"/>
        </w:rPr>
        <w:t>t.j</w:t>
      </w:r>
      <w:proofErr w:type="spellEnd"/>
      <w:r w:rsidR="00ED5520" w:rsidRPr="00155608">
        <w:rPr>
          <w:rFonts w:ascii="Arial Narrow" w:eastAsia="Calibri" w:hAnsi="Arial Narrow"/>
          <w:color w:val="auto"/>
          <w:sz w:val="21"/>
          <w:szCs w:val="21"/>
        </w:rPr>
        <w:t xml:space="preserve">. </w:t>
      </w:r>
      <w:proofErr w:type="spellStart"/>
      <w:r w:rsidR="00ED5520" w:rsidRPr="00155608">
        <w:rPr>
          <w:rFonts w:ascii="Arial Narrow" w:eastAsia="Calibri" w:hAnsi="Arial Narrow"/>
          <w:color w:val="auto"/>
          <w:sz w:val="21"/>
          <w:szCs w:val="21"/>
        </w:rPr>
        <w:t>zastávkový</w:t>
      </w:r>
      <w:proofErr w:type="spellEnd"/>
      <w:r w:rsidR="00ED5520" w:rsidRPr="00155608">
        <w:rPr>
          <w:rFonts w:ascii="Arial Narrow" w:eastAsia="Calibri" w:hAnsi="Arial Narrow"/>
          <w:color w:val="auto"/>
          <w:sz w:val="21"/>
          <w:szCs w:val="21"/>
        </w:rPr>
        <w:t xml:space="preserve"> stĺpik bude osadený </w:t>
      </w:r>
      <w:r w:rsidRPr="00155608">
        <w:rPr>
          <w:rFonts w:ascii="Arial Narrow" w:eastAsia="Calibri" w:hAnsi="Arial Narrow"/>
          <w:color w:val="auto"/>
          <w:sz w:val="21"/>
          <w:szCs w:val="21"/>
        </w:rPr>
        <w:t xml:space="preserve">na hranu </w:t>
      </w:r>
      <w:proofErr w:type="spellStart"/>
      <w:r w:rsidRPr="00155608">
        <w:rPr>
          <w:rFonts w:ascii="Arial Narrow" w:eastAsia="Calibri" w:hAnsi="Arial Narrow"/>
          <w:color w:val="auto"/>
          <w:sz w:val="21"/>
          <w:szCs w:val="21"/>
        </w:rPr>
        <w:t>krajníka</w:t>
      </w:r>
      <w:proofErr w:type="spellEnd"/>
      <w:r w:rsidRPr="00155608">
        <w:rPr>
          <w:rFonts w:ascii="Arial Narrow" w:eastAsia="Calibri" w:hAnsi="Arial Narrow"/>
          <w:color w:val="auto"/>
          <w:sz w:val="21"/>
          <w:szCs w:val="21"/>
        </w:rPr>
        <w:t xml:space="preserve"> tvoriaceho okraj nástupišťa</w:t>
      </w:r>
    </w:p>
    <w:p w14:paraId="48A7315B" w14:textId="24EBE21A" w:rsidR="006936AD" w:rsidRPr="00155608" w:rsidRDefault="00C968EA" w:rsidP="006936AD">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006936AD" w:rsidRPr="00155608">
        <w:rPr>
          <w:rFonts w:ascii="Arial Narrow" w:eastAsia="Calibri" w:hAnsi="Arial Narrow"/>
          <w:color w:val="auto"/>
          <w:sz w:val="21"/>
          <w:szCs w:val="21"/>
        </w:rPr>
        <w:t>zastávkového</w:t>
      </w:r>
      <w:proofErr w:type="spellEnd"/>
      <w:r w:rsidR="006936AD" w:rsidRPr="00155608">
        <w:rPr>
          <w:rFonts w:ascii="Arial Narrow" w:eastAsia="Calibri" w:hAnsi="Arial Narrow"/>
          <w:color w:val="auto"/>
          <w:sz w:val="21"/>
          <w:szCs w:val="21"/>
        </w:rPr>
        <w:t xml:space="preserve">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40877" behindDoc="1" locked="0" layoutInCell="1" allowOverlap="1" wp14:anchorId="115F5101" wp14:editId="1A4FEA1D">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50"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1162" behindDoc="1" locked="0" layoutInCell="1" allowOverlap="1" wp14:anchorId="597C85AE" wp14:editId="289B5E15">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w:t>
                            </w:r>
                            <w:proofErr w:type="spellStart"/>
                            <w:r w:rsidRPr="00155608">
                              <w:rPr>
                                <w:rFonts w:ascii="Arial Narrow" w:hAnsi="Arial Narrow"/>
                                <w:color w:val="auto"/>
                              </w:rPr>
                              <w:t>označníka</w:t>
                            </w:r>
                            <w:proofErr w:type="spellEnd"/>
                            <w:r w:rsidRPr="00155608">
                              <w:rPr>
                                <w:rFonts w:ascii="Arial Narrow" w:hAnsi="Arial Narrow"/>
                                <w:color w:val="auto"/>
                              </w:rPr>
                              <w:t xml:space="preserve">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31" type="#_x0000_t202" style="position:absolute;margin-left:135.15pt;margin-top:43.8pt;width:452.35pt;height:26.45pt;z-index:-25167531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BLhmEIHwIAAEMEAAAOAAAAAAAAAAAAAAAAAC4CAABkcnMvZTJvRG9jLnht&#10;bFBLAQItABQABgAIAAAAIQAVYodH4QAAAAsBAAAPAAAAAAAAAAAAAAAAAHkEAABkcnMvZG93bnJl&#10;di54bWxQSwUGAAAAAAQABADzAAAAhwUAAAAA&#10;" stroked="f">
                <v:textbox inset="0,0,0,0">
                  <w:txbxContent>
                    <w:p w14:paraId="652EEAA8" w14:textId="4D549959"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6A1C11" w:rsidRPr="00155608">
                        <w:rPr>
                          <w:rFonts w:ascii="Arial Narrow" w:hAnsi="Arial Narrow"/>
                          <w:color w:val="auto"/>
                        </w:rPr>
                        <w:t>8</w:t>
                      </w:r>
                      <w:r w:rsidRPr="00155608">
                        <w:rPr>
                          <w:rFonts w:ascii="Arial Narrow" w:hAnsi="Arial Narrow"/>
                          <w:color w:val="auto"/>
                        </w:rPr>
                        <w:t xml:space="preserve">_Pôdorysná schéma umiestnenia </w:t>
                      </w:r>
                      <w:proofErr w:type="spellStart"/>
                      <w:r w:rsidRPr="00155608">
                        <w:rPr>
                          <w:rFonts w:ascii="Arial Narrow" w:hAnsi="Arial Narrow"/>
                          <w:color w:val="auto"/>
                        </w:rPr>
                        <w:t>označníka</w:t>
                      </w:r>
                      <w:proofErr w:type="spellEnd"/>
                      <w:r w:rsidRPr="00155608">
                        <w:rPr>
                          <w:rFonts w:ascii="Arial Narrow" w:hAnsi="Arial Narrow"/>
                          <w:color w:val="auto"/>
                        </w:rPr>
                        <w:t xml:space="preserve">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lastRenderedPageBreak/>
        <w:drawing>
          <wp:anchor distT="0" distB="0" distL="114300" distR="114300" simplePos="0" relativeHeight="251640876" behindDoc="1" locked="0" layoutInCell="1" allowOverlap="1" wp14:anchorId="33D64D67" wp14:editId="0B6AC68E">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51"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41164" behindDoc="0" locked="0" layoutInCell="1" allowOverlap="1" wp14:anchorId="5DAA3C2E" wp14:editId="0864BBAF">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 xml:space="preserve">_Pôdorysná schéma umiestnenia </w:t>
                            </w:r>
                            <w:proofErr w:type="spellStart"/>
                            <w:r w:rsidRPr="00155608">
                              <w:rPr>
                                <w:rFonts w:ascii="Arial Narrow" w:hAnsi="Arial Narrow"/>
                                <w:color w:val="auto"/>
                              </w:rPr>
                              <w:t>označníka</w:t>
                            </w:r>
                            <w:proofErr w:type="spellEnd"/>
                            <w:r w:rsidRPr="00155608">
                              <w:rPr>
                                <w:rFonts w:ascii="Arial Narrow" w:hAnsi="Arial Narrow"/>
                                <w:color w:val="auto"/>
                              </w:rPr>
                              <w:t xml:space="preserve">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32" type="#_x0000_t202" style="position:absolute;left:0;text-align:left;margin-left:51.4pt;margin-top:33.4pt;width:438.1pt;height:22.4pt;z-index:2516411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" stroked="f">
                <v:textbox inset="0,0,0,0">
                  <w:txbxContent>
                    <w:p w14:paraId="08CF06F5" w14:textId="18E4FD9F"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3F74C5" w:rsidRPr="00155608">
                        <w:rPr>
                          <w:rFonts w:ascii="Arial Narrow" w:hAnsi="Arial Narrow"/>
                          <w:color w:val="auto"/>
                        </w:rPr>
                        <w:t>9</w:t>
                      </w:r>
                      <w:r w:rsidR="00B039A9" w:rsidRPr="00155608">
                        <w:rPr>
                          <w:rFonts w:ascii="Arial Narrow" w:hAnsi="Arial Narrow"/>
                          <w:color w:val="auto"/>
                        </w:rPr>
                        <w:t>9</w:t>
                      </w:r>
                      <w:r w:rsidRPr="00155608">
                        <w:rPr>
                          <w:rFonts w:ascii="Arial Narrow" w:hAnsi="Arial Narrow"/>
                          <w:color w:val="auto"/>
                        </w:rPr>
                        <w:t xml:space="preserve">_Pôdorysná schéma umiestnenia </w:t>
                      </w:r>
                      <w:proofErr w:type="spellStart"/>
                      <w:r w:rsidRPr="00155608">
                        <w:rPr>
                          <w:rFonts w:ascii="Arial Narrow" w:hAnsi="Arial Narrow"/>
                          <w:color w:val="auto"/>
                        </w:rPr>
                        <w:t>označníka</w:t>
                      </w:r>
                      <w:proofErr w:type="spellEnd"/>
                      <w:r w:rsidRPr="00155608">
                        <w:rPr>
                          <w:rFonts w:ascii="Arial Narrow" w:hAnsi="Arial Narrow"/>
                          <w:color w:val="auto"/>
                        </w:rPr>
                        <w:t xml:space="preserve">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w:t>
      </w:r>
      <w:proofErr w:type="spellStart"/>
      <w:r w:rsidR="003E7862" w:rsidRPr="00155608">
        <w:rPr>
          <w:rFonts w:ascii="Arial Narrow" w:eastAsia="Calibri" w:hAnsi="Arial Narrow"/>
          <w:color w:val="auto"/>
          <w:sz w:val="21"/>
          <w:szCs w:val="21"/>
        </w:rPr>
        <w:t>zastávkový</w:t>
      </w:r>
      <w:proofErr w:type="spellEnd"/>
      <w:r w:rsidR="003E7862" w:rsidRPr="00155608">
        <w:rPr>
          <w:rFonts w:ascii="Arial Narrow" w:eastAsia="Calibri" w:hAnsi="Arial Narrow"/>
          <w:color w:val="auto"/>
          <w:sz w:val="21"/>
          <w:szCs w:val="21"/>
        </w:rPr>
        <w:t xml:space="preserve">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proofErr w:type="spellStart"/>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proofErr w:type="spellEnd"/>
      <w:r w:rsidRPr="00155608">
        <w:rPr>
          <w:rFonts w:ascii="Arial Narrow" w:eastAsia="Calibri" w:hAnsi="Arial Narrow"/>
          <w:color w:val="auto"/>
          <w:sz w:val="21"/>
          <w:szCs w:val="21"/>
        </w:rPr>
        <w:t xml:space="preserve"> umiestnený v rade </w:t>
      </w:r>
      <w:proofErr w:type="spellStart"/>
      <w:r w:rsidRPr="00155608">
        <w:rPr>
          <w:rFonts w:ascii="Arial Narrow" w:eastAsia="Calibri" w:hAnsi="Arial Narrow"/>
          <w:color w:val="auto"/>
          <w:sz w:val="21"/>
          <w:szCs w:val="21"/>
        </w:rPr>
        <w:t>zahradzovacích</w:t>
      </w:r>
      <w:proofErr w:type="spellEnd"/>
      <w:r w:rsidRPr="00155608">
        <w:rPr>
          <w:rFonts w:ascii="Arial Narrow" w:eastAsia="Calibri" w:hAnsi="Arial Narrow"/>
          <w:color w:val="auto"/>
          <w:sz w:val="21"/>
          <w:szCs w:val="21"/>
        </w:rPr>
        <w:t xml:space="preserve"> stĺpikov</w:t>
      </w:r>
    </w:p>
    <w:p w14:paraId="427269AD" w14:textId="0276670F" w:rsidR="00B74FA0" w:rsidRPr="00155608" w:rsidRDefault="00172690" w:rsidP="00B74FA0">
      <w:pPr>
        <w:pStyle w:val="Odsekzoznamu"/>
        <w:numPr>
          <w:ilvl w:val="4"/>
          <w:numId w:val="5"/>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proofErr w:type="spellStart"/>
      <w:r w:rsidRPr="00155608">
        <w:rPr>
          <w:rFonts w:ascii="Arial Narrow" w:eastAsia="Calibri" w:hAnsi="Arial Narrow"/>
          <w:color w:val="auto"/>
          <w:sz w:val="21"/>
          <w:szCs w:val="21"/>
        </w:rPr>
        <w:t>zastávkového</w:t>
      </w:r>
      <w:proofErr w:type="spellEnd"/>
      <w:r w:rsidRPr="00155608">
        <w:rPr>
          <w:rFonts w:ascii="Arial Narrow" w:eastAsia="Calibri" w:hAnsi="Arial Narrow"/>
          <w:color w:val="auto"/>
          <w:sz w:val="21"/>
          <w:szCs w:val="21"/>
        </w:rPr>
        <w:t xml:space="preserve"> stĺpika </w:t>
      </w:r>
      <w:r w:rsidR="00990BE3" w:rsidRPr="00155608">
        <w:rPr>
          <w:rFonts w:ascii="Arial Narrow" w:eastAsia="Calibri" w:hAnsi="Arial Narrow"/>
          <w:color w:val="auto"/>
          <w:sz w:val="21"/>
          <w:szCs w:val="21"/>
        </w:rPr>
        <w:t>a </w:t>
      </w:r>
      <w:proofErr w:type="spellStart"/>
      <w:r w:rsidR="00990BE3" w:rsidRPr="00155608">
        <w:rPr>
          <w:rFonts w:ascii="Arial Narrow" w:eastAsia="Calibri" w:hAnsi="Arial Narrow"/>
          <w:color w:val="auto"/>
          <w:sz w:val="21"/>
          <w:szCs w:val="21"/>
        </w:rPr>
        <w:t>označníka</w:t>
      </w:r>
      <w:proofErr w:type="spellEnd"/>
      <w:r w:rsidR="00990BE3" w:rsidRPr="00155608">
        <w:rPr>
          <w:rFonts w:ascii="Arial Narrow" w:eastAsia="Calibri" w:hAnsi="Arial Narrow"/>
          <w:color w:val="auto"/>
          <w:sz w:val="21"/>
          <w:szCs w:val="21"/>
        </w:rPr>
        <w:t xml:space="preserve">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 xml:space="preserve">0 mm od bočného okraja </w:t>
      </w:r>
      <w:proofErr w:type="spellStart"/>
      <w:r w:rsidRPr="00155608">
        <w:rPr>
          <w:rFonts w:ascii="Arial Narrow" w:eastAsia="Calibri" w:hAnsi="Arial Narrow"/>
          <w:color w:val="auto"/>
          <w:sz w:val="21"/>
          <w:szCs w:val="21"/>
        </w:rPr>
        <w:t>nástupišťa</w:t>
      </w:r>
      <w:r w:rsidR="00B74FA0" w:rsidRPr="00155608">
        <w:rPr>
          <w:rFonts w:ascii="Arial Narrow" w:eastAsia="Calibri" w:hAnsi="Arial Narrow"/>
          <w:color w:val="auto"/>
          <w:sz w:val="21"/>
          <w:szCs w:val="21"/>
        </w:rPr>
        <w:t>Osová</w:t>
      </w:r>
      <w:proofErr w:type="spellEnd"/>
      <w:r w:rsidR="00B74FA0" w:rsidRPr="00155608">
        <w:rPr>
          <w:rFonts w:ascii="Arial Narrow" w:eastAsia="Calibri" w:hAnsi="Arial Narrow"/>
          <w:color w:val="auto"/>
          <w:sz w:val="21"/>
          <w:szCs w:val="21"/>
        </w:rPr>
        <w:t xml:space="preserve"> vzdialenosť medzi </w:t>
      </w:r>
      <w:proofErr w:type="spellStart"/>
      <w:r w:rsidR="00B74FA0" w:rsidRPr="00155608">
        <w:rPr>
          <w:rFonts w:ascii="Arial Narrow" w:eastAsia="Calibri" w:hAnsi="Arial Narrow"/>
          <w:color w:val="auto"/>
          <w:sz w:val="21"/>
          <w:szCs w:val="21"/>
        </w:rPr>
        <w:t>zastávkovým</w:t>
      </w:r>
      <w:proofErr w:type="spellEnd"/>
      <w:r w:rsidR="00B74FA0" w:rsidRPr="00155608">
        <w:rPr>
          <w:rFonts w:ascii="Arial Narrow" w:eastAsia="Calibri" w:hAnsi="Arial Narrow"/>
          <w:color w:val="auto"/>
          <w:sz w:val="21"/>
          <w:szCs w:val="21"/>
        </w:rPr>
        <w:t xml:space="preserve"> stĺpikom a </w:t>
      </w:r>
      <w:proofErr w:type="spellStart"/>
      <w:r w:rsidR="00B74FA0" w:rsidRPr="00155608">
        <w:rPr>
          <w:rFonts w:ascii="Arial Narrow" w:eastAsia="Calibri" w:hAnsi="Arial Narrow"/>
          <w:color w:val="auto"/>
          <w:sz w:val="21"/>
          <w:szCs w:val="21"/>
        </w:rPr>
        <w:t>zahradzovacími</w:t>
      </w:r>
      <w:proofErr w:type="spellEnd"/>
      <w:r w:rsidR="00B74FA0" w:rsidRPr="00155608">
        <w:rPr>
          <w:rFonts w:ascii="Arial Narrow" w:eastAsia="Calibri" w:hAnsi="Arial Narrow"/>
          <w:color w:val="auto"/>
          <w:sz w:val="21"/>
          <w:szCs w:val="21"/>
        </w:rPr>
        <w:t xml:space="preserve"> stĺpikmi je 2000 mm</w:t>
      </w:r>
    </w:p>
    <w:p w14:paraId="3E1495DF" w14:textId="57FA2183" w:rsidR="00AC6F41" w:rsidRPr="00155608" w:rsidRDefault="001673BF" w:rsidP="00DA5BAB">
      <w:pPr>
        <w:pStyle w:val="Odsekzoznamu"/>
        <w:numPr>
          <w:ilvl w:val="4"/>
          <w:numId w:val="5"/>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40875" behindDoc="1" locked="0" layoutInCell="1" allowOverlap="1" wp14:anchorId="11785AC2" wp14:editId="12596B01">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52"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proofErr w:type="spellStart"/>
      <w:r w:rsidR="005C5E7B" w:rsidRPr="00155608">
        <w:rPr>
          <w:rFonts w:ascii="Arial Narrow" w:eastAsia="Calibri" w:hAnsi="Arial Narrow"/>
          <w:color w:val="auto"/>
          <w:sz w:val="21"/>
          <w:szCs w:val="21"/>
        </w:rPr>
        <w:t>zastávkového</w:t>
      </w:r>
      <w:proofErr w:type="spellEnd"/>
      <w:r w:rsidR="005C5E7B" w:rsidRPr="00155608">
        <w:rPr>
          <w:rFonts w:ascii="Arial Narrow" w:eastAsia="Calibri" w:hAnsi="Arial Narrow"/>
          <w:color w:val="auto"/>
          <w:sz w:val="21"/>
          <w:szCs w:val="21"/>
        </w:rPr>
        <w:t xml:space="preserve">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 xml:space="preserve">rovnaká ako aj pre </w:t>
      </w:r>
      <w:proofErr w:type="spellStart"/>
      <w:r w:rsidR="00E83BBA" w:rsidRPr="00155608">
        <w:rPr>
          <w:rFonts w:ascii="Arial Narrow" w:eastAsia="Calibri" w:hAnsi="Arial Narrow"/>
          <w:color w:val="auto"/>
          <w:sz w:val="21"/>
          <w:szCs w:val="21"/>
        </w:rPr>
        <w:t>zahradzovacie</w:t>
      </w:r>
      <w:proofErr w:type="spellEnd"/>
      <w:r w:rsidR="00E83BBA" w:rsidRPr="00155608">
        <w:rPr>
          <w:rFonts w:ascii="Arial Narrow" w:eastAsia="Calibri" w:hAnsi="Arial Narrow"/>
          <w:color w:val="auto"/>
          <w:sz w:val="21"/>
          <w:szCs w:val="21"/>
        </w:rPr>
        <w:t xml:space="preserve"> stĺpiky – </w:t>
      </w:r>
      <w:proofErr w:type="spellStart"/>
      <w:r w:rsidR="00E83BBA" w:rsidRPr="00155608">
        <w:rPr>
          <w:rFonts w:ascii="Arial Narrow" w:eastAsia="Calibri" w:hAnsi="Arial Narrow"/>
          <w:color w:val="auto"/>
          <w:sz w:val="21"/>
          <w:szCs w:val="21"/>
        </w:rPr>
        <w:t>t.j</w:t>
      </w:r>
      <w:proofErr w:type="spellEnd"/>
      <w:r w:rsidR="00E83BBA" w:rsidRPr="00155608">
        <w:rPr>
          <w:rFonts w:ascii="Arial Narrow" w:eastAsia="Calibri" w:hAnsi="Arial Narrow"/>
          <w:color w:val="auto"/>
          <w:sz w:val="21"/>
          <w:szCs w:val="21"/>
        </w:rPr>
        <w:t>.</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41165" behindDoc="1" locked="0" layoutInCell="1" allowOverlap="1" wp14:anchorId="5AE98D12" wp14:editId="1B80D60F">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 xml:space="preserve">_Pôdorysná schéma umiestnenia </w:t>
                            </w:r>
                            <w:proofErr w:type="spellStart"/>
                            <w:r w:rsidRPr="00155608">
                              <w:rPr>
                                <w:rFonts w:ascii="Arial Narrow" w:hAnsi="Arial Narrow"/>
                                <w:color w:val="auto"/>
                              </w:rPr>
                              <w:t>označníka</w:t>
                            </w:r>
                            <w:proofErr w:type="spellEnd"/>
                            <w:r w:rsidRPr="00155608">
                              <w:rPr>
                                <w:rFonts w:ascii="Arial Narrow" w:hAnsi="Arial Narrow"/>
                                <w:color w:val="auto"/>
                              </w:rPr>
                              <w:t xml:space="preserve">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33" type="#_x0000_t202" style="position:absolute;margin-left:57.5pt;margin-top:14pt;width:395.65pt;height:11.65pt;z-index:-2516753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" stroked="f">
                <v:textbox inset="0,0,0,0">
                  <w:txbxContent>
                    <w:p w14:paraId="4B07D1EC" w14:textId="0C81E5EF"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B039A9" w:rsidRPr="00155608">
                        <w:rPr>
                          <w:rFonts w:ascii="Arial Narrow" w:hAnsi="Arial Narrow"/>
                          <w:color w:val="auto"/>
                        </w:rPr>
                        <w:t>100</w:t>
                      </w:r>
                      <w:r w:rsidRPr="00155608">
                        <w:rPr>
                          <w:rFonts w:ascii="Arial Narrow" w:hAnsi="Arial Narrow"/>
                          <w:color w:val="auto"/>
                        </w:rPr>
                        <w:t xml:space="preserve">_Pôdorysná schéma umiestnenia </w:t>
                      </w:r>
                      <w:proofErr w:type="spellStart"/>
                      <w:r w:rsidRPr="00155608">
                        <w:rPr>
                          <w:rFonts w:ascii="Arial Narrow" w:hAnsi="Arial Narrow"/>
                          <w:color w:val="auto"/>
                        </w:rPr>
                        <w:t>označníka</w:t>
                      </w:r>
                      <w:proofErr w:type="spellEnd"/>
                      <w:r w:rsidRPr="00155608">
                        <w:rPr>
                          <w:rFonts w:ascii="Arial Narrow" w:hAnsi="Arial Narrow"/>
                          <w:color w:val="auto"/>
                        </w:rPr>
                        <w:t xml:space="preserve">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lastRenderedPageBreak/>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zastávkov</w:t>
      </w:r>
      <w:r w:rsidRPr="001673BF">
        <w:rPr>
          <w:rFonts w:ascii="Arial Narrow" w:eastAsia="Calibri" w:hAnsi="Arial Narrow"/>
          <w:color w:val="auto"/>
          <w:sz w:val="21"/>
          <w:szCs w:val="21"/>
        </w:rPr>
        <w:t>om</w:t>
      </w:r>
      <w:proofErr w:type="spellEnd"/>
      <w:r w:rsidRPr="001673BF">
        <w:rPr>
          <w:rFonts w:ascii="Arial Narrow" w:eastAsia="Calibri" w:hAnsi="Arial Narrow"/>
          <w:color w:val="auto"/>
          <w:sz w:val="21"/>
          <w:szCs w:val="21"/>
        </w:rPr>
        <w:t xml:space="preserve">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 xml:space="preserve">u bude okrem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DA5BAB">
      <w:pPr>
        <w:pStyle w:val="Odsekzoznamu"/>
        <w:numPr>
          <w:ilvl w:val="4"/>
          <w:numId w:val="5"/>
        </w:numPr>
        <w:rPr>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je osadený smerom ku koľajisku</w:t>
      </w:r>
    </w:p>
    <w:p w14:paraId="2B6FA88B" w14:textId="77178DE5" w:rsidR="00FD2A6C" w:rsidRPr="001673BF" w:rsidRDefault="003B6DB9"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w:t>
      </w:r>
      <w:proofErr w:type="spellStart"/>
      <w:r w:rsidR="004813C5" w:rsidRPr="001673BF">
        <w:rPr>
          <w:rFonts w:ascii="Arial Narrow" w:eastAsia="Calibri" w:hAnsi="Arial Narrow"/>
          <w:color w:val="auto"/>
          <w:sz w:val="21"/>
          <w:szCs w:val="21"/>
        </w:rPr>
        <w:t>zastávkového</w:t>
      </w:r>
      <w:proofErr w:type="spellEnd"/>
      <w:r w:rsidR="004813C5" w:rsidRPr="001673BF">
        <w:rPr>
          <w:rFonts w:ascii="Arial Narrow" w:eastAsia="Calibri" w:hAnsi="Arial Narrow"/>
          <w:color w:val="auto"/>
          <w:sz w:val="21"/>
          <w:szCs w:val="21"/>
        </w:rPr>
        <w:t xml:space="preserve"> stĺpika a</w:t>
      </w:r>
      <w:r w:rsidR="00FD2A6C" w:rsidRPr="001673BF">
        <w:rPr>
          <w:rFonts w:ascii="Arial Narrow" w:eastAsia="Calibri" w:hAnsi="Arial Narrow"/>
          <w:color w:val="auto"/>
          <w:sz w:val="21"/>
          <w:szCs w:val="21"/>
        </w:rPr>
        <w:t xml:space="preserve"> </w:t>
      </w:r>
      <w:proofErr w:type="spellStart"/>
      <w:r w:rsidR="00FD2A6C" w:rsidRPr="001673BF">
        <w:rPr>
          <w:rFonts w:ascii="Arial Narrow" w:eastAsia="Calibri" w:hAnsi="Arial Narrow"/>
          <w:color w:val="auto"/>
          <w:sz w:val="21"/>
          <w:szCs w:val="21"/>
        </w:rPr>
        <w:t>označníka</w:t>
      </w:r>
      <w:proofErr w:type="spellEnd"/>
      <w:r w:rsidR="00FD2A6C" w:rsidRPr="001673BF">
        <w:rPr>
          <w:rFonts w:ascii="Arial Narrow" w:eastAsia="Calibri" w:hAnsi="Arial Narrow"/>
          <w:color w:val="auto"/>
          <w:sz w:val="21"/>
          <w:szCs w:val="21"/>
        </w:rPr>
        <w:t xml:space="preserve">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D2734C">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 xml:space="preserve">zdialenosť </w:t>
      </w:r>
      <w:proofErr w:type="spellStart"/>
      <w:r w:rsidR="00D2734C" w:rsidRPr="001673BF">
        <w:rPr>
          <w:rFonts w:ascii="Arial Narrow" w:eastAsia="Calibri" w:hAnsi="Arial Narrow"/>
          <w:color w:val="auto"/>
          <w:sz w:val="21"/>
          <w:szCs w:val="21"/>
        </w:rPr>
        <w:t>zastávkového</w:t>
      </w:r>
      <w:proofErr w:type="spellEnd"/>
      <w:r w:rsidR="00D2734C" w:rsidRPr="001673BF">
        <w:rPr>
          <w:rFonts w:ascii="Arial Narrow" w:eastAsia="Calibri" w:hAnsi="Arial Narrow"/>
          <w:color w:val="auto"/>
          <w:sz w:val="21"/>
          <w:szCs w:val="21"/>
        </w:rPr>
        <w:t xml:space="preserve">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40874" behindDoc="1" locked="0" layoutInCell="1" allowOverlap="1" wp14:anchorId="09D206F2" wp14:editId="417721D3">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53"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1167" behindDoc="1" locked="0" layoutInCell="1" allowOverlap="1" wp14:anchorId="62939CC0" wp14:editId="0928D4D5">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 xml:space="preserve">_Pôdorysná schéma umiestnenia </w:t>
                            </w:r>
                            <w:proofErr w:type="spellStart"/>
                            <w:r w:rsidRPr="001673BF">
                              <w:rPr>
                                <w:rFonts w:ascii="Arial Narrow" w:hAnsi="Arial Narrow"/>
                                <w:color w:val="auto"/>
                              </w:rPr>
                              <w:t>označníka</w:t>
                            </w:r>
                            <w:proofErr w:type="spellEnd"/>
                            <w:r w:rsidRPr="001673BF">
                              <w:rPr>
                                <w:rFonts w:ascii="Arial Narrow" w:hAnsi="Arial Narrow"/>
                                <w:color w:val="auto"/>
                              </w:rPr>
                              <w:t xml:space="preserve">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34" type="#_x0000_t202" style="position:absolute;margin-left:133.05pt;margin-top:10.95pt;width:409.55pt;height:11.5pt;z-index:-25167531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" stroked="f">
                <v:textbox inset="0,0,0,0">
                  <w:txbxContent>
                    <w:p w14:paraId="38E5064D" w14:textId="40F3ECF1"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CB6315" w:rsidRPr="001673BF">
                        <w:rPr>
                          <w:rFonts w:ascii="Arial Narrow" w:hAnsi="Arial Narrow"/>
                          <w:color w:val="auto"/>
                        </w:rPr>
                        <w:t>10</w:t>
                      </w:r>
                      <w:r w:rsidR="00B039A9" w:rsidRPr="001673BF">
                        <w:rPr>
                          <w:rFonts w:ascii="Arial Narrow" w:hAnsi="Arial Narrow"/>
                          <w:color w:val="auto"/>
                        </w:rPr>
                        <w:t>1</w:t>
                      </w:r>
                      <w:r w:rsidRPr="001673BF">
                        <w:rPr>
                          <w:rFonts w:ascii="Arial Narrow" w:hAnsi="Arial Narrow"/>
                          <w:color w:val="auto"/>
                        </w:rPr>
                        <w:t xml:space="preserve">_Pôdorysná schéma umiestnenia </w:t>
                      </w:r>
                      <w:proofErr w:type="spellStart"/>
                      <w:r w:rsidRPr="001673BF">
                        <w:rPr>
                          <w:rFonts w:ascii="Arial Narrow" w:hAnsi="Arial Narrow"/>
                          <w:color w:val="auto"/>
                        </w:rPr>
                        <w:t>označníka</w:t>
                      </w:r>
                      <w:proofErr w:type="spellEnd"/>
                      <w:r w:rsidRPr="001673BF">
                        <w:rPr>
                          <w:rFonts w:ascii="Arial Narrow" w:hAnsi="Arial Narrow"/>
                          <w:color w:val="auto"/>
                        </w:rPr>
                        <w:t xml:space="preserve">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9D71D6">
      <w:pPr>
        <w:pStyle w:val="Odsekzoznamu"/>
        <w:numPr>
          <w:ilvl w:val="4"/>
          <w:numId w:val="5"/>
        </w:numPr>
        <w:rPr>
          <w:rStyle w:val="normaltextrun"/>
          <w:rFonts w:ascii="Arial Narrow" w:eastAsia="Calibri" w:hAnsi="Arial Narrow"/>
          <w:color w:val="auto"/>
          <w:sz w:val="21"/>
          <w:szCs w:val="21"/>
        </w:rPr>
      </w:pPr>
      <w:proofErr w:type="spellStart"/>
      <w:r w:rsidRPr="001673BF">
        <w:rPr>
          <w:rFonts w:ascii="Arial Narrow" w:eastAsia="Calibri" w:hAnsi="Arial Narrow"/>
          <w:color w:val="auto"/>
          <w:sz w:val="21"/>
          <w:szCs w:val="21"/>
        </w:rPr>
        <w:t>Označník</w:t>
      </w:r>
      <w:proofErr w:type="spellEnd"/>
      <w:r w:rsidRPr="001673BF">
        <w:rPr>
          <w:rFonts w:ascii="Arial Narrow" w:eastAsia="Calibri" w:hAnsi="Arial Narrow"/>
          <w:color w:val="auto"/>
          <w:sz w:val="21"/>
          <w:szCs w:val="21"/>
        </w:rPr>
        <w:t xml:space="preserve"> bude osadený na </w:t>
      </w:r>
      <w:proofErr w:type="spellStart"/>
      <w:r w:rsidRPr="001673BF">
        <w:rPr>
          <w:rFonts w:ascii="Arial Narrow" w:eastAsia="Calibri" w:hAnsi="Arial Narrow"/>
          <w:color w:val="auto"/>
          <w:sz w:val="21"/>
          <w:szCs w:val="21"/>
        </w:rPr>
        <w:t>zastávkovom</w:t>
      </w:r>
      <w:proofErr w:type="spellEnd"/>
      <w:r w:rsidRPr="001673BF">
        <w:rPr>
          <w:rFonts w:ascii="Arial Narrow" w:eastAsia="Calibri" w:hAnsi="Arial Narrow"/>
          <w:color w:val="auto"/>
          <w:sz w:val="21"/>
          <w:szCs w:val="21"/>
        </w:rPr>
        <w:t xml:space="preserve"> stĺpiku, orientovaný bude smerom k nástupišťu</w:t>
      </w:r>
    </w:p>
    <w:p w14:paraId="72EF8EF7" w14:textId="61D0E98D" w:rsidR="009D71D6" w:rsidRPr="001673BF" w:rsidRDefault="009D71D6" w:rsidP="009D71D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označníka</w:t>
      </w:r>
      <w:proofErr w:type="spellEnd"/>
      <w:r w:rsidRPr="001673BF">
        <w:rPr>
          <w:rFonts w:ascii="Arial Narrow" w:eastAsia="Calibri" w:hAnsi="Arial Narrow"/>
          <w:color w:val="auto"/>
          <w:sz w:val="21"/>
          <w:szCs w:val="21"/>
        </w:rPr>
        <w:t xml:space="preserve"> a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065A36">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w:t>
      </w:r>
      <w:proofErr w:type="spellStart"/>
      <w:r w:rsidRPr="001673BF">
        <w:rPr>
          <w:rFonts w:ascii="Arial Narrow" w:eastAsia="Calibri" w:hAnsi="Arial Narrow"/>
          <w:color w:val="auto"/>
          <w:sz w:val="21"/>
          <w:szCs w:val="21"/>
        </w:rPr>
        <w:t>zastávkového</w:t>
      </w:r>
      <w:proofErr w:type="spellEnd"/>
      <w:r w:rsidRPr="001673BF">
        <w:rPr>
          <w:rFonts w:ascii="Arial Narrow" w:eastAsia="Calibri" w:hAnsi="Arial Narrow"/>
          <w:color w:val="auto"/>
          <w:sz w:val="21"/>
          <w:szCs w:val="21"/>
        </w:rPr>
        <w:t xml:space="preserve">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41168" behindDoc="1" locked="0" layoutInCell="1" allowOverlap="1" wp14:anchorId="0AE27928" wp14:editId="7E799FA1">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w:t>
                            </w:r>
                            <w:proofErr w:type="spellStart"/>
                            <w:r w:rsidRPr="001673BF">
                              <w:rPr>
                                <w:rFonts w:ascii="Arial Narrow" w:hAnsi="Arial Narrow"/>
                                <w:color w:val="auto"/>
                              </w:rPr>
                              <w:t>označníka</w:t>
                            </w:r>
                            <w:proofErr w:type="spellEnd"/>
                            <w:r w:rsidRPr="001673BF">
                              <w:rPr>
                                <w:rFonts w:ascii="Arial Narrow" w:hAnsi="Arial Narrow"/>
                                <w:color w:val="auto"/>
                              </w:rPr>
                              <w:t xml:space="preserve">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35" type="#_x0000_t202" style="position:absolute;left:0;text-align:left;margin-left:76.5pt;margin-top:297.15pt;width:420.7pt;height:26.45pt;z-index:-251675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" stroked="f">
                <v:textbox inset="0,0,0,0">
                  <w:txbxContent>
                    <w:p w14:paraId="6AFA31DA" w14:textId="7EFFF13C"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2</w:t>
                      </w:r>
                      <w:r w:rsidRPr="001673BF">
                        <w:rPr>
                          <w:rFonts w:ascii="Arial Narrow" w:hAnsi="Arial Narrow"/>
                          <w:color w:val="auto"/>
                        </w:rPr>
                        <w:t xml:space="preserve">_Pôdorysná schéma umiestnenia </w:t>
                      </w:r>
                      <w:proofErr w:type="spellStart"/>
                      <w:r w:rsidRPr="001673BF">
                        <w:rPr>
                          <w:rFonts w:ascii="Arial Narrow" w:hAnsi="Arial Narrow"/>
                          <w:color w:val="auto"/>
                        </w:rPr>
                        <w:t>označníka</w:t>
                      </w:r>
                      <w:proofErr w:type="spellEnd"/>
                      <w:r w:rsidRPr="001673BF">
                        <w:rPr>
                          <w:rFonts w:ascii="Arial Narrow" w:hAnsi="Arial Narrow"/>
                          <w:color w:val="auto"/>
                        </w:rPr>
                        <w:t xml:space="preserve">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40873" behindDoc="1" locked="0" layoutInCell="1" allowOverlap="1" wp14:anchorId="504FD261" wp14:editId="73EF615D">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54"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 xml:space="preserve">zúženej šírke nástupišťa sa </w:t>
      </w:r>
      <w:proofErr w:type="spellStart"/>
      <w:r w:rsidR="003E7862" w:rsidRPr="001673BF">
        <w:rPr>
          <w:rFonts w:ascii="Arial Narrow" w:eastAsia="Calibri" w:hAnsi="Arial Narrow"/>
          <w:color w:val="auto"/>
          <w:sz w:val="21"/>
          <w:szCs w:val="21"/>
        </w:rPr>
        <w:t>zastávkový</w:t>
      </w:r>
      <w:proofErr w:type="spellEnd"/>
      <w:r w:rsidR="003E7862" w:rsidRPr="001673BF">
        <w:rPr>
          <w:rFonts w:ascii="Arial Narrow" w:eastAsia="Calibri" w:hAnsi="Arial Narrow"/>
          <w:color w:val="auto"/>
          <w:sz w:val="21"/>
          <w:szCs w:val="21"/>
        </w:rPr>
        <w:t xml:space="preserve"> stĺpik s </w:t>
      </w:r>
      <w:proofErr w:type="spellStart"/>
      <w:r w:rsidR="003E7862" w:rsidRPr="001673BF">
        <w:rPr>
          <w:rFonts w:ascii="Arial Narrow" w:eastAsia="Calibri" w:hAnsi="Arial Narrow"/>
          <w:color w:val="auto"/>
          <w:sz w:val="21"/>
          <w:szCs w:val="21"/>
        </w:rPr>
        <w:t>označníkom</w:t>
      </w:r>
      <w:proofErr w:type="spellEnd"/>
      <w:r w:rsidR="003E7862" w:rsidRPr="001673BF">
        <w:rPr>
          <w:rFonts w:ascii="Arial Narrow" w:eastAsia="Calibri" w:hAnsi="Arial Narrow"/>
          <w:color w:val="auto"/>
          <w:sz w:val="21"/>
          <w:szCs w:val="21"/>
        </w:rPr>
        <w:t xml:space="preserve">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w:t>
      </w:r>
      <w:proofErr w:type="spellStart"/>
      <w:r w:rsidR="00142EBA" w:rsidRPr="001673BF">
        <w:rPr>
          <w:rFonts w:ascii="Arial Narrow" w:eastAsia="Calibri" w:hAnsi="Arial Narrow"/>
          <w:color w:val="auto"/>
          <w:sz w:val="21"/>
          <w:szCs w:val="21"/>
        </w:rPr>
        <w:t>zastávkového</w:t>
      </w:r>
      <w:proofErr w:type="spellEnd"/>
      <w:r w:rsidR="00142EBA" w:rsidRPr="001673BF">
        <w:rPr>
          <w:rFonts w:ascii="Arial Narrow" w:eastAsia="Calibri" w:hAnsi="Arial Narrow"/>
          <w:color w:val="auto"/>
          <w:sz w:val="21"/>
          <w:szCs w:val="21"/>
        </w:rPr>
        <w:t xml:space="preserve">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proofErr w:type="spellStart"/>
      <w:r w:rsidR="00691A23" w:rsidRPr="001673BF">
        <w:rPr>
          <w:rFonts w:ascii="Arial Narrow" w:eastAsia="Calibri" w:hAnsi="Arial Narrow"/>
          <w:color w:val="auto"/>
          <w:sz w:val="21"/>
          <w:szCs w:val="21"/>
        </w:rPr>
        <w:t>zastávkovým</w:t>
      </w:r>
      <w:proofErr w:type="spellEnd"/>
      <w:r w:rsidR="00691A23" w:rsidRPr="001673BF">
        <w:rPr>
          <w:rFonts w:ascii="Arial Narrow" w:eastAsia="Calibri" w:hAnsi="Arial Narrow"/>
          <w:color w:val="auto"/>
          <w:sz w:val="21"/>
          <w:szCs w:val="21"/>
        </w:rPr>
        <w:t xml:space="preserve">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w:t>
      </w:r>
      <w:proofErr w:type="spellStart"/>
      <w:r w:rsidR="00770320" w:rsidRPr="001673BF">
        <w:rPr>
          <w:rFonts w:ascii="Arial Narrow" w:eastAsia="Calibri" w:hAnsi="Arial Narrow"/>
          <w:color w:val="auto"/>
          <w:sz w:val="21"/>
          <w:szCs w:val="21"/>
        </w:rPr>
        <w:t>zastávkového</w:t>
      </w:r>
      <w:proofErr w:type="spellEnd"/>
      <w:r w:rsidR="00770320" w:rsidRPr="001673BF">
        <w:rPr>
          <w:rFonts w:ascii="Arial Narrow" w:eastAsia="Calibri" w:hAnsi="Arial Narrow"/>
          <w:color w:val="auto"/>
          <w:sz w:val="21"/>
          <w:szCs w:val="21"/>
        </w:rPr>
        <w:t xml:space="preserve">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40884" behindDoc="1" locked="0" layoutInCell="1" allowOverlap="1" wp14:anchorId="71406E98" wp14:editId="5E45B0A4">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55"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41161" behindDoc="1" locked="0" layoutInCell="1" allowOverlap="1" wp14:anchorId="32E7ADA1" wp14:editId="6B048CD3">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w:t>
                            </w:r>
                            <w:proofErr w:type="spellStart"/>
                            <w:r w:rsidRPr="001673BF">
                              <w:rPr>
                                <w:rFonts w:ascii="Arial Narrow" w:hAnsi="Arial Narrow"/>
                                <w:color w:val="auto"/>
                              </w:rPr>
                              <w:t>označníka</w:t>
                            </w:r>
                            <w:proofErr w:type="spellEnd"/>
                            <w:r w:rsidRPr="001673BF">
                              <w:rPr>
                                <w:rFonts w:ascii="Arial Narrow" w:hAnsi="Arial Narrow"/>
                                <w:color w:val="auto"/>
                              </w:rPr>
                              <w:t xml:space="preserve">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36" type="#_x0000_t202" style="position:absolute;margin-left:84.6pt;margin-top:201.3pt;width:372pt;height:23.75pt;z-index:-2516753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" stroked="f">
                <v:textbox inset="0,0,0,0">
                  <w:txbxContent>
                    <w:p w14:paraId="7E0E155E" w14:textId="2D9CF368"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3</w:t>
                      </w:r>
                      <w:r w:rsidRPr="001673BF">
                        <w:rPr>
                          <w:rFonts w:ascii="Arial Narrow" w:hAnsi="Arial Narrow"/>
                          <w:color w:val="auto"/>
                        </w:rPr>
                        <w:t xml:space="preserve">_Pôdorysná schéma umiestnenia </w:t>
                      </w:r>
                      <w:proofErr w:type="spellStart"/>
                      <w:r w:rsidRPr="001673BF">
                        <w:rPr>
                          <w:rFonts w:ascii="Arial Narrow" w:hAnsi="Arial Narrow"/>
                          <w:color w:val="auto"/>
                        </w:rPr>
                        <w:t>označníka</w:t>
                      </w:r>
                      <w:proofErr w:type="spellEnd"/>
                      <w:r w:rsidRPr="001673BF">
                        <w:rPr>
                          <w:rFonts w:ascii="Arial Narrow" w:hAnsi="Arial Narrow"/>
                          <w:color w:val="auto"/>
                        </w:rPr>
                        <w:t xml:space="preserve">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587" w:name="_Zastávkový_stĺpik"/>
      <w:bookmarkStart w:id="588" w:name="_Toc185578444"/>
      <w:bookmarkEnd w:id="587"/>
      <w:proofErr w:type="spellStart"/>
      <w:r w:rsidRPr="00CE7281">
        <w:lastRenderedPageBreak/>
        <w:t>Zastávkový</w:t>
      </w:r>
      <w:proofErr w:type="spellEnd"/>
      <w:r w:rsidRPr="006774D8">
        <w:t xml:space="preserve"> stĺpik</w:t>
      </w:r>
      <w:bookmarkEnd w:id="588"/>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DA5BAB">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DA5BAB">
      <w:pPr>
        <w:pStyle w:val="paragraph"/>
        <w:numPr>
          <w:ilvl w:val="0"/>
          <w:numId w:val="10"/>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DA5BAB">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Na </w:t>
      </w:r>
      <w:proofErr w:type="spellStart"/>
      <w:r w:rsidRPr="001673BF">
        <w:rPr>
          <w:rFonts w:ascii="Arial Narrow" w:eastAsia="Calibri" w:hAnsi="Arial Narrow" w:cstheme="minorHAnsi"/>
          <w:color w:val="auto"/>
          <w:sz w:val="21"/>
          <w:szCs w:val="21"/>
        </w:rPr>
        <w:t>zastávkový</w:t>
      </w:r>
      <w:proofErr w:type="spellEnd"/>
      <w:r w:rsidRPr="001673BF">
        <w:rPr>
          <w:rFonts w:ascii="Arial Narrow" w:eastAsia="Calibri" w:hAnsi="Arial Narrow" w:cstheme="minorHAnsi"/>
          <w:color w:val="auto"/>
          <w:sz w:val="21"/>
          <w:szCs w:val="21"/>
        </w:rPr>
        <w:t xml:space="preserve"> stĺpik bude pripevnený </w:t>
      </w:r>
      <w:proofErr w:type="spellStart"/>
      <w:r w:rsidRPr="001673BF">
        <w:rPr>
          <w:rFonts w:ascii="Arial Narrow" w:eastAsia="Calibri" w:hAnsi="Arial Narrow" w:cstheme="minorHAnsi"/>
          <w:color w:val="auto"/>
          <w:sz w:val="21"/>
          <w:szCs w:val="21"/>
        </w:rPr>
        <w:t>označník</w:t>
      </w:r>
      <w:proofErr w:type="spellEnd"/>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1673BF">
        <w:rPr>
          <w:rFonts w:ascii="Arial Narrow" w:eastAsia="Calibri" w:hAnsi="Arial Narrow" w:cstheme="minorHAnsi"/>
          <w:color w:val="auto"/>
          <w:sz w:val="21"/>
          <w:szCs w:val="21"/>
          <w:lang w:val="en-US"/>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1673BF">
        <w:rPr>
          <w:rFonts w:ascii="Arial Narrow" w:eastAsia="Calibri" w:hAnsi="Arial Narrow" w:cstheme="minorHAnsi"/>
          <w:color w:val="auto"/>
          <w:sz w:val="21"/>
          <w:szCs w:val="21"/>
          <w:lang w:val="en-US"/>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w:t>
      </w:r>
      <w:proofErr w:type="spellStart"/>
      <w:r w:rsidR="002040CC" w:rsidRPr="001673BF">
        <w:rPr>
          <w:rStyle w:val="normaltextrun"/>
          <w:rFonts w:ascii="Arial Narrow" w:eastAsiaTheme="majorEastAsia" w:hAnsi="Arial Narrow" w:cs="Calibri"/>
          <w:color w:val="auto"/>
          <w:sz w:val="21"/>
          <w:szCs w:val="21"/>
        </w:rPr>
        <w:t>zastávkový</w:t>
      </w:r>
      <w:proofErr w:type="spellEnd"/>
      <w:r w:rsidR="002040CC" w:rsidRPr="001673BF">
        <w:rPr>
          <w:rStyle w:val="normaltextrun"/>
          <w:rFonts w:ascii="Arial Narrow" w:eastAsiaTheme="majorEastAsia" w:hAnsi="Arial Narrow" w:cs="Calibri"/>
          <w:color w:val="auto"/>
          <w:sz w:val="21"/>
          <w:szCs w:val="21"/>
        </w:rPr>
        <w:t xml:space="preserve"> </w:t>
      </w:r>
      <w:proofErr w:type="spellStart"/>
      <w:r w:rsidR="002040CC" w:rsidRPr="001673BF">
        <w:rPr>
          <w:rStyle w:val="normaltextrun"/>
          <w:rFonts w:ascii="Arial Narrow" w:eastAsiaTheme="majorEastAsia" w:hAnsi="Arial Narrow" w:cs="Calibri"/>
          <w:color w:val="auto"/>
          <w:sz w:val="21"/>
          <w:szCs w:val="21"/>
        </w:rPr>
        <w:t>sĺpik</w:t>
      </w:r>
      <w:proofErr w:type="spellEnd"/>
      <w:r w:rsidR="002040CC" w:rsidRPr="001673BF">
        <w:rPr>
          <w:rStyle w:val="normaltextrun"/>
          <w:rFonts w:ascii="Arial Narrow" w:eastAsiaTheme="majorEastAsia" w:hAnsi="Arial Narrow" w:cs="Calibri"/>
          <w:color w:val="auto"/>
          <w:sz w:val="21"/>
          <w:szCs w:val="21"/>
        </w:rPr>
        <w:t xml:space="preserve"> upevnený iba </w:t>
      </w:r>
      <w:proofErr w:type="spellStart"/>
      <w:r w:rsidR="002040CC" w:rsidRPr="001673BF">
        <w:rPr>
          <w:rStyle w:val="normaltextrun"/>
          <w:rFonts w:ascii="Arial Narrow" w:eastAsiaTheme="majorEastAsia" w:hAnsi="Arial Narrow" w:cs="Calibri"/>
          <w:color w:val="auto"/>
          <w:sz w:val="21"/>
          <w:szCs w:val="21"/>
        </w:rPr>
        <w:t>označník</w:t>
      </w:r>
      <w:proofErr w:type="spellEnd"/>
    </w:p>
    <w:p w14:paraId="0C4CB265" w14:textId="77777777" w:rsidR="00C27700" w:rsidRPr="001673BF" w:rsidRDefault="00520068" w:rsidP="005A301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w:t>
      </w:r>
      <w:proofErr w:type="spellStart"/>
      <w:r w:rsidRPr="001673BF">
        <w:rPr>
          <w:rStyle w:val="normaltextrun"/>
          <w:rFonts w:ascii="Arial Narrow" w:eastAsiaTheme="majorEastAsia" w:hAnsi="Arial Narrow" w:cs="Calibri"/>
          <w:color w:val="auto"/>
          <w:sz w:val="21"/>
          <w:szCs w:val="21"/>
        </w:rPr>
        <w:t>zastávkový</w:t>
      </w:r>
      <w:proofErr w:type="spellEnd"/>
      <w:r w:rsidRPr="001673BF">
        <w:rPr>
          <w:rStyle w:val="normaltextrun"/>
          <w:rFonts w:ascii="Arial Narrow" w:eastAsiaTheme="majorEastAsia" w:hAnsi="Arial Narrow" w:cs="Calibri"/>
          <w:color w:val="auto"/>
          <w:sz w:val="21"/>
          <w:szCs w:val="21"/>
        </w:rPr>
        <w:t xml:space="preserve"> stĺpik okrem </w:t>
      </w:r>
      <w:proofErr w:type="spellStart"/>
      <w:r w:rsidRPr="001673BF">
        <w:rPr>
          <w:rStyle w:val="normaltextrun"/>
          <w:rFonts w:ascii="Arial Narrow" w:eastAsiaTheme="majorEastAsia" w:hAnsi="Arial Narrow" w:cs="Calibri"/>
          <w:color w:val="auto"/>
          <w:sz w:val="21"/>
          <w:szCs w:val="21"/>
        </w:rPr>
        <w:t>označníka</w:t>
      </w:r>
      <w:proofErr w:type="spellEnd"/>
      <w:r w:rsidRPr="001673BF">
        <w:rPr>
          <w:rStyle w:val="normaltextrun"/>
          <w:rFonts w:ascii="Arial Narrow" w:eastAsiaTheme="majorEastAsia" w:hAnsi="Arial Narrow" w:cs="Calibri"/>
          <w:color w:val="auto"/>
          <w:sz w:val="21"/>
          <w:szCs w:val="21"/>
        </w:rPr>
        <w:t xml:space="preserve">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rsidP="005A301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1673BF">
        <w:rPr>
          <w:rStyle w:val="normaltextrun"/>
          <w:rFonts w:ascii="Arial Narrow" w:eastAsiaTheme="majorEastAsia" w:hAnsi="Arial Narrow" w:cs="Calibri"/>
          <w:color w:val="auto"/>
          <w:sz w:val="21"/>
          <w:szCs w:val="21"/>
          <w:lang w:val="en-US"/>
        </w:rPr>
        <w:t>(</w:t>
      </w:r>
      <w:proofErr w:type="spellStart"/>
      <w:r w:rsidR="000576FB" w:rsidRPr="001673BF">
        <w:rPr>
          <w:rStyle w:val="normaltextrun"/>
          <w:rFonts w:ascii="Arial Narrow" w:eastAsiaTheme="majorEastAsia" w:hAnsi="Arial Narrow" w:cs="Calibri"/>
          <w:color w:val="auto"/>
          <w:sz w:val="21"/>
          <w:szCs w:val="21"/>
          <w:lang w:val="en-US"/>
        </w:rPr>
        <w:t>vrátane</w:t>
      </w:r>
      <w:proofErr w:type="spellEnd"/>
      <w:r w:rsidR="000576FB" w:rsidRPr="001673BF">
        <w:rPr>
          <w:rStyle w:val="normaltextrun"/>
          <w:rFonts w:ascii="Arial Narrow" w:eastAsiaTheme="majorEastAsia" w:hAnsi="Arial Narrow" w:cs="Calibri"/>
          <w:color w:val="auto"/>
          <w:sz w:val="21"/>
          <w:szCs w:val="21"/>
          <w:lang w:val="en-US"/>
        </w:rPr>
        <w:t xml:space="preserve"> </w:t>
      </w:r>
      <w:proofErr w:type="spellStart"/>
      <w:r w:rsidR="000576FB" w:rsidRPr="001673BF">
        <w:rPr>
          <w:rStyle w:val="normaltextrun"/>
          <w:rFonts w:ascii="Arial Narrow" w:eastAsiaTheme="majorEastAsia" w:hAnsi="Arial Narrow" w:cs="Calibri"/>
          <w:color w:val="auto"/>
          <w:sz w:val="21"/>
          <w:szCs w:val="21"/>
          <w:lang w:val="en-US"/>
        </w:rPr>
        <w:t>časti</w:t>
      </w:r>
      <w:proofErr w:type="spellEnd"/>
      <w:r w:rsidR="000576FB" w:rsidRPr="001673BF">
        <w:rPr>
          <w:rStyle w:val="normaltextrun"/>
          <w:rFonts w:ascii="Arial Narrow" w:eastAsiaTheme="majorEastAsia" w:hAnsi="Arial Narrow" w:cs="Calibri"/>
          <w:color w:val="auto"/>
          <w:sz w:val="21"/>
          <w:szCs w:val="21"/>
          <w:lang w:val="en-US"/>
        </w:rPr>
        <w:t xml:space="preserve"> v </w:t>
      </w:r>
      <w:proofErr w:type="spellStart"/>
      <w:r w:rsidR="000576FB" w:rsidRPr="001673BF">
        <w:rPr>
          <w:rStyle w:val="normaltextrun"/>
          <w:rFonts w:ascii="Arial Narrow" w:eastAsiaTheme="majorEastAsia" w:hAnsi="Arial Narrow" w:cs="Calibri"/>
          <w:color w:val="auto"/>
          <w:sz w:val="21"/>
          <w:szCs w:val="21"/>
          <w:lang w:val="en-US"/>
        </w:rPr>
        <w:t>základovej</w:t>
      </w:r>
      <w:proofErr w:type="spellEnd"/>
      <w:r w:rsidR="000576FB" w:rsidRPr="001673BF">
        <w:rPr>
          <w:rStyle w:val="normaltextrun"/>
          <w:rFonts w:ascii="Arial Narrow" w:eastAsiaTheme="majorEastAsia" w:hAnsi="Arial Narrow" w:cs="Calibri"/>
          <w:color w:val="auto"/>
          <w:sz w:val="21"/>
          <w:szCs w:val="21"/>
          <w:lang w:val="en-US"/>
        </w:rPr>
        <w:t xml:space="preserve"> </w:t>
      </w:r>
      <w:proofErr w:type="spellStart"/>
      <w:r w:rsidR="000576FB" w:rsidRPr="001673BF">
        <w:rPr>
          <w:rStyle w:val="normaltextrun"/>
          <w:rFonts w:ascii="Arial Narrow" w:eastAsiaTheme="majorEastAsia" w:hAnsi="Arial Narrow" w:cs="Calibri"/>
          <w:color w:val="auto"/>
          <w:sz w:val="21"/>
          <w:szCs w:val="21"/>
          <w:lang w:val="en-US"/>
        </w:rPr>
        <w:t>konzole</w:t>
      </w:r>
      <w:proofErr w:type="spellEnd"/>
      <w:r w:rsidR="000576FB" w:rsidRPr="001673BF">
        <w:rPr>
          <w:rStyle w:val="normaltextrun"/>
          <w:rFonts w:ascii="Arial Narrow" w:eastAsiaTheme="majorEastAsia" w:hAnsi="Arial Narrow" w:cs="Calibri"/>
          <w:color w:val="auto"/>
          <w:sz w:val="21"/>
          <w:szCs w:val="21"/>
          <w:lang w:val="en-US"/>
        </w:rPr>
        <w:t xml:space="preserve"> pod </w:t>
      </w:r>
      <w:proofErr w:type="spellStart"/>
      <w:r w:rsidR="000576FB" w:rsidRPr="001673BF">
        <w:rPr>
          <w:rStyle w:val="normaltextrun"/>
          <w:rFonts w:ascii="Arial Narrow" w:eastAsiaTheme="majorEastAsia" w:hAnsi="Arial Narrow" w:cs="Calibri"/>
          <w:color w:val="auto"/>
          <w:sz w:val="21"/>
          <w:szCs w:val="21"/>
          <w:lang w:val="en-US"/>
        </w:rPr>
        <w:t>povrchom</w:t>
      </w:r>
      <w:proofErr w:type="spellEnd"/>
      <w:r w:rsidR="000576FB" w:rsidRPr="001673BF">
        <w:rPr>
          <w:rStyle w:val="normaltextrun"/>
          <w:rFonts w:ascii="Arial Narrow" w:eastAsiaTheme="majorEastAsia" w:hAnsi="Arial Narrow" w:cs="Calibri"/>
          <w:color w:val="auto"/>
          <w:sz w:val="21"/>
          <w:szCs w:val="21"/>
          <w:lang w:val="en-US"/>
        </w:rPr>
        <w:t>)</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B51E90">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Označník</w:t>
      </w:r>
      <w:proofErr w:type="spellEnd"/>
      <w:r w:rsidRPr="001673BF">
        <w:rPr>
          <w:rStyle w:val="normaltextrun"/>
          <w:rFonts w:ascii="Arial Narrow" w:eastAsiaTheme="majorEastAsia" w:hAnsi="Arial Narrow" w:cs="Calibri"/>
          <w:color w:val="auto"/>
          <w:sz w:val="21"/>
          <w:szCs w:val="21"/>
        </w:rPr>
        <w:t xml:space="preserve"> s modulmi aj</w:t>
      </w:r>
      <w:r w:rsidR="001C7CF9" w:rsidRPr="001673BF">
        <w:rPr>
          <w:rStyle w:val="normaltextrun"/>
          <w:rFonts w:ascii="Arial Narrow" w:eastAsiaTheme="majorEastAsia" w:hAnsi="Arial Narrow" w:cs="Calibri"/>
          <w:color w:val="auto"/>
          <w:sz w:val="21"/>
          <w:szCs w:val="21"/>
        </w:rPr>
        <w:t xml:space="preserve"> EIT na </w:t>
      </w:r>
      <w:proofErr w:type="spellStart"/>
      <w:r w:rsidR="009024FA" w:rsidRPr="001673BF">
        <w:rPr>
          <w:rStyle w:val="normaltextrun"/>
          <w:rFonts w:ascii="Arial Narrow" w:eastAsiaTheme="majorEastAsia" w:hAnsi="Arial Narrow" w:cs="Calibri"/>
          <w:color w:val="auto"/>
          <w:sz w:val="21"/>
          <w:szCs w:val="21"/>
        </w:rPr>
        <w:t>zastávkový</w:t>
      </w:r>
      <w:proofErr w:type="spellEnd"/>
      <w:r w:rsidR="009024FA" w:rsidRPr="001673BF">
        <w:rPr>
          <w:rStyle w:val="normaltextrun"/>
          <w:rFonts w:ascii="Arial Narrow" w:eastAsiaTheme="majorEastAsia" w:hAnsi="Arial Narrow" w:cs="Calibri"/>
          <w:color w:val="auto"/>
          <w:sz w:val="21"/>
          <w:szCs w:val="21"/>
        </w:rPr>
        <w:t xml:space="preserve">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w:t>
      </w:r>
      <w:proofErr w:type="spellStart"/>
      <w:r w:rsidR="009024FA" w:rsidRPr="001673BF">
        <w:rPr>
          <w:rStyle w:val="normaltextrun"/>
          <w:rFonts w:ascii="Arial Narrow" w:eastAsiaTheme="majorEastAsia" w:hAnsi="Arial Narrow" w:cs="Calibri"/>
          <w:color w:val="auto"/>
          <w:sz w:val="21"/>
          <w:szCs w:val="21"/>
        </w:rPr>
        <w:t>podchodná</w:t>
      </w:r>
      <w:proofErr w:type="spellEnd"/>
      <w:r w:rsidR="009024FA" w:rsidRPr="001673BF">
        <w:rPr>
          <w:rStyle w:val="normaltextrun"/>
          <w:rFonts w:ascii="Arial Narrow" w:eastAsiaTheme="majorEastAsia" w:hAnsi="Arial Narrow" w:cs="Calibri"/>
          <w:color w:val="auto"/>
          <w:sz w:val="21"/>
          <w:szCs w:val="21"/>
        </w:rPr>
        <w:t xml:space="preserve">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w:t>
      </w:r>
      <w:proofErr w:type="spellStart"/>
      <w:r w:rsidRPr="001673BF">
        <w:rPr>
          <w:rStyle w:val="normaltextrun"/>
          <w:rFonts w:ascii="Arial Narrow" w:eastAsiaTheme="majorEastAsia" w:hAnsi="Arial Narrow" w:cs="Calibri"/>
          <w:color w:val="auto"/>
          <w:sz w:val="21"/>
          <w:szCs w:val="21"/>
        </w:rPr>
        <w:t>antigrafitovou</w:t>
      </w:r>
      <w:proofErr w:type="spellEnd"/>
      <w:r w:rsidRPr="001673BF">
        <w:rPr>
          <w:rStyle w:val="normaltextrun"/>
          <w:rFonts w:ascii="Arial Narrow" w:eastAsiaTheme="majorEastAsia" w:hAnsi="Arial Narrow" w:cs="Calibri"/>
          <w:color w:val="auto"/>
          <w:sz w:val="21"/>
          <w:szCs w:val="21"/>
        </w:rPr>
        <w:t> úpravou </w:t>
      </w:r>
    </w:p>
    <w:p w14:paraId="31827878" w14:textId="58B794C3" w:rsidR="00661033" w:rsidRPr="001673BF" w:rsidRDefault="001331B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Konštrukcia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1673BF">
        <w:rPr>
          <w:rStyle w:val="normaltextrun"/>
          <w:rFonts w:ascii="Arial Narrow" w:eastAsiaTheme="majorEastAsia" w:hAnsi="Arial Narrow" w:cs="Calibri"/>
          <w:color w:val="auto"/>
          <w:sz w:val="21"/>
          <w:szCs w:val="21"/>
        </w:rPr>
        <w:t>Ukoľajnenie</w:t>
      </w:r>
      <w:proofErr w:type="spellEnd"/>
      <w:r w:rsidRPr="001673BF">
        <w:rPr>
          <w:rStyle w:val="normaltextrun"/>
          <w:rFonts w:ascii="Arial Narrow" w:eastAsiaTheme="majorEastAsia" w:hAnsi="Arial Narrow" w:cs="Calibri"/>
          <w:color w:val="auto"/>
          <w:sz w:val="21"/>
          <w:szCs w:val="21"/>
        </w:rPr>
        <w:t xml:space="preserv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Prvky </w:t>
      </w:r>
      <w:proofErr w:type="spellStart"/>
      <w:r w:rsidRPr="001673BF">
        <w:rPr>
          <w:rStyle w:val="normaltextrun"/>
          <w:rFonts w:ascii="Arial Narrow" w:eastAsiaTheme="majorEastAsia" w:hAnsi="Arial Narrow" w:cs="Calibri"/>
          <w:color w:val="auto"/>
          <w:sz w:val="21"/>
          <w:szCs w:val="21"/>
        </w:rPr>
        <w:t>ukoľajnenia</w:t>
      </w:r>
      <w:proofErr w:type="spellEnd"/>
      <w:r w:rsidRPr="001673BF">
        <w:rPr>
          <w:rStyle w:val="normaltextrun"/>
          <w:rFonts w:ascii="Arial Narrow" w:eastAsiaTheme="majorEastAsia" w:hAnsi="Arial Narrow" w:cs="Calibri"/>
          <w:color w:val="auto"/>
          <w:sz w:val="21"/>
          <w:szCs w:val="21"/>
        </w:rPr>
        <w:t xml:space="preserve"> riešiť vo farebnosti </w:t>
      </w:r>
      <w:proofErr w:type="spellStart"/>
      <w:r w:rsidRPr="001673BF">
        <w:rPr>
          <w:rStyle w:val="normaltextrun"/>
          <w:rFonts w:ascii="Arial Narrow" w:eastAsiaTheme="majorEastAsia" w:hAnsi="Arial Narrow" w:cs="Calibri"/>
          <w:color w:val="auto"/>
          <w:sz w:val="21"/>
          <w:szCs w:val="21"/>
        </w:rPr>
        <w:t>zastávkového</w:t>
      </w:r>
      <w:proofErr w:type="spellEnd"/>
      <w:r w:rsidRPr="001673BF">
        <w:rPr>
          <w:rStyle w:val="normaltextrun"/>
          <w:rFonts w:ascii="Arial Narrow" w:eastAsiaTheme="majorEastAsia" w:hAnsi="Arial Narrow" w:cs="Calibri"/>
          <w:color w:val="auto"/>
          <w:sz w:val="21"/>
          <w:szCs w:val="21"/>
        </w:rPr>
        <w:t xml:space="preserve">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2F19F123"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proofErr w:type="spellStart"/>
      <w:r w:rsidR="00810608" w:rsidRPr="001673BF">
        <w:rPr>
          <w:rStyle w:val="normaltextrun"/>
          <w:rFonts w:ascii="Arial Narrow" w:eastAsiaTheme="majorEastAsia" w:hAnsi="Arial Narrow" w:cstheme="minorHAnsi"/>
          <w:color w:val="auto"/>
          <w:sz w:val="21"/>
          <w:szCs w:val="21"/>
        </w:rPr>
        <w:t>zastávkového</w:t>
      </w:r>
      <w:proofErr w:type="spellEnd"/>
      <w:r w:rsidR="00810608" w:rsidRPr="001673BF">
        <w:rPr>
          <w:rStyle w:val="normaltextrun"/>
          <w:rFonts w:ascii="Arial Narrow" w:eastAsiaTheme="majorEastAsia" w:hAnsi="Arial Narrow" w:cstheme="minorHAnsi"/>
          <w:color w:val="auto"/>
          <w:sz w:val="21"/>
          <w:szCs w:val="21"/>
        </w:rPr>
        <w:t xml:space="preserve">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w:t>
      </w:r>
      <w:proofErr w:type="spellStart"/>
      <w:r w:rsidR="00AB6AC8" w:rsidRPr="001673BF">
        <w:rPr>
          <w:rStyle w:val="normaltextrun"/>
          <w:rFonts w:ascii="Arial Narrow" w:eastAsiaTheme="majorEastAsia" w:hAnsi="Arial Narrow" w:cstheme="minorHAnsi"/>
          <w:color w:val="auto"/>
          <w:sz w:val="21"/>
          <w:szCs w:val="21"/>
        </w:rPr>
        <w:t>zastávkový</w:t>
      </w:r>
      <w:proofErr w:type="spellEnd"/>
      <w:r w:rsidR="00AB6AC8" w:rsidRPr="001673BF">
        <w:rPr>
          <w:rStyle w:val="normaltextrun"/>
          <w:rFonts w:ascii="Arial Narrow" w:eastAsiaTheme="majorEastAsia" w:hAnsi="Arial Narrow" w:cstheme="minorHAnsi"/>
          <w:color w:val="auto"/>
          <w:sz w:val="21"/>
          <w:szCs w:val="21"/>
        </w:rPr>
        <w:t xml:space="preserve">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41157" behindDoc="1" locked="0" layoutInCell="1" allowOverlap="1" wp14:anchorId="5407B09F" wp14:editId="336DD807">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56"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895" behindDoc="1" locked="0" layoutInCell="1" allowOverlap="1" wp14:anchorId="6BCB4E27" wp14:editId="39C3D3F4">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589"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proofErr w:type="spellStart"/>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ho</w:t>
                            </w:r>
                            <w:proofErr w:type="spellEnd"/>
                            <w:r w:rsidR="008B3904" w:rsidRPr="001673BF">
                              <w:rPr>
                                <w:rFonts w:ascii="Arial Narrow" w:hAnsi="Arial Narrow"/>
                                <w:color w:val="auto"/>
                              </w:rPr>
                              <w:t xml:space="preserve"> stĺpika s </w:t>
                            </w:r>
                            <w:proofErr w:type="spellStart"/>
                            <w:r w:rsidRPr="001673BF">
                              <w:rPr>
                                <w:rFonts w:ascii="Arial Narrow" w:hAnsi="Arial Narrow"/>
                                <w:color w:val="auto"/>
                              </w:rPr>
                              <w:t>označník</w:t>
                            </w:r>
                            <w:r w:rsidR="008B3904" w:rsidRPr="001673BF">
                              <w:rPr>
                                <w:rFonts w:ascii="Arial Narrow" w:hAnsi="Arial Narrow"/>
                                <w:color w:val="auto"/>
                              </w:rPr>
                              <w:t>om</w:t>
                            </w:r>
                            <w:bookmarkEnd w:id="589"/>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37" type="#_x0000_t202" style="position:absolute;margin-left:64pt;margin-top:3.85pt;width:304.85pt;height:.05pt;z-index:-25167558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" stroked="f">
                <v:textbox style="mso-fit-shape-to-text:t" inset="0,0,0,0">
                  <w:txbxContent>
                    <w:p w14:paraId="577D4430" w14:textId="29586627" w:rsidR="00AC63B0" w:rsidRPr="001673BF" w:rsidRDefault="00AC63B0" w:rsidP="002F436F">
                      <w:pPr>
                        <w:pStyle w:val="Popis"/>
                        <w:rPr>
                          <w:rFonts w:ascii="Arial Narrow" w:hAnsi="Arial Narrow"/>
                          <w:noProof/>
                          <w:color w:val="auto"/>
                          <w:shd w:val="clear" w:color="auto" w:fill="E6E6E6"/>
                        </w:rPr>
                      </w:pPr>
                      <w:bookmarkStart w:id="590" w:name="_Toc156659381"/>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4</w:t>
                      </w:r>
                      <w:r w:rsidRPr="001673BF">
                        <w:rPr>
                          <w:rFonts w:ascii="Arial Narrow" w:hAnsi="Arial Narrow"/>
                          <w:color w:val="auto"/>
                        </w:rPr>
                        <w:t xml:space="preserve">_Príklad </w:t>
                      </w:r>
                      <w:proofErr w:type="spellStart"/>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ho</w:t>
                      </w:r>
                      <w:proofErr w:type="spellEnd"/>
                      <w:r w:rsidR="008B3904" w:rsidRPr="001673BF">
                        <w:rPr>
                          <w:rFonts w:ascii="Arial Narrow" w:hAnsi="Arial Narrow"/>
                          <w:color w:val="auto"/>
                        </w:rPr>
                        <w:t xml:space="preserve"> stĺpika s </w:t>
                      </w:r>
                      <w:proofErr w:type="spellStart"/>
                      <w:r w:rsidRPr="001673BF">
                        <w:rPr>
                          <w:rFonts w:ascii="Arial Narrow" w:hAnsi="Arial Narrow"/>
                          <w:color w:val="auto"/>
                        </w:rPr>
                        <w:t>označník</w:t>
                      </w:r>
                      <w:r w:rsidR="008B3904" w:rsidRPr="001673BF">
                        <w:rPr>
                          <w:rFonts w:ascii="Arial Narrow" w:hAnsi="Arial Narrow"/>
                          <w:color w:val="auto"/>
                        </w:rPr>
                        <w:t>om</w:t>
                      </w:r>
                      <w:bookmarkEnd w:id="590"/>
                      <w:proofErr w:type="spellEnd"/>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591" w:name="_Toc156326340"/>
      <w:bookmarkStart w:id="592" w:name="_Toc156373051"/>
      <w:bookmarkStart w:id="593" w:name="_Toc156771224"/>
      <w:bookmarkStart w:id="594" w:name="_Toc156846955"/>
      <w:bookmarkStart w:id="595" w:name="_Toc156859329"/>
      <w:bookmarkStart w:id="596" w:name="_Toc156326341"/>
      <w:bookmarkStart w:id="597" w:name="_Toc156373052"/>
      <w:bookmarkStart w:id="598" w:name="_Toc156771225"/>
      <w:bookmarkStart w:id="599" w:name="_Toc156846956"/>
      <w:bookmarkStart w:id="600" w:name="_Toc156859330"/>
      <w:bookmarkStart w:id="601" w:name="_Toc156326342"/>
      <w:bookmarkStart w:id="602" w:name="_Toc156373053"/>
      <w:bookmarkStart w:id="603" w:name="_Toc156771226"/>
      <w:bookmarkStart w:id="604" w:name="_Toc156846957"/>
      <w:bookmarkStart w:id="605" w:name="_Toc156859331"/>
      <w:bookmarkStart w:id="606" w:name="_Toc156326343"/>
      <w:bookmarkStart w:id="607" w:name="_Toc156373054"/>
      <w:bookmarkStart w:id="608" w:name="_Toc156771227"/>
      <w:bookmarkStart w:id="609" w:name="_Toc156846958"/>
      <w:bookmarkStart w:id="610" w:name="_Toc156859332"/>
      <w:bookmarkStart w:id="611" w:name="_Toc156326344"/>
      <w:bookmarkStart w:id="612" w:name="_Toc156373055"/>
      <w:bookmarkStart w:id="613" w:name="_Toc156771228"/>
      <w:bookmarkStart w:id="614" w:name="_Toc156846959"/>
      <w:bookmarkStart w:id="615" w:name="_Toc156859333"/>
      <w:bookmarkStart w:id="616" w:name="_Toc156326345"/>
      <w:bookmarkStart w:id="617" w:name="_Toc156373056"/>
      <w:bookmarkStart w:id="618" w:name="_Toc156771229"/>
      <w:bookmarkStart w:id="619" w:name="_Toc156846960"/>
      <w:bookmarkStart w:id="620" w:name="_Toc156859334"/>
      <w:bookmarkStart w:id="621" w:name="_Toc156326346"/>
      <w:bookmarkStart w:id="622" w:name="_Toc156373057"/>
      <w:bookmarkStart w:id="623" w:name="_Toc156771230"/>
      <w:bookmarkStart w:id="624" w:name="_Toc156846961"/>
      <w:bookmarkStart w:id="625" w:name="_Toc156859335"/>
      <w:bookmarkStart w:id="626" w:name="_Toc156326347"/>
      <w:bookmarkStart w:id="627" w:name="_Toc156373058"/>
      <w:bookmarkStart w:id="628" w:name="_Toc156771231"/>
      <w:bookmarkStart w:id="629" w:name="_Toc156846962"/>
      <w:bookmarkStart w:id="630" w:name="_Toc156859336"/>
      <w:bookmarkStart w:id="631" w:name="_Toc156326348"/>
      <w:bookmarkStart w:id="632" w:name="_Toc156373059"/>
      <w:bookmarkStart w:id="633" w:name="_Toc156771232"/>
      <w:bookmarkStart w:id="634" w:name="_Toc156846963"/>
      <w:bookmarkStart w:id="635" w:name="_Toc156859337"/>
      <w:bookmarkStart w:id="636" w:name="_Toc156326349"/>
      <w:bookmarkStart w:id="637" w:name="_Toc156373060"/>
      <w:bookmarkStart w:id="638" w:name="_Toc156771233"/>
      <w:bookmarkStart w:id="639" w:name="_Toc156846964"/>
      <w:bookmarkStart w:id="640" w:name="_Toc156859338"/>
      <w:bookmarkStart w:id="641" w:name="_Toc156326350"/>
      <w:bookmarkStart w:id="642" w:name="_Toc156373061"/>
      <w:bookmarkStart w:id="643" w:name="_Toc156771234"/>
      <w:bookmarkStart w:id="644" w:name="_Toc156846965"/>
      <w:bookmarkStart w:id="645" w:name="_Toc156859339"/>
      <w:bookmarkStart w:id="646" w:name="_Toc156326351"/>
      <w:bookmarkStart w:id="647" w:name="_Toc156373062"/>
      <w:bookmarkStart w:id="648" w:name="_Toc156771235"/>
      <w:bookmarkStart w:id="649" w:name="_Toc156846966"/>
      <w:bookmarkStart w:id="650" w:name="_Toc156859340"/>
      <w:bookmarkStart w:id="651" w:name="_Toc156326352"/>
      <w:bookmarkStart w:id="652" w:name="_Toc156373063"/>
      <w:bookmarkStart w:id="653" w:name="_Toc156771236"/>
      <w:bookmarkStart w:id="654" w:name="_Toc156846967"/>
      <w:bookmarkStart w:id="655" w:name="_Toc156859341"/>
      <w:bookmarkStart w:id="656" w:name="_Toc156326353"/>
      <w:bookmarkStart w:id="657" w:name="_Toc156373064"/>
      <w:bookmarkStart w:id="658" w:name="_Toc156771237"/>
      <w:bookmarkStart w:id="659" w:name="_Toc156846968"/>
      <w:bookmarkStart w:id="660" w:name="_Toc156859342"/>
      <w:bookmarkStart w:id="661" w:name="_Toc156326354"/>
      <w:bookmarkStart w:id="662" w:name="_Toc156373065"/>
      <w:bookmarkStart w:id="663" w:name="_Toc156771238"/>
      <w:bookmarkStart w:id="664" w:name="_Toc156846969"/>
      <w:bookmarkStart w:id="665" w:name="_Toc156859343"/>
      <w:bookmarkStart w:id="666" w:name="_Toc156326355"/>
      <w:bookmarkStart w:id="667" w:name="_Toc156373066"/>
      <w:bookmarkStart w:id="668" w:name="_Toc156771239"/>
      <w:bookmarkStart w:id="669" w:name="_Toc156846970"/>
      <w:bookmarkStart w:id="670" w:name="_Toc156859344"/>
      <w:bookmarkStart w:id="671" w:name="_Toc156326356"/>
      <w:bookmarkStart w:id="672" w:name="_Toc156373067"/>
      <w:bookmarkStart w:id="673" w:name="_Toc156771240"/>
      <w:bookmarkStart w:id="674" w:name="_Toc156846971"/>
      <w:bookmarkStart w:id="675" w:name="_Toc156859345"/>
      <w:bookmarkStart w:id="676" w:name="_Toc156326357"/>
      <w:bookmarkStart w:id="677" w:name="_Toc156373068"/>
      <w:bookmarkStart w:id="678" w:name="_Toc156771241"/>
      <w:bookmarkStart w:id="679" w:name="_Toc156846972"/>
      <w:bookmarkStart w:id="680" w:name="_Toc156859346"/>
      <w:bookmarkStart w:id="681" w:name="_Toc156326358"/>
      <w:bookmarkStart w:id="682" w:name="_Toc156373069"/>
      <w:bookmarkStart w:id="683" w:name="_Toc156771242"/>
      <w:bookmarkStart w:id="684" w:name="_Toc156846973"/>
      <w:bookmarkStart w:id="685" w:name="_Toc156859347"/>
      <w:bookmarkStart w:id="686" w:name="_Toc156326359"/>
      <w:bookmarkStart w:id="687" w:name="_Toc156373070"/>
      <w:bookmarkStart w:id="688" w:name="_Toc156771243"/>
      <w:bookmarkStart w:id="689" w:name="_Toc156846974"/>
      <w:bookmarkStart w:id="690" w:name="_Toc156859348"/>
      <w:bookmarkStart w:id="691" w:name="_Toc156326360"/>
      <w:bookmarkStart w:id="692" w:name="_Toc156373071"/>
      <w:bookmarkStart w:id="693" w:name="_Toc156771244"/>
      <w:bookmarkStart w:id="694" w:name="_Toc156846975"/>
      <w:bookmarkStart w:id="695" w:name="_Toc156859349"/>
      <w:bookmarkStart w:id="696" w:name="_Toc156326361"/>
      <w:bookmarkStart w:id="697" w:name="_Toc156373072"/>
      <w:bookmarkStart w:id="698" w:name="_Toc156771245"/>
      <w:bookmarkStart w:id="699" w:name="_Toc156846976"/>
      <w:bookmarkStart w:id="700" w:name="_Toc156859350"/>
      <w:bookmarkStart w:id="701" w:name="_Toc156326362"/>
      <w:bookmarkStart w:id="702" w:name="_Toc156373073"/>
      <w:bookmarkStart w:id="703" w:name="_Toc156771246"/>
      <w:bookmarkStart w:id="704" w:name="_Toc156846977"/>
      <w:bookmarkStart w:id="705" w:name="_Toc156859351"/>
      <w:bookmarkStart w:id="706" w:name="_Toc156326363"/>
      <w:bookmarkStart w:id="707" w:name="_Toc156373074"/>
      <w:bookmarkStart w:id="708" w:name="_Toc156771247"/>
      <w:bookmarkStart w:id="709" w:name="_Toc156846978"/>
      <w:bookmarkStart w:id="710" w:name="_Toc156859352"/>
      <w:bookmarkStart w:id="711" w:name="_Toc156326364"/>
      <w:bookmarkStart w:id="712" w:name="_Toc156373075"/>
      <w:bookmarkStart w:id="713" w:name="_Toc156771248"/>
      <w:bookmarkStart w:id="714" w:name="_Toc156846979"/>
      <w:bookmarkStart w:id="715" w:name="_Toc156859353"/>
      <w:bookmarkStart w:id="716" w:name="_Toc156326365"/>
      <w:bookmarkStart w:id="717" w:name="_Toc156373076"/>
      <w:bookmarkStart w:id="718" w:name="_Toc156771249"/>
      <w:bookmarkStart w:id="719" w:name="_Toc156846980"/>
      <w:bookmarkStart w:id="720" w:name="_Toc156859354"/>
      <w:bookmarkStart w:id="721" w:name="_Toc156326366"/>
      <w:bookmarkStart w:id="722" w:name="_Toc156373077"/>
      <w:bookmarkStart w:id="723" w:name="_Toc156771250"/>
      <w:bookmarkStart w:id="724" w:name="_Toc156846981"/>
      <w:bookmarkStart w:id="725" w:name="_Toc156859355"/>
      <w:bookmarkStart w:id="726" w:name="_Toc156326367"/>
      <w:bookmarkStart w:id="727" w:name="_Toc156373078"/>
      <w:bookmarkStart w:id="728" w:name="_Toc156771251"/>
      <w:bookmarkStart w:id="729" w:name="_Toc156846982"/>
      <w:bookmarkStart w:id="730" w:name="_Toc156859356"/>
      <w:bookmarkStart w:id="731" w:name="_Toc156326368"/>
      <w:bookmarkStart w:id="732" w:name="_Toc156373079"/>
      <w:bookmarkStart w:id="733" w:name="_Toc156771252"/>
      <w:bookmarkStart w:id="734" w:name="_Toc156846983"/>
      <w:bookmarkStart w:id="735" w:name="_Toc156859357"/>
      <w:bookmarkStart w:id="736" w:name="_Toc156326369"/>
      <w:bookmarkStart w:id="737" w:name="_Toc156373080"/>
      <w:bookmarkStart w:id="738" w:name="_Toc156771253"/>
      <w:bookmarkStart w:id="739" w:name="_Toc156846984"/>
      <w:bookmarkStart w:id="740" w:name="_Toc156859358"/>
      <w:bookmarkStart w:id="741" w:name="_Toc156326370"/>
      <w:bookmarkStart w:id="742" w:name="_Toc156373081"/>
      <w:bookmarkStart w:id="743" w:name="_Toc156771254"/>
      <w:bookmarkStart w:id="744" w:name="_Toc156846985"/>
      <w:bookmarkStart w:id="745" w:name="_Toc156859359"/>
      <w:bookmarkStart w:id="746" w:name="_Toc156326371"/>
      <w:bookmarkStart w:id="747" w:name="_Toc156373082"/>
      <w:bookmarkStart w:id="748" w:name="_Toc156771255"/>
      <w:bookmarkStart w:id="749" w:name="_Toc156846986"/>
      <w:bookmarkStart w:id="750" w:name="_Toc156859360"/>
      <w:bookmarkStart w:id="751" w:name="_Toc156326372"/>
      <w:bookmarkStart w:id="752" w:name="_Toc156373083"/>
      <w:bookmarkStart w:id="753" w:name="_Toc156771256"/>
      <w:bookmarkStart w:id="754" w:name="_Toc156846987"/>
      <w:bookmarkStart w:id="755" w:name="_Toc156859361"/>
      <w:bookmarkStart w:id="756" w:name="_Toc156326373"/>
      <w:bookmarkStart w:id="757" w:name="_Toc156373084"/>
      <w:bookmarkStart w:id="758" w:name="_Toc156771257"/>
      <w:bookmarkStart w:id="759" w:name="_Toc156846988"/>
      <w:bookmarkStart w:id="760" w:name="_Toc156859362"/>
      <w:bookmarkStart w:id="761" w:name="_Toc156326374"/>
      <w:bookmarkStart w:id="762" w:name="_Toc156373085"/>
      <w:bookmarkStart w:id="763" w:name="_Toc156771258"/>
      <w:bookmarkStart w:id="764" w:name="_Toc156846989"/>
      <w:bookmarkStart w:id="765" w:name="_Toc156859363"/>
      <w:bookmarkStart w:id="766" w:name="_Toc156326375"/>
      <w:bookmarkStart w:id="767" w:name="_Toc156373086"/>
      <w:bookmarkStart w:id="768" w:name="_Toc156771259"/>
      <w:bookmarkStart w:id="769" w:name="_Toc156846990"/>
      <w:bookmarkStart w:id="770" w:name="_Toc156859364"/>
      <w:bookmarkStart w:id="771" w:name="_Toc156326376"/>
      <w:bookmarkStart w:id="772" w:name="_Toc156373087"/>
      <w:bookmarkStart w:id="773" w:name="_Toc156771260"/>
      <w:bookmarkStart w:id="774" w:name="_Toc156846991"/>
      <w:bookmarkStart w:id="775" w:name="_Toc156859365"/>
      <w:bookmarkStart w:id="776" w:name="_Toc156326377"/>
      <w:bookmarkStart w:id="777" w:name="_Toc156373088"/>
      <w:bookmarkStart w:id="778" w:name="_Toc156771261"/>
      <w:bookmarkStart w:id="779" w:name="_Toc156846992"/>
      <w:bookmarkStart w:id="780" w:name="_Toc156859366"/>
      <w:bookmarkStart w:id="781" w:name="_Toc156326378"/>
      <w:bookmarkStart w:id="782" w:name="_Toc156373089"/>
      <w:bookmarkStart w:id="783" w:name="_Toc156771262"/>
      <w:bookmarkStart w:id="784" w:name="_Toc156846993"/>
      <w:bookmarkStart w:id="785" w:name="_Toc156859367"/>
      <w:bookmarkStart w:id="786" w:name="_Toc156326379"/>
      <w:bookmarkStart w:id="787" w:name="_Toc156373090"/>
      <w:bookmarkStart w:id="788" w:name="_Toc156771263"/>
      <w:bookmarkStart w:id="789" w:name="_Toc156846994"/>
      <w:bookmarkStart w:id="790" w:name="_Toc156859368"/>
      <w:bookmarkStart w:id="791" w:name="_Toc156326380"/>
      <w:bookmarkStart w:id="792" w:name="_Toc156373091"/>
      <w:bookmarkStart w:id="793" w:name="_Toc156771264"/>
      <w:bookmarkStart w:id="794" w:name="_Toc156846995"/>
      <w:bookmarkStart w:id="795" w:name="_Toc156859369"/>
      <w:bookmarkStart w:id="796" w:name="_Toc156326381"/>
      <w:bookmarkStart w:id="797" w:name="_Toc156373092"/>
      <w:bookmarkStart w:id="798" w:name="_Toc156771265"/>
      <w:bookmarkStart w:id="799" w:name="_Toc156846996"/>
      <w:bookmarkStart w:id="800" w:name="_Toc156859370"/>
      <w:bookmarkStart w:id="801" w:name="_Toc156326382"/>
      <w:bookmarkStart w:id="802" w:name="_Toc156373093"/>
      <w:bookmarkStart w:id="803" w:name="_Toc156771266"/>
      <w:bookmarkStart w:id="804" w:name="_Toc156846997"/>
      <w:bookmarkStart w:id="805" w:name="_Toc156859371"/>
      <w:bookmarkStart w:id="806" w:name="_Toc156326383"/>
      <w:bookmarkStart w:id="807" w:name="_Toc156373094"/>
      <w:bookmarkStart w:id="808" w:name="_Toc156771267"/>
      <w:bookmarkStart w:id="809" w:name="_Toc156846998"/>
      <w:bookmarkStart w:id="810" w:name="_Toc156859372"/>
      <w:bookmarkStart w:id="811" w:name="_Toc156326384"/>
      <w:bookmarkStart w:id="812" w:name="_Toc156373095"/>
      <w:bookmarkStart w:id="813" w:name="_Toc156771268"/>
      <w:bookmarkStart w:id="814" w:name="_Toc156846999"/>
      <w:bookmarkStart w:id="815" w:name="_Toc156859373"/>
      <w:bookmarkStart w:id="816" w:name="_Toc156326385"/>
      <w:bookmarkStart w:id="817" w:name="_Toc156373096"/>
      <w:bookmarkStart w:id="818" w:name="_Toc156771269"/>
      <w:bookmarkStart w:id="819" w:name="_Toc156847000"/>
      <w:bookmarkStart w:id="820" w:name="_Toc156859374"/>
      <w:bookmarkStart w:id="821" w:name="_Toc156326386"/>
      <w:bookmarkStart w:id="822" w:name="_Toc156373097"/>
      <w:bookmarkStart w:id="823" w:name="_Toc156771270"/>
      <w:bookmarkStart w:id="824" w:name="_Toc156847001"/>
      <w:bookmarkStart w:id="825" w:name="_Toc156859375"/>
      <w:bookmarkStart w:id="826" w:name="_Toc156326387"/>
      <w:bookmarkStart w:id="827" w:name="_Toc156373098"/>
      <w:bookmarkStart w:id="828" w:name="_Toc156771271"/>
      <w:bookmarkStart w:id="829" w:name="_Toc156847002"/>
      <w:bookmarkStart w:id="830" w:name="_Toc156859376"/>
      <w:bookmarkStart w:id="831" w:name="_Toc156326388"/>
      <w:bookmarkStart w:id="832" w:name="_Toc156373099"/>
      <w:bookmarkStart w:id="833" w:name="_Toc156771272"/>
      <w:bookmarkStart w:id="834" w:name="_Toc156847003"/>
      <w:bookmarkStart w:id="835" w:name="_Toc156859377"/>
      <w:bookmarkStart w:id="836" w:name="_Toc156326389"/>
      <w:bookmarkStart w:id="837" w:name="_Toc156373100"/>
      <w:bookmarkStart w:id="838" w:name="_Toc156771273"/>
      <w:bookmarkStart w:id="839" w:name="_Toc156847004"/>
      <w:bookmarkStart w:id="840" w:name="_Toc156859378"/>
      <w:bookmarkStart w:id="841" w:name="_Toc156326390"/>
      <w:bookmarkStart w:id="842" w:name="_Toc156373101"/>
      <w:bookmarkStart w:id="843" w:name="_Toc156771274"/>
      <w:bookmarkStart w:id="844" w:name="_Toc156847005"/>
      <w:bookmarkStart w:id="845" w:name="_Toc156859379"/>
      <w:bookmarkStart w:id="846" w:name="_Toc156326391"/>
      <w:bookmarkStart w:id="847" w:name="_Toc156373102"/>
      <w:bookmarkStart w:id="848" w:name="_Toc156771275"/>
      <w:bookmarkStart w:id="849" w:name="_Toc156847006"/>
      <w:bookmarkStart w:id="850" w:name="_Toc156859380"/>
      <w:bookmarkStart w:id="851" w:name="_Toc156326392"/>
      <w:bookmarkStart w:id="852" w:name="_Toc156373103"/>
      <w:bookmarkStart w:id="853" w:name="_Toc156771276"/>
      <w:bookmarkStart w:id="854" w:name="_Toc156847007"/>
      <w:bookmarkStart w:id="855" w:name="_Toc156859381"/>
      <w:bookmarkStart w:id="856" w:name="_Toc156326393"/>
      <w:bookmarkStart w:id="857" w:name="_Toc156373104"/>
      <w:bookmarkStart w:id="858" w:name="_Toc156771277"/>
      <w:bookmarkStart w:id="859" w:name="_Toc156847008"/>
      <w:bookmarkStart w:id="860" w:name="_Toc156859382"/>
      <w:bookmarkStart w:id="861" w:name="_Toc156326394"/>
      <w:bookmarkStart w:id="862" w:name="_Toc156373105"/>
      <w:bookmarkStart w:id="863" w:name="_Toc156771278"/>
      <w:bookmarkStart w:id="864" w:name="_Toc156847009"/>
      <w:bookmarkStart w:id="865" w:name="_Toc156859383"/>
      <w:bookmarkStart w:id="866" w:name="_Toc156326395"/>
      <w:bookmarkStart w:id="867" w:name="_Toc156373106"/>
      <w:bookmarkStart w:id="868" w:name="_Toc156771279"/>
      <w:bookmarkStart w:id="869" w:name="_Toc156847010"/>
      <w:bookmarkStart w:id="870" w:name="_Toc156859384"/>
      <w:bookmarkStart w:id="871" w:name="_Toc156326396"/>
      <w:bookmarkStart w:id="872" w:name="_Toc156373107"/>
      <w:bookmarkStart w:id="873" w:name="_Toc156771280"/>
      <w:bookmarkStart w:id="874" w:name="_Toc156847011"/>
      <w:bookmarkStart w:id="875" w:name="_Toc156859385"/>
      <w:bookmarkStart w:id="876" w:name="_Toc156326397"/>
      <w:bookmarkStart w:id="877" w:name="_Toc156373108"/>
      <w:bookmarkStart w:id="878" w:name="_Toc156771281"/>
      <w:bookmarkStart w:id="879" w:name="_Toc156847012"/>
      <w:bookmarkStart w:id="880" w:name="_Toc156859386"/>
      <w:bookmarkStart w:id="881" w:name="_Toc156326398"/>
      <w:bookmarkStart w:id="882" w:name="_Toc156373109"/>
      <w:bookmarkStart w:id="883" w:name="_Toc156771282"/>
      <w:bookmarkStart w:id="884" w:name="_Toc156847013"/>
      <w:bookmarkStart w:id="885" w:name="_Toc156859387"/>
      <w:bookmarkStart w:id="886" w:name="_Toc156326399"/>
      <w:bookmarkStart w:id="887" w:name="_Toc156373110"/>
      <w:bookmarkStart w:id="888" w:name="_Toc156771283"/>
      <w:bookmarkStart w:id="889" w:name="_Toc156847014"/>
      <w:bookmarkStart w:id="890" w:name="_Toc156859388"/>
      <w:bookmarkStart w:id="891" w:name="_Toc156326400"/>
      <w:bookmarkStart w:id="892" w:name="_Toc156373111"/>
      <w:bookmarkStart w:id="893" w:name="_Toc156771284"/>
      <w:bookmarkStart w:id="894" w:name="_Toc156847015"/>
      <w:bookmarkStart w:id="895" w:name="_Toc156859389"/>
      <w:bookmarkStart w:id="896" w:name="_Toc156326401"/>
      <w:bookmarkStart w:id="897" w:name="_Toc156373112"/>
      <w:bookmarkStart w:id="898" w:name="_Toc156771285"/>
      <w:bookmarkStart w:id="899" w:name="_Toc156847016"/>
      <w:bookmarkStart w:id="900" w:name="_Toc156859390"/>
      <w:bookmarkStart w:id="901" w:name="_Toc156326402"/>
      <w:bookmarkStart w:id="902" w:name="_Toc156373113"/>
      <w:bookmarkStart w:id="903" w:name="_Toc156771286"/>
      <w:bookmarkStart w:id="904" w:name="_Toc156847017"/>
      <w:bookmarkStart w:id="905" w:name="_Toc156859391"/>
      <w:bookmarkStart w:id="906" w:name="_Toc156326403"/>
      <w:bookmarkStart w:id="907" w:name="_Toc156373114"/>
      <w:bookmarkStart w:id="908" w:name="_Toc156771287"/>
      <w:bookmarkStart w:id="909" w:name="_Toc156847018"/>
      <w:bookmarkStart w:id="910" w:name="_Toc156859392"/>
      <w:bookmarkStart w:id="911" w:name="_Toc156326404"/>
      <w:bookmarkStart w:id="912" w:name="_Toc156373115"/>
      <w:bookmarkStart w:id="913" w:name="_Toc156771288"/>
      <w:bookmarkStart w:id="914" w:name="_Toc156847019"/>
      <w:bookmarkStart w:id="915" w:name="_Toc156859393"/>
      <w:bookmarkStart w:id="916" w:name="_Toc156326405"/>
      <w:bookmarkStart w:id="917" w:name="_Toc156373116"/>
      <w:bookmarkStart w:id="918" w:name="_Toc156771289"/>
      <w:bookmarkStart w:id="919" w:name="_Toc156847020"/>
      <w:bookmarkStart w:id="920" w:name="_Toc156859394"/>
      <w:bookmarkStart w:id="921" w:name="_Toc156326406"/>
      <w:bookmarkStart w:id="922" w:name="_Toc156373117"/>
      <w:bookmarkStart w:id="923" w:name="_Toc156771290"/>
      <w:bookmarkStart w:id="924" w:name="_Toc156847021"/>
      <w:bookmarkStart w:id="925" w:name="_Toc156859395"/>
      <w:bookmarkStart w:id="926" w:name="_Toc156326407"/>
      <w:bookmarkStart w:id="927" w:name="_Toc156373118"/>
      <w:bookmarkStart w:id="928" w:name="_Toc156771291"/>
      <w:bookmarkStart w:id="929" w:name="_Toc156847022"/>
      <w:bookmarkStart w:id="930" w:name="_Toc156859396"/>
      <w:bookmarkStart w:id="931" w:name="_Toc156326408"/>
      <w:bookmarkStart w:id="932" w:name="_Toc156373119"/>
      <w:bookmarkStart w:id="933" w:name="_Toc156771292"/>
      <w:bookmarkStart w:id="934" w:name="_Toc156847023"/>
      <w:bookmarkStart w:id="935" w:name="_Toc156859397"/>
      <w:bookmarkStart w:id="936" w:name="_Toc156326409"/>
      <w:bookmarkStart w:id="937" w:name="_Toc156373120"/>
      <w:bookmarkStart w:id="938" w:name="_Toc156771293"/>
      <w:bookmarkStart w:id="939" w:name="_Toc156847024"/>
      <w:bookmarkStart w:id="940" w:name="_Toc156859398"/>
      <w:bookmarkStart w:id="941" w:name="_Toc156326410"/>
      <w:bookmarkStart w:id="942" w:name="_Toc156373121"/>
      <w:bookmarkStart w:id="943" w:name="_Toc156771294"/>
      <w:bookmarkStart w:id="944" w:name="_Toc156847025"/>
      <w:bookmarkStart w:id="945" w:name="_Toc156859399"/>
      <w:bookmarkStart w:id="946" w:name="_Toc156326411"/>
      <w:bookmarkStart w:id="947" w:name="_Toc156373122"/>
      <w:bookmarkStart w:id="948" w:name="_Toc156771295"/>
      <w:bookmarkStart w:id="949" w:name="_Toc156847026"/>
      <w:bookmarkStart w:id="950" w:name="_Toc156859400"/>
      <w:bookmarkStart w:id="951" w:name="_Toc156326412"/>
      <w:bookmarkStart w:id="952" w:name="_Toc156373123"/>
      <w:bookmarkStart w:id="953" w:name="_Toc156771296"/>
      <w:bookmarkStart w:id="954" w:name="_Toc156847027"/>
      <w:bookmarkStart w:id="955" w:name="_Toc156859401"/>
      <w:bookmarkStart w:id="956" w:name="_Toc156326413"/>
      <w:bookmarkStart w:id="957" w:name="_Toc156373124"/>
      <w:bookmarkStart w:id="958" w:name="_Toc156771297"/>
      <w:bookmarkStart w:id="959" w:name="_Toc156847028"/>
      <w:bookmarkStart w:id="960" w:name="_Toc156859402"/>
      <w:bookmarkStart w:id="961" w:name="_Toc156326414"/>
      <w:bookmarkStart w:id="962" w:name="_Toc156373125"/>
      <w:bookmarkStart w:id="963" w:name="_Toc156771298"/>
      <w:bookmarkStart w:id="964" w:name="_Toc156847029"/>
      <w:bookmarkStart w:id="965" w:name="_Toc156859403"/>
      <w:bookmarkStart w:id="966" w:name="_Toc156326415"/>
      <w:bookmarkStart w:id="967" w:name="_Toc156373126"/>
      <w:bookmarkStart w:id="968" w:name="_Toc156771299"/>
      <w:bookmarkStart w:id="969" w:name="_Toc156847030"/>
      <w:bookmarkStart w:id="970" w:name="_Toc156859404"/>
      <w:bookmarkStart w:id="971" w:name="_Toc156326416"/>
      <w:bookmarkStart w:id="972" w:name="_Toc156373127"/>
      <w:bookmarkStart w:id="973" w:name="_Toc156771300"/>
      <w:bookmarkStart w:id="974" w:name="_Toc156847031"/>
      <w:bookmarkStart w:id="975" w:name="_Toc156859405"/>
      <w:bookmarkStart w:id="976" w:name="_Toc156326417"/>
      <w:bookmarkStart w:id="977" w:name="_Toc156373128"/>
      <w:bookmarkStart w:id="978" w:name="_Toc156771301"/>
      <w:bookmarkStart w:id="979" w:name="_Toc156847032"/>
      <w:bookmarkStart w:id="980" w:name="_Toc156859406"/>
      <w:bookmarkStart w:id="981" w:name="_Toc156326418"/>
      <w:bookmarkStart w:id="982" w:name="_Toc156373129"/>
      <w:bookmarkStart w:id="983" w:name="_Toc156771302"/>
      <w:bookmarkStart w:id="984" w:name="_Toc156847033"/>
      <w:bookmarkStart w:id="985" w:name="_Toc156859407"/>
      <w:bookmarkStart w:id="986" w:name="_Toc156326419"/>
      <w:bookmarkStart w:id="987" w:name="_Toc156373130"/>
      <w:bookmarkStart w:id="988" w:name="_Toc156771303"/>
      <w:bookmarkStart w:id="989" w:name="_Toc156847034"/>
      <w:bookmarkStart w:id="990" w:name="_Toc156859408"/>
      <w:bookmarkStart w:id="991" w:name="_Toc156326420"/>
      <w:bookmarkStart w:id="992" w:name="_Toc156373131"/>
      <w:bookmarkStart w:id="993" w:name="_Toc156771304"/>
      <w:bookmarkStart w:id="994" w:name="_Toc156847035"/>
      <w:bookmarkStart w:id="995" w:name="_Toc156859409"/>
      <w:bookmarkStart w:id="996" w:name="_Toc156326421"/>
      <w:bookmarkStart w:id="997" w:name="_Toc156373132"/>
      <w:bookmarkStart w:id="998" w:name="_Toc156771305"/>
      <w:bookmarkStart w:id="999" w:name="_Toc156847036"/>
      <w:bookmarkStart w:id="1000" w:name="_Toc156859410"/>
      <w:bookmarkStart w:id="1001" w:name="_Toc156326422"/>
      <w:bookmarkStart w:id="1002" w:name="_Toc156373133"/>
      <w:bookmarkStart w:id="1003" w:name="_Toc156771306"/>
      <w:bookmarkStart w:id="1004" w:name="_Toc156847037"/>
      <w:bookmarkStart w:id="1005" w:name="_Toc156859411"/>
      <w:bookmarkStart w:id="1006" w:name="_Toc156326423"/>
      <w:bookmarkStart w:id="1007" w:name="_Toc156373134"/>
      <w:bookmarkStart w:id="1008" w:name="_Toc156771307"/>
      <w:bookmarkStart w:id="1009" w:name="_Toc156847038"/>
      <w:bookmarkStart w:id="1010" w:name="_Toc156859412"/>
      <w:bookmarkStart w:id="1011" w:name="_Toc156326424"/>
      <w:bookmarkStart w:id="1012" w:name="_Toc156373135"/>
      <w:bookmarkStart w:id="1013" w:name="_Toc156771308"/>
      <w:bookmarkStart w:id="1014" w:name="_Toc156847039"/>
      <w:bookmarkStart w:id="1015" w:name="_Toc156859413"/>
      <w:bookmarkStart w:id="1016" w:name="_Toc156326425"/>
      <w:bookmarkStart w:id="1017" w:name="_Toc156373136"/>
      <w:bookmarkStart w:id="1018" w:name="_Toc156771309"/>
      <w:bookmarkStart w:id="1019" w:name="_Toc156847040"/>
      <w:bookmarkStart w:id="1020" w:name="_Toc156859414"/>
      <w:bookmarkStart w:id="1021" w:name="_Toc156326426"/>
      <w:bookmarkStart w:id="1022" w:name="_Toc156373137"/>
      <w:bookmarkStart w:id="1023" w:name="_Toc156771310"/>
      <w:bookmarkStart w:id="1024" w:name="_Toc156847041"/>
      <w:bookmarkStart w:id="1025" w:name="_Toc156859415"/>
      <w:bookmarkStart w:id="1026" w:name="_Toc156326427"/>
      <w:bookmarkStart w:id="1027" w:name="_Toc156373138"/>
      <w:bookmarkStart w:id="1028" w:name="_Toc156771311"/>
      <w:bookmarkStart w:id="1029" w:name="_Toc156847042"/>
      <w:bookmarkStart w:id="1030" w:name="_Toc156859416"/>
      <w:bookmarkStart w:id="1031" w:name="_Toc156326428"/>
      <w:bookmarkStart w:id="1032" w:name="_Toc156373139"/>
      <w:bookmarkStart w:id="1033" w:name="_Toc156771312"/>
      <w:bookmarkStart w:id="1034" w:name="_Toc156847043"/>
      <w:bookmarkStart w:id="1035" w:name="_Toc156859417"/>
      <w:bookmarkStart w:id="1036" w:name="_Toc156326429"/>
      <w:bookmarkStart w:id="1037" w:name="_Toc156373140"/>
      <w:bookmarkStart w:id="1038" w:name="_Toc156771313"/>
      <w:bookmarkStart w:id="1039" w:name="_Toc156847044"/>
      <w:bookmarkStart w:id="1040" w:name="_Toc156859418"/>
      <w:bookmarkStart w:id="1041" w:name="_Toc156326430"/>
      <w:bookmarkStart w:id="1042" w:name="_Toc156373141"/>
      <w:bookmarkStart w:id="1043" w:name="_Toc156771314"/>
      <w:bookmarkStart w:id="1044" w:name="_Toc156847045"/>
      <w:bookmarkStart w:id="1045" w:name="_Toc156859419"/>
      <w:bookmarkStart w:id="1046" w:name="_Toc156326431"/>
      <w:bookmarkStart w:id="1047" w:name="_Toc156373142"/>
      <w:bookmarkStart w:id="1048" w:name="_Toc156771315"/>
      <w:bookmarkStart w:id="1049" w:name="_Toc156847046"/>
      <w:bookmarkStart w:id="1050" w:name="_Toc156859420"/>
      <w:bookmarkStart w:id="1051" w:name="_Toc156326432"/>
      <w:bookmarkStart w:id="1052" w:name="_Toc156373143"/>
      <w:bookmarkStart w:id="1053" w:name="_Toc156771316"/>
      <w:bookmarkStart w:id="1054" w:name="_Toc156847047"/>
      <w:bookmarkStart w:id="1055" w:name="_Toc156859421"/>
      <w:bookmarkStart w:id="1056" w:name="_Toc156326433"/>
      <w:bookmarkStart w:id="1057" w:name="_Toc156373144"/>
      <w:bookmarkStart w:id="1058" w:name="_Toc156771317"/>
      <w:bookmarkStart w:id="1059" w:name="_Toc156847048"/>
      <w:bookmarkStart w:id="1060" w:name="_Toc156859422"/>
      <w:bookmarkStart w:id="1061" w:name="_Toc156326434"/>
      <w:bookmarkStart w:id="1062" w:name="_Toc156373145"/>
      <w:bookmarkStart w:id="1063" w:name="_Toc156771318"/>
      <w:bookmarkStart w:id="1064" w:name="_Toc156847049"/>
      <w:bookmarkStart w:id="1065" w:name="_Toc156859423"/>
      <w:bookmarkStart w:id="1066" w:name="_Toc156326435"/>
      <w:bookmarkStart w:id="1067" w:name="_Toc156373146"/>
      <w:bookmarkStart w:id="1068" w:name="_Toc156771319"/>
      <w:bookmarkStart w:id="1069" w:name="_Toc156847050"/>
      <w:bookmarkStart w:id="1070" w:name="_Toc156859424"/>
      <w:bookmarkStart w:id="1071" w:name="_Toc156326436"/>
      <w:bookmarkStart w:id="1072" w:name="_Toc156373147"/>
      <w:bookmarkStart w:id="1073" w:name="_Toc156771320"/>
      <w:bookmarkStart w:id="1074" w:name="_Toc156847051"/>
      <w:bookmarkStart w:id="1075" w:name="_Toc156859425"/>
      <w:bookmarkStart w:id="1076" w:name="_Toc156326437"/>
      <w:bookmarkStart w:id="1077" w:name="_Toc156373148"/>
      <w:bookmarkStart w:id="1078" w:name="_Toc156771321"/>
      <w:bookmarkStart w:id="1079" w:name="_Toc156847052"/>
      <w:bookmarkStart w:id="1080" w:name="_Toc156859426"/>
      <w:bookmarkStart w:id="1081" w:name="_Toc156326438"/>
      <w:bookmarkStart w:id="1082" w:name="_Toc156373149"/>
      <w:bookmarkStart w:id="1083" w:name="_Toc156771322"/>
      <w:bookmarkStart w:id="1084" w:name="_Toc156847053"/>
      <w:bookmarkStart w:id="1085" w:name="_Toc156859427"/>
      <w:bookmarkStart w:id="1086" w:name="_Toc156326439"/>
      <w:bookmarkStart w:id="1087" w:name="_Toc156373150"/>
      <w:bookmarkStart w:id="1088" w:name="_Toc156771323"/>
      <w:bookmarkStart w:id="1089" w:name="_Toc156847054"/>
      <w:bookmarkStart w:id="1090" w:name="_Toc156859428"/>
      <w:bookmarkStart w:id="1091" w:name="_Toc156326440"/>
      <w:bookmarkStart w:id="1092" w:name="_Toc156373151"/>
      <w:bookmarkStart w:id="1093" w:name="_Toc156771324"/>
      <w:bookmarkStart w:id="1094" w:name="_Toc156847055"/>
      <w:bookmarkStart w:id="1095" w:name="_Toc156859429"/>
      <w:bookmarkStart w:id="1096" w:name="_Toc156326441"/>
      <w:bookmarkStart w:id="1097" w:name="_Toc156373152"/>
      <w:bookmarkStart w:id="1098" w:name="_Toc156771325"/>
      <w:bookmarkStart w:id="1099" w:name="_Toc156847056"/>
      <w:bookmarkStart w:id="1100" w:name="_Toc156859430"/>
      <w:bookmarkStart w:id="1101" w:name="_Toc156326442"/>
      <w:bookmarkStart w:id="1102" w:name="_Toc156373153"/>
      <w:bookmarkStart w:id="1103" w:name="_Toc156771326"/>
      <w:bookmarkStart w:id="1104" w:name="_Toc156847057"/>
      <w:bookmarkStart w:id="1105" w:name="_Toc156859431"/>
      <w:bookmarkStart w:id="1106" w:name="_Toc156326443"/>
      <w:bookmarkStart w:id="1107" w:name="_Toc156373154"/>
      <w:bookmarkStart w:id="1108" w:name="_Toc156771327"/>
      <w:bookmarkStart w:id="1109" w:name="_Toc156847058"/>
      <w:bookmarkStart w:id="1110" w:name="_Toc156859432"/>
      <w:bookmarkStart w:id="1111" w:name="_Toc156326444"/>
      <w:bookmarkStart w:id="1112" w:name="_Toc156373155"/>
      <w:bookmarkStart w:id="1113" w:name="_Toc156771328"/>
      <w:bookmarkStart w:id="1114" w:name="_Toc156847059"/>
      <w:bookmarkStart w:id="1115" w:name="_Toc156859433"/>
      <w:bookmarkStart w:id="1116" w:name="_Toc156326445"/>
      <w:bookmarkStart w:id="1117" w:name="_Toc156373156"/>
      <w:bookmarkStart w:id="1118" w:name="_Toc156771329"/>
      <w:bookmarkStart w:id="1119" w:name="_Toc156847060"/>
      <w:bookmarkStart w:id="1120" w:name="_Toc156859434"/>
      <w:bookmarkStart w:id="1121" w:name="_Toc156326446"/>
      <w:bookmarkStart w:id="1122" w:name="_Toc156373157"/>
      <w:bookmarkStart w:id="1123" w:name="_Toc156771330"/>
      <w:bookmarkStart w:id="1124" w:name="_Toc156847061"/>
      <w:bookmarkStart w:id="1125" w:name="_Toc156859435"/>
      <w:bookmarkStart w:id="1126" w:name="_Toc156326447"/>
      <w:bookmarkStart w:id="1127" w:name="_Toc156373158"/>
      <w:bookmarkStart w:id="1128" w:name="_Toc156771331"/>
      <w:bookmarkStart w:id="1129" w:name="_Toc156847062"/>
      <w:bookmarkStart w:id="1130" w:name="_Toc156859436"/>
      <w:bookmarkStart w:id="1131" w:name="_Toc156326448"/>
      <w:bookmarkStart w:id="1132" w:name="_Toc156373159"/>
      <w:bookmarkStart w:id="1133" w:name="_Toc156771332"/>
      <w:bookmarkStart w:id="1134" w:name="_Toc156847063"/>
      <w:bookmarkStart w:id="1135" w:name="_Toc156859437"/>
      <w:bookmarkStart w:id="1136" w:name="_Toc156326449"/>
      <w:bookmarkStart w:id="1137" w:name="_Toc156373160"/>
      <w:bookmarkStart w:id="1138" w:name="_Toc156771333"/>
      <w:bookmarkStart w:id="1139" w:name="_Toc156847064"/>
      <w:bookmarkStart w:id="1140" w:name="_Toc156859438"/>
      <w:bookmarkStart w:id="1141" w:name="_Toc156326450"/>
      <w:bookmarkStart w:id="1142" w:name="_Toc156373161"/>
      <w:bookmarkStart w:id="1143" w:name="_Toc156771334"/>
      <w:bookmarkStart w:id="1144" w:name="_Toc156847065"/>
      <w:bookmarkStart w:id="1145" w:name="_Toc156859439"/>
      <w:bookmarkStart w:id="1146" w:name="_Toc156326451"/>
      <w:bookmarkStart w:id="1147" w:name="_Toc156373162"/>
      <w:bookmarkStart w:id="1148" w:name="_Toc156771335"/>
      <w:bookmarkStart w:id="1149" w:name="_Toc156847066"/>
      <w:bookmarkStart w:id="1150" w:name="_Toc156859440"/>
      <w:bookmarkStart w:id="1151" w:name="_Toc156326452"/>
      <w:bookmarkStart w:id="1152" w:name="_Toc156373163"/>
      <w:bookmarkStart w:id="1153" w:name="_Toc156771336"/>
      <w:bookmarkStart w:id="1154" w:name="_Toc156847067"/>
      <w:bookmarkStart w:id="1155" w:name="_Toc156859441"/>
      <w:bookmarkStart w:id="1156" w:name="_Toc156326453"/>
      <w:bookmarkStart w:id="1157" w:name="_Toc156373164"/>
      <w:bookmarkStart w:id="1158" w:name="_Toc156771337"/>
      <w:bookmarkStart w:id="1159" w:name="_Toc156847068"/>
      <w:bookmarkStart w:id="1160" w:name="_Toc156859442"/>
      <w:bookmarkStart w:id="1161" w:name="_Toc156326454"/>
      <w:bookmarkStart w:id="1162" w:name="_Toc156373165"/>
      <w:bookmarkStart w:id="1163" w:name="_Toc156771338"/>
      <w:bookmarkStart w:id="1164" w:name="_Toc156847069"/>
      <w:bookmarkStart w:id="1165" w:name="_Toc156859443"/>
      <w:bookmarkStart w:id="1166" w:name="_Toc156326455"/>
      <w:bookmarkStart w:id="1167" w:name="_Toc156373166"/>
      <w:bookmarkStart w:id="1168" w:name="_Toc156771339"/>
      <w:bookmarkStart w:id="1169" w:name="_Toc156847070"/>
      <w:bookmarkStart w:id="1170" w:name="_Toc156859444"/>
      <w:bookmarkStart w:id="1171" w:name="_Toc156326456"/>
      <w:bookmarkStart w:id="1172" w:name="_Toc156373167"/>
      <w:bookmarkStart w:id="1173" w:name="_Toc156771340"/>
      <w:bookmarkStart w:id="1174" w:name="_Toc156847071"/>
      <w:bookmarkStart w:id="1175" w:name="_Toc156859445"/>
      <w:bookmarkStart w:id="1176" w:name="_Toc156326457"/>
      <w:bookmarkStart w:id="1177" w:name="_Toc156373168"/>
      <w:bookmarkStart w:id="1178" w:name="_Toc156771341"/>
      <w:bookmarkStart w:id="1179" w:name="_Toc156847072"/>
      <w:bookmarkStart w:id="1180" w:name="_Toc156859446"/>
      <w:bookmarkStart w:id="1181" w:name="_Toc156326458"/>
      <w:bookmarkStart w:id="1182" w:name="_Toc156373169"/>
      <w:bookmarkStart w:id="1183" w:name="_Toc156771342"/>
      <w:bookmarkStart w:id="1184" w:name="_Toc156847073"/>
      <w:bookmarkStart w:id="1185" w:name="_Toc156859447"/>
      <w:bookmarkStart w:id="1186" w:name="_Toc156326459"/>
      <w:bookmarkStart w:id="1187" w:name="_Toc156373170"/>
      <w:bookmarkStart w:id="1188" w:name="_Toc156771343"/>
      <w:bookmarkStart w:id="1189" w:name="_Toc156847074"/>
      <w:bookmarkStart w:id="1190" w:name="_Toc156859448"/>
      <w:bookmarkStart w:id="1191" w:name="_Toc156326460"/>
      <w:bookmarkStart w:id="1192" w:name="_Toc156373171"/>
      <w:bookmarkStart w:id="1193" w:name="_Toc156771344"/>
      <w:bookmarkStart w:id="1194" w:name="_Toc156847075"/>
      <w:bookmarkStart w:id="1195" w:name="_Toc156859449"/>
      <w:bookmarkStart w:id="1196" w:name="_Toc156326461"/>
      <w:bookmarkStart w:id="1197" w:name="_Toc156373172"/>
      <w:bookmarkStart w:id="1198" w:name="_Toc156771345"/>
      <w:bookmarkStart w:id="1199" w:name="_Toc156847076"/>
      <w:bookmarkStart w:id="1200" w:name="_Toc156859450"/>
      <w:bookmarkStart w:id="1201" w:name="_Toc156326462"/>
      <w:bookmarkStart w:id="1202" w:name="_Toc156373173"/>
      <w:bookmarkStart w:id="1203" w:name="_Toc156771346"/>
      <w:bookmarkStart w:id="1204" w:name="_Toc156847077"/>
      <w:bookmarkStart w:id="1205" w:name="_Toc156859451"/>
      <w:bookmarkStart w:id="1206" w:name="_Toc156326463"/>
      <w:bookmarkStart w:id="1207" w:name="_Toc156373174"/>
      <w:bookmarkStart w:id="1208" w:name="_Toc156771347"/>
      <w:bookmarkStart w:id="1209" w:name="_Toc156847078"/>
      <w:bookmarkStart w:id="1210" w:name="_Toc156859452"/>
      <w:bookmarkStart w:id="1211" w:name="_Toc156326464"/>
      <w:bookmarkStart w:id="1212" w:name="_Toc156373175"/>
      <w:bookmarkStart w:id="1213" w:name="_Toc156771348"/>
      <w:bookmarkStart w:id="1214" w:name="_Toc156847079"/>
      <w:bookmarkStart w:id="1215" w:name="_Toc156859453"/>
      <w:bookmarkStart w:id="1216" w:name="_Toc156326465"/>
      <w:bookmarkStart w:id="1217" w:name="_Toc156373176"/>
      <w:bookmarkStart w:id="1218" w:name="_Toc156771349"/>
      <w:bookmarkStart w:id="1219" w:name="_Toc156847080"/>
      <w:bookmarkStart w:id="1220" w:name="_Toc156859454"/>
      <w:bookmarkStart w:id="1221" w:name="_Toc156326466"/>
      <w:bookmarkStart w:id="1222" w:name="_Toc156373177"/>
      <w:bookmarkStart w:id="1223" w:name="_Toc156771350"/>
      <w:bookmarkStart w:id="1224" w:name="_Toc156847081"/>
      <w:bookmarkStart w:id="1225" w:name="_Toc156859455"/>
      <w:bookmarkStart w:id="1226" w:name="_Toc156326467"/>
      <w:bookmarkStart w:id="1227" w:name="_Toc156373178"/>
      <w:bookmarkStart w:id="1228" w:name="_Toc156771351"/>
      <w:bookmarkStart w:id="1229" w:name="_Toc156847082"/>
      <w:bookmarkStart w:id="1230" w:name="_Toc156859456"/>
      <w:bookmarkStart w:id="1231" w:name="_Toc156326468"/>
      <w:bookmarkStart w:id="1232" w:name="_Toc156373179"/>
      <w:bookmarkStart w:id="1233" w:name="_Toc156771352"/>
      <w:bookmarkStart w:id="1234" w:name="_Toc156847083"/>
      <w:bookmarkStart w:id="1235" w:name="_Toc156859457"/>
      <w:bookmarkStart w:id="1236" w:name="_Toc156326469"/>
      <w:bookmarkStart w:id="1237" w:name="_Toc156373180"/>
      <w:bookmarkStart w:id="1238" w:name="_Toc156771353"/>
      <w:bookmarkStart w:id="1239" w:name="_Toc156847084"/>
      <w:bookmarkStart w:id="1240" w:name="_Toc156859458"/>
      <w:bookmarkStart w:id="1241" w:name="_Toc156326470"/>
      <w:bookmarkStart w:id="1242" w:name="_Toc156373181"/>
      <w:bookmarkStart w:id="1243" w:name="_Toc156771354"/>
      <w:bookmarkStart w:id="1244" w:name="_Toc156847085"/>
      <w:bookmarkStart w:id="1245" w:name="_Toc156859459"/>
      <w:bookmarkStart w:id="1246" w:name="_Toc156326471"/>
      <w:bookmarkStart w:id="1247" w:name="_Toc156373182"/>
      <w:bookmarkStart w:id="1248" w:name="_Toc156771355"/>
      <w:bookmarkStart w:id="1249" w:name="_Toc156847086"/>
      <w:bookmarkStart w:id="1250" w:name="_Toc156859460"/>
      <w:bookmarkStart w:id="1251" w:name="_Toc156326472"/>
      <w:bookmarkStart w:id="1252" w:name="_Toc156373183"/>
      <w:bookmarkStart w:id="1253" w:name="_Toc156771356"/>
      <w:bookmarkStart w:id="1254" w:name="_Toc156847087"/>
      <w:bookmarkStart w:id="1255" w:name="_Toc156859461"/>
      <w:bookmarkStart w:id="1256" w:name="_Toc156326473"/>
      <w:bookmarkStart w:id="1257" w:name="_Toc156373184"/>
      <w:bookmarkStart w:id="1258" w:name="_Toc156771357"/>
      <w:bookmarkStart w:id="1259" w:name="_Toc156847088"/>
      <w:bookmarkStart w:id="1260" w:name="_Toc156859462"/>
      <w:bookmarkStart w:id="1261" w:name="_Toc156326474"/>
      <w:bookmarkStart w:id="1262" w:name="_Toc156373185"/>
      <w:bookmarkStart w:id="1263" w:name="_Toc156771358"/>
      <w:bookmarkStart w:id="1264" w:name="_Toc156847089"/>
      <w:bookmarkStart w:id="1265" w:name="_Toc156859463"/>
      <w:bookmarkStart w:id="1266" w:name="_Toc156326475"/>
      <w:bookmarkStart w:id="1267" w:name="_Toc156373186"/>
      <w:bookmarkStart w:id="1268" w:name="_Toc156771359"/>
      <w:bookmarkStart w:id="1269" w:name="_Toc156847090"/>
      <w:bookmarkStart w:id="1270" w:name="_Toc156859464"/>
      <w:bookmarkStart w:id="1271" w:name="_Toc156326476"/>
      <w:bookmarkStart w:id="1272" w:name="_Toc156373187"/>
      <w:bookmarkStart w:id="1273" w:name="_Toc156771360"/>
      <w:bookmarkStart w:id="1274" w:name="_Toc156847091"/>
      <w:bookmarkStart w:id="1275" w:name="_Toc156859465"/>
      <w:bookmarkStart w:id="1276" w:name="_Toc156326477"/>
      <w:bookmarkStart w:id="1277" w:name="_Toc156373188"/>
      <w:bookmarkStart w:id="1278" w:name="_Toc156771361"/>
      <w:bookmarkStart w:id="1279" w:name="_Toc156847092"/>
      <w:bookmarkStart w:id="1280" w:name="_Toc156859466"/>
      <w:bookmarkStart w:id="1281" w:name="_Toc156326478"/>
      <w:bookmarkStart w:id="1282" w:name="_Toc156373189"/>
      <w:bookmarkStart w:id="1283" w:name="_Toc156771362"/>
      <w:bookmarkStart w:id="1284" w:name="_Toc156847093"/>
      <w:bookmarkStart w:id="1285" w:name="_Toc156859467"/>
      <w:bookmarkStart w:id="1286" w:name="_Toc156326479"/>
      <w:bookmarkStart w:id="1287" w:name="_Toc156373190"/>
      <w:bookmarkStart w:id="1288" w:name="_Toc156771363"/>
      <w:bookmarkStart w:id="1289" w:name="_Toc156847094"/>
      <w:bookmarkStart w:id="1290" w:name="_Toc156859468"/>
      <w:bookmarkStart w:id="1291" w:name="_Toc156326480"/>
      <w:bookmarkStart w:id="1292" w:name="_Toc156373191"/>
      <w:bookmarkStart w:id="1293" w:name="_Toc156771364"/>
      <w:bookmarkStart w:id="1294" w:name="_Toc156847095"/>
      <w:bookmarkStart w:id="1295" w:name="_Toc156859469"/>
      <w:bookmarkStart w:id="1296" w:name="_Toc156326481"/>
      <w:bookmarkStart w:id="1297" w:name="_Toc156373192"/>
      <w:bookmarkStart w:id="1298" w:name="_Toc156771365"/>
      <w:bookmarkStart w:id="1299" w:name="_Toc156847096"/>
      <w:bookmarkStart w:id="1300" w:name="_Toc156859470"/>
      <w:bookmarkStart w:id="1301" w:name="_Toc156326482"/>
      <w:bookmarkStart w:id="1302" w:name="_Toc156373193"/>
      <w:bookmarkStart w:id="1303" w:name="_Toc156771366"/>
      <w:bookmarkStart w:id="1304" w:name="_Toc156847097"/>
      <w:bookmarkStart w:id="1305" w:name="_Toc156859471"/>
      <w:bookmarkStart w:id="1306" w:name="_Toc156326483"/>
      <w:bookmarkStart w:id="1307" w:name="_Toc156373194"/>
      <w:bookmarkStart w:id="1308" w:name="_Toc156771367"/>
      <w:bookmarkStart w:id="1309" w:name="_Toc156847098"/>
      <w:bookmarkStart w:id="1310" w:name="_Toc156859472"/>
      <w:bookmarkStart w:id="1311" w:name="_Toc156326484"/>
      <w:bookmarkStart w:id="1312" w:name="_Toc156373195"/>
      <w:bookmarkStart w:id="1313" w:name="_Toc156771368"/>
      <w:bookmarkStart w:id="1314" w:name="_Toc156847099"/>
      <w:bookmarkStart w:id="1315" w:name="_Toc156859473"/>
      <w:bookmarkStart w:id="1316" w:name="_Toc156326485"/>
      <w:bookmarkStart w:id="1317" w:name="_Toc156373196"/>
      <w:bookmarkStart w:id="1318" w:name="_Toc156771369"/>
      <w:bookmarkStart w:id="1319" w:name="_Toc156847100"/>
      <w:bookmarkStart w:id="1320" w:name="_Toc156859474"/>
      <w:bookmarkStart w:id="1321" w:name="_Toc156326486"/>
      <w:bookmarkStart w:id="1322" w:name="_Toc156373197"/>
      <w:bookmarkStart w:id="1323" w:name="_Toc156771370"/>
      <w:bookmarkStart w:id="1324" w:name="_Toc156847101"/>
      <w:bookmarkStart w:id="1325" w:name="_Toc156859475"/>
      <w:bookmarkStart w:id="1326" w:name="_Toc156326487"/>
      <w:bookmarkStart w:id="1327" w:name="_Toc156373198"/>
      <w:bookmarkStart w:id="1328" w:name="_Toc156771371"/>
      <w:bookmarkStart w:id="1329" w:name="_Toc156847102"/>
      <w:bookmarkStart w:id="1330" w:name="_Toc156859476"/>
      <w:bookmarkStart w:id="1331" w:name="_Toc156326488"/>
      <w:bookmarkStart w:id="1332" w:name="_Toc156373199"/>
      <w:bookmarkStart w:id="1333" w:name="_Toc156771372"/>
      <w:bookmarkStart w:id="1334" w:name="_Toc156847103"/>
      <w:bookmarkStart w:id="1335" w:name="_Toc156859477"/>
      <w:bookmarkStart w:id="1336" w:name="_Toc156326489"/>
      <w:bookmarkStart w:id="1337" w:name="_Toc156373200"/>
      <w:bookmarkStart w:id="1338" w:name="_Toc156771373"/>
      <w:bookmarkStart w:id="1339" w:name="_Toc156847104"/>
      <w:bookmarkStart w:id="1340" w:name="_Toc156859478"/>
      <w:bookmarkStart w:id="1341" w:name="_Toc156326490"/>
      <w:bookmarkStart w:id="1342" w:name="_Toc156373201"/>
      <w:bookmarkStart w:id="1343" w:name="_Toc156771374"/>
      <w:bookmarkStart w:id="1344" w:name="_Toc156847105"/>
      <w:bookmarkStart w:id="1345" w:name="_Toc156859479"/>
      <w:bookmarkStart w:id="1346" w:name="_Toc156326491"/>
      <w:bookmarkStart w:id="1347" w:name="_Toc156373202"/>
      <w:bookmarkStart w:id="1348" w:name="_Toc156771375"/>
      <w:bookmarkStart w:id="1349" w:name="_Toc156847106"/>
      <w:bookmarkStart w:id="1350" w:name="_Toc156859480"/>
      <w:bookmarkStart w:id="1351" w:name="_Toc156326492"/>
      <w:bookmarkStart w:id="1352" w:name="_Toc156373203"/>
      <w:bookmarkStart w:id="1353" w:name="_Toc156771376"/>
      <w:bookmarkStart w:id="1354" w:name="_Toc156847107"/>
      <w:bookmarkStart w:id="1355" w:name="_Toc156859481"/>
      <w:bookmarkStart w:id="1356" w:name="_Toc156326493"/>
      <w:bookmarkStart w:id="1357" w:name="_Toc156373204"/>
      <w:bookmarkStart w:id="1358" w:name="_Toc156771377"/>
      <w:bookmarkStart w:id="1359" w:name="_Toc156847108"/>
      <w:bookmarkStart w:id="1360" w:name="_Toc156859482"/>
      <w:bookmarkStart w:id="1361" w:name="_Toc156326494"/>
      <w:bookmarkStart w:id="1362" w:name="_Toc156373205"/>
      <w:bookmarkStart w:id="1363" w:name="_Toc156771378"/>
      <w:bookmarkStart w:id="1364" w:name="_Toc156847109"/>
      <w:bookmarkStart w:id="1365" w:name="_Toc156859483"/>
      <w:bookmarkStart w:id="1366" w:name="_Toc156326495"/>
      <w:bookmarkStart w:id="1367" w:name="_Toc156373206"/>
      <w:bookmarkStart w:id="1368" w:name="_Toc156771379"/>
      <w:bookmarkStart w:id="1369" w:name="_Toc156847110"/>
      <w:bookmarkStart w:id="1370" w:name="_Toc156859484"/>
      <w:bookmarkStart w:id="1371" w:name="_Toc156326496"/>
      <w:bookmarkStart w:id="1372" w:name="_Toc156373207"/>
      <w:bookmarkStart w:id="1373" w:name="_Toc156771380"/>
      <w:bookmarkStart w:id="1374" w:name="_Toc156847111"/>
      <w:bookmarkStart w:id="1375" w:name="_Toc156859485"/>
      <w:bookmarkStart w:id="1376" w:name="_Toc156326497"/>
      <w:bookmarkStart w:id="1377" w:name="_Toc156373208"/>
      <w:bookmarkStart w:id="1378" w:name="_Toc156771381"/>
      <w:bookmarkStart w:id="1379" w:name="_Toc156847112"/>
      <w:bookmarkStart w:id="1380" w:name="_Toc156859486"/>
      <w:bookmarkStart w:id="1381" w:name="_Toc156326498"/>
      <w:bookmarkStart w:id="1382" w:name="_Toc156373209"/>
      <w:bookmarkStart w:id="1383" w:name="_Toc156771382"/>
      <w:bookmarkStart w:id="1384" w:name="_Toc156847113"/>
      <w:bookmarkStart w:id="1385" w:name="_Toc156859487"/>
      <w:bookmarkStart w:id="1386" w:name="_Toc156326499"/>
      <w:bookmarkStart w:id="1387" w:name="_Toc156373210"/>
      <w:bookmarkStart w:id="1388" w:name="_Toc156771383"/>
      <w:bookmarkStart w:id="1389" w:name="_Toc156847114"/>
      <w:bookmarkStart w:id="1390" w:name="_Toc156859488"/>
      <w:bookmarkStart w:id="1391" w:name="_Toc156326500"/>
      <w:bookmarkStart w:id="1392" w:name="_Toc156373211"/>
      <w:bookmarkStart w:id="1393" w:name="_Toc156771384"/>
      <w:bookmarkStart w:id="1394" w:name="_Toc156847115"/>
      <w:bookmarkStart w:id="1395" w:name="_Toc156859489"/>
      <w:bookmarkStart w:id="1396" w:name="_Toc156326501"/>
      <w:bookmarkStart w:id="1397" w:name="_Toc156373212"/>
      <w:bookmarkStart w:id="1398" w:name="_Toc156771385"/>
      <w:bookmarkStart w:id="1399" w:name="_Toc156847116"/>
      <w:bookmarkStart w:id="1400" w:name="_Toc156859490"/>
      <w:bookmarkStart w:id="1401" w:name="_Toc156326502"/>
      <w:bookmarkStart w:id="1402" w:name="_Toc156373213"/>
      <w:bookmarkStart w:id="1403" w:name="_Toc156771386"/>
      <w:bookmarkStart w:id="1404" w:name="_Toc156847117"/>
      <w:bookmarkStart w:id="1405" w:name="_Toc156859491"/>
      <w:bookmarkStart w:id="1406" w:name="_Toc156326503"/>
      <w:bookmarkStart w:id="1407" w:name="_Toc156373214"/>
      <w:bookmarkStart w:id="1408" w:name="_Toc156771387"/>
      <w:bookmarkStart w:id="1409" w:name="_Toc156847118"/>
      <w:bookmarkStart w:id="1410" w:name="_Toc156859492"/>
      <w:bookmarkStart w:id="1411" w:name="_Toc156326504"/>
      <w:bookmarkStart w:id="1412" w:name="_Toc156373215"/>
      <w:bookmarkStart w:id="1413" w:name="_Toc156771388"/>
      <w:bookmarkStart w:id="1414" w:name="_Toc156847119"/>
      <w:bookmarkStart w:id="1415" w:name="_Toc156859493"/>
      <w:bookmarkStart w:id="1416" w:name="_Toc156326505"/>
      <w:bookmarkStart w:id="1417" w:name="_Toc156373216"/>
      <w:bookmarkStart w:id="1418" w:name="_Toc156771389"/>
      <w:bookmarkStart w:id="1419" w:name="_Toc156847120"/>
      <w:bookmarkStart w:id="1420" w:name="_Toc156859494"/>
      <w:bookmarkStart w:id="1421" w:name="_Toc156326506"/>
      <w:bookmarkStart w:id="1422" w:name="_Toc156373217"/>
      <w:bookmarkStart w:id="1423" w:name="_Toc156771390"/>
      <w:bookmarkStart w:id="1424" w:name="_Toc156847121"/>
      <w:bookmarkStart w:id="1425" w:name="_Toc156859495"/>
      <w:bookmarkStart w:id="1426" w:name="_Toc156326507"/>
      <w:bookmarkStart w:id="1427" w:name="_Toc156373218"/>
      <w:bookmarkStart w:id="1428" w:name="_Toc156771391"/>
      <w:bookmarkStart w:id="1429" w:name="_Toc156847122"/>
      <w:bookmarkStart w:id="1430" w:name="_Toc156859496"/>
      <w:bookmarkStart w:id="1431" w:name="_Toc156326508"/>
      <w:bookmarkStart w:id="1432" w:name="_Toc156373219"/>
      <w:bookmarkStart w:id="1433" w:name="_Toc156771392"/>
      <w:bookmarkStart w:id="1434" w:name="_Toc156847123"/>
      <w:bookmarkStart w:id="1435" w:name="_Toc156859497"/>
      <w:bookmarkStart w:id="1436" w:name="_Toc156326509"/>
      <w:bookmarkStart w:id="1437" w:name="_Toc156373220"/>
      <w:bookmarkStart w:id="1438" w:name="_Toc156771393"/>
      <w:bookmarkStart w:id="1439" w:name="_Toc156847124"/>
      <w:bookmarkStart w:id="1440" w:name="_Toc156859498"/>
      <w:bookmarkStart w:id="1441" w:name="_Toc156326510"/>
      <w:bookmarkStart w:id="1442" w:name="_Toc156373221"/>
      <w:bookmarkStart w:id="1443" w:name="_Toc156771394"/>
      <w:bookmarkStart w:id="1444" w:name="_Toc156847125"/>
      <w:bookmarkStart w:id="1445" w:name="_Toc156859499"/>
      <w:bookmarkStart w:id="1446" w:name="_Toc156326511"/>
      <w:bookmarkStart w:id="1447" w:name="_Toc156373222"/>
      <w:bookmarkStart w:id="1448" w:name="_Toc156771395"/>
      <w:bookmarkStart w:id="1449" w:name="_Toc156847126"/>
      <w:bookmarkStart w:id="1450" w:name="_Toc156859500"/>
      <w:bookmarkStart w:id="1451" w:name="_Toc156326512"/>
      <w:bookmarkStart w:id="1452" w:name="_Toc156373223"/>
      <w:bookmarkStart w:id="1453" w:name="_Toc156771396"/>
      <w:bookmarkStart w:id="1454" w:name="_Toc156847127"/>
      <w:bookmarkStart w:id="1455" w:name="_Toc156859501"/>
      <w:bookmarkStart w:id="1456" w:name="_Toc156326513"/>
      <w:bookmarkStart w:id="1457" w:name="_Toc156373224"/>
      <w:bookmarkStart w:id="1458" w:name="_Toc156771397"/>
      <w:bookmarkStart w:id="1459" w:name="_Toc156847128"/>
      <w:bookmarkStart w:id="1460" w:name="_Toc156859502"/>
      <w:bookmarkStart w:id="1461" w:name="_Toc156326514"/>
      <w:bookmarkStart w:id="1462" w:name="_Toc156373225"/>
      <w:bookmarkStart w:id="1463" w:name="_Toc156771398"/>
      <w:bookmarkStart w:id="1464" w:name="_Toc156847129"/>
      <w:bookmarkStart w:id="1465" w:name="_Toc156859503"/>
      <w:bookmarkStart w:id="1466" w:name="_Toc156326515"/>
      <w:bookmarkStart w:id="1467" w:name="_Toc156373226"/>
      <w:bookmarkStart w:id="1468" w:name="_Toc156771399"/>
      <w:bookmarkStart w:id="1469" w:name="_Toc156847130"/>
      <w:bookmarkStart w:id="1470" w:name="_Toc156859504"/>
      <w:bookmarkStart w:id="1471" w:name="_Toc156326516"/>
      <w:bookmarkStart w:id="1472" w:name="_Toc156373227"/>
      <w:bookmarkStart w:id="1473" w:name="_Toc156771400"/>
      <w:bookmarkStart w:id="1474" w:name="_Toc156847131"/>
      <w:bookmarkStart w:id="1475" w:name="_Toc156859505"/>
      <w:bookmarkStart w:id="1476" w:name="_Toc156326517"/>
      <w:bookmarkStart w:id="1477" w:name="_Toc156373228"/>
      <w:bookmarkStart w:id="1478" w:name="_Toc156771401"/>
      <w:bookmarkStart w:id="1479" w:name="_Toc156847132"/>
      <w:bookmarkStart w:id="1480" w:name="_Toc156859506"/>
      <w:bookmarkStart w:id="1481" w:name="_Toc156326518"/>
      <w:bookmarkStart w:id="1482" w:name="_Toc156373229"/>
      <w:bookmarkStart w:id="1483" w:name="_Toc156771402"/>
      <w:bookmarkStart w:id="1484" w:name="_Toc156847133"/>
      <w:bookmarkStart w:id="1485" w:name="_Toc156859507"/>
      <w:bookmarkStart w:id="1486" w:name="_Toc156326519"/>
      <w:bookmarkStart w:id="1487" w:name="_Toc156373230"/>
      <w:bookmarkStart w:id="1488" w:name="_Toc156771403"/>
      <w:bookmarkStart w:id="1489" w:name="_Toc156847134"/>
      <w:bookmarkStart w:id="1490" w:name="_Toc156859508"/>
      <w:bookmarkStart w:id="1491" w:name="_Toc156326520"/>
      <w:bookmarkStart w:id="1492" w:name="_Toc156373231"/>
      <w:bookmarkStart w:id="1493" w:name="_Toc156771404"/>
      <w:bookmarkStart w:id="1494" w:name="_Toc156847135"/>
      <w:bookmarkStart w:id="1495" w:name="_Toc156859509"/>
      <w:bookmarkStart w:id="1496" w:name="_Toc156326521"/>
      <w:bookmarkStart w:id="1497" w:name="_Toc156373232"/>
      <w:bookmarkStart w:id="1498" w:name="_Toc156771405"/>
      <w:bookmarkStart w:id="1499" w:name="_Toc156847136"/>
      <w:bookmarkStart w:id="1500" w:name="_Toc156859510"/>
      <w:bookmarkStart w:id="1501" w:name="_Toc156326522"/>
      <w:bookmarkStart w:id="1502" w:name="_Toc156373233"/>
      <w:bookmarkStart w:id="1503" w:name="_Toc156771406"/>
      <w:bookmarkStart w:id="1504" w:name="_Toc156847137"/>
      <w:bookmarkStart w:id="1505" w:name="_Toc156859511"/>
      <w:bookmarkStart w:id="1506" w:name="_Toc156326523"/>
      <w:bookmarkStart w:id="1507" w:name="_Toc156373234"/>
      <w:bookmarkStart w:id="1508" w:name="_Toc156771407"/>
      <w:bookmarkStart w:id="1509" w:name="_Toc156847138"/>
      <w:bookmarkStart w:id="1510" w:name="_Toc156859512"/>
      <w:bookmarkStart w:id="1511" w:name="_Toc156326524"/>
      <w:bookmarkStart w:id="1512" w:name="_Toc156373235"/>
      <w:bookmarkStart w:id="1513" w:name="_Toc156771408"/>
      <w:bookmarkStart w:id="1514" w:name="_Toc156847139"/>
      <w:bookmarkStart w:id="1515" w:name="_Toc156859513"/>
      <w:bookmarkStart w:id="1516" w:name="_Toc156326525"/>
      <w:bookmarkStart w:id="1517" w:name="_Toc156373236"/>
      <w:bookmarkStart w:id="1518" w:name="_Toc156771409"/>
      <w:bookmarkStart w:id="1519" w:name="_Toc156847140"/>
      <w:bookmarkStart w:id="1520" w:name="_Toc156859514"/>
      <w:bookmarkStart w:id="1521" w:name="_Toc156326526"/>
      <w:bookmarkStart w:id="1522" w:name="_Toc156373237"/>
      <w:bookmarkStart w:id="1523" w:name="_Toc156771410"/>
      <w:bookmarkStart w:id="1524" w:name="_Toc156847141"/>
      <w:bookmarkStart w:id="1525" w:name="_Toc156859515"/>
      <w:bookmarkStart w:id="1526" w:name="_Toc156326527"/>
      <w:bookmarkStart w:id="1527" w:name="_Toc156373238"/>
      <w:bookmarkStart w:id="1528" w:name="_Toc156771411"/>
      <w:bookmarkStart w:id="1529" w:name="_Toc156847142"/>
      <w:bookmarkStart w:id="1530" w:name="_Toc156859516"/>
      <w:bookmarkStart w:id="1531" w:name="_Toc156326528"/>
      <w:bookmarkStart w:id="1532" w:name="_Toc156373239"/>
      <w:bookmarkStart w:id="1533" w:name="_Toc156771412"/>
      <w:bookmarkStart w:id="1534" w:name="_Toc156847143"/>
      <w:bookmarkStart w:id="1535" w:name="_Toc156859517"/>
      <w:bookmarkStart w:id="1536" w:name="_Toc156326529"/>
      <w:bookmarkStart w:id="1537" w:name="_Toc156373240"/>
      <w:bookmarkStart w:id="1538" w:name="_Toc156771413"/>
      <w:bookmarkStart w:id="1539" w:name="_Toc156847144"/>
      <w:bookmarkStart w:id="1540" w:name="_Toc156859518"/>
      <w:bookmarkStart w:id="1541" w:name="_Toc156326530"/>
      <w:bookmarkStart w:id="1542" w:name="_Toc156373241"/>
      <w:bookmarkStart w:id="1543" w:name="_Toc156771414"/>
      <w:bookmarkStart w:id="1544" w:name="_Toc156847145"/>
      <w:bookmarkStart w:id="1545" w:name="_Toc156859519"/>
      <w:bookmarkStart w:id="1546" w:name="_Toc156326531"/>
      <w:bookmarkStart w:id="1547" w:name="_Toc156373242"/>
      <w:bookmarkStart w:id="1548" w:name="_Toc156771415"/>
      <w:bookmarkStart w:id="1549" w:name="_Toc156847146"/>
      <w:bookmarkStart w:id="1550" w:name="_Toc156859520"/>
      <w:bookmarkStart w:id="1551" w:name="_Toc156326532"/>
      <w:bookmarkStart w:id="1552" w:name="_Toc156373243"/>
      <w:bookmarkStart w:id="1553" w:name="_Toc156771416"/>
      <w:bookmarkStart w:id="1554" w:name="_Toc156847147"/>
      <w:bookmarkStart w:id="1555" w:name="_Toc156859521"/>
      <w:bookmarkStart w:id="1556" w:name="_Toc156326533"/>
      <w:bookmarkStart w:id="1557" w:name="_Toc156373244"/>
      <w:bookmarkStart w:id="1558" w:name="_Toc156771417"/>
      <w:bookmarkStart w:id="1559" w:name="_Toc156847148"/>
      <w:bookmarkStart w:id="1560" w:name="_Toc156859522"/>
      <w:bookmarkStart w:id="1561" w:name="_Toc156326534"/>
      <w:bookmarkStart w:id="1562" w:name="_Toc156373245"/>
      <w:bookmarkStart w:id="1563" w:name="_Toc156771418"/>
      <w:bookmarkStart w:id="1564" w:name="_Toc156847149"/>
      <w:bookmarkStart w:id="1565" w:name="_Toc156859523"/>
      <w:bookmarkStart w:id="1566" w:name="_Toc156326535"/>
      <w:bookmarkStart w:id="1567" w:name="_Toc156373246"/>
      <w:bookmarkStart w:id="1568" w:name="_Toc156771419"/>
      <w:bookmarkStart w:id="1569" w:name="_Toc156847150"/>
      <w:bookmarkStart w:id="1570" w:name="_Toc156859524"/>
      <w:bookmarkStart w:id="1571" w:name="_Toc156326536"/>
      <w:bookmarkStart w:id="1572" w:name="_Toc156373247"/>
      <w:bookmarkStart w:id="1573" w:name="_Toc156771420"/>
      <w:bookmarkStart w:id="1574" w:name="_Toc156847151"/>
      <w:bookmarkStart w:id="1575" w:name="_Toc156859525"/>
      <w:bookmarkStart w:id="1576" w:name="_Toc156326537"/>
      <w:bookmarkStart w:id="1577" w:name="_Toc156373248"/>
      <w:bookmarkStart w:id="1578" w:name="_Toc156771421"/>
      <w:bookmarkStart w:id="1579" w:name="_Toc156847152"/>
      <w:bookmarkStart w:id="1580" w:name="_Toc156859526"/>
      <w:bookmarkStart w:id="1581" w:name="_Toc156326538"/>
      <w:bookmarkStart w:id="1582" w:name="_Toc156373249"/>
      <w:bookmarkStart w:id="1583" w:name="_Toc156771422"/>
      <w:bookmarkStart w:id="1584" w:name="_Toc156847153"/>
      <w:bookmarkStart w:id="1585" w:name="_Toc156859527"/>
      <w:bookmarkStart w:id="1586" w:name="_Toc156326539"/>
      <w:bookmarkStart w:id="1587" w:name="_Toc156373250"/>
      <w:bookmarkStart w:id="1588" w:name="_Toc156771423"/>
      <w:bookmarkStart w:id="1589" w:name="_Toc156847154"/>
      <w:bookmarkStart w:id="1590" w:name="_Toc156859528"/>
      <w:bookmarkStart w:id="1591" w:name="_Toc156326540"/>
      <w:bookmarkStart w:id="1592" w:name="_Toc156373251"/>
      <w:bookmarkStart w:id="1593" w:name="_Toc156771424"/>
      <w:bookmarkStart w:id="1594" w:name="_Toc156847155"/>
      <w:bookmarkStart w:id="1595" w:name="_Toc156859529"/>
      <w:bookmarkStart w:id="1596" w:name="_Toc156326541"/>
      <w:bookmarkStart w:id="1597" w:name="_Toc156373252"/>
      <w:bookmarkStart w:id="1598" w:name="_Toc156771425"/>
      <w:bookmarkStart w:id="1599" w:name="_Toc156847156"/>
      <w:bookmarkStart w:id="1600" w:name="_Toc156859530"/>
      <w:bookmarkStart w:id="1601" w:name="_Toc156326542"/>
      <w:bookmarkStart w:id="1602" w:name="_Toc156373253"/>
      <w:bookmarkStart w:id="1603" w:name="_Toc156771426"/>
      <w:bookmarkStart w:id="1604" w:name="_Toc156847157"/>
      <w:bookmarkStart w:id="1605" w:name="_Toc156859531"/>
      <w:bookmarkStart w:id="1606" w:name="_Toc156326543"/>
      <w:bookmarkStart w:id="1607" w:name="_Toc156373254"/>
      <w:bookmarkStart w:id="1608" w:name="_Toc156771427"/>
      <w:bookmarkStart w:id="1609" w:name="_Toc156847158"/>
      <w:bookmarkStart w:id="1610" w:name="_Toc156859532"/>
      <w:bookmarkStart w:id="1611" w:name="_Toc156326544"/>
      <w:bookmarkStart w:id="1612" w:name="_Toc156373255"/>
      <w:bookmarkStart w:id="1613" w:name="_Toc156771428"/>
      <w:bookmarkStart w:id="1614" w:name="_Toc156847159"/>
      <w:bookmarkStart w:id="1615" w:name="_Toc156859533"/>
      <w:bookmarkStart w:id="1616" w:name="_Toc156326545"/>
      <w:bookmarkStart w:id="1617" w:name="_Toc156373256"/>
      <w:bookmarkStart w:id="1618" w:name="_Toc156771429"/>
      <w:bookmarkStart w:id="1619" w:name="_Toc156847160"/>
      <w:bookmarkStart w:id="1620" w:name="_Toc156859534"/>
      <w:bookmarkStart w:id="1621" w:name="_Toc156326546"/>
      <w:bookmarkStart w:id="1622" w:name="_Toc156373257"/>
      <w:bookmarkStart w:id="1623" w:name="_Toc156771430"/>
      <w:bookmarkStart w:id="1624" w:name="_Toc156847161"/>
      <w:bookmarkStart w:id="1625" w:name="_Toc156859535"/>
      <w:bookmarkStart w:id="1626" w:name="_Toc156326547"/>
      <w:bookmarkStart w:id="1627" w:name="_Toc156373258"/>
      <w:bookmarkStart w:id="1628" w:name="_Toc156771431"/>
      <w:bookmarkStart w:id="1629" w:name="_Toc156847162"/>
      <w:bookmarkStart w:id="1630" w:name="_Toc156859536"/>
      <w:bookmarkStart w:id="1631" w:name="_Toc156326548"/>
      <w:bookmarkStart w:id="1632" w:name="_Toc156373259"/>
      <w:bookmarkStart w:id="1633" w:name="_Toc156771432"/>
      <w:bookmarkStart w:id="1634" w:name="_Toc156847163"/>
      <w:bookmarkStart w:id="1635" w:name="_Toc156859537"/>
      <w:bookmarkStart w:id="1636" w:name="_Toc156326549"/>
      <w:bookmarkStart w:id="1637" w:name="_Toc156373260"/>
      <w:bookmarkStart w:id="1638" w:name="_Toc156771433"/>
      <w:bookmarkStart w:id="1639" w:name="_Toc156847164"/>
      <w:bookmarkStart w:id="1640" w:name="_Toc156859538"/>
      <w:bookmarkStart w:id="1641" w:name="_Toc156326550"/>
      <w:bookmarkStart w:id="1642" w:name="_Toc156373261"/>
      <w:bookmarkStart w:id="1643" w:name="_Toc156771434"/>
      <w:bookmarkStart w:id="1644" w:name="_Toc156847165"/>
      <w:bookmarkStart w:id="1645" w:name="_Toc156859539"/>
      <w:bookmarkStart w:id="1646" w:name="_Toc156326551"/>
      <w:bookmarkStart w:id="1647" w:name="_Toc156373262"/>
      <w:bookmarkStart w:id="1648" w:name="_Toc156771435"/>
      <w:bookmarkStart w:id="1649" w:name="_Toc156847166"/>
      <w:bookmarkStart w:id="1650" w:name="_Toc156859540"/>
      <w:bookmarkStart w:id="1651" w:name="_Toc156326552"/>
      <w:bookmarkStart w:id="1652" w:name="_Toc156373263"/>
      <w:bookmarkStart w:id="1653" w:name="_Toc156771436"/>
      <w:bookmarkStart w:id="1654" w:name="_Toc156847167"/>
      <w:bookmarkStart w:id="1655" w:name="_Toc156859541"/>
      <w:bookmarkStart w:id="1656" w:name="_Toc156326553"/>
      <w:bookmarkStart w:id="1657" w:name="_Toc156373264"/>
      <w:bookmarkStart w:id="1658" w:name="_Toc156771437"/>
      <w:bookmarkStart w:id="1659" w:name="_Toc156847168"/>
      <w:bookmarkStart w:id="1660" w:name="_Toc156859542"/>
      <w:bookmarkStart w:id="1661" w:name="_Toc156326554"/>
      <w:bookmarkStart w:id="1662" w:name="_Toc156373265"/>
      <w:bookmarkStart w:id="1663" w:name="_Toc156771438"/>
      <w:bookmarkStart w:id="1664" w:name="_Toc156847169"/>
      <w:bookmarkStart w:id="1665" w:name="_Toc156859543"/>
      <w:bookmarkStart w:id="1666" w:name="_Toc156326555"/>
      <w:bookmarkStart w:id="1667" w:name="_Toc156373266"/>
      <w:bookmarkStart w:id="1668" w:name="_Toc156771439"/>
      <w:bookmarkStart w:id="1669" w:name="_Toc156847170"/>
      <w:bookmarkStart w:id="1670" w:name="_Toc156859544"/>
      <w:bookmarkStart w:id="1671" w:name="_Toc156326556"/>
      <w:bookmarkStart w:id="1672" w:name="_Toc156373267"/>
      <w:bookmarkStart w:id="1673" w:name="_Toc156771440"/>
      <w:bookmarkStart w:id="1674" w:name="_Toc156847171"/>
      <w:bookmarkStart w:id="1675" w:name="_Toc156859545"/>
      <w:bookmarkStart w:id="1676" w:name="_Toc156326557"/>
      <w:bookmarkStart w:id="1677" w:name="_Toc156373268"/>
      <w:bookmarkStart w:id="1678" w:name="_Toc156771441"/>
      <w:bookmarkStart w:id="1679" w:name="_Toc156847172"/>
      <w:bookmarkStart w:id="1680" w:name="_Toc156859546"/>
      <w:bookmarkStart w:id="1681" w:name="_Toc156326558"/>
      <w:bookmarkStart w:id="1682" w:name="_Toc156373269"/>
      <w:bookmarkStart w:id="1683" w:name="_Toc156771442"/>
      <w:bookmarkStart w:id="1684" w:name="_Toc156847173"/>
      <w:bookmarkStart w:id="1685" w:name="_Toc156859547"/>
      <w:bookmarkStart w:id="1686" w:name="_Toc156326559"/>
      <w:bookmarkStart w:id="1687" w:name="_Toc156373270"/>
      <w:bookmarkStart w:id="1688" w:name="_Toc156771443"/>
      <w:bookmarkStart w:id="1689" w:name="_Toc156847174"/>
      <w:bookmarkStart w:id="1690" w:name="_Toc156859548"/>
      <w:bookmarkStart w:id="1691" w:name="_Toc156326560"/>
      <w:bookmarkStart w:id="1692" w:name="_Toc156373271"/>
      <w:bookmarkStart w:id="1693" w:name="_Toc156771444"/>
      <w:bookmarkStart w:id="1694" w:name="_Toc156847175"/>
      <w:bookmarkStart w:id="1695" w:name="_Toc156859549"/>
      <w:bookmarkStart w:id="1696" w:name="_Toc156326561"/>
      <w:bookmarkStart w:id="1697" w:name="_Toc156373272"/>
      <w:bookmarkStart w:id="1698" w:name="_Toc156771445"/>
      <w:bookmarkStart w:id="1699" w:name="_Toc156847176"/>
      <w:bookmarkStart w:id="1700" w:name="_Toc156859550"/>
      <w:bookmarkStart w:id="1701" w:name="_Toc156326562"/>
      <w:bookmarkStart w:id="1702" w:name="_Toc156373273"/>
      <w:bookmarkStart w:id="1703" w:name="_Toc156771446"/>
      <w:bookmarkStart w:id="1704" w:name="_Toc156847177"/>
      <w:bookmarkStart w:id="1705" w:name="_Toc156859551"/>
      <w:bookmarkStart w:id="1706" w:name="_Toc156326563"/>
      <w:bookmarkStart w:id="1707" w:name="_Toc156373274"/>
      <w:bookmarkStart w:id="1708" w:name="_Toc156771447"/>
      <w:bookmarkStart w:id="1709" w:name="_Toc156847178"/>
      <w:bookmarkStart w:id="1710" w:name="_Toc156859552"/>
      <w:bookmarkStart w:id="1711" w:name="_Toc156326564"/>
      <w:bookmarkStart w:id="1712" w:name="_Toc156373275"/>
      <w:bookmarkStart w:id="1713" w:name="_Toc156771448"/>
      <w:bookmarkStart w:id="1714" w:name="_Toc156847179"/>
      <w:bookmarkStart w:id="1715" w:name="_Toc156859553"/>
      <w:bookmarkStart w:id="1716" w:name="_Toc156326565"/>
      <w:bookmarkStart w:id="1717" w:name="_Toc156373276"/>
      <w:bookmarkStart w:id="1718" w:name="_Toc156771449"/>
      <w:bookmarkStart w:id="1719" w:name="_Toc156847180"/>
      <w:bookmarkStart w:id="1720" w:name="_Toc156859554"/>
      <w:bookmarkStart w:id="1721" w:name="_Toc156326566"/>
      <w:bookmarkStart w:id="1722" w:name="_Toc156373277"/>
      <w:bookmarkStart w:id="1723" w:name="_Toc156771450"/>
      <w:bookmarkStart w:id="1724" w:name="_Toc156847181"/>
      <w:bookmarkStart w:id="1725" w:name="_Toc156859555"/>
      <w:bookmarkStart w:id="1726" w:name="_Toc156326567"/>
      <w:bookmarkStart w:id="1727" w:name="_Toc156373278"/>
      <w:bookmarkStart w:id="1728" w:name="_Toc156771451"/>
      <w:bookmarkStart w:id="1729" w:name="_Toc156847182"/>
      <w:bookmarkStart w:id="1730" w:name="_Toc156859556"/>
      <w:bookmarkStart w:id="1731" w:name="_Toc156326568"/>
      <w:bookmarkStart w:id="1732" w:name="_Toc156373279"/>
      <w:bookmarkStart w:id="1733" w:name="_Toc156771452"/>
      <w:bookmarkStart w:id="1734" w:name="_Toc156847183"/>
      <w:bookmarkStart w:id="1735" w:name="_Toc156859557"/>
      <w:bookmarkStart w:id="1736" w:name="_Toc156326569"/>
      <w:bookmarkStart w:id="1737" w:name="_Toc156373280"/>
      <w:bookmarkStart w:id="1738" w:name="_Toc156771453"/>
      <w:bookmarkStart w:id="1739" w:name="_Toc156847184"/>
      <w:bookmarkStart w:id="1740" w:name="_Toc156859558"/>
      <w:bookmarkStart w:id="1741" w:name="_Toc156326570"/>
      <w:bookmarkStart w:id="1742" w:name="_Toc156373281"/>
      <w:bookmarkStart w:id="1743" w:name="_Toc156771454"/>
      <w:bookmarkStart w:id="1744" w:name="_Toc156847185"/>
      <w:bookmarkStart w:id="1745" w:name="_Toc156859559"/>
      <w:bookmarkStart w:id="1746" w:name="_Toc156326571"/>
      <w:bookmarkStart w:id="1747" w:name="_Toc156373282"/>
      <w:bookmarkStart w:id="1748" w:name="_Toc156771455"/>
      <w:bookmarkStart w:id="1749" w:name="_Toc156847186"/>
      <w:bookmarkStart w:id="1750" w:name="_Toc156859560"/>
      <w:bookmarkStart w:id="1751" w:name="_Toc156326572"/>
      <w:bookmarkStart w:id="1752" w:name="_Toc156373283"/>
      <w:bookmarkStart w:id="1753" w:name="_Toc156771456"/>
      <w:bookmarkStart w:id="1754" w:name="_Toc156847187"/>
      <w:bookmarkStart w:id="1755" w:name="_Toc156859561"/>
      <w:bookmarkStart w:id="1756" w:name="_Toc156326573"/>
      <w:bookmarkStart w:id="1757" w:name="_Toc156373284"/>
      <w:bookmarkStart w:id="1758" w:name="_Toc156771457"/>
      <w:bookmarkStart w:id="1759" w:name="_Toc156847188"/>
      <w:bookmarkStart w:id="1760" w:name="_Toc156859562"/>
      <w:bookmarkStart w:id="1761" w:name="_Toc156326574"/>
      <w:bookmarkStart w:id="1762" w:name="_Toc156373285"/>
      <w:bookmarkStart w:id="1763" w:name="_Toc156771458"/>
      <w:bookmarkStart w:id="1764" w:name="_Toc156847189"/>
      <w:bookmarkStart w:id="1765" w:name="_Toc156859563"/>
      <w:bookmarkStart w:id="1766" w:name="_Toc156326575"/>
      <w:bookmarkStart w:id="1767" w:name="_Toc156373286"/>
      <w:bookmarkStart w:id="1768" w:name="_Toc156771459"/>
      <w:bookmarkStart w:id="1769" w:name="_Toc156847190"/>
      <w:bookmarkStart w:id="1770" w:name="_Toc156859564"/>
      <w:bookmarkStart w:id="1771" w:name="_Toc156326576"/>
      <w:bookmarkStart w:id="1772" w:name="_Toc156373287"/>
      <w:bookmarkStart w:id="1773" w:name="_Toc156771460"/>
      <w:bookmarkStart w:id="1774" w:name="_Toc156847191"/>
      <w:bookmarkStart w:id="1775" w:name="_Toc156859565"/>
      <w:bookmarkStart w:id="1776" w:name="_Toc156326577"/>
      <w:bookmarkStart w:id="1777" w:name="_Toc156373288"/>
      <w:bookmarkStart w:id="1778" w:name="_Toc156771461"/>
      <w:bookmarkStart w:id="1779" w:name="_Toc156847192"/>
      <w:bookmarkStart w:id="1780" w:name="_Toc156859566"/>
      <w:bookmarkStart w:id="1781" w:name="_Toc156326578"/>
      <w:bookmarkStart w:id="1782" w:name="_Toc156373289"/>
      <w:bookmarkStart w:id="1783" w:name="_Toc156771462"/>
      <w:bookmarkStart w:id="1784" w:name="_Toc156847193"/>
      <w:bookmarkStart w:id="1785" w:name="_Toc156859567"/>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1786" w:name="_Majáčik"/>
      <w:bookmarkStart w:id="1787" w:name="_Toc185578445"/>
      <w:bookmarkEnd w:id="1786"/>
      <w:r w:rsidRPr="00CE7281">
        <w:lastRenderedPageBreak/>
        <w:t>Majáčik</w:t>
      </w:r>
      <w:bookmarkEnd w:id="1787"/>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proofErr w:type="spellStart"/>
      <w:r w:rsidRPr="001673BF">
        <w:rPr>
          <w:rStyle w:val="spellingerror"/>
          <w:rFonts w:ascii="Arial Narrow" w:eastAsia="MS Mincho" w:hAnsi="Arial Narrow" w:cs="Calibri"/>
          <w:color w:val="auto"/>
          <w:sz w:val="21"/>
          <w:szCs w:val="21"/>
        </w:rPr>
        <w:t>antigrafitovou</w:t>
      </w:r>
      <w:proofErr w:type="spellEnd"/>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DA5BA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16892AD6" w:rsidR="00B871CE" w:rsidRPr="001673BF" w:rsidRDefault="00B871CE" w:rsidP="00DA5BAB">
      <w:pPr>
        <w:pStyle w:val="Odsekzoznamu"/>
        <w:numPr>
          <w:ilvl w:val="2"/>
          <w:numId w:val="19"/>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41194" behindDoc="1" locked="0" layoutInCell="1" allowOverlap="1" wp14:anchorId="51571943" wp14:editId="111AC89E">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57">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41195" behindDoc="1" locked="0" layoutInCell="1" allowOverlap="1" wp14:anchorId="7077820D" wp14:editId="4B8F2220">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38" type="#_x0000_t202" style="position:absolute;left:0;text-align:left;margin-left:50.05pt;margin-top:222.85pt;width:304.85pt;height:.05pt;z-index:-25167528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sclHAIAAEEEAAAOAAAAZHJzL2Uyb0RvYy54bWysU8Fu2zAMvQ/YPwi6L05aJOu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" stroked="f">
                <v:textbox style="mso-fit-shape-to-text:t" inset="0,0,0,0">
                  <w:txbxContent>
                    <w:p w14:paraId="546408F7" w14:textId="06A45052"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10</w:t>
                      </w:r>
                      <w:r w:rsidR="00C42E88" w:rsidRPr="001673BF">
                        <w:rPr>
                          <w:rFonts w:ascii="Arial Narrow" w:hAnsi="Arial Narrow"/>
                          <w:color w:val="auto"/>
                        </w:rPr>
                        <w:t>5</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 xml:space="preserve">samostatne </w:t>
      </w:r>
      <w:proofErr w:type="spellStart"/>
      <w:r w:rsidR="00BD0C3A" w:rsidRPr="001673BF">
        <w:rPr>
          <w:rFonts w:ascii="Arial Narrow" w:eastAsia="Calibri" w:hAnsi="Arial Narrow" w:cs="Calibri"/>
          <w:color w:val="auto"/>
          <w:sz w:val="21"/>
          <w:szCs w:val="21"/>
        </w:rPr>
        <w:t>ukolajniť</w:t>
      </w:r>
      <w:proofErr w:type="spellEnd"/>
    </w:p>
    <w:p w14:paraId="08C4BE73" w14:textId="645C5DD3" w:rsidR="00676123" w:rsidRPr="001673BF" w:rsidRDefault="00676123"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DA5BAB">
      <w:pPr>
        <w:pStyle w:val="paragraph"/>
        <w:numPr>
          <w:ilvl w:val="0"/>
          <w:numId w:val="10"/>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Prvky </w:t>
      </w:r>
      <w:proofErr w:type="spellStart"/>
      <w:r w:rsidRPr="001673BF">
        <w:rPr>
          <w:rFonts w:ascii="Arial Narrow" w:eastAsia="Calibri" w:hAnsi="Arial Narrow" w:cs="Calibri"/>
          <w:color w:val="auto"/>
          <w:sz w:val="21"/>
          <w:szCs w:val="21"/>
        </w:rPr>
        <w:t>ukoľajnenia</w:t>
      </w:r>
      <w:proofErr w:type="spellEnd"/>
      <w:r w:rsidRPr="001673BF">
        <w:rPr>
          <w:rFonts w:ascii="Arial Narrow" w:eastAsia="Calibri" w:hAnsi="Arial Narrow" w:cs="Calibri"/>
          <w:color w:val="auto"/>
          <w:sz w:val="21"/>
          <w:szCs w:val="21"/>
        </w:rPr>
        <w:t xml:space="preserve">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DA5BAB">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4A66D7">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40872" behindDoc="1" locked="0" layoutInCell="1" allowOverlap="1" wp14:anchorId="1D70126E" wp14:editId="03E499DD">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58"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1065" behindDoc="1" locked="0" layoutInCell="1" allowOverlap="1" wp14:anchorId="20250299" wp14:editId="4163849F">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39" type="#_x0000_t202" style="position:absolute;margin-left:57.75pt;margin-top:1.2pt;width:394.95pt;height:15.9pt;z-index:-2516754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AzQIbFHwIAAEQEAAAOAAAAAAAAAAAAAAAAAC4CAABkcnMvZTJvRG9jLnhtbFBL&#10;AQItABQABgAIAAAAIQBTyVcd3gAAAAgBAAAPAAAAAAAAAAAAAAAAAHkEAABkcnMvZG93bnJldi54&#10;bWxQSwUGAAAAAAQABADzAAAAhAUAAAAA&#10;" stroked="f">
                <v:textbox inset="0,0,0,0">
                  <w:txbxContent>
                    <w:p w14:paraId="42C027FF" w14:textId="5FE0D70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3F74C5" w:rsidRPr="001673BF">
                        <w:rPr>
                          <w:rFonts w:ascii="Arial Narrow" w:hAnsi="Arial Narrow"/>
                          <w:color w:val="auto"/>
                        </w:rPr>
                        <w:t>1</w:t>
                      </w:r>
                      <w:r w:rsidR="00B07CC3" w:rsidRPr="001673BF">
                        <w:rPr>
                          <w:rFonts w:ascii="Arial Narrow" w:hAnsi="Arial Narrow"/>
                          <w:color w:val="auto"/>
                        </w:rPr>
                        <w:t>0</w:t>
                      </w:r>
                      <w:r w:rsidR="00940C54" w:rsidRPr="001673BF">
                        <w:rPr>
                          <w:rFonts w:ascii="Arial Narrow" w:hAnsi="Arial Narrow"/>
                          <w:color w:val="auto"/>
                        </w:rPr>
                        <w:t>6</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2D2D97">
      <w:pPr>
        <w:pStyle w:val="paragraph"/>
        <w:numPr>
          <w:ilvl w:val="0"/>
          <w:numId w:val="23"/>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2D2D97">
      <w:pPr>
        <w:pStyle w:val="Odsekzoznamu"/>
        <w:numPr>
          <w:ilvl w:val="4"/>
          <w:numId w:val="5"/>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DA5BAB">
      <w:pPr>
        <w:pStyle w:val="paragraph"/>
        <w:numPr>
          <w:ilvl w:val="0"/>
          <w:numId w:val="22"/>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lastRenderedPageBreak/>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DA5BAB">
      <w:pPr>
        <w:pStyle w:val="Odsekzoznamu"/>
        <w:numPr>
          <w:ilvl w:val="4"/>
          <w:numId w:val="5"/>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w:t>
      </w:r>
      <w:proofErr w:type="spellStart"/>
      <w:r w:rsidR="00505FAA" w:rsidRPr="001673BF">
        <w:rPr>
          <w:rFonts w:ascii="Arial Narrow" w:eastAsia="Calibri" w:hAnsi="Arial Narrow"/>
          <w:color w:val="auto"/>
          <w:sz w:val="21"/>
          <w:szCs w:val="21"/>
        </w:rPr>
        <w:t>t.j</w:t>
      </w:r>
      <w:proofErr w:type="spellEnd"/>
      <w:r w:rsidR="00505FAA"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 xml:space="preserve">na hranu </w:t>
      </w:r>
      <w:proofErr w:type="spellStart"/>
      <w:r w:rsidR="00B04533" w:rsidRPr="001673BF">
        <w:rPr>
          <w:rFonts w:ascii="Arial Narrow" w:eastAsia="Calibri" w:hAnsi="Arial Narrow"/>
          <w:color w:val="auto"/>
          <w:sz w:val="21"/>
          <w:szCs w:val="21"/>
        </w:rPr>
        <w:t>krajníka</w:t>
      </w:r>
      <w:proofErr w:type="spellEnd"/>
      <w:r w:rsidR="00B04533" w:rsidRPr="001673BF">
        <w:rPr>
          <w:rFonts w:ascii="Arial Narrow" w:eastAsia="Calibri" w:hAnsi="Arial Narrow"/>
          <w:color w:val="auto"/>
          <w:sz w:val="21"/>
          <w:szCs w:val="21"/>
        </w:rPr>
        <w:t xml:space="preserve">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425E6E">
      <w:pPr>
        <w:pStyle w:val="Odsekzoznamu"/>
        <w:numPr>
          <w:ilvl w:val="4"/>
          <w:numId w:val="5"/>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proofErr w:type="spellStart"/>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w:t>
      </w:r>
      <w:proofErr w:type="spellEnd"/>
      <w:r w:rsidR="00E54CA0" w:rsidRPr="001673BF">
        <w:rPr>
          <w:rFonts w:ascii="Arial Narrow" w:eastAsia="Calibri" w:hAnsi="Arial Narrow"/>
          <w:color w:val="auto"/>
          <w:sz w:val="21"/>
          <w:szCs w:val="21"/>
        </w:rPr>
        <w:t xml:space="preserve">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40871" behindDoc="1" locked="0" layoutInCell="1" allowOverlap="1" wp14:anchorId="10A67766" wp14:editId="0FB3E854">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59"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40870" behindDoc="1" locked="0" layoutInCell="1" allowOverlap="1" wp14:anchorId="354F5E62" wp14:editId="2F6D5072">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60">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41189" behindDoc="1" locked="0" layoutInCell="1" allowOverlap="1" wp14:anchorId="6467EEF1" wp14:editId="07A5A279">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w:t>
                            </w:r>
                            <w:proofErr w:type="spellStart"/>
                            <w:r w:rsidRPr="001673BF">
                              <w:rPr>
                                <w:rFonts w:ascii="Arial Narrow" w:hAnsi="Arial Narrow"/>
                                <w:color w:val="auto"/>
                              </w:rPr>
                              <w:t>zast</w:t>
                            </w:r>
                            <w:proofErr w:type="spellEnd"/>
                            <w:r w:rsidRPr="001673BF">
                              <w:rPr>
                                <w:rFonts w:ascii="Arial Narrow" w:hAnsi="Arial Narrow"/>
                                <w:color w:val="auto"/>
                              </w:rPr>
                              <w:t xml:space="preserve">.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40" type="#_x0000_t202" style="position:absolute;margin-left:57.3pt;margin-top:467.85pt;width:339pt;height:18pt;z-index:-2516752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" stroked="f">
                <v:textbox inset="0,0,0,0">
                  <w:txbxContent>
                    <w:p w14:paraId="21D81E03" w14:textId="5D3E15D4"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8</w:t>
                      </w:r>
                      <w:r w:rsidRPr="001673BF">
                        <w:rPr>
                          <w:rFonts w:ascii="Arial Narrow" w:hAnsi="Arial Narrow"/>
                          <w:color w:val="auto"/>
                        </w:rPr>
                        <w:t xml:space="preserve">_Umiestnenie majáčika na </w:t>
                      </w:r>
                      <w:proofErr w:type="spellStart"/>
                      <w:r w:rsidRPr="001673BF">
                        <w:rPr>
                          <w:rFonts w:ascii="Arial Narrow" w:hAnsi="Arial Narrow"/>
                          <w:color w:val="auto"/>
                        </w:rPr>
                        <w:t>zast</w:t>
                      </w:r>
                      <w:proofErr w:type="spellEnd"/>
                      <w:r w:rsidRPr="001673BF">
                        <w:rPr>
                          <w:rFonts w:ascii="Arial Narrow" w:hAnsi="Arial Narrow"/>
                          <w:color w:val="auto"/>
                        </w:rPr>
                        <w:t xml:space="preserve">.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41188" behindDoc="1" locked="0" layoutInCell="1" allowOverlap="1" wp14:anchorId="5A787620" wp14:editId="6F4365CF">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w:t>
                            </w:r>
                            <w:proofErr w:type="spellStart"/>
                            <w:r w:rsidR="007C0F4F" w:rsidRPr="001673BF">
                              <w:rPr>
                                <w:rFonts w:ascii="Arial Narrow" w:hAnsi="Arial Narrow"/>
                                <w:color w:val="auto"/>
                              </w:rPr>
                              <w:t>zast</w:t>
                            </w:r>
                            <w:proofErr w:type="spellEnd"/>
                            <w:r w:rsidR="007C0F4F" w:rsidRPr="001673BF">
                              <w:rPr>
                                <w:rFonts w:ascii="Arial Narrow" w:hAnsi="Arial Narrow"/>
                                <w:color w:val="auto"/>
                              </w:rPr>
                              <w:t xml:space="preserve">.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41" type="#_x0000_t202" style="position:absolute;margin-left:58.65pt;margin-top:170.6pt;width:394.95pt;height:15.9pt;z-index:-2516752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HyrCekfAgAARAQAAA4AAAAAAAAAAAAAAAAALgIAAGRycy9lMm9Eb2MueG1s&#10;UEsBAi0AFAAGAAgAAAAhAJh0vhjgAAAACwEAAA8AAAAAAAAAAAAAAAAAeQQAAGRycy9kb3ducmV2&#10;LnhtbFBLBQYAAAAABAAEAPMAAACGBQAAAAA=&#10;" stroked="f">
                <v:textbox inset="0,0,0,0">
                  <w:txbxContent>
                    <w:p w14:paraId="0A722BF5" w14:textId="0B4DF45C"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7</w:t>
                      </w:r>
                      <w:r w:rsidRPr="001673BF">
                        <w:rPr>
                          <w:rFonts w:ascii="Arial Narrow" w:hAnsi="Arial Narrow"/>
                          <w:color w:val="auto"/>
                        </w:rPr>
                        <w:t>_</w:t>
                      </w:r>
                      <w:r w:rsidR="007C0F4F" w:rsidRPr="001673BF">
                        <w:rPr>
                          <w:rFonts w:ascii="Arial Narrow" w:hAnsi="Arial Narrow"/>
                          <w:color w:val="auto"/>
                        </w:rPr>
                        <w:t xml:space="preserve">Umiestnenie majáčika na </w:t>
                      </w:r>
                      <w:proofErr w:type="spellStart"/>
                      <w:r w:rsidR="007C0F4F" w:rsidRPr="001673BF">
                        <w:rPr>
                          <w:rFonts w:ascii="Arial Narrow" w:hAnsi="Arial Narrow"/>
                          <w:color w:val="auto"/>
                        </w:rPr>
                        <w:t>zast</w:t>
                      </w:r>
                      <w:proofErr w:type="spellEnd"/>
                      <w:r w:rsidR="007C0F4F" w:rsidRPr="001673BF">
                        <w:rPr>
                          <w:rFonts w:ascii="Arial Narrow" w:hAnsi="Arial Narrow"/>
                          <w:color w:val="auto"/>
                        </w:rPr>
                        <w:t xml:space="preserve">.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lastRenderedPageBreak/>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majáčika od </w:t>
      </w:r>
      <w:proofErr w:type="spellStart"/>
      <w:r w:rsidRPr="001673BF">
        <w:rPr>
          <w:rFonts w:ascii="Arial Narrow" w:eastAsia="Calibri" w:hAnsi="Arial Narrow"/>
          <w:color w:val="auto"/>
          <w:sz w:val="20"/>
          <w:szCs w:val="20"/>
        </w:rPr>
        <w:t>zahradzovacích</w:t>
      </w:r>
      <w:proofErr w:type="spellEnd"/>
      <w:r w:rsidRPr="001673BF">
        <w:rPr>
          <w:rFonts w:ascii="Arial Narrow" w:eastAsia="Calibri" w:hAnsi="Arial Narrow"/>
          <w:color w:val="auto"/>
          <w:sz w:val="20"/>
          <w:szCs w:val="20"/>
        </w:rPr>
        <w:t xml:space="preserve">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DA5BAB">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6382CC69" w:rsidR="00A778C2" w:rsidRPr="001673BF" w:rsidRDefault="00A778C2" w:rsidP="00A778C2">
      <w:pPr>
        <w:pStyle w:val="Odsekzoznamu"/>
        <w:numPr>
          <w:ilvl w:val="4"/>
          <w:numId w:val="5"/>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A34BD3" w:rsidRPr="001673BF">
        <w:rPr>
          <w:rFonts w:ascii="Arial Narrow" w:eastAsia="Calibri" w:hAnsi="Arial Narrow"/>
          <w:color w:val="auto"/>
          <w:sz w:val="20"/>
          <w:szCs w:val="20"/>
        </w:rPr>
        <w:t>166</w:t>
      </w:r>
      <w:r w:rsidRPr="001673BF">
        <w:rPr>
          <w:rFonts w:ascii="Arial Narrow" w:eastAsia="Calibri" w:hAnsi="Arial Narrow"/>
          <w:color w:val="auto"/>
          <w:sz w:val="20"/>
          <w:szCs w:val="20"/>
        </w:rPr>
        <w:t xml:space="preserve">0 mm osovo </w:t>
      </w:r>
    </w:p>
    <w:p w14:paraId="303E2CB6" w14:textId="0F5052B2" w:rsidR="009C089E" w:rsidRPr="006774D8" w:rsidRDefault="00A778C2" w:rsidP="00464B51">
      <w:pPr>
        <w:pStyle w:val="Odsekzoznamu"/>
        <w:ind w:left="3600"/>
        <w:rPr>
          <w:rFonts w:eastAsia="Calibri"/>
          <w:color w:val="auto"/>
          <w:sz w:val="20"/>
          <w:szCs w:val="20"/>
        </w:rPr>
      </w:pPr>
      <w:r>
        <w:rPr>
          <w:rFonts w:eastAsia="Calibri"/>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41193" behindDoc="1" locked="0" layoutInCell="1" allowOverlap="1" wp14:anchorId="348BE2F6" wp14:editId="538E31D6">
                <wp:simplePos x="0" y="0"/>
                <wp:positionH relativeFrom="margin">
                  <wp:posOffset>746760</wp:posOffset>
                </wp:positionH>
                <wp:positionV relativeFrom="paragraph">
                  <wp:posOffset>7018655</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w:t>
                            </w:r>
                            <w:proofErr w:type="spellStart"/>
                            <w:r w:rsidRPr="001673BF">
                              <w:rPr>
                                <w:rFonts w:ascii="Arial Narrow" w:hAnsi="Arial Narrow"/>
                                <w:color w:val="auto"/>
                              </w:rPr>
                              <w:t>zast</w:t>
                            </w:r>
                            <w:proofErr w:type="spellEnd"/>
                            <w:r w:rsidRPr="001673BF">
                              <w:rPr>
                                <w:rFonts w:ascii="Arial Narrow" w:hAnsi="Arial Narrow"/>
                                <w:color w:val="auto"/>
                              </w:rPr>
                              <w:t xml:space="preserve">.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BE2F6" id="_x0000_s1142" type="#_x0000_t202" style="position:absolute;left:0;text-align:left;margin-left:58.8pt;margin-top:552.65pt;width:394.95pt;height:15.9pt;z-index:-2516752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" stroked="f">
                <v:textbox inset="0,0,0,0">
                  <w:txbxContent>
                    <w:p w14:paraId="3A2A20F6" w14:textId="6269B21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w:t>
                      </w:r>
                      <w:r w:rsidR="00793823" w:rsidRPr="001673BF">
                        <w:rPr>
                          <w:rFonts w:ascii="Arial Narrow" w:hAnsi="Arial Narrow"/>
                          <w:color w:val="auto"/>
                        </w:rPr>
                        <w:t>10</w:t>
                      </w:r>
                      <w:r w:rsidRPr="001673BF">
                        <w:rPr>
                          <w:rFonts w:ascii="Arial Narrow" w:hAnsi="Arial Narrow"/>
                          <w:color w:val="auto"/>
                        </w:rPr>
                        <w:t xml:space="preserve">_Umiestnenie majáčika na </w:t>
                      </w:r>
                      <w:proofErr w:type="spellStart"/>
                      <w:r w:rsidRPr="001673BF">
                        <w:rPr>
                          <w:rFonts w:ascii="Arial Narrow" w:hAnsi="Arial Narrow"/>
                          <w:color w:val="auto"/>
                        </w:rPr>
                        <w:t>zast</w:t>
                      </w:r>
                      <w:proofErr w:type="spellEnd"/>
                      <w:r w:rsidRPr="001673BF">
                        <w:rPr>
                          <w:rFonts w:ascii="Arial Narrow" w:hAnsi="Arial Narrow"/>
                          <w:color w:val="auto"/>
                        </w:rPr>
                        <w:t xml:space="preserve">. Krížna – </w:t>
                      </w:r>
                      <w:r w:rsidRPr="001673BF">
                        <w:rPr>
                          <w:rFonts w:ascii="Arial Narrow" w:hAnsi="Arial Narrow"/>
                          <w:b/>
                          <w:color w:val="auto"/>
                        </w:rPr>
                        <w:t>smer Astronomická</w:t>
                      </w:r>
                    </w:p>
                  </w:txbxContent>
                </v:textbox>
                <w10:wrap type="tight" anchorx="margin"/>
              </v:shape>
            </w:pict>
          </mc:Fallback>
        </mc:AlternateContent>
      </w:r>
    </w:p>
    <w:p w14:paraId="69F542F1" w14:textId="71A2469E" w:rsidR="001918F9" w:rsidRPr="006774D8" w:rsidRDefault="0097429F" w:rsidP="004906C7">
      <w:pPr>
        <w:rPr>
          <w:color w:val="auto"/>
          <w:sz w:val="20"/>
          <w:szCs w:val="20"/>
        </w:rPr>
      </w:pPr>
      <w:r w:rsidRPr="0097429F">
        <w:rPr>
          <w:rFonts w:eastAsia="Calibri"/>
          <w:noProof/>
          <w:color w:val="auto"/>
          <w:sz w:val="20"/>
          <w:szCs w:val="20"/>
        </w:rPr>
        <w:drawing>
          <wp:anchor distT="0" distB="0" distL="114300" distR="114300" simplePos="0" relativeHeight="251640869" behindDoc="1" locked="0" layoutInCell="1" allowOverlap="1" wp14:anchorId="459D5C6C" wp14:editId="36A9E970">
            <wp:simplePos x="0" y="0"/>
            <wp:positionH relativeFrom="column">
              <wp:posOffset>746125</wp:posOffset>
            </wp:positionH>
            <wp:positionV relativeFrom="paragraph">
              <wp:posOffset>6985</wp:posOffset>
            </wp:positionV>
            <wp:extent cx="4846320" cy="3013075"/>
            <wp:effectExtent l="0" t="0" r="0" b="0"/>
            <wp:wrapTight wrapText="bothSides">
              <wp:wrapPolygon edited="0">
                <wp:start x="0" y="0"/>
                <wp:lineTo x="0" y="21441"/>
                <wp:lineTo x="21481" y="21441"/>
                <wp:lineTo x="21481" y="0"/>
                <wp:lineTo x="0" y="0"/>
              </wp:wrapPolygon>
            </wp:wrapTight>
            <wp:docPr id="916397610" name="Obrázok 91639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97610" name=""/>
                    <pic:cNvPicPr/>
                  </pic:nvPicPr>
                  <pic:blipFill rotWithShape="1">
                    <a:blip r:embed="rId161" cstate="screen">
                      <a:extLst>
                        <a:ext uri="{28A0092B-C50C-407E-A947-70E740481C1C}">
                          <a14:useLocalDpi xmlns:a14="http://schemas.microsoft.com/office/drawing/2010/main"/>
                        </a:ext>
                      </a:extLst>
                    </a:blip>
                    <a:srcRect l="966" t="8442" r="1312" b="7085"/>
                    <a:stretch/>
                  </pic:blipFill>
                  <pic:spPr bwMode="auto">
                    <a:xfrm>
                      <a:off x="0" y="0"/>
                      <a:ext cx="4846320" cy="3013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521B09" w14:textId="2D73A81D" w:rsidR="00DC011F" w:rsidRPr="006774D8" w:rsidRDefault="00DC011F" w:rsidP="004906C7">
      <w:pPr>
        <w:rPr>
          <w:color w:val="auto"/>
          <w:sz w:val="20"/>
          <w:szCs w:val="20"/>
        </w:rPr>
      </w:pPr>
    </w:p>
    <w:p w14:paraId="76794633" w14:textId="3980981D" w:rsidR="0099541E" w:rsidRPr="006774D8" w:rsidRDefault="0099541E" w:rsidP="004906C7">
      <w:pPr>
        <w:rPr>
          <w:color w:val="auto"/>
          <w:sz w:val="20"/>
          <w:szCs w:val="20"/>
        </w:rPr>
      </w:pPr>
    </w:p>
    <w:p w14:paraId="2D4FA442" w14:textId="06892BDD" w:rsidR="00034113" w:rsidRPr="006774D8" w:rsidRDefault="00034113" w:rsidP="004906C7">
      <w:pPr>
        <w:rPr>
          <w:color w:val="auto"/>
          <w:sz w:val="20"/>
          <w:szCs w:val="20"/>
        </w:rPr>
      </w:pPr>
    </w:p>
    <w:p w14:paraId="0EB5006C" w14:textId="73E37C27" w:rsidR="00A81AD3" w:rsidRPr="006774D8" w:rsidRDefault="00A81AD3" w:rsidP="004906C7">
      <w:pPr>
        <w:rPr>
          <w:color w:val="auto"/>
          <w:sz w:val="20"/>
          <w:szCs w:val="20"/>
        </w:rPr>
      </w:pPr>
    </w:p>
    <w:p w14:paraId="253C3D16" w14:textId="7333F9F2" w:rsidR="00034113" w:rsidRPr="006774D8" w:rsidRDefault="00034113" w:rsidP="004906C7">
      <w:pPr>
        <w:rPr>
          <w:color w:val="auto"/>
          <w:sz w:val="20"/>
          <w:szCs w:val="20"/>
        </w:rPr>
      </w:pPr>
    </w:p>
    <w:p w14:paraId="252DE82C" w14:textId="06099EBE" w:rsidR="00034113" w:rsidRPr="006774D8" w:rsidRDefault="00034113" w:rsidP="004906C7">
      <w:pPr>
        <w:rPr>
          <w:color w:val="auto"/>
          <w:sz w:val="20"/>
          <w:szCs w:val="20"/>
        </w:rPr>
      </w:pPr>
    </w:p>
    <w:p w14:paraId="007D4AAE" w14:textId="0A9E6E5B" w:rsidR="00034113" w:rsidRPr="006774D8" w:rsidRDefault="00034113" w:rsidP="004906C7">
      <w:pPr>
        <w:rPr>
          <w:color w:val="auto"/>
          <w:sz w:val="20"/>
          <w:szCs w:val="20"/>
        </w:rPr>
      </w:pPr>
    </w:p>
    <w:p w14:paraId="3FE520E9" w14:textId="4E1A9098" w:rsidR="00A81AD3" w:rsidRPr="006774D8" w:rsidRDefault="00A81AD3" w:rsidP="004906C7">
      <w:pPr>
        <w:rPr>
          <w:color w:val="auto"/>
          <w:sz w:val="20"/>
          <w:szCs w:val="20"/>
        </w:rPr>
      </w:pPr>
    </w:p>
    <w:p w14:paraId="5FA88D83" w14:textId="5D02F9B1" w:rsidR="00A81AD3" w:rsidRPr="006774D8" w:rsidRDefault="00A81AD3" w:rsidP="004906C7">
      <w:pPr>
        <w:rPr>
          <w:color w:val="auto"/>
          <w:sz w:val="20"/>
          <w:szCs w:val="20"/>
        </w:rPr>
      </w:pPr>
    </w:p>
    <w:p w14:paraId="627A6293" w14:textId="0ED40231" w:rsidR="00A031DD" w:rsidRPr="006774D8" w:rsidRDefault="00A031DD" w:rsidP="004906C7">
      <w:pPr>
        <w:rPr>
          <w:color w:val="auto"/>
          <w:sz w:val="20"/>
          <w:szCs w:val="20"/>
        </w:rPr>
      </w:pPr>
    </w:p>
    <w:p w14:paraId="6F9EB94E" w14:textId="3C95F4C2" w:rsidR="00A031DD" w:rsidRPr="006774D8" w:rsidRDefault="00A031DD" w:rsidP="004906C7">
      <w:pPr>
        <w:rPr>
          <w:color w:val="auto"/>
          <w:sz w:val="20"/>
          <w:szCs w:val="20"/>
        </w:rPr>
      </w:pPr>
    </w:p>
    <w:p w14:paraId="0EEBCDDD" w14:textId="5FDB939C" w:rsidR="007D6E51" w:rsidRDefault="001C5823">
      <w:pPr>
        <w:rPr>
          <w:rFonts w:eastAsiaTheme="majorEastAsia" w:cstheme="majorBidi"/>
          <w:b/>
          <w:color w:val="auto"/>
          <w:sz w:val="20"/>
          <w:szCs w:val="20"/>
        </w:rPr>
      </w:pPr>
      <w:bookmarkStart w:id="1788" w:name="_Ukoľajnenie__zastávkových"/>
      <w:bookmarkEnd w:id="1788"/>
      <w:r w:rsidRPr="001C5823">
        <w:rPr>
          <w:rFonts w:eastAsiaTheme="majorEastAsia" w:cstheme="majorBidi"/>
          <w:b/>
          <w:noProof/>
          <w:color w:val="auto"/>
          <w:sz w:val="20"/>
          <w:szCs w:val="20"/>
        </w:rPr>
        <w:drawing>
          <wp:anchor distT="0" distB="0" distL="114300" distR="114300" simplePos="0" relativeHeight="251641201" behindDoc="1" locked="0" layoutInCell="1" allowOverlap="1" wp14:anchorId="0D17196F" wp14:editId="122C9FB9">
            <wp:simplePos x="0" y="0"/>
            <wp:positionH relativeFrom="margin">
              <wp:posOffset>762000</wp:posOffset>
            </wp:positionH>
            <wp:positionV relativeFrom="paragraph">
              <wp:posOffset>279400</wp:posOffset>
            </wp:positionV>
            <wp:extent cx="4956175" cy="3187700"/>
            <wp:effectExtent l="0" t="0" r="0" b="0"/>
            <wp:wrapTight wrapText="bothSides">
              <wp:wrapPolygon edited="0">
                <wp:start x="0" y="0"/>
                <wp:lineTo x="0" y="21428"/>
                <wp:lineTo x="21503" y="21428"/>
                <wp:lineTo x="21503" y="0"/>
                <wp:lineTo x="0" y="0"/>
              </wp:wrapPolygon>
            </wp:wrapTight>
            <wp:docPr id="95212936" name="Picture 9521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12936" name=""/>
                    <pic:cNvPicPr/>
                  </pic:nvPicPr>
                  <pic:blipFill rotWithShape="1">
                    <a:blip r:embed="rId162" cstate="screen">
                      <a:extLst>
                        <a:ext uri="{28A0092B-C50C-407E-A947-70E740481C1C}">
                          <a14:useLocalDpi xmlns:a14="http://schemas.microsoft.com/office/drawing/2010/main"/>
                        </a:ext>
                      </a:extLst>
                    </a:blip>
                    <a:srcRect l="1466" t="3723" r="1039" b="9386"/>
                    <a:stretch/>
                  </pic:blipFill>
                  <pic:spPr bwMode="auto">
                    <a:xfrm>
                      <a:off x="0" y="0"/>
                      <a:ext cx="4956175" cy="3187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700D" w:rsidRPr="006774D8">
        <w:rPr>
          <w:noProof/>
          <w:color w:val="auto"/>
          <w:sz w:val="20"/>
          <w:szCs w:val="20"/>
          <w:lang w:val="en-US"/>
        </w:rPr>
        <mc:AlternateContent>
          <mc:Choice Requires="wps">
            <w:drawing>
              <wp:anchor distT="0" distB="0" distL="114300" distR="114300" simplePos="0" relativeHeight="251641192" behindDoc="1" locked="0" layoutInCell="1" allowOverlap="1" wp14:anchorId="73053969" wp14:editId="1ECA5792">
                <wp:simplePos x="0" y="0"/>
                <wp:positionH relativeFrom="margin">
                  <wp:posOffset>744855</wp:posOffset>
                </wp:positionH>
                <wp:positionV relativeFrom="paragraph">
                  <wp:posOffset>7620</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w:t>
                            </w:r>
                            <w:proofErr w:type="spellStart"/>
                            <w:r w:rsidRPr="001673BF">
                              <w:rPr>
                                <w:rFonts w:ascii="Arial Narrow" w:hAnsi="Arial Narrow"/>
                                <w:color w:val="auto"/>
                              </w:rPr>
                              <w:t>zast</w:t>
                            </w:r>
                            <w:proofErr w:type="spellEnd"/>
                            <w:r w:rsidRPr="001673BF">
                              <w:rPr>
                                <w:rFonts w:ascii="Arial Narrow" w:hAnsi="Arial Narrow"/>
                                <w:color w:val="auto"/>
                              </w:rPr>
                              <w:t xml:space="preserve">.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53969" id="_x0000_s1143" type="#_x0000_t202" style="position:absolute;margin-left:58.65pt;margin-top:.6pt;width:394.95pt;height:15.9pt;z-index:-251675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" stroked="f">
                <v:textbox inset="0,0,0,0">
                  <w:txbxContent>
                    <w:p w14:paraId="0B695664" w14:textId="4F5E8E82"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3F74C5" w:rsidRPr="001673BF">
                        <w:rPr>
                          <w:rFonts w:ascii="Arial Narrow" w:hAnsi="Arial Narrow"/>
                          <w:color w:val="auto"/>
                        </w:rPr>
                        <w:t>10</w:t>
                      </w:r>
                      <w:r w:rsidR="00940C54" w:rsidRPr="001673BF">
                        <w:rPr>
                          <w:rFonts w:ascii="Arial Narrow" w:hAnsi="Arial Narrow"/>
                          <w:color w:val="auto"/>
                        </w:rPr>
                        <w:t>9</w:t>
                      </w:r>
                      <w:r w:rsidRPr="001673BF">
                        <w:rPr>
                          <w:rFonts w:ascii="Arial Narrow" w:hAnsi="Arial Narrow"/>
                          <w:color w:val="auto"/>
                        </w:rPr>
                        <w:t xml:space="preserve">_Umiestnenie majáčika na </w:t>
                      </w:r>
                      <w:proofErr w:type="spellStart"/>
                      <w:r w:rsidRPr="001673BF">
                        <w:rPr>
                          <w:rFonts w:ascii="Arial Narrow" w:hAnsi="Arial Narrow"/>
                          <w:color w:val="auto"/>
                        </w:rPr>
                        <w:t>zast</w:t>
                      </w:r>
                      <w:proofErr w:type="spellEnd"/>
                      <w:r w:rsidRPr="001673BF">
                        <w:rPr>
                          <w:rFonts w:ascii="Arial Narrow" w:hAnsi="Arial Narrow"/>
                          <w:color w:val="auto"/>
                        </w:rPr>
                        <w:t xml:space="preserve">. Krížna – </w:t>
                      </w:r>
                      <w:r w:rsidRPr="001673BF">
                        <w:rPr>
                          <w:rFonts w:ascii="Arial Narrow" w:hAnsi="Arial Narrow"/>
                          <w:b/>
                          <w:color w:val="auto"/>
                        </w:rPr>
                        <w:t>smer Centrum</w:t>
                      </w:r>
                    </w:p>
                  </w:txbxContent>
                </v:textbox>
                <w10:wrap type="tight" anchorx="margin"/>
              </v:shape>
            </w:pict>
          </mc:Fallback>
        </mc:AlternateContent>
      </w:r>
    </w:p>
    <w:p w14:paraId="30BEAFAA" w14:textId="77777777" w:rsidR="001673BF" w:rsidRDefault="001673BF">
      <w:pPr>
        <w:rPr>
          <w:rFonts w:ascii="Arial Narrow" w:eastAsiaTheme="majorEastAsia" w:hAnsi="Arial Narrow" w:cstheme="majorBidi"/>
          <w:b/>
          <w:color w:val="auto"/>
          <w:sz w:val="24"/>
          <w:szCs w:val="24"/>
        </w:rPr>
      </w:pPr>
      <w:bookmarkStart w:id="1789" w:name="_Ukoľajnenie_zastávkových_prvkov"/>
      <w:bookmarkEnd w:id="1789"/>
      <w:r>
        <w:br w:type="page"/>
      </w:r>
    </w:p>
    <w:p w14:paraId="026B989C" w14:textId="764ADAF4" w:rsidR="00A031DD" w:rsidRPr="007D6E51" w:rsidRDefault="00A07E7D" w:rsidP="00866ACF">
      <w:pPr>
        <w:pStyle w:val="Nadpis3"/>
      </w:pPr>
      <w:bookmarkStart w:id="1790" w:name="_Toc185578446"/>
      <w:proofErr w:type="spellStart"/>
      <w:r w:rsidRPr="007D6E51">
        <w:lastRenderedPageBreak/>
        <w:t>Ukoľajnenie</w:t>
      </w:r>
      <w:proofErr w:type="spellEnd"/>
      <w:r w:rsidR="00A17DD8" w:rsidRPr="007D6E51">
        <w:t xml:space="preserve"> </w:t>
      </w:r>
      <w:proofErr w:type="spellStart"/>
      <w:r w:rsidR="005F4924" w:rsidRPr="007D6E51">
        <w:t>zastávkových</w:t>
      </w:r>
      <w:proofErr w:type="spellEnd"/>
      <w:r w:rsidR="005F4924" w:rsidRPr="007D6E51">
        <w:t xml:space="preserve"> </w:t>
      </w:r>
      <w:r w:rsidR="00A17DD8" w:rsidRPr="007D6E51">
        <w:t>prvkov</w:t>
      </w:r>
      <w:bookmarkEnd w:id="1790"/>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w:t>
      </w:r>
      <w:proofErr w:type="spellStart"/>
      <w:r w:rsidR="00433BAF" w:rsidRPr="001673BF">
        <w:rPr>
          <w:rFonts w:ascii="Arial Narrow" w:hAnsi="Arial Narrow"/>
          <w:color w:val="auto"/>
          <w:sz w:val="21"/>
          <w:szCs w:val="21"/>
        </w:rPr>
        <w:t>ukoľajnenie</w:t>
      </w:r>
      <w:proofErr w:type="spellEnd"/>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prvkov nástupišťa (zábradlie, prístrešok, </w:t>
      </w:r>
      <w:proofErr w:type="spellStart"/>
      <w:r w:rsidR="007A3C68" w:rsidRPr="001673BF">
        <w:rPr>
          <w:rFonts w:ascii="Arial Narrow" w:hAnsi="Arial Narrow"/>
          <w:color w:val="auto"/>
          <w:sz w:val="21"/>
          <w:szCs w:val="21"/>
        </w:rPr>
        <w:t>zastávkový</w:t>
      </w:r>
      <w:proofErr w:type="spellEnd"/>
      <w:r w:rsidR="007A3C68" w:rsidRPr="001673BF">
        <w:rPr>
          <w:rFonts w:ascii="Arial Narrow" w:hAnsi="Arial Narrow"/>
          <w:color w:val="auto"/>
          <w:sz w:val="21"/>
          <w:szCs w:val="21"/>
        </w:rPr>
        <w:t xml:space="preserve"> stĺpik s</w:t>
      </w:r>
      <w:r w:rsidR="00E574EB" w:rsidRPr="001673BF">
        <w:rPr>
          <w:rFonts w:ascii="Arial Narrow" w:hAnsi="Arial Narrow"/>
          <w:color w:val="auto"/>
          <w:sz w:val="21"/>
          <w:szCs w:val="21"/>
        </w:rPr>
        <w:t> </w:t>
      </w:r>
      <w:proofErr w:type="spellStart"/>
      <w:r w:rsidR="007A3C68" w:rsidRPr="001673BF">
        <w:rPr>
          <w:rFonts w:ascii="Arial Narrow" w:hAnsi="Arial Narrow"/>
          <w:color w:val="auto"/>
          <w:sz w:val="21"/>
          <w:szCs w:val="21"/>
        </w:rPr>
        <w:t>označníkom</w:t>
      </w:r>
      <w:proofErr w:type="spellEnd"/>
      <w:r w:rsidR="007A3C68" w:rsidRPr="001673BF">
        <w:rPr>
          <w:rFonts w:ascii="Arial Narrow" w:hAnsi="Arial Narrow"/>
          <w:color w:val="auto"/>
          <w:sz w:val="21"/>
          <w:szCs w:val="21"/>
        </w:rPr>
        <w:t xml:space="preserve">, majáčik, </w:t>
      </w:r>
      <w:proofErr w:type="spellStart"/>
      <w:r w:rsidR="00247FF1" w:rsidRPr="001673BF">
        <w:rPr>
          <w:rFonts w:ascii="Arial Narrow" w:hAnsi="Arial Narrow"/>
          <w:color w:val="auto"/>
          <w:sz w:val="21"/>
          <w:szCs w:val="21"/>
        </w:rPr>
        <w:t>zahradzovacie</w:t>
      </w:r>
      <w:proofErr w:type="spellEnd"/>
      <w:r w:rsidR="00247FF1" w:rsidRPr="001673BF">
        <w:rPr>
          <w:rFonts w:ascii="Arial Narrow" w:hAnsi="Arial Narrow"/>
          <w:color w:val="auto"/>
          <w:sz w:val="21"/>
          <w:szCs w:val="21"/>
        </w:rPr>
        <w:t xml:space="preserv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DA5BAB">
      <w:pPr>
        <w:pStyle w:val="Odsekzoznamu"/>
        <w:numPr>
          <w:ilvl w:val="0"/>
          <w:numId w:val="2"/>
        </w:numPr>
        <w:rPr>
          <w:rFonts w:ascii="Arial Narrow" w:hAnsi="Arial Narrow"/>
          <w:color w:val="auto"/>
          <w:sz w:val="21"/>
          <w:szCs w:val="21"/>
        </w:rPr>
      </w:pPr>
      <w:proofErr w:type="spellStart"/>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proofErr w:type="spellEnd"/>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 xml:space="preserve">Všetky komponenty </w:t>
      </w:r>
      <w:proofErr w:type="spellStart"/>
      <w:r w:rsidRPr="001673BF">
        <w:rPr>
          <w:rFonts w:ascii="Arial Narrow" w:hAnsi="Arial Narrow"/>
          <w:color w:val="auto"/>
          <w:sz w:val="21"/>
          <w:szCs w:val="21"/>
        </w:rPr>
        <w:t>ukoľajnenia</w:t>
      </w:r>
      <w:proofErr w:type="spellEnd"/>
      <w:r w:rsidRPr="001673BF">
        <w:rPr>
          <w:rFonts w:ascii="Arial Narrow" w:hAnsi="Arial Narrow"/>
          <w:color w:val="auto"/>
          <w:sz w:val="21"/>
          <w:szCs w:val="21"/>
        </w:rPr>
        <w:t xml:space="preserve">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DA5BAB">
      <w:pPr>
        <w:pStyle w:val="Odsekzoznamu"/>
        <w:numPr>
          <w:ilvl w:val="0"/>
          <w:numId w:val="2"/>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29328287" w:rsidR="00AB69B7" w:rsidRPr="001673BF" w:rsidRDefault="00072FC6" w:rsidP="00DA5BAB">
      <w:pPr>
        <w:pStyle w:val="Odsekzoznamu"/>
        <w:numPr>
          <w:ilvl w:val="0"/>
          <w:numId w:val="2"/>
        </w:numPr>
        <w:rPr>
          <w:rFonts w:ascii="Arial Narrow" w:hAnsi="Arial Narrow"/>
          <w:b/>
          <w:bCs/>
          <w:color w:val="auto"/>
          <w:sz w:val="21"/>
          <w:szCs w:val="21"/>
        </w:rPr>
      </w:pPr>
      <w:r w:rsidRPr="006774D8">
        <w:rPr>
          <w:noProof/>
          <w:color w:val="auto"/>
          <w:sz w:val="20"/>
          <w:szCs w:val="20"/>
          <w:shd w:val="clear" w:color="auto" w:fill="E6E6E6"/>
          <w:lang w:val="en-US"/>
        </w:rPr>
        <w:drawing>
          <wp:anchor distT="0" distB="0" distL="114300" distR="114300" simplePos="0" relativeHeight="251641191" behindDoc="1" locked="0" layoutInCell="1" allowOverlap="1" wp14:anchorId="3986F61B" wp14:editId="334CA7B3">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63">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w:t>
      </w:r>
      <w:proofErr w:type="spellStart"/>
      <w:r w:rsidR="00F84390" w:rsidRPr="001673BF">
        <w:rPr>
          <w:rFonts w:ascii="Arial Narrow" w:hAnsi="Arial Narrow"/>
          <w:b/>
          <w:bCs/>
          <w:color w:val="auto"/>
          <w:sz w:val="21"/>
          <w:szCs w:val="21"/>
        </w:rPr>
        <w:t>ukoľajnenia</w:t>
      </w:r>
      <w:proofErr w:type="spellEnd"/>
      <w:r w:rsidR="00F84390" w:rsidRPr="001673BF">
        <w:rPr>
          <w:rFonts w:ascii="Arial Narrow" w:hAnsi="Arial Narrow"/>
          <w:b/>
          <w:bCs/>
          <w:color w:val="auto"/>
          <w:sz w:val="21"/>
          <w:szCs w:val="21"/>
        </w:rPr>
        <w:t xml:space="preserve">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CC4E15" w:rsidRPr="001673BF">
        <w:rPr>
          <w:rFonts w:ascii="Arial Narrow" w:hAnsi="Arial Narrow"/>
          <w:b/>
          <w:bCs/>
          <w:color w:val="auto"/>
          <w:sz w:val="21"/>
          <w:szCs w:val="21"/>
        </w:rPr>
        <w:t xml:space="preserve">DPB, </w:t>
      </w:r>
      <w:proofErr w:type="spellStart"/>
      <w:r w:rsidR="00CC4E15" w:rsidRPr="001673BF">
        <w:rPr>
          <w:rFonts w:ascii="Arial Narrow" w:hAnsi="Arial Narrow"/>
          <w:b/>
          <w:bCs/>
          <w:color w:val="auto"/>
          <w:sz w:val="21"/>
          <w:szCs w:val="21"/>
        </w:rPr>
        <w:t>a.s</w:t>
      </w:r>
      <w:proofErr w:type="spellEnd"/>
      <w:r w:rsidR="00CC4E15" w:rsidRPr="001673BF">
        <w:rPr>
          <w:rFonts w:ascii="Arial Narrow" w:hAnsi="Arial Narrow"/>
          <w:b/>
          <w:bCs/>
          <w:color w:val="auto"/>
          <w:sz w:val="21"/>
          <w:szCs w:val="21"/>
        </w:rPr>
        <w:t>.</w:t>
      </w:r>
      <w:r w:rsidR="00611E86" w:rsidRPr="001673BF">
        <w:rPr>
          <w:rFonts w:ascii="Arial Narrow" w:hAnsi="Arial Narrow"/>
          <w:b/>
          <w:bCs/>
          <w:color w:val="auto"/>
          <w:sz w:val="21"/>
          <w:szCs w:val="21"/>
        </w:rPr>
        <w:t xml:space="preserve"> 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MIB</w:t>
      </w:r>
      <w:r w:rsidR="00611E86" w:rsidRPr="001673BF">
        <w:rPr>
          <w:rFonts w:ascii="Arial Narrow" w:hAnsi="Arial Narrow"/>
          <w:color w:val="auto"/>
          <w:sz w:val="21"/>
          <w:szCs w:val="21"/>
        </w:rPr>
        <w:t xml:space="preserve"> </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190" behindDoc="1" locked="0" layoutInCell="1" allowOverlap="1" wp14:anchorId="2C0CC860" wp14:editId="7856C190">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 xml:space="preserve">_Príklad majáčika a nežiadúce riešenie </w:t>
                            </w:r>
                            <w:proofErr w:type="spellStart"/>
                            <w:r w:rsidRPr="001673BF">
                              <w:rPr>
                                <w:rFonts w:ascii="Arial Narrow" w:hAnsi="Arial Narrow"/>
                                <w:color w:val="auto"/>
                              </w:rPr>
                              <w:t>ukoľajnenia</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44" type="#_x0000_t202" style="position:absolute;margin-left:34.4pt;margin-top:1.05pt;width:296.85pt;height:.05pt;z-index:-25167529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" stroked="f">
                <v:textbox style="mso-fit-shape-to-text:t" inset="0,0,0,0">
                  <w:txbxContent>
                    <w:p w14:paraId="0C59C2F7" w14:textId="522512A9"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3F74C5" w:rsidRPr="001673BF">
                        <w:rPr>
                          <w:rFonts w:ascii="Arial Narrow" w:hAnsi="Arial Narrow"/>
                          <w:color w:val="auto"/>
                        </w:rPr>
                        <w:t>1</w:t>
                      </w:r>
                      <w:r w:rsidR="00603231" w:rsidRPr="001673BF">
                        <w:rPr>
                          <w:rFonts w:ascii="Arial Narrow" w:hAnsi="Arial Narrow"/>
                          <w:color w:val="auto"/>
                        </w:rPr>
                        <w:t>1</w:t>
                      </w:r>
                      <w:r w:rsidR="00793823" w:rsidRPr="001673BF">
                        <w:rPr>
                          <w:rFonts w:ascii="Arial Narrow" w:hAnsi="Arial Narrow"/>
                          <w:color w:val="auto"/>
                        </w:rPr>
                        <w:t>1</w:t>
                      </w:r>
                      <w:r w:rsidRPr="001673BF">
                        <w:rPr>
                          <w:rFonts w:ascii="Arial Narrow" w:hAnsi="Arial Narrow"/>
                          <w:color w:val="auto"/>
                        </w:rPr>
                        <w:t xml:space="preserve">_Príklad majáčika a nežiadúce riešenie </w:t>
                      </w:r>
                      <w:proofErr w:type="spellStart"/>
                      <w:r w:rsidRPr="001673BF">
                        <w:rPr>
                          <w:rFonts w:ascii="Arial Narrow" w:hAnsi="Arial Narrow"/>
                          <w:color w:val="auto"/>
                        </w:rPr>
                        <w:t>ukoľajnenia</w:t>
                      </w:r>
                      <w:proofErr w:type="spellEnd"/>
                    </w:p>
                  </w:txbxContent>
                </v:textbox>
                <w10:wrap type="tight" anchorx="margin"/>
              </v:shape>
            </w:pict>
          </mc:Fallback>
        </mc:AlternateContent>
      </w:r>
    </w:p>
    <w:p w14:paraId="773B4AEA" w14:textId="77777777" w:rsidR="00072FC6" w:rsidRDefault="00072FC6">
      <w:pPr>
        <w:rPr>
          <w:color w:val="auto"/>
          <w:sz w:val="20"/>
          <w:szCs w:val="20"/>
        </w:rPr>
      </w:pPr>
    </w:p>
    <w:p w14:paraId="6FE1D7BC" w14:textId="77777777" w:rsidR="00072FC6" w:rsidRPr="006774D8" w:rsidRDefault="00072FC6" w:rsidP="00072FC6">
      <w:pPr>
        <w:pStyle w:val="Nadpis2"/>
        <w:spacing w:before="0" w:after="240"/>
      </w:pPr>
      <w:r>
        <w:tab/>
      </w:r>
      <w:bookmarkStart w:id="1791" w:name="_Toc185578447"/>
      <w:r w:rsidRPr="006774D8">
        <w:t xml:space="preserve">Farebnosť </w:t>
      </w:r>
      <w:r w:rsidRPr="00CE7281">
        <w:t>zastávok</w:t>
      </w:r>
      <w:bookmarkEnd w:id="1791"/>
    </w:p>
    <w:p w14:paraId="461E4267" w14:textId="77777777" w:rsidR="00072FC6" w:rsidRPr="001673BF" w:rsidRDefault="00072FC6" w:rsidP="00072FC6">
      <w:pPr>
        <w:pStyle w:val="Nadpis3"/>
        <w:spacing w:before="0" w:after="240"/>
        <w:ind w:left="720"/>
      </w:pPr>
      <w:bookmarkStart w:id="1792" w:name="_Toc185578448"/>
      <w:r w:rsidRPr="00CE7281">
        <w:rPr>
          <w:rStyle w:val="normaltextrun"/>
        </w:rPr>
        <w:t>Úsek 1 (zastávky Americké námestie, Krížna)</w:t>
      </w:r>
      <w:bookmarkEnd w:id="1792"/>
    </w:p>
    <w:p w14:paraId="11E6540B" w14:textId="77777777" w:rsidR="00072FC6" w:rsidRPr="001673BF" w:rsidRDefault="00072FC6" w:rsidP="00072FC6">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C32EFA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921BD34"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Zábradlie, </w:t>
      </w:r>
      <w:proofErr w:type="spellStart"/>
      <w:r w:rsidRPr="001673BF">
        <w:rPr>
          <w:rFonts w:ascii="Arial Narrow" w:hAnsi="Arial Narrow"/>
          <w:b/>
          <w:color w:val="auto"/>
          <w:sz w:val="21"/>
          <w:szCs w:val="21"/>
        </w:rPr>
        <w:t>zahradzovacie</w:t>
      </w:r>
      <w:proofErr w:type="spellEnd"/>
      <w:r w:rsidRPr="001673BF">
        <w:rPr>
          <w:rFonts w:ascii="Arial Narrow" w:hAnsi="Arial Narrow"/>
          <w:b/>
          <w:color w:val="auto"/>
          <w:sz w:val="21"/>
          <w:szCs w:val="21"/>
        </w:rPr>
        <w:t xml:space="preserv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072FC6">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w:t>
      </w:r>
      <w:proofErr w:type="spellStart"/>
      <w:r w:rsidRPr="001673BF">
        <w:rPr>
          <w:rFonts w:ascii="Arial Narrow" w:hAnsi="Arial Narrow"/>
          <w:b/>
          <w:color w:val="auto"/>
          <w:sz w:val="21"/>
          <w:szCs w:val="21"/>
          <w:lang w:val="en-US"/>
        </w:rPr>
        <w:t>odpadkov</w:t>
      </w:r>
      <w:proofErr w:type="spellEnd"/>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E13ABD">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lastRenderedPageBreak/>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1673BF" w:rsidRDefault="00621DD1" w:rsidP="0051298D">
      <w:pPr>
        <w:pStyle w:val="Odsekzoznamu"/>
        <w:spacing w:line="240" w:lineRule="auto"/>
        <w:ind w:left="1512"/>
        <w:rPr>
          <w:rStyle w:val="normaltextrun"/>
          <w:rFonts w:ascii="Arial Narrow" w:hAnsi="Arial Narrow"/>
          <w:b/>
          <w:color w:val="auto"/>
          <w:sz w:val="21"/>
          <w:szCs w:val="21"/>
          <w:lang w:val="en-US"/>
        </w:rPr>
      </w:pPr>
      <w:r w:rsidRPr="001673BF">
        <w:rPr>
          <w:rStyle w:val="normaltextrun"/>
          <w:rFonts w:ascii="Arial Narrow" w:eastAsiaTheme="majorEastAsia" w:hAnsi="Arial Narrow" w:cs="Calibri"/>
          <w:bCs/>
          <w:color w:val="auto"/>
          <w:sz w:val="21"/>
          <w:szCs w:val="21"/>
        </w:rPr>
        <w:t xml:space="preserve">- farebnosť referencia </w:t>
      </w:r>
      <w:proofErr w:type="spellStart"/>
      <w:r w:rsidRPr="001673BF">
        <w:rPr>
          <w:rStyle w:val="normaltextrun"/>
          <w:rFonts w:ascii="Arial Narrow" w:eastAsiaTheme="majorEastAsia" w:hAnsi="Arial Narrow" w:cs="Calibri"/>
          <w:bCs/>
          <w:color w:val="auto"/>
          <w:sz w:val="21"/>
          <w:szCs w:val="21"/>
        </w:rPr>
        <w:t>Impala</w:t>
      </w:r>
      <w:proofErr w:type="spellEnd"/>
    </w:p>
    <w:p w14:paraId="62348633" w14:textId="77777777" w:rsidR="009A4642" w:rsidRPr="006774D8"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577BC5FF" w:rsidR="001673BF" w:rsidRPr="001673BF" w:rsidRDefault="00AE23FA" w:rsidP="001673BF">
      <w:pPr>
        <w:pStyle w:val="Nadpis3"/>
        <w:spacing w:before="0" w:after="120"/>
        <w:ind w:left="720"/>
      </w:pPr>
      <w:bookmarkStart w:id="1793" w:name="_Toc185578449"/>
      <w:r w:rsidRPr="00CE7281">
        <w:rPr>
          <w:rStyle w:val="normaltextrun"/>
        </w:rPr>
        <w:t>Úsek</w:t>
      </w:r>
      <w:r w:rsidR="00D26057" w:rsidRPr="00CE7281">
        <w:rPr>
          <w:rStyle w:val="normaltextrun"/>
        </w:rPr>
        <w:t xml:space="preserve"> 2 (</w:t>
      </w:r>
      <w:r w:rsidR="0083442E" w:rsidRPr="00CE7281">
        <w:rPr>
          <w:rStyle w:val="normaltextrun"/>
        </w:rPr>
        <w:t xml:space="preserve">zastávky </w:t>
      </w:r>
      <w:r w:rsidR="00D26057" w:rsidRPr="00CE7281">
        <w:rPr>
          <w:rStyle w:val="normaltextrun"/>
        </w:rPr>
        <w:t xml:space="preserve">Saleziáni, Líščie </w:t>
      </w:r>
      <w:r w:rsidR="00B84E15" w:rsidRPr="00CE7281">
        <w:rPr>
          <w:rStyle w:val="normaltextrun"/>
        </w:rPr>
        <w:t>n</w:t>
      </w:r>
      <w:r w:rsidR="00D26057" w:rsidRPr="00CE7281">
        <w:rPr>
          <w:rStyle w:val="normaltextrun"/>
        </w:rPr>
        <w:t xml:space="preserve">ivy, </w:t>
      </w:r>
      <w:r w:rsidR="0083442E" w:rsidRPr="00CE7281">
        <w:rPr>
          <w:rStyle w:val="normaltextrun"/>
        </w:rPr>
        <w:t>z</w:t>
      </w:r>
      <w:r w:rsidRPr="00CE7281">
        <w:rPr>
          <w:rStyle w:val="normaltextrun"/>
        </w:rPr>
        <w:t>astávky na Ružinovskej ul.</w:t>
      </w:r>
      <w:r w:rsidR="00D26057" w:rsidRPr="00CE7281">
        <w:rPr>
          <w:rStyle w:val="normaltextrun"/>
        </w:rPr>
        <w:t>)</w:t>
      </w:r>
      <w:bookmarkEnd w:id="1793"/>
    </w:p>
    <w:p w14:paraId="03F5E562" w14:textId="77777777" w:rsidR="00FE3415" w:rsidRPr="001673BF" w:rsidRDefault="00FE3415" w:rsidP="001673BF">
      <w:pPr>
        <w:pStyle w:val="Odsekzoznamu"/>
        <w:numPr>
          <w:ilvl w:val="0"/>
          <w:numId w:val="24"/>
        </w:numPr>
        <w:spacing w:after="120" w:line="240" w:lineRule="auto"/>
        <w:rPr>
          <w:rFonts w:ascii="Arial Narrow" w:hAnsi="Arial Narrow"/>
          <w:b/>
          <w:color w:val="auto"/>
          <w:sz w:val="21"/>
          <w:szCs w:val="21"/>
        </w:rPr>
      </w:pPr>
      <w:r w:rsidRPr="001673BF">
        <w:rPr>
          <w:rFonts w:ascii="Arial Narrow" w:hAnsi="Arial Narrow"/>
          <w:b/>
          <w:color w:val="auto"/>
          <w:sz w:val="21"/>
          <w:szCs w:val="21"/>
        </w:rPr>
        <w:t>Prístrešok</w:t>
      </w:r>
    </w:p>
    <w:p w14:paraId="4DBBF25A" w14:textId="58D81607"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0799F7A1"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proofErr w:type="spellStart"/>
      <w:r w:rsidRPr="001673BF">
        <w:rPr>
          <w:rFonts w:ascii="Arial Narrow" w:hAnsi="Arial Narrow"/>
          <w:b/>
          <w:color w:val="auto"/>
          <w:sz w:val="21"/>
          <w:szCs w:val="21"/>
        </w:rPr>
        <w:t>Zastávkový</w:t>
      </w:r>
      <w:proofErr w:type="spellEnd"/>
      <w:r w:rsidRPr="001673BF">
        <w:rPr>
          <w:rFonts w:ascii="Arial Narrow" w:hAnsi="Arial Narrow"/>
          <w:b/>
          <w:color w:val="auto"/>
          <w:sz w:val="21"/>
          <w:szCs w:val="21"/>
        </w:rPr>
        <w:t xml:space="preserve"> stĺpik s </w:t>
      </w:r>
      <w:proofErr w:type="spellStart"/>
      <w:r w:rsidRPr="001673BF">
        <w:rPr>
          <w:rFonts w:ascii="Arial Narrow" w:hAnsi="Arial Narrow"/>
          <w:b/>
          <w:color w:val="auto"/>
          <w:sz w:val="21"/>
          <w:szCs w:val="21"/>
        </w:rPr>
        <w:t>označníkom</w:t>
      </w:r>
      <w:proofErr w:type="spellEnd"/>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DF21F05"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xml:space="preserve">,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w:t>
      </w:r>
      <w:proofErr w:type="spellStart"/>
      <w:r w:rsidR="00A51562" w:rsidRPr="001673BF">
        <w:rPr>
          <w:rFonts w:ascii="Arial Narrow" w:hAnsi="Arial Narrow"/>
          <w:b/>
          <w:color w:val="auto"/>
          <w:sz w:val="21"/>
          <w:szCs w:val="21"/>
        </w:rPr>
        <w:t>zahradzovacie</w:t>
      </w:r>
      <w:proofErr w:type="spellEnd"/>
      <w:r w:rsidR="00A51562" w:rsidRPr="001673BF">
        <w:rPr>
          <w:rFonts w:ascii="Arial Narrow" w:hAnsi="Arial Narrow"/>
          <w:b/>
          <w:color w:val="auto"/>
          <w:sz w:val="21"/>
          <w:szCs w:val="21"/>
        </w:rPr>
        <w:t xml:space="preserv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w:t>
      </w:r>
      <w:proofErr w:type="spellStart"/>
      <w:r w:rsidR="005C3CF9" w:rsidRPr="001673BF">
        <w:rPr>
          <w:rFonts w:ascii="Arial Narrow" w:hAnsi="Arial Narrow"/>
          <w:b/>
          <w:color w:val="auto"/>
          <w:sz w:val="21"/>
          <w:szCs w:val="21"/>
          <w:lang w:val="en-US"/>
        </w:rPr>
        <w:t>odpadkov</w:t>
      </w:r>
      <w:proofErr w:type="spellEnd"/>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DA5BAB">
      <w:pPr>
        <w:pStyle w:val="Odsekzoznamu"/>
        <w:numPr>
          <w:ilvl w:val="0"/>
          <w:numId w:val="24"/>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DA5BAB">
      <w:pPr>
        <w:pStyle w:val="Odsekzoznamu"/>
        <w:numPr>
          <w:ilvl w:val="0"/>
          <w:numId w:val="24"/>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DA5BAB">
      <w:pPr>
        <w:pStyle w:val="Odsekzoznamu"/>
        <w:numPr>
          <w:ilvl w:val="0"/>
          <w:numId w:val="24"/>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DA5BAB">
      <w:pPr>
        <w:pStyle w:val="Odsekzoznamu"/>
        <w:numPr>
          <w:ilvl w:val="0"/>
          <w:numId w:val="24"/>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Pr="001673BF" w:rsidRDefault="001673BF"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1794" w:name="_Usporiadanie_zastávok"/>
      <w:bookmarkEnd w:id="1794"/>
      <w:r>
        <w:tab/>
      </w:r>
      <w:bookmarkStart w:id="1795" w:name="_Toc185578450"/>
      <w:r w:rsidR="00B10731" w:rsidRPr="006774D8">
        <w:t>Usporiadanie zastávok</w:t>
      </w:r>
      <w:bookmarkEnd w:id="1795"/>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55274DBD" w14:textId="1284E78E" w:rsidR="00C64D54" w:rsidRPr="001673BF" w:rsidRDefault="009E545E"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Americké námestie</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a, 11</w:t>
      </w:r>
      <w:r w:rsidR="00793823" w:rsidRPr="001673BF">
        <w:rPr>
          <w:rFonts w:ascii="Arial Narrow" w:hAnsi="Arial Narrow"/>
          <w:color w:val="auto"/>
          <w:sz w:val="21"/>
          <w:szCs w:val="21"/>
        </w:rPr>
        <w:t>2</w:t>
      </w:r>
      <w:r w:rsidR="00084BC3" w:rsidRPr="001673BF">
        <w:rPr>
          <w:rFonts w:ascii="Arial Narrow" w:hAnsi="Arial Narrow"/>
          <w:color w:val="auto"/>
          <w:sz w:val="21"/>
          <w:szCs w:val="21"/>
        </w:rPr>
        <w:t>b)</w:t>
      </w:r>
    </w:p>
    <w:p w14:paraId="53977FF0" w14:textId="4CDB8549"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Krížna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3</w:t>
      </w:r>
      <w:r w:rsidR="00084BC3" w:rsidRPr="001673BF">
        <w:rPr>
          <w:rFonts w:ascii="Arial Narrow" w:hAnsi="Arial Narrow"/>
          <w:color w:val="auto"/>
          <w:sz w:val="21"/>
          <w:szCs w:val="21"/>
        </w:rPr>
        <w:t>)</w:t>
      </w:r>
    </w:p>
    <w:p w14:paraId="076741EA" w14:textId="20A8FA30"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Saleziáni</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4</w:t>
      </w:r>
      <w:r w:rsidR="00084BC3" w:rsidRPr="001673BF">
        <w:rPr>
          <w:rFonts w:ascii="Arial Narrow" w:hAnsi="Arial Narrow"/>
          <w:color w:val="auto"/>
          <w:sz w:val="21"/>
          <w:szCs w:val="21"/>
        </w:rPr>
        <w:t>)</w:t>
      </w:r>
    </w:p>
    <w:p w14:paraId="0D152A36" w14:textId="54F52D56"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Líščie </w:t>
      </w:r>
      <w:r w:rsidR="00B84E15" w:rsidRPr="001673BF">
        <w:rPr>
          <w:rFonts w:ascii="Arial Narrow" w:hAnsi="Arial Narrow"/>
          <w:color w:val="auto"/>
          <w:sz w:val="21"/>
          <w:szCs w:val="21"/>
        </w:rPr>
        <w:t>n</w:t>
      </w:r>
      <w:r w:rsidRPr="001673BF">
        <w:rPr>
          <w:rFonts w:ascii="Arial Narrow" w:hAnsi="Arial Narrow"/>
          <w:color w:val="auto"/>
          <w:sz w:val="21"/>
          <w:szCs w:val="21"/>
        </w:rPr>
        <w:t>ivy</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5</w:t>
      </w:r>
      <w:r w:rsidR="00084BC3" w:rsidRPr="001673BF">
        <w:rPr>
          <w:rFonts w:ascii="Arial Narrow" w:hAnsi="Arial Narrow"/>
          <w:color w:val="auto"/>
          <w:sz w:val="21"/>
          <w:szCs w:val="21"/>
        </w:rPr>
        <w:t>)</w:t>
      </w:r>
    </w:p>
    <w:p w14:paraId="6711A9CE" w14:textId="1127FE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Nemocnica Ružinov</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6</w:t>
      </w:r>
      <w:r w:rsidR="00084BC3" w:rsidRPr="001673BF">
        <w:rPr>
          <w:rFonts w:ascii="Arial Narrow" w:hAnsi="Arial Narrow"/>
          <w:color w:val="auto"/>
          <w:sz w:val="21"/>
          <w:szCs w:val="21"/>
        </w:rPr>
        <w:t>)</w:t>
      </w:r>
    </w:p>
    <w:p w14:paraId="449D5F3E" w14:textId="3024E57F"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Herlianska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7</w:t>
      </w:r>
      <w:r w:rsidR="00084BC3" w:rsidRPr="001673BF">
        <w:rPr>
          <w:rFonts w:ascii="Arial Narrow" w:hAnsi="Arial Narrow"/>
          <w:color w:val="auto"/>
          <w:sz w:val="21"/>
          <w:szCs w:val="21"/>
        </w:rPr>
        <w:t>)</w:t>
      </w:r>
    </w:p>
    <w:p w14:paraId="04C42A5C" w14:textId="13BA8F14"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Tomášikova</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8</w:t>
      </w:r>
      <w:r w:rsidR="00084BC3" w:rsidRPr="001673BF">
        <w:rPr>
          <w:rFonts w:ascii="Arial Narrow" w:hAnsi="Arial Narrow"/>
          <w:color w:val="auto"/>
          <w:sz w:val="21"/>
          <w:szCs w:val="21"/>
        </w:rPr>
        <w:t>)</w:t>
      </w:r>
    </w:p>
    <w:p w14:paraId="72581132" w14:textId="2CC6ADAC"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Zastávka Súmračná</w:t>
      </w:r>
      <w:r w:rsidR="00084BC3" w:rsidRPr="001673BF">
        <w:rPr>
          <w:rFonts w:ascii="Arial Narrow" w:hAnsi="Arial Narrow"/>
          <w:color w:val="auto"/>
          <w:sz w:val="21"/>
          <w:szCs w:val="21"/>
        </w:rPr>
        <w:t xml:space="preserve"> (obr. 11</w:t>
      </w:r>
      <w:r w:rsidR="00793823" w:rsidRPr="001673BF">
        <w:rPr>
          <w:rFonts w:ascii="Arial Narrow" w:hAnsi="Arial Narrow"/>
          <w:color w:val="auto"/>
          <w:sz w:val="21"/>
          <w:szCs w:val="21"/>
        </w:rPr>
        <w:t>9</w:t>
      </w:r>
      <w:r w:rsidR="00084BC3" w:rsidRPr="001673BF">
        <w:rPr>
          <w:rFonts w:ascii="Arial Narrow" w:hAnsi="Arial Narrow"/>
          <w:color w:val="auto"/>
          <w:sz w:val="21"/>
          <w:szCs w:val="21"/>
        </w:rPr>
        <w:t>)</w:t>
      </w:r>
    </w:p>
    <w:p w14:paraId="025B31D8" w14:textId="2D79EA1D" w:rsidR="00B05E2B" w:rsidRPr="001673BF" w:rsidRDefault="00B05E2B" w:rsidP="00DA5BAB">
      <w:pPr>
        <w:pStyle w:val="Odsekzoznamu"/>
        <w:numPr>
          <w:ilvl w:val="0"/>
          <w:numId w:val="24"/>
        </w:numPr>
        <w:rPr>
          <w:rFonts w:ascii="Arial Narrow" w:hAnsi="Arial Narrow"/>
          <w:color w:val="auto"/>
          <w:sz w:val="21"/>
          <w:szCs w:val="21"/>
        </w:rPr>
      </w:pPr>
      <w:r w:rsidRPr="001673BF">
        <w:rPr>
          <w:rFonts w:ascii="Arial Narrow" w:hAnsi="Arial Narrow"/>
          <w:color w:val="auto"/>
          <w:sz w:val="21"/>
          <w:szCs w:val="21"/>
        </w:rPr>
        <w:t xml:space="preserve">Zastávka </w:t>
      </w:r>
      <w:r w:rsidR="00642170" w:rsidRPr="001673BF">
        <w:rPr>
          <w:rFonts w:ascii="Arial Narrow" w:hAnsi="Arial Narrow"/>
          <w:color w:val="auto"/>
          <w:sz w:val="21"/>
          <w:szCs w:val="21"/>
        </w:rPr>
        <w:t>Chlumeckého</w:t>
      </w:r>
      <w:r w:rsidR="00084BC3" w:rsidRPr="001673BF">
        <w:rPr>
          <w:rFonts w:ascii="Arial Narrow" w:hAnsi="Arial Narrow"/>
          <w:color w:val="auto"/>
          <w:sz w:val="21"/>
          <w:szCs w:val="21"/>
        </w:rPr>
        <w:t xml:space="preserve"> (obr. 1</w:t>
      </w:r>
      <w:r w:rsidR="00793823" w:rsidRPr="001673BF">
        <w:rPr>
          <w:rFonts w:ascii="Arial Narrow" w:hAnsi="Arial Narrow"/>
          <w:color w:val="auto"/>
          <w:sz w:val="21"/>
          <w:szCs w:val="21"/>
        </w:rPr>
        <w:t>20</w:t>
      </w:r>
      <w:r w:rsidR="00084BC3"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64"/>
          <w:footerReference w:type="default" r:id="rId165"/>
          <w:footerReference w:type="first" r:id="rId166"/>
          <w:pgSz w:w="11906" w:h="16838" w:code="9"/>
          <w:pgMar w:top="1418" w:right="1418" w:bottom="1418" w:left="1418" w:header="709" w:footer="709" w:gutter="0"/>
          <w:pgNumType w:start="0"/>
          <w:cols w:space="708"/>
          <w:titlePg/>
          <w:docGrid w:linePitch="360"/>
        </w:sectPr>
      </w:pPr>
      <w:bookmarkStart w:id="1796" w:name="_Toc156326585"/>
      <w:bookmarkStart w:id="1797" w:name="_Toc156373296"/>
      <w:bookmarkStart w:id="1798" w:name="_Toc156771469"/>
      <w:bookmarkEnd w:id="1796"/>
      <w:bookmarkEnd w:id="1797"/>
      <w:bookmarkEnd w:id="1798"/>
      <w:r>
        <w:rPr>
          <w:color w:val="auto"/>
          <w:sz w:val="20"/>
          <w:szCs w:val="20"/>
        </w:rPr>
        <w:t xml:space="preserve"> </w:t>
      </w:r>
    </w:p>
    <w:p w14:paraId="46EF3A3E" w14:textId="11249809" w:rsidR="00043F04" w:rsidRDefault="00536658">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41211" behindDoc="0" locked="0" layoutInCell="1" allowOverlap="1" wp14:anchorId="43E93B4E" wp14:editId="67EBC66F">
                <wp:simplePos x="0" y="0"/>
                <wp:positionH relativeFrom="column">
                  <wp:posOffset>176861</wp:posOffset>
                </wp:positionH>
                <wp:positionV relativeFrom="paragraph">
                  <wp:posOffset>0</wp:posOffset>
                </wp:positionV>
                <wp:extent cx="13751560" cy="8947840"/>
                <wp:effectExtent l="0" t="0" r="2540" b="5715"/>
                <wp:wrapTight wrapText="bothSides">
                  <wp:wrapPolygon edited="0">
                    <wp:start x="0" y="0"/>
                    <wp:lineTo x="0" y="21384"/>
                    <wp:lineTo x="30" y="21568"/>
                    <wp:lineTo x="10503" y="21568"/>
                    <wp:lineTo x="21574" y="21384"/>
                    <wp:lineTo x="21574" y="0"/>
                    <wp:lineTo x="0" y="0"/>
                  </wp:wrapPolygon>
                </wp:wrapTight>
                <wp:docPr id="5003388" name="Skupina 203"/>
                <wp:cNvGraphicFramePr/>
                <a:graphic xmlns:a="http://schemas.openxmlformats.org/drawingml/2006/main">
                  <a:graphicData uri="http://schemas.microsoft.com/office/word/2010/wordprocessingGroup">
                    <wpg:wgp>
                      <wpg:cNvGrpSpPr/>
                      <wpg:grpSpPr>
                        <a:xfrm>
                          <a:off x="0" y="0"/>
                          <a:ext cx="13751560" cy="8947840"/>
                          <a:chOff x="0" y="0"/>
                          <a:chExt cx="13751560" cy="8947840"/>
                        </a:xfrm>
                      </wpg:grpSpPr>
                      <pic:pic xmlns:pic="http://schemas.openxmlformats.org/drawingml/2006/picture">
                        <pic:nvPicPr>
                          <pic:cNvPr id="2010957762" name="Obrázok 202" descr="Obrázok, na ktorom je text, diagram, rovnobežný, rad&#10;&#10;Automaticky generovaný popis"/>
                          <pic:cNvPicPr>
                            <a:picLocks noChangeAspect="1"/>
                          </pic:cNvPicPr>
                        </pic:nvPicPr>
                        <pic:blipFill rotWithShape="1">
                          <a:blip r:embed="rId167" cstate="screen">
                            <a:extLst>
                              <a:ext uri="{28A0092B-C50C-407E-A947-70E740481C1C}">
                                <a14:useLocalDpi xmlns:a14="http://schemas.microsoft.com/office/drawing/2010/main"/>
                              </a:ext>
                            </a:extLst>
                          </a:blip>
                          <a:srcRect l="1102" t="6429" r="2153" b="5410"/>
                          <a:stretch/>
                        </pic:blipFill>
                        <pic:spPr bwMode="auto">
                          <a:xfrm>
                            <a:off x="0" y="0"/>
                            <a:ext cx="13751560" cy="8858250"/>
                          </a:xfrm>
                          <a:prstGeom prst="rect">
                            <a:avLst/>
                          </a:prstGeom>
                          <a:ln>
                            <a:noFill/>
                          </a:ln>
                          <a:extLst>
                            <a:ext uri="{53640926-AAD7-44D8-BBD7-CCE9431645EC}">
                              <a14:shadowObscured xmlns:a14="http://schemas.microsoft.com/office/drawing/2010/main"/>
                            </a:ext>
                          </a:extLst>
                        </pic:spPr>
                      </pic:pic>
                      <wps:wsp>
                        <wps:cNvPr id="1428706922" name="Text Box 496630933"/>
                        <wps:cNvSpPr txBox="1"/>
                        <wps:spPr>
                          <a:xfrm>
                            <a:off x="55659" y="8810045"/>
                            <a:ext cx="6602730" cy="137795"/>
                          </a:xfrm>
                          <a:prstGeom prst="rect">
                            <a:avLst/>
                          </a:prstGeom>
                          <a:solidFill>
                            <a:prstClr val="white"/>
                          </a:solidFill>
                          <a:ln>
                            <a:noFill/>
                          </a:ln>
                        </wps:spPr>
                        <wps:txbx>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3E93B4E" id="Skupina 203" o:spid="_x0000_s1145" style="position:absolute;margin-left:13.95pt;margin-top:0;width:1082.8pt;height:704.55pt;z-index:251641211" coordsize="137515,89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rN1zWLfQdGutSumAigQtjP3j&#10;2A9yaaTbsgNKiub8H+Ir3xNo41O4077HDKf3IL7i4HG7pwPSujoknF2YC0UUUgCiiigAooqjq+pw&#10;aPpV1qNywWG3jLtk9cdvx6UJXdkBeormvBviW78U6W2ozad9jt3bEOX3FwOp6cCulpyi4uzAKKKK&#10;Q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">
                <v:shape id="Obrázok 202" o:spid="_x0000_s1146" type="#_x0000_t75" alt="Obrázok, na ktorom je text, diagram, rovnobežný, rad&#10;&#10;Automaticky generovaný popis" style="position:absolute;width:137515;height:88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">
                  <v:imagedata r:id="rId168" o:title="Obrázok, na ktorom je text, diagram, rovnobežný, rad&#10;&#10;Automaticky generovaný popis" croptop="4213f" cropbottom="3545f" cropleft="722f" cropright="1411f"/>
                </v:shape>
                <v:shape id="_x0000_s1147" type="#_x0000_t202" style="position:absolute;left:556;top:88100;width:66027;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" stroked="f">
                  <v:textbox inset="0,0,0,0">
                    <w:txbxContent>
                      <w:p w14:paraId="0CC2D00A" w14:textId="66BEBAED" w:rsidR="00186D55" w:rsidRPr="001673BF" w:rsidRDefault="00186D55" w:rsidP="00186D55">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a_Pôdorysné usporiadanie zastávky Americké námestie</w:t>
                        </w:r>
                      </w:p>
                    </w:txbxContent>
                  </v:textbox>
                </v:shape>
                <w10:wrap type="tight"/>
              </v:group>
            </w:pict>
          </mc:Fallback>
        </mc:AlternateContent>
      </w:r>
    </w:p>
    <w:p w14:paraId="207391EB" w14:textId="0BA270E1" w:rsidR="00773F75" w:rsidRDefault="00812C7C">
      <w:pPr>
        <w:rPr>
          <w:color w:val="auto"/>
          <w:sz w:val="20"/>
          <w:szCs w:val="20"/>
        </w:rPr>
      </w:pPr>
      <w:r>
        <w:rPr>
          <w:noProof/>
          <w:color w:val="auto"/>
          <w:sz w:val="20"/>
          <w:szCs w:val="20"/>
        </w:rPr>
        <w:lastRenderedPageBreak/>
        <w:drawing>
          <wp:anchor distT="0" distB="0" distL="114300" distR="114300" simplePos="0" relativeHeight="251641213" behindDoc="1" locked="0" layoutInCell="1" allowOverlap="1" wp14:anchorId="42170184" wp14:editId="3D06EAAF">
            <wp:simplePos x="0" y="0"/>
            <wp:positionH relativeFrom="column">
              <wp:posOffset>34816</wp:posOffset>
            </wp:positionH>
            <wp:positionV relativeFrom="paragraph">
              <wp:posOffset>0</wp:posOffset>
            </wp:positionV>
            <wp:extent cx="10384155" cy="7338695"/>
            <wp:effectExtent l="0" t="0" r="0" b="0"/>
            <wp:wrapTight wrapText="bothSides">
              <wp:wrapPolygon edited="0">
                <wp:start x="0" y="0"/>
                <wp:lineTo x="0" y="21531"/>
                <wp:lineTo x="21556" y="21531"/>
                <wp:lineTo x="21556" y="0"/>
                <wp:lineTo x="0" y="0"/>
              </wp:wrapPolygon>
            </wp:wrapTight>
            <wp:docPr id="128104934" name="Obrázok 204"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4934" name="Obrázok 204" descr="Obrázok, na ktorom je text, diagram, rad, rovnobežný&#10;&#10;Automaticky generovaný popis"/>
                    <pic:cNvPicPr/>
                  </pic:nvPicPr>
                  <pic:blipFill>
                    <a:blip r:embed="rId169" cstate="screen">
                      <a:extLst>
                        <a:ext uri="{28A0092B-C50C-407E-A947-70E740481C1C}">
                          <a14:useLocalDpi xmlns:a14="http://schemas.microsoft.com/office/drawing/2010/main"/>
                        </a:ext>
                      </a:extLst>
                    </a:blip>
                    <a:stretch>
                      <a:fillRect/>
                    </a:stretch>
                  </pic:blipFill>
                  <pic:spPr>
                    <a:xfrm>
                      <a:off x="0" y="0"/>
                      <a:ext cx="10384155" cy="7338695"/>
                    </a:xfrm>
                    <a:prstGeom prst="rect">
                      <a:avLst/>
                    </a:prstGeom>
                  </pic:spPr>
                </pic:pic>
              </a:graphicData>
            </a:graphic>
          </wp:anchor>
        </w:drawing>
      </w:r>
      <w:r w:rsidR="00F34AE0">
        <w:rPr>
          <w:noProof/>
        </w:rPr>
        <mc:AlternateContent>
          <mc:Choice Requires="wps">
            <w:drawing>
              <wp:anchor distT="0" distB="0" distL="114300" distR="114300" simplePos="0" relativeHeight="251641212" behindDoc="0" locked="0" layoutInCell="1" allowOverlap="1" wp14:anchorId="3C34C2FE" wp14:editId="5B28886F">
                <wp:simplePos x="0" y="0"/>
                <wp:positionH relativeFrom="column">
                  <wp:posOffset>206651</wp:posOffset>
                </wp:positionH>
                <wp:positionV relativeFrom="paragraph">
                  <wp:posOffset>7488887</wp:posOffset>
                </wp:positionV>
                <wp:extent cx="6602730" cy="137794"/>
                <wp:effectExtent l="0" t="0" r="0" b="0"/>
                <wp:wrapNone/>
                <wp:docPr id="1512839235" name="Text Box 496630933"/>
                <wp:cNvGraphicFramePr/>
                <a:graphic xmlns:a="http://schemas.openxmlformats.org/drawingml/2006/main">
                  <a:graphicData uri="http://schemas.microsoft.com/office/word/2010/wordprocessingShape">
                    <wps:wsp>
                      <wps:cNvSpPr txBox="1"/>
                      <wps:spPr>
                        <a:xfrm>
                          <a:off x="0" y="0"/>
                          <a:ext cx="6602730" cy="137794"/>
                        </a:xfrm>
                        <a:prstGeom prst="rect">
                          <a:avLst/>
                        </a:prstGeom>
                        <a:solidFill>
                          <a:prstClr val="white"/>
                        </a:solidFill>
                        <a:ln>
                          <a:noFill/>
                        </a:ln>
                      </wps:spPr>
                      <wps:txbx>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C34C2FE" id="_x0000_s1148" type="#_x0000_t202" style="position:absolute;margin-left:16.25pt;margin-top:589.7pt;width:519.9pt;height:10.85pt;z-index:2516412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" stroked="f">
                <v:textbox inset="0,0,0,0">
                  <w:txbxContent>
                    <w:p w14:paraId="2C04B85D" w14:textId="76744E9B" w:rsidR="00F34AE0" w:rsidRPr="001673BF" w:rsidRDefault="00F34AE0" w:rsidP="00F34A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2</w:t>
                      </w:r>
                      <w:r w:rsidRPr="001673BF">
                        <w:rPr>
                          <w:rFonts w:ascii="Arial Narrow" w:hAnsi="Arial Narrow"/>
                          <w:color w:val="auto"/>
                        </w:rPr>
                        <w:t>b_Riešenie nárožia</w:t>
                      </w:r>
                      <w:r w:rsidR="002113CB" w:rsidRPr="001673BF">
                        <w:rPr>
                          <w:rFonts w:ascii="Arial Narrow" w:hAnsi="Arial Narrow"/>
                          <w:color w:val="auto"/>
                        </w:rPr>
                        <w:t xml:space="preserve"> pri električkovej trati</w:t>
                      </w:r>
                      <w:r w:rsidRPr="001673BF">
                        <w:rPr>
                          <w:rFonts w:ascii="Arial Narrow" w:hAnsi="Arial Narrow"/>
                          <w:color w:val="auto"/>
                        </w:rPr>
                        <w:t xml:space="preserve"> na Americkom námestí</w:t>
                      </w:r>
                    </w:p>
                  </w:txbxContent>
                </v:textbox>
              </v:shape>
            </w:pict>
          </mc:Fallback>
        </mc:AlternateContent>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57A44E03" w:rsidR="002113CB" w:rsidRDefault="002113CB">
      <w:pPr>
        <w:rPr>
          <w:color w:val="auto"/>
          <w:sz w:val="20"/>
          <w:szCs w:val="20"/>
        </w:rPr>
      </w:pPr>
    </w:p>
    <w:p w14:paraId="7D4C53E3" w14:textId="20A8EFE6" w:rsidR="002113CB" w:rsidRDefault="002113CB">
      <w:pPr>
        <w:rPr>
          <w:color w:val="auto"/>
          <w:sz w:val="20"/>
          <w:szCs w:val="20"/>
        </w:rPr>
      </w:pPr>
    </w:p>
    <w:p w14:paraId="1A52501D" w14:textId="2D37E54A" w:rsidR="002113CB" w:rsidRDefault="002113CB">
      <w:pPr>
        <w:rPr>
          <w:color w:val="auto"/>
          <w:sz w:val="20"/>
          <w:szCs w:val="20"/>
        </w:rPr>
      </w:pPr>
    </w:p>
    <w:p w14:paraId="718009ED" w14:textId="77777777" w:rsidR="008F6D4A" w:rsidRDefault="008F6D4A">
      <w:pPr>
        <w:rPr>
          <w:color w:val="auto"/>
          <w:sz w:val="20"/>
          <w:szCs w:val="20"/>
        </w:rPr>
      </w:pPr>
    </w:p>
    <w:p w14:paraId="0973EC9F" w14:textId="27D52D1E" w:rsidR="008F6D4A" w:rsidRDefault="008F6D4A">
      <w:pPr>
        <w:rPr>
          <w:color w:val="auto"/>
          <w:sz w:val="20"/>
          <w:szCs w:val="20"/>
        </w:rPr>
      </w:pPr>
    </w:p>
    <w:p w14:paraId="3BAFB9F7" w14:textId="5FA0C72A" w:rsidR="00F963B7" w:rsidRDefault="00F963B7">
      <w:pPr>
        <w:rPr>
          <w:color w:val="auto"/>
          <w:sz w:val="20"/>
          <w:szCs w:val="20"/>
        </w:rPr>
      </w:pPr>
    </w:p>
    <w:p w14:paraId="78F2E956" w14:textId="4D432F8B" w:rsidR="008F6D4A" w:rsidRDefault="008F6D4A">
      <w:pPr>
        <w:rPr>
          <w:color w:val="auto"/>
          <w:sz w:val="20"/>
          <w:szCs w:val="20"/>
        </w:rPr>
      </w:pPr>
    </w:p>
    <w:p w14:paraId="7617C12C" w14:textId="2206A128" w:rsidR="008F6D4A" w:rsidRDefault="008F6D4A">
      <w:pPr>
        <w:rPr>
          <w:color w:val="auto"/>
          <w:sz w:val="20"/>
          <w:szCs w:val="20"/>
        </w:rPr>
      </w:pPr>
    </w:p>
    <w:p w14:paraId="4BC37812" w14:textId="77777777" w:rsidR="00BD17BB" w:rsidRDefault="00BD17BB">
      <w:pPr>
        <w:rPr>
          <w:i/>
          <w:iCs/>
          <w:color w:val="auto"/>
          <w:kern w:val="0"/>
          <w:sz w:val="18"/>
          <w:szCs w:val="18"/>
          <w14:ligatures w14:val="none"/>
        </w:rPr>
      </w:pPr>
    </w:p>
    <w:p w14:paraId="11F69649" w14:textId="77777777" w:rsidR="00BD17BB" w:rsidRDefault="00BD17BB">
      <w:pPr>
        <w:rPr>
          <w:i/>
          <w:iCs/>
          <w:color w:val="auto"/>
          <w:kern w:val="0"/>
          <w:sz w:val="18"/>
          <w:szCs w:val="18"/>
          <w14:ligatures w14:val="none"/>
        </w:rPr>
      </w:pPr>
    </w:p>
    <w:p w14:paraId="06F8DDF1" w14:textId="77777777" w:rsidR="00BD17BB" w:rsidRDefault="00BD17BB">
      <w:pPr>
        <w:rPr>
          <w:i/>
          <w:iCs/>
          <w:color w:val="auto"/>
          <w:kern w:val="0"/>
          <w:sz w:val="18"/>
          <w:szCs w:val="18"/>
          <w14:ligatures w14:val="none"/>
        </w:rPr>
      </w:pPr>
    </w:p>
    <w:p w14:paraId="74518E51" w14:textId="77777777" w:rsidR="00952562" w:rsidRDefault="00952562">
      <w:pPr>
        <w:rPr>
          <w:color w:val="auto"/>
          <w:sz w:val="20"/>
          <w:szCs w:val="20"/>
        </w:rPr>
      </w:pPr>
    </w:p>
    <w:p w14:paraId="266354C2" w14:textId="77777777" w:rsidR="00952562" w:rsidRDefault="00952562">
      <w:pPr>
        <w:rPr>
          <w:color w:val="auto"/>
          <w:sz w:val="20"/>
          <w:szCs w:val="20"/>
        </w:rPr>
      </w:pPr>
    </w:p>
    <w:p w14:paraId="5745A622" w14:textId="77777777" w:rsidR="00952562" w:rsidRDefault="00952562">
      <w:pPr>
        <w:rPr>
          <w:color w:val="auto"/>
          <w:sz w:val="20"/>
          <w:szCs w:val="20"/>
        </w:rPr>
      </w:pPr>
    </w:p>
    <w:p w14:paraId="64E2338F" w14:textId="77777777" w:rsidR="00952562" w:rsidRDefault="00952562">
      <w:pPr>
        <w:rPr>
          <w:color w:val="auto"/>
          <w:sz w:val="20"/>
          <w:szCs w:val="20"/>
        </w:rPr>
      </w:pPr>
    </w:p>
    <w:p w14:paraId="518654BE" w14:textId="77777777" w:rsidR="00952562" w:rsidRDefault="00952562">
      <w:pPr>
        <w:rPr>
          <w:color w:val="auto"/>
          <w:sz w:val="20"/>
          <w:szCs w:val="20"/>
        </w:rPr>
      </w:pPr>
    </w:p>
    <w:p w14:paraId="74A7FBAA" w14:textId="77777777" w:rsidR="00952562" w:rsidRDefault="00952562">
      <w:pPr>
        <w:rPr>
          <w:color w:val="auto"/>
          <w:sz w:val="20"/>
          <w:szCs w:val="20"/>
        </w:rPr>
      </w:pPr>
    </w:p>
    <w:p w14:paraId="0BBCE080" w14:textId="77777777" w:rsidR="00952562" w:rsidRDefault="00952562">
      <w:pPr>
        <w:rPr>
          <w:color w:val="auto"/>
          <w:sz w:val="20"/>
          <w:szCs w:val="20"/>
        </w:rPr>
      </w:pPr>
      <w:r>
        <w:rPr>
          <w:color w:val="auto"/>
          <w:sz w:val="20"/>
          <w:szCs w:val="20"/>
        </w:rPr>
        <w:br w:type="page"/>
      </w:r>
    </w:p>
    <w:p w14:paraId="14F4AF10" w14:textId="73613838" w:rsidR="007C74F0" w:rsidRDefault="00812C7C">
      <w:pPr>
        <w:rPr>
          <w:color w:val="auto"/>
          <w:sz w:val="20"/>
          <w:szCs w:val="20"/>
        </w:rPr>
      </w:pPr>
      <w:r>
        <w:rPr>
          <w:noProof/>
          <w:color w:val="auto"/>
          <w:sz w:val="20"/>
          <w:szCs w:val="20"/>
        </w:rPr>
        <w:lastRenderedPageBreak/>
        <mc:AlternateContent>
          <mc:Choice Requires="wpg">
            <w:drawing>
              <wp:anchor distT="0" distB="0" distL="114300" distR="114300" simplePos="0" relativeHeight="251641214" behindDoc="0" locked="0" layoutInCell="1" allowOverlap="1" wp14:anchorId="578B94F4" wp14:editId="4D6605AE">
                <wp:simplePos x="0" y="0"/>
                <wp:positionH relativeFrom="margin">
                  <wp:posOffset>255319</wp:posOffset>
                </wp:positionH>
                <wp:positionV relativeFrom="paragraph">
                  <wp:posOffset>-181503</wp:posOffset>
                </wp:positionV>
                <wp:extent cx="13644749" cy="8894618"/>
                <wp:effectExtent l="0" t="0" r="0" b="1905"/>
                <wp:wrapNone/>
                <wp:docPr id="1915883035" name="Skupina 206"/>
                <wp:cNvGraphicFramePr/>
                <a:graphic xmlns:a="http://schemas.openxmlformats.org/drawingml/2006/main">
                  <a:graphicData uri="http://schemas.microsoft.com/office/word/2010/wordprocessingGroup">
                    <wpg:wgp>
                      <wpg:cNvGrpSpPr/>
                      <wpg:grpSpPr>
                        <a:xfrm>
                          <a:off x="0" y="0"/>
                          <a:ext cx="13644749" cy="8894618"/>
                          <a:chOff x="0" y="0"/>
                          <a:chExt cx="13731875" cy="9026522"/>
                        </a:xfrm>
                      </wpg:grpSpPr>
                      <pic:pic xmlns:pic="http://schemas.openxmlformats.org/drawingml/2006/picture">
                        <pic:nvPicPr>
                          <pic:cNvPr id="170500202" name="Obrázok 205" descr="Obrázok, na ktorom je text, rovnobežný, diagram, rad&#10;&#10;Automaticky generovaný popis"/>
                          <pic:cNvPicPr>
                            <a:picLocks noChangeAspect="1"/>
                          </pic:cNvPicPr>
                        </pic:nvPicPr>
                        <pic:blipFill rotWithShape="1">
                          <a:blip r:embed="rId170" cstate="screen">
                            <a:extLst>
                              <a:ext uri="{28A0092B-C50C-407E-A947-70E740481C1C}">
                                <a14:useLocalDpi xmlns:a14="http://schemas.microsoft.com/office/drawing/2010/main"/>
                              </a:ext>
                            </a:extLst>
                          </a:blip>
                          <a:srcRect l="1150" t="6425" r="2096" b="5500"/>
                          <a:stretch/>
                        </pic:blipFill>
                        <pic:spPr bwMode="auto">
                          <a:xfrm>
                            <a:off x="0" y="0"/>
                            <a:ext cx="13731875" cy="8835390"/>
                          </a:xfrm>
                          <a:prstGeom prst="rect">
                            <a:avLst/>
                          </a:prstGeom>
                          <a:ln>
                            <a:noFill/>
                          </a:ln>
                          <a:extLst>
                            <a:ext uri="{53640926-AAD7-44D8-BBD7-CCE9431645EC}">
                              <a14:shadowObscured xmlns:a14="http://schemas.microsoft.com/office/drawing/2010/main"/>
                            </a:ext>
                          </a:extLst>
                        </pic:spPr>
                      </pic:pic>
                      <wps:wsp>
                        <wps:cNvPr id="984093502" name="Text Box 496630933"/>
                        <wps:cNvSpPr txBox="1"/>
                        <wps:spPr>
                          <a:xfrm>
                            <a:off x="47625" y="8848725"/>
                            <a:ext cx="6638290" cy="177797"/>
                          </a:xfrm>
                          <a:prstGeom prst="rect">
                            <a:avLst/>
                          </a:prstGeom>
                          <a:solidFill>
                            <a:prstClr val="white"/>
                          </a:solidFill>
                          <a:ln>
                            <a:noFill/>
                          </a:ln>
                        </wps:spPr>
                        <wps:txbx>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8B94F4" id="_x0000_s1149" style="position:absolute;margin-left:20.1pt;margin-top:-14.3pt;width:1074.4pt;height:700.35pt;z-index:251641214;mso-position-horizontal-relative:margin;mso-width-relative:margin;mso-height-relative:margin" coordsize="137318,902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jI9aKACijI9aKACiij&#10;NABRVe9u4bGzmu7h9kMEbSSN6KBk1zvg3xbL4vtZr1NNe1s0cpHI8oJkI68Y47U1Ftc3QDqaKyfE&#10;erXGiaHcajb2L3pgG54UbDbe5H061yh+KlhcrpEOk2r6hf6gcG1jkAaD/eP5/gM1UacpK6A9Copi&#10;E4G7AOORT8j1qACiijIoAKKKMj1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&#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SUZoAWikyKM0ALRSZFGRQAtFJkUUALRSZFGaAFopBS0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">
                <v:shape id="Obrázok 205" o:spid="_x0000_s1150" type="#_x0000_t75" alt="Obrázok, na ktorom je text, rovnobežný, diagram, rad&#10;&#10;Automaticky generovaný popis" style="position:absolute;width:137318;height:88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">
                  <v:imagedata r:id="rId171" o:title="Obrázok, na ktorom je text, rovnobežný, diagram, rad&#10;&#10;Automaticky generovaný popis" croptop="4211f" cropbottom="3604f" cropleft="754f" cropright="1374f"/>
                </v:shape>
                <v:shape id="_x0000_s1151" type="#_x0000_t202" style="position:absolute;left:476;top:88487;width:66383;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" stroked="f">
                  <v:textbox inset="0,0,0,0">
                    <w:txbxContent>
                      <w:p w14:paraId="19C22129" w14:textId="6E5A110D" w:rsidR="008F6D4A" w:rsidRPr="001673BF" w:rsidRDefault="008F6D4A" w:rsidP="008F6D4A">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Pr="001673BF">
                          <w:rPr>
                            <w:rFonts w:ascii="Arial Narrow" w:hAnsi="Arial Narrow"/>
                            <w:color w:val="auto"/>
                            <w:lang w:val="en-US"/>
                          </w:rPr>
                          <w:t>11</w:t>
                        </w:r>
                        <w:r w:rsidR="00922C36" w:rsidRPr="001673BF">
                          <w:rPr>
                            <w:rFonts w:ascii="Arial Narrow" w:hAnsi="Arial Narrow"/>
                            <w:color w:val="auto"/>
                            <w:lang w:val="en-US"/>
                          </w:rPr>
                          <w:t>3</w:t>
                        </w:r>
                        <w:r w:rsidRPr="001673BF">
                          <w:rPr>
                            <w:rFonts w:ascii="Arial Narrow" w:hAnsi="Arial Narrow"/>
                            <w:color w:val="auto"/>
                          </w:rPr>
                          <w:t>_Pôdorysné usporiadanie zastávky Krížna</w:t>
                        </w:r>
                      </w:p>
                    </w:txbxContent>
                  </v:textbox>
                </v:shape>
                <w10:wrap anchorx="margin"/>
              </v:group>
            </w:pict>
          </mc:Fallback>
        </mc:AlternateContent>
      </w:r>
    </w:p>
    <w:p w14:paraId="6E98EAFF" w14:textId="77777777" w:rsidR="00812C7C" w:rsidRDefault="00812C7C">
      <w:pPr>
        <w:rPr>
          <w:color w:val="auto"/>
          <w:sz w:val="20"/>
          <w:szCs w:val="20"/>
        </w:rPr>
      </w:pPr>
    </w:p>
    <w:p w14:paraId="639E0FE4" w14:textId="77777777" w:rsidR="00812C7C" w:rsidRDefault="00812C7C">
      <w:pPr>
        <w:rPr>
          <w:color w:val="auto"/>
          <w:sz w:val="20"/>
          <w:szCs w:val="20"/>
        </w:rPr>
      </w:pPr>
    </w:p>
    <w:p w14:paraId="11611161" w14:textId="77777777" w:rsidR="00812C7C" w:rsidRDefault="00812C7C">
      <w:pPr>
        <w:rPr>
          <w:color w:val="auto"/>
          <w:sz w:val="20"/>
          <w:szCs w:val="20"/>
        </w:rPr>
      </w:pPr>
    </w:p>
    <w:p w14:paraId="7DF494EC" w14:textId="77777777" w:rsidR="00812C7C" w:rsidRDefault="00812C7C">
      <w:pPr>
        <w:rPr>
          <w:color w:val="auto"/>
          <w:sz w:val="20"/>
          <w:szCs w:val="20"/>
        </w:rPr>
      </w:pPr>
    </w:p>
    <w:p w14:paraId="0CD9BA8F" w14:textId="464B63F8" w:rsidR="00812C7C" w:rsidRDefault="00812C7C">
      <w:pPr>
        <w:rPr>
          <w:color w:val="auto"/>
          <w:sz w:val="20"/>
          <w:szCs w:val="20"/>
        </w:rPr>
      </w:pPr>
    </w:p>
    <w:p w14:paraId="210D6106" w14:textId="77777777" w:rsidR="00812C7C" w:rsidRDefault="00812C7C">
      <w:pPr>
        <w:rPr>
          <w:color w:val="auto"/>
          <w:sz w:val="20"/>
          <w:szCs w:val="20"/>
        </w:rPr>
      </w:pPr>
    </w:p>
    <w:p w14:paraId="2A297754" w14:textId="77777777" w:rsidR="00812C7C" w:rsidRDefault="00812C7C">
      <w:pPr>
        <w:rPr>
          <w:color w:val="auto"/>
          <w:sz w:val="20"/>
          <w:szCs w:val="20"/>
        </w:rPr>
      </w:pPr>
    </w:p>
    <w:p w14:paraId="3A0E377B" w14:textId="77777777" w:rsidR="00812C7C" w:rsidRDefault="00812C7C">
      <w:pPr>
        <w:rPr>
          <w:color w:val="auto"/>
          <w:sz w:val="20"/>
          <w:szCs w:val="20"/>
        </w:rPr>
      </w:pPr>
    </w:p>
    <w:p w14:paraId="378A9680" w14:textId="77777777" w:rsidR="00812C7C" w:rsidRDefault="00812C7C">
      <w:pPr>
        <w:rPr>
          <w:color w:val="auto"/>
          <w:sz w:val="20"/>
          <w:szCs w:val="20"/>
        </w:rPr>
      </w:pPr>
    </w:p>
    <w:p w14:paraId="096CD7F8" w14:textId="77777777" w:rsidR="00812C7C" w:rsidRDefault="00812C7C">
      <w:pPr>
        <w:rPr>
          <w:color w:val="auto"/>
          <w:sz w:val="20"/>
          <w:szCs w:val="20"/>
        </w:rPr>
      </w:pPr>
    </w:p>
    <w:p w14:paraId="222C38C7" w14:textId="4B18E8C3" w:rsidR="00067FDF" w:rsidRDefault="00067FDF">
      <w:pPr>
        <w:rPr>
          <w:color w:val="auto"/>
          <w:sz w:val="20"/>
          <w:szCs w:val="20"/>
        </w:rPr>
      </w:pPr>
    </w:p>
    <w:p w14:paraId="15EF69E6" w14:textId="1007D676" w:rsidR="00BD17BB" w:rsidRDefault="00BD17BB">
      <w:pPr>
        <w:rPr>
          <w:color w:val="auto"/>
          <w:sz w:val="20"/>
          <w:szCs w:val="20"/>
        </w:rPr>
      </w:pPr>
    </w:p>
    <w:p w14:paraId="1FEE5939" w14:textId="0602BEB8" w:rsidR="00067FDF" w:rsidRDefault="00067FDF">
      <w:pPr>
        <w:rPr>
          <w:color w:val="auto"/>
          <w:sz w:val="20"/>
          <w:szCs w:val="20"/>
        </w:rPr>
      </w:pPr>
    </w:p>
    <w:p w14:paraId="5F1C9870" w14:textId="35CE8B09" w:rsidR="00067FDF" w:rsidRDefault="00067FDF">
      <w:pPr>
        <w:rPr>
          <w:color w:val="auto"/>
          <w:sz w:val="20"/>
          <w:szCs w:val="20"/>
        </w:rPr>
      </w:pPr>
      <w:r>
        <w:rPr>
          <w:color w:val="auto"/>
          <w:sz w:val="20"/>
          <w:szCs w:val="20"/>
        </w:rPr>
        <w:br w:type="page"/>
      </w:r>
    </w:p>
    <w:p w14:paraId="2249B6BC" w14:textId="41F26581" w:rsidR="00067FDF" w:rsidRDefault="00FD799D">
      <w:pPr>
        <w:rPr>
          <w:color w:val="auto"/>
          <w:sz w:val="20"/>
          <w:szCs w:val="20"/>
        </w:rPr>
      </w:pPr>
      <w:r>
        <w:rPr>
          <w:noProof/>
        </w:rPr>
        <w:lastRenderedPageBreak/>
        <w:drawing>
          <wp:anchor distT="0" distB="0" distL="114300" distR="114300" simplePos="0" relativeHeight="251641237" behindDoc="1" locked="0" layoutInCell="1" allowOverlap="1" wp14:anchorId="0B2CEEFE" wp14:editId="68F6772E">
            <wp:simplePos x="0" y="0"/>
            <wp:positionH relativeFrom="margin">
              <wp:posOffset>173420</wp:posOffset>
            </wp:positionH>
            <wp:positionV relativeFrom="paragraph">
              <wp:posOffset>175</wp:posOffset>
            </wp:positionV>
            <wp:extent cx="13799215" cy="8891314"/>
            <wp:effectExtent l="0" t="0" r="0" b="5080"/>
            <wp:wrapTight wrapText="bothSides">
              <wp:wrapPolygon edited="0">
                <wp:start x="0" y="0"/>
                <wp:lineTo x="0" y="21566"/>
                <wp:lineTo x="21559" y="21566"/>
                <wp:lineTo x="21559" y="0"/>
                <wp:lineTo x="0" y="0"/>
              </wp:wrapPolygon>
            </wp:wrapTight>
            <wp:docPr id="387513759" name="Obrázok 205"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13759" name="Obrázok 205" descr="Obrázok, na ktorom je text, diagram, rovnobežný, rad&#10;&#10;Automaticky generovaný popis"/>
                    <pic:cNvPicPr/>
                  </pic:nvPicPr>
                  <pic:blipFill rotWithShape="1">
                    <a:blip r:embed="rId172" cstate="screen">
                      <a:extLst>
                        <a:ext uri="{28A0092B-C50C-407E-A947-70E740481C1C}">
                          <a14:useLocalDpi xmlns:a14="http://schemas.microsoft.com/office/drawing/2010/main"/>
                        </a:ext>
                      </a:extLst>
                    </a:blip>
                    <a:srcRect l="1141" t="6288" r="2066" b="5506"/>
                    <a:stretch/>
                  </pic:blipFill>
                  <pic:spPr bwMode="auto">
                    <a:xfrm>
                      <a:off x="0" y="0"/>
                      <a:ext cx="13799283" cy="88913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5E0">
        <w:rPr>
          <w:noProof/>
        </w:rPr>
        <mc:AlternateContent>
          <mc:Choice Requires="wps">
            <w:drawing>
              <wp:anchor distT="0" distB="0" distL="114300" distR="114300" simplePos="0" relativeHeight="251641215" behindDoc="0" locked="0" layoutInCell="1" allowOverlap="1" wp14:anchorId="7D3A5BF6" wp14:editId="5DF4B056">
                <wp:simplePos x="0" y="0"/>
                <wp:positionH relativeFrom="column">
                  <wp:posOffset>278699</wp:posOffset>
                </wp:positionH>
                <wp:positionV relativeFrom="paragraph">
                  <wp:posOffset>8906592</wp:posOffset>
                </wp:positionV>
                <wp:extent cx="4049486" cy="166254"/>
                <wp:effectExtent l="0" t="0" r="8255" b="5715"/>
                <wp:wrapNone/>
                <wp:docPr id="1910441210" name="Text Box 496630933"/>
                <wp:cNvGraphicFramePr/>
                <a:graphic xmlns:a="http://schemas.openxmlformats.org/drawingml/2006/main">
                  <a:graphicData uri="http://schemas.microsoft.com/office/word/2010/wordprocessingShape">
                    <wps:wsp>
                      <wps:cNvSpPr txBox="1"/>
                      <wps:spPr>
                        <a:xfrm>
                          <a:off x="0" y="0"/>
                          <a:ext cx="4049486" cy="166254"/>
                        </a:xfrm>
                        <a:prstGeom prst="rect">
                          <a:avLst/>
                        </a:prstGeom>
                        <a:solidFill>
                          <a:prstClr val="white"/>
                        </a:solidFill>
                        <a:ln>
                          <a:noFill/>
                        </a:ln>
                      </wps:spPr>
                      <wps:txbx>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A5BF6" id="_x0000_s1152" type="#_x0000_t202" style="position:absolute;margin-left:21.95pt;margin-top:701.3pt;width:318.85pt;height:13.1pt;z-index:251641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" stroked="f">
                <v:textbox inset="0,0,0,0">
                  <w:txbxContent>
                    <w:p w14:paraId="316CC00E" w14:textId="768A1E66" w:rsidR="00A065E0" w:rsidRPr="001673BF" w:rsidRDefault="00A065E0" w:rsidP="00A065E0">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4</w:t>
                      </w:r>
                      <w:r w:rsidRPr="001673BF">
                        <w:rPr>
                          <w:rFonts w:ascii="Arial Narrow" w:hAnsi="Arial Narrow"/>
                          <w:color w:val="auto"/>
                        </w:rPr>
                        <w:t>_Pôdorysné usporiadanie zastávky Saleziáni</w:t>
                      </w:r>
                    </w:p>
                  </w:txbxContent>
                </v:textbox>
              </v:shape>
            </w:pict>
          </mc:Fallback>
        </mc:AlternateContent>
      </w:r>
      <w:r w:rsidR="00067FDF">
        <w:rPr>
          <w:color w:val="auto"/>
          <w:sz w:val="20"/>
          <w:szCs w:val="20"/>
        </w:rPr>
        <w:br w:type="page"/>
      </w:r>
    </w:p>
    <w:p w14:paraId="0C5655A3" w14:textId="015C9166" w:rsidR="00067FDF" w:rsidRDefault="001925D8">
      <w:pPr>
        <w:rPr>
          <w:color w:val="auto"/>
          <w:sz w:val="20"/>
          <w:szCs w:val="20"/>
        </w:rPr>
      </w:pPr>
      <w:r>
        <w:rPr>
          <w:noProof/>
          <w:color w:val="auto"/>
          <w:sz w:val="20"/>
          <w:szCs w:val="20"/>
        </w:rPr>
        <w:lastRenderedPageBreak/>
        <w:drawing>
          <wp:anchor distT="0" distB="0" distL="114300" distR="114300" simplePos="0" relativeHeight="251641216" behindDoc="1" locked="0" layoutInCell="1" allowOverlap="1" wp14:anchorId="3397F77E" wp14:editId="0F1DC210">
            <wp:simplePos x="0" y="0"/>
            <wp:positionH relativeFrom="margin">
              <wp:posOffset>113665</wp:posOffset>
            </wp:positionH>
            <wp:positionV relativeFrom="paragraph">
              <wp:posOffset>8255</wp:posOffset>
            </wp:positionV>
            <wp:extent cx="13796010" cy="8915400"/>
            <wp:effectExtent l="0" t="0" r="0" b="0"/>
            <wp:wrapTight wrapText="bothSides">
              <wp:wrapPolygon edited="0">
                <wp:start x="0" y="0"/>
                <wp:lineTo x="0" y="21554"/>
                <wp:lineTo x="21564" y="21554"/>
                <wp:lineTo x="21564" y="0"/>
                <wp:lineTo x="0" y="0"/>
              </wp:wrapPolygon>
            </wp:wrapTight>
            <wp:docPr id="1653016858" name="Obrázok 208"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16858" name="Obrázok 208" descr="Obrázok, na ktorom je text, snímka obrazovky, rovnobežný, rad&#10;&#10;Automaticky generovaný popis"/>
                    <pic:cNvPicPr/>
                  </pic:nvPicPr>
                  <pic:blipFill rotWithShape="1">
                    <a:blip r:embed="rId173" cstate="screen">
                      <a:extLst>
                        <a:ext uri="{28A0092B-C50C-407E-A947-70E740481C1C}">
                          <a14:useLocalDpi xmlns:a14="http://schemas.microsoft.com/office/drawing/2010/main"/>
                        </a:ext>
                      </a:extLst>
                    </a:blip>
                    <a:srcRect l="945" t="6194" r="2208" b="5266"/>
                    <a:stretch/>
                  </pic:blipFill>
                  <pic:spPr bwMode="auto">
                    <a:xfrm>
                      <a:off x="0" y="0"/>
                      <a:ext cx="13796010" cy="891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604B">
        <w:rPr>
          <w:noProof/>
        </w:rPr>
        <mc:AlternateContent>
          <mc:Choice Requires="wps">
            <w:drawing>
              <wp:anchor distT="0" distB="0" distL="114300" distR="114300" simplePos="0" relativeHeight="251641217" behindDoc="0" locked="0" layoutInCell="1" allowOverlap="1" wp14:anchorId="09BE46AF" wp14:editId="03AAAC18">
                <wp:simplePos x="0" y="0"/>
                <wp:positionH relativeFrom="column">
                  <wp:posOffset>235585</wp:posOffset>
                </wp:positionH>
                <wp:positionV relativeFrom="paragraph">
                  <wp:posOffset>8928735</wp:posOffset>
                </wp:positionV>
                <wp:extent cx="4871720" cy="147955"/>
                <wp:effectExtent l="0" t="0" r="5080" b="4445"/>
                <wp:wrapNone/>
                <wp:docPr id="864557388" name="Text Box 496630933"/>
                <wp:cNvGraphicFramePr/>
                <a:graphic xmlns:a="http://schemas.openxmlformats.org/drawingml/2006/main">
                  <a:graphicData uri="http://schemas.microsoft.com/office/word/2010/wordprocessingShape">
                    <wps:wsp>
                      <wps:cNvSpPr txBox="1"/>
                      <wps:spPr>
                        <a:xfrm>
                          <a:off x="0" y="0"/>
                          <a:ext cx="4871720" cy="147955"/>
                        </a:xfrm>
                        <a:prstGeom prst="rect">
                          <a:avLst/>
                        </a:prstGeom>
                        <a:solidFill>
                          <a:prstClr val="white"/>
                        </a:solidFill>
                        <a:ln>
                          <a:noFill/>
                        </a:ln>
                      </wps:spPr>
                      <wps:txbx>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9BE46AF" id="_x0000_s1153" type="#_x0000_t202" style="position:absolute;margin-left:18.55pt;margin-top:703.05pt;width:383.6pt;height:11.65pt;z-index:25164121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" stroked="f">
                <v:textbox inset="0,0,0,0">
                  <w:txbxContent>
                    <w:p w14:paraId="63678AE9" w14:textId="1537D860" w:rsidR="009C604B" w:rsidRPr="001673BF" w:rsidRDefault="009C604B" w:rsidP="009C604B">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5</w:t>
                      </w:r>
                      <w:r w:rsidRPr="001673BF">
                        <w:rPr>
                          <w:rFonts w:ascii="Arial Narrow" w:hAnsi="Arial Narrow"/>
                          <w:color w:val="auto"/>
                        </w:rPr>
                        <w:t>_Pôdorysné usporiadanie zastávky Líščie Nivy</w:t>
                      </w:r>
                    </w:p>
                  </w:txbxContent>
                </v:textbox>
              </v:shape>
            </w:pict>
          </mc:Fallback>
        </mc:AlternateContent>
      </w:r>
    </w:p>
    <w:p w14:paraId="25F958B0" w14:textId="4F1D6775" w:rsidR="00B82395" w:rsidRPr="006774D8" w:rsidRDefault="001925D8">
      <w:pPr>
        <w:rPr>
          <w:color w:val="auto"/>
          <w:sz w:val="20"/>
          <w:szCs w:val="20"/>
        </w:rPr>
      </w:pPr>
      <w:r>
        <w:rPr>
          <w:noProof/>
          <w:color w:val="auto"/>
          <w:sz w:val="20"/>
          <w:szCs w:val="20"/>
        </w:rPr>
        <w:lastRenderedPageBreak/>
        <w:drawing>
          <wp:anchor distT="0" distB="0" distL="114300" distR="114300" simplePos="0" relativeHeight="251640865" behindDoc="1" locked="0" layoutInCell="1" allowOverlap="1" wp14:anchorId="2410C330" wp14:editId="02C6BE98">
            <wp:simplePos x="0" y="0"/>
            <wp:positionH relativeFrom="margin">
              <wp:posOffset>133349</wp:posOffset>
            </wp:positionH>
            <wp:positionV relativeFrom="paragraph">
              <wp:posOffset>0</wp:posOffset>
            </wp:positionV>
            <wp:extent cx="13843027" cy="8953500"/>
            <wp:effectExtent l="0" t="0" r="6350" b="0"/>
            <wp:wrapTight wrapText="bothSides">
              <wp:wrapPolygon edited="0">
                <wp:start x="0" y="0"/>
                <wp:lineTo x="0" y="21554"/>
                <wp:lineTo x="21580" y="21554"/>
                <wp:lineTo x="21580" y="0"/>
                <wp:lineTo x="0" y="0"/>
              </wp:wrapPolygon>
            </wp:wrapTight>
            <wp:docPr id="341769964" name="Obrázok 209" descr="Obrázok, na ktorom je text, snímka obrazovky, rovnobežný,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769964" name="Obrázok 209" descr="Obrázok, na ktorom je text, snímka obrazovky, rovnobežný, diagram&#10;&#10;Automaticky generovaný popis"/>
                    <pic:cNvPicPr/>
                  </pic:nvPicPr>
                  <pic:blipFill rotWithShape="1">
                    <a:blip r:embed="rId174" cstate="screen">
                      <a:extLst>
                        <a:ext uri="{28A0092B-C50C-407E-A947-70E740481C1C}">
                          <a14:useLocalDpi xmlns:a14="http://schemas.microsoft.com/office/drawing/2010/main"/>
                        </a:ext>
                      </a:extLst>
                    </a:blip>
                    <a:srcRect l="1029" t="5700" r="2126" b="5675"/>
                    <a:stretch/>
                  </pic:blipFill>
                  <pic:spPr bwMode="auto">
                    <a:xfrm>
                      <a:off x="0" y="0"/>
                      <a:ext cx="13843474" cy="89537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42D1">
        <w:rPr>
          <w:noProof/>
        </w:rPr>
        <mc:AlternateContent>
          <mc:Choice Requires="wps">
            <w:drawing>
              <wp:anchor distT="0" distB="0" distL="114300" distR="114300" simplePos="0" relativeHeight="251641218" behindDoc="0" locked="0" layoutInCell="1" allowOverlap="1" wp14:anchorId="0EC4A667" wp14:editId="4598C4BF">
                <wp:simplePos x="0" y="0"/>
                <wp:positionH relativeFrom="column">
                  <wp:posOffset>207200</wp:posOffset>
                </wp:positionH>
                <wp:positionV relativeFrom="paragraph">
                  <wp:posOffset>8962374</wp:posOffset>
                </wp:positionV>
                <wp:extent cx="6353298" cy="166254"/>
                <wp:effectExtent l="0" t="0" r="9525" b="5715"/>
                <wp:wrapNone/>
                <wp:docPr id="1469171253" name="Text Box 496630933"/>
                <wp:cNvGraphicFramePr/>
                <a:graphic xmlns:a="http://schemas.openxmlformats.org/drawingml/2006/main">
                  <a:graphicData uri="http://schemas.microsoft.com/office/word/2010/wordprocessingShape">
                    <wps:wsp>
                      <wps:cNvSpPr txBox="1"/>
                      <wps:spPr>
                        <a:xfrm>
                          <a:off x="0" y="0"/>
                          <a:ext cx="6353298" cy="166254"/>
                        </a:xfrm>
                        <a:prstGeom prst="rect">
                          <a:avLst/>
                        </a:prstGeom>
                        <a:solidFill>
                          <a:prstClr val="white"/>
                        </a:solidFill>
                        <a:ln>
                          <a:noFill/>
                        </a:ln>
                      </wps:spPr>
                      <wps:txbx>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4A667" id="_x0000_s1154" type="#_x0000_t202" style="position:absolute;margin-left:16.3pt;margin-top:705.7pt;width:500.25pt;height:13.1pt;z-index:251641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" stroked="f">
                <v:textbox inset="0,0,0,0">
                  <w:txbxContent>
                    <w:p w14:paraId="22663815" w14:textId="0899556D" w:rsidR="008142D1" w:rsidRPr="001673BF" w:rsidRDefault="008142D1" w:rsidP="008142D1">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6</w:t>
                      </w:r>
                      <w:r w:rsidRPr="001673BF">
                        <w:rPr>
                          <w:rFonts w:ascii="Arial Narrow" w:hAnsi="Arial Narrow"/>
                          <w:color w:val="auto"/>
                        </w:rPr>
                        <w:t>_Pôdorysné usporiadanie zastávky Nemocnica Ružinov</w:t>
                      </w:r>
                    </w:p>
                  </w:txbxContent>
                </v:textbox>
              </v:shape>
            </w:pict>
          </mc:Fallback>
        </mc:AlternateContent>
      </w:r>
    </w:p>
    <w:p w14:paraId="67F6D2EF" w14:textId="76AD9883" w:rsidR="000954B1" w:rsidRDefault="001925D8" w:rsidP="00B45A46">
      <w:pPr>
        <w:pStyle w:val="Normlnywebov"/>
      </w:pPr>
      <w:r>
        <w:rPr>
          <w:noProof/>
          <w:sz w:val="20"/>
          <w:szCs w:val="20"/>
          <w14:ligatures w14:val="standardContextual"/>
        </w:rPr>
        <w:lastRenderedPageBreak/>
        <w:drawing>
          <wp:anchor distT="0" distB="0" distL="114300" distR="114300" simplePos="0" relativeHeight="251641219" behindDoc="1" locked="0" layoutInCell="1" allowOverlap="1" wp14:anchorId="36B46B6A" wp14:editId="10C0BDCA">
            <wp:simplePos x="0" y="0"/>
            <wp:positionH relativeFrom="column">
              <wp:posOffset>136525</wp:posOffset>
            </wp:positionH>
            <wp:positionV relativeFrom="paragraph">
              <wp:posOffset>0</wp:posOffset>
            </wp:positionV>
            <wp:extent cx="13807440" cy="8942070"/>
            <wp:effectExtent l="0" t="0" r="3810" b="0"/>
            <wp:wrapTight wrapText="bothSides">
              <wp:wrapPolygon edited="0">
                <wp:start x="0" y="0"/>
                <wp:lineTo x="0" y="21536"/>
                <wp:lineTo x="21576" y="21536"/>
                <wp:lineTo x="21576" y="0"/>
                <wp:lineTo x="0" y="0"/>
              </wp:wrapPolygon>
            </wp:wrapTight>
            <wp:docPr id="688598829" name="Obrázok 210" descr="Obrázok, na ktorom je text, snímka obrazovky, rovnobežný,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598829" name="Obrázok 210" descr="Obrázok, na ktorom je text, snímka obrazovky, rovnobežný, číslo&#10;&#10;Automaticky generovaný popis"/>
                    <pic:cNvPicPr/>
                  </pic:nvPicPr>
                  <pic:blipFill rotWithShape="1">
                    <a:blip r:embed="rId175" cstate="screen">
                      <a:extLst>
                        <a:ext uri="{28A0092B-C50C-407E-A947-70E740481C1C}">
                          <a14:useLocalDpi xmlns:a14="http://schemas.microsoft.com/office/drawing/2010/main"/>
                        </a:ext>
                      </a:extLst>
                    </a:blip>
                    <a:srcRect l="1202" t="6316" r="2281" b="5264"/>
                    <a:stretch/>
                  </pic:blipFill>
                  <pic:spPr bwMode="auto">
                    <a:xfrm>
                      <a:off x="0" y="0"/>
                      <a:ext cx="13807440" cy="8942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493D">
        <w:rPr>
          <w:noProof/>
        </w:rPr>
        <mc:AlternateContent>
          <mc:Choice Requires="wps">
            <w:drawing>
              <wp:anchor distT="0" distB="0" distL="114300" distR="114300" simplePos="0" relativeHeight="251641220" behindDoc="0" locked="0" layoutInCell="1" allowOverlap="1" wp14:anchorId="5BDA56CF" wp14:editId="4D3D9F29">
                <wp:simplePos x="0" y="0"/>
                <wp:positionH relativeFrom="column">
                  <wp:posOffset>159830</wp:posOffset>
                </wp:positionH>
                <wp:positionV relativeFrom="paragraph">
                  <wp:posOffset>8985885</wp:posOffset>
                </wp:positionV>
                <wp:extent cx="5260769" cy="190005"/>
                <wp:effectExtent l="0" t="0" r="0" b="635"/>
                <wp:wrapNone/>
                <wp:docPr id="1567918368" name="Text Box 496630933"/>
                <wp:cNvGraphicFramePr/>
                <a:graphic xmlns:a="http://schemas.openxmlformats.org/drawingml/2006/main">
                  <a:graphicData uri="http://schemas.microsoft.com/office/word/2010/wordprocessingShape">
                    <wps:wsp>
                      <wps:cNvSpPr txBox="1"/>
                      <wps:spPr>
                        <a:xfrm>
                          <a:off x="0" y="0"/>
                          <a:ext cx="5260769" cy="190005"/>
                        </a:xfrm>
                        <a:prstGeom prst="rect">
                          <a:avLst/>
                        </a:prstGeom>
                        <a:solidFill>
                          <a:prstClr val="white"/>
                        </a:solidFill>
                        <a:ln>
                          <a:noFill/>
                        </a:ln>
                      </wps:spPr>
                      <wps:txbx>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A56CF" id="_x0000_s1155" type="#_x0000_t202" style="position:absolute;margin-left:12.6pt;margin-top:707.55pt;width:414.25pt;height:14.95pt;z-index:2516412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" stroked="f">
                <v:textbox inset="0,0,0,0">
                  <w:txbxContent>
                    <w:p w14:paraId="38B86543" w14:textId="230E0CF7"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7</w:t>
                      </w:r>
                      <w:r w:rsidRPr="001673BF">
                        <w:rPr>
                          <w:rFonts w:ascii="Arial Narrow" w:hAnsi="Arial Narrow"/>
                          <w:color w:val="auto"/>
                        </w:rPr>
                        <w:t>_Pôdorysné usporiadanie zastávky Herlianska</w:t>
                      </w:r>
                    </w:p>
                  </w:txbxContent>
                </v:textbox>
              </v:shape>
            </w:pict>
          </mc:Fallback>
        </mc:AlternateContent>
      </w:r>
      <w:r w:rsidR="00511D6D" w:rsidRPr="006774D8">
        <w:rPr>
          <w:sz w:val="20"/>
          <w:szCs w:val="20"/>
        </w:rPr>
        <w:br w:type="page"/>
      </w:r>
    </w:p>
    <w:p w14:paraId="45E3B9A3" w14:textId="02F72DC8" w:rsidR="00511D6D" w:rsidRPr="00AD3F9B" w:rsidRDefault="009B6C49" w:rsidP="00AD3F9B">
      <w:pPr>
        <w:pStyle w:val="Normlnywebov"/>
      </w:pPr>
      <w:r>
        <w:rPr>
          <w:noProof/>
          <w14:ligatures w14:val="standardContextual"/>
        </w:rPr>
        <w:lastRenderedPageBreak/>
        <w:drawing>
          <wp:anchor distT="0" distB="0" distL="114300" distR="114300" simplePos="0" relativeHeight="251641221" behindDoc="1" locked="0" layoutInCell="1" allowOverlap="1" wp14:anchorId="59BD3EBD" wp14:editId="500FCB40">
            <wp:simplePos x="0" y="0"/>
            <wp:positionH relativeFrom="column">
              <wp:posOffset>136525</wp:posOffset>
            </wp:positionH>
            <wp:positionV relativeFrom="paragraph">
              <wp:posOffset>0</wp:posOffset>
            </wp:positionV>
            <wp:extent cx="13778230" cy="8905875"/>
            <wp:effectExtent l="0" t="0" r="0" b="9525"/>
            <wp:wrapTight wrapText="bothSides">
              <wp:wrapPolygon edited="0">
                <wp:start x="0" y="0"/>
                <wp:lineTo x="0" y="21577"/>
                <wp:lineTo x="21562" y="21577"/>
                <wp:lineTo x="21562" y="0"/>
                <wp:lineTo x="0" y="0"/>
              </wp:wrapPolygon>
            </wp:wrapTight>
            <wp:docPr id="305561702" name="Obrázok 21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61702" name="Obrázok 211" descr="Obrázok, na ktorom je text, snímka obrazovky, rovnobežný, rad&#10;&#10;Automaticky generovaný popis"/>
                    <pic:cNvPicPr/>
                  </pic:nvPicPr>
                  <pic:blipFill rotWithShape="1">
                    <a:blip r:embed="rId176" cstate="screen">
                      <a:extLst>
                        <a:ext uri="{28A0092B-C50C-407E-A947-70E740481C1C}">
                          <a14:useLocalDpi xmlns:a14="http://schemas.microsoft.com/office/drawing/2010/main"/>
                        </a:ext>
                      </a:extLst>
                    </a:blip>
                    <a:srcRect l="1116" t="5826" r="2038" b="5599"/>
                    <a:stretch/>
                  </pic:blipFill>
                  <pic:spPr bwMode="auto">
                    <a:xfrm>
                      <a:off x="0" y="0"/>
                      <a:ext cx="13778230" cy="8905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szCs w:val="20"/>
        </w:rPr>
        <mc:AlternateContent>
          <mc:Choice Requires="wps">
            <w:drawing>
              <wp:anchor distT="0" distB="0" distL="114300" distR="114300" simplePos="0" relativeHeight="251641222" behindDoc="0" locked="0" layoutInCell="1" allowOverlap="1" wp14:anchorId="14EF5683" wp14:editId="08F52A8C">
                <wp:simplePos x="0" y="0"/>
                <wp:positionH relativeFrom="column">
                  <wp:posOffset>190500</wp:posOffset>
                </wp:positionH>
                <wp:positionV relativeFrom="paragraph">
                  <wp:posOffset>8719185</wp:posOffset>
                </wp:positionV>
                <wp:extent cx="5414645" cy="228600"/>
                <wp:effectExtent l="0" t="0" r="0" b="0"/>
                <wp:wrapTight wrapText="bothSides">
                  <wp:wrapPolygon edited="0">
                    <wp:start x="0" y="0"/>
                    <wp:lineTo x="0" y="19800"/>
                    <wp:lineTo x="21506" y="19800"/>
                    <wp:lineTo x="21506" y="0"/>
                    <wp:lineTo x="0" y="0"/>
                  </wp:wrapPolygon>
                </wp:wrapTight>
                <wp:docPr id="1259186808" name="Text Box 496630933"/>
                <wp:cNvGraphicFramePr/>
                <a:graphic xmlns:a="http://schemas.openxmlformats.org/drawingml/2006/main">
                  <a:graphicData uri="http://schemas.microsoft.com/office/word/2010/wordprocessingShape">
                    <wps:wsp>
                      <wps:cNvSpPr txBox="1"/>
                      <wps:spPr>
                        <a:xfrm>
                          <a:off x="0" y="0"/>
                          <a:ext cx="5414645" cy="228600"/>
                        </a:xfrm>
                        <a:prstGeom prst="rect">
                          <a:avLst/>
                        </a:prstGeom>
                        <a:solidFill>
                          <a:prstClr val="white"/>
                        </a:solidFill>
                        <a:ln>
                          <a:noFill/>
                        </a:ln>
                      </wps:spPr>
                      <wps:txbx>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F5683" id="_x0000_s1156" type="#_x0000_t202" style="position:absolute;margin-left:15pt;margin-top:686.55pt;width:426.35pt;height:18pt;z-index:2516412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" stroked="f">
                <v:textbox inset="0,0,0,0">
                  <w:txbxContent>
                    <w:p w14:paraId="0A60B3D0" w14:textId="37FD953C" w:rsidR="0024493D" w:rsidRPr="001673BF" w:rsidRDefault="0024493D" w:rsidP="0024493D">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8</w:t>
                      </w:r>
                      <w:r w:rsidRPr="001673BF">
                        <w:rPr>
                          <w:rFonts w:ascii="Arial Narrow" w:hAnsi="Arial Narrow"/>
                          <w:color w:val="auto"/>
                        </w:rPr>
                        <w:t>_Pôdorysné usporiadanie zastávky Tomášikova</w:t>
                      </w:r>
                    </w:p>
                  </w:txbxContent>
                </v:textbox>
                <w10:wrap type="tight"/>
              </v:shape>
            </w:pict>
          </mc:Fallback>
        </mc:AlternateContent>
      </w:r>
    </w:p>
    <w:p w14:paraId="431CA4C4" w14:textId="5EC70CAA" w:rsidR="00FF3B49" w:rsidRPr="00142BF4" w:rsidRDefault="00ED2AD8" w:rsidP="00142BF4">
      <w:pPr>
        <w:rPr>
          <w:color w:val="auto"/>
          <w:sz w:val="20"/>
          <w:szCs w:val="20"/>
        </w:rPr>
        <w:sectPr w:rsidR="00FF3B49" w:rsidRPr="00142BF4" w:rsidSect="00AF0645">
          <w:headerReference w:type="default" r:id="rId177"/>
          <w:headerReference w:type="first" r:id="rId178"/>
          <w:footerReference w:type="first" r:id="rId179"/>
          <w:pgSz w:w="23811" w:h="16838" w:orient="landscape" w:code="8"/>
          <w:pgMar w:top="720" w:right="720" w:bottom="720" w:left="720" w:header="708" w:footer="708" w:gutter="0"/>
          <w:cols w:space="708"/>
          <w:docGrid w:linePitch="360"/>
        </w:sectPr>
      </w:pPr>
      <w:r>
        <w:rPr>
          <w:noProof/>
        </w:rPr>
        <w:lastRenderedPageBreak/>
        <mc:AlternateContent>
          <mc:Choice Requires="wps">
            <w:drawing>
              <wp:anchor distT="0" distB="0" distL="114300" distR="114300" simplePos="0" relativeHeight="251641224" behindDoc="0" locked="0" layoutInCell="1" allowOverlap="1" wp14:anchorId="61D71F94" wp14:editId="56A6AE06">
                <wp:simplePos x="0" y="0"/>
                <wp:positionH relativeFrom="margin">
                  <wp:align>left</wp:align>
                </wp:positionH>
                <wp:positionV relativeFrom="paragraph">
                  <wp:posOffset>8831869</wp:posOffset>
                </wp:positionV>
                <wp:extent cx="6733309" cy="178130"/>
                <wp:effectExtent l="0" t="0" r="0" b="0"/>
                <wp:wrapNone/>
                <wp:docPr id="608461" name="Text Box 496630933"/>
                <wp:cNvGraphicFramePr/>
                <a:graphic xmlns:a="http://schemas.openxmlformats.org/drawingml/2006/main">
                  <a:graphicData uri="http://schemas.microsoft.com/office/word/2010/wordprocessingShape">
                    <wps:wsp>
                      <wps:cNvSpPr txBox="1"/>
                      <wps:spPr>
                        <a:xfrm>
                          <a:off x="0" y="0"/>
                          <a:ext cx="6733309" cy="178130"/>
                        </a:xfrm>
                        <a:prstGeom prst="rect">
                          <a:avLst/>
                        </a:prstGeom>
                        <a:solidFill>
                          <a:prstClr val="white"/>
                        </a:solidFill>
                        <a:ln>
                          <a:noFill/>
                        </a:ln>
                      </wps:spPr>
                      <wps:txbx>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71F94" id="_x0000_s1157" type="#_x0000_t202" style="position:absolute;margin-left:0;margin-top:695.4pt;width:530.2pt;height:14.05pt;z-index:251641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" stroked="f">
                <v:textbox inset="0,0,0,0">
                  <w:txbxContent>
                    <w:p w14:paraId="0B7565B4" w14:textId="06F9E3D3" w:rsidR="001D2C4E" w:rsidRPr="001673BF" w:rsidRDefault="001D2C4E" w:rsidP="001D2C4E">
                      <w:pPr>
                        <w:pStyle w:val="Popis"/>
                        <w:rPr>
                          <w:rFonts w:ascii="Arial Narrow" w:hAnsi="Arial Narrow"/>
                          <w:noProof/>
                          <w:color w:val="auto"/>
                          <w:shd w:val="clear" w:color="auto" w:fill="E6E6E6"/>
                        </w:rPr>
                      </w:pPr>
                      <w:r w:rsidRPr="001673BF">
                        <w:rPr>
                          <w:rFonts w:ascii="Arial Narrow" w:hAnsi="Arial Narrow"/>
                          <w:color w:val="auto"/>
                        </w:rPr>
                        <w:t>Obrázok 11</w:t>
                      </w:r>
                      <w:r w:rsidR="00922C36" w:rsidRPr="001673BF">
                        <w:rPr>
                          <w:rFonts w:ascii="Arial Narrow" w:hAnsi="Arial Narrow"/>
                          <w:color w:val="auto"/>
                        </w:rPr>
                        <w:t>9</w:t>
                      </w:r>
                      <w:r w:rsidRPr="001673BF">
                        <w:rPr>
                          <w:rFonts w:ascii="Arial Narrow" w:hAnsi="Arial Narrow"/>
                          <w:color w:val="auto"/>
                        </w:rPr>
                        <w:t>_Pôdorysné usporiadanie zastávky Súmračná</w:t>
                      </w:r>
                    </w:p>
                  </w:txbxContent>
                </v:textbox>
                <w10:wrap anchorx="margin"/>
              </v:shape>
            </w:pict>
          </mc:Fallback>
        </mc:AlternateContent>
      </w:r>
      <w:r w:rsidR="001925D8">
        <w:rPr>
          <w:noProof/>
          <w:color w:val="auto"/>
          <w:sz w:val="20"/>
          <w:szCs w:val="20"/>
        </w:rPr>
        <w:drawing>
          <wp:anchor distT="0" distB="0" distL="114300" distR="114300" simplePos="0" relativeHeight="251641223" behindDoc="1" locked="0" layoutInCell="1" allowOverlap="1" wp14:anchorId="6985B700" wp14:editId="406DFD99">
            <wp:simplePos x="0" y="0"/>
            <wp:positionH relativeFrom="column">
              <wp:posOffset>-27036</wp:posOffset>
            </wp:positionH>
            <wp:positionV relativeFrom="paragraph">
              <wp:posOffset>511</wp:posOffset>
            </wp:positionV>
            <wp:extent cx="13757984" cy="8972402"/>
            <wp:effectExtent l="0" t="0" r="0" b="635"/>
            <wp:wrapTight wrapText="bothSides">
              <wp:wrapPolygon edited="0">
                <wp:start x="0" y="0"/>
                <wp:lineTo x="0" y="21556"/>
                <wp:lineTo x="21564" y="21556"/>
                <wp:lineTo x="21564" y="0"/>
                <wp:lineTo x="0" y="0"/>
              </wp:wrapPolygon>
            </wp:wrapTight>
            <wp:docPr id="1314725860" name="Obrázok 213"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725860" name="Obrázok 213" descr="Obrázok, na ktorom je text, snímka obrazovky, rovnobežný, písmo&#10;&#10;Automaticky generovaný popis"/>
                    <pic:cNvPicPr/>
                  </pic:nvPicPr>
                  <pic:blipFill rotWithShape="1">
                    <a:blip r:embed="rId180" cstate="screen">
                      <a:extLst>
                        <a:ext uri="{28A0092B-C50C-407E-A947-70E740481C1C}">
                          <a14:useLocalDpi xmlns:a14="http://schemas.microsoft.com/office/drawing/2010/main"/>
                        </a:ext>
                      </a:extLst>
                    </a:blip>
                    <a:srcRect l="1030" t="5587" r="2209" b="5139"/>
                    <a:stretch/>
                  </pic:blipFill>
                  <pic:spPr bwMode="auto">
                    <a:xfrm>
                      <a:off x="0" y="0"/>
                      <a:ext cx="13758731" cy="89728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22C36">
        <w:rPr>
          <w:i/>
          <w:iCs/>
          <w:noProof/>
        </w:rPr>
        <mc:AlternateContent>
          <mc:Choice Requires="wps">
            <w:drawing>
              <wp:anchor distT="0" distB="0" distL="114300" distR="114300" simplePos="0" relativeHeight="251640859" behindDoc="0" locked="0" layoutInCell="1" allowOverlap="1" wp14:anchorId="28870CEB" wp14:editId="55E7C385">
                <wp:simplePos x="0" y="0"/>
                <wp:positionH relativeFrom="column">
                  <wp:posOffset>174152</wp:posOffset>
                </wp:positionH>
                <wp:positionV relativeFrom="paragraph">
                  <wp:posOffset>8795385</wp:posOffset>
                </wp:positionV>
                <wp:extent cx="10295255" cy="144145"/>
                <wp:effectExtent l="0" t="0" r="0" b="8255"/>
                <wp:wrapTight wrapText="bothSides">
                  <wp:wrapPolygon edited="0">
                    <wp:start x="0" y="0"/>
                    <wp:lineTo x="0" y="19982"/>
                    <wp:lineTo x="21543" y="19982"/>
                    <wp:lineTo x="21543" y="0"/>
                    <wp:lineTo x="0" y="0"/>
                  </wp:wrapPolygon>
                </wp:wrapTight>
                <wp:docPr id="1313958191" name="Text Box 496630933"/>
                <wp:cNvGraphicFramePr/>
                <a:graphic xmlns:a="http://schemas.openxmlformats.org/drawingml/2006/main">
                  <a:graphicData uri="http://schemas.microsoft.com/office/word/2010/wordprocessingShape">
                    <wps:wsp>
                      <wps:cNvSpPr txBox="1"/>
                      <wps:spPr>
                        <a:xfrm>
                          <a:off x="0" y="0"/>
                          <a:ext cx="10295255" cy="144145"/>
                        </a:xfrm>
                        <a:prstGeom prst="rect">
                          <a:avLst/>
                        </a:prstGeom>
                        <a:solidFill>
                          <a:prstClr val="white"/>
                        </a:solidFill>
                        <a:ln>
                          <a:noFill/>
                        </a:ln>
                      </wps:spPr>
                      <wps:txbx>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8870CEB" id="_x0000_s1158" type="#_x0000_t202" style="position:absolute;margin-left:13.7pt;margin-top:692.55pt;width:810.65pt;height:11.35pt;z-index:2516408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" stroked="f">
                <v:textbox inset="0,0,0,0">
                  <w:txbxContent>
                    <w:p w14:paraId="1E5CB2BD" w14:textId="109BB544" w:rsidR="00F0613C" w:rsidRPr="001673BF" w:rsidRDefault="00F0613C" w:rsidP="00F0613C">
                      <w:pPr>
                        <w:pStyle w:val="Popis"/>
                        <w:rPr>
                          <w:rFonts w:ascii="Arial Narrow" w:hAnsi="Arial Narrow"/>
                          <w:noProof/>
                          <w:color w:val="auto"/>
                          <w:shd w:val="clear" w:color="auto" w:fill="E6E6E6"/>
                        </w:rPr>
                      </w:pPr>
                      <w:r w:rsidRPr="001673BF">
                        <w:rPr>
                          <w:rFonts w:ascii="Arial Narrow" w:hAnsi="Arial Narrow"/>
                          <w:color w:val="auto"/>
                        </w:rPr>
                        <w:t>Obrázok 1</w:t>
                      </w:r>
                      <w:r w:rsidR="00922C36" w:rsidRPr="001673BF">
                        <w:rPr>
                          <w:rFonts w:ascii="Arial Narrow" w:hAnsi="Arial Narrow"/>
                          <w:color w:val="auto"/>
                        </w:rPr>
                        <w:t>20</w:t>
                      </w:r>
                      <w:r w:rsidRPr="001673BF">
                        <w:rPr>
                          <w:rFonts w:ascii="Arial Narrow" w:hAnsi="Arial Narrow"/>
                          <w:color w:val="auto"/>
                        </w:rPr>
                        <w:t>_Pôdorysné usporiadanie zastávky Chlumeckého</w:t>
                      </w:r>
                    </w:p>
                  </w:txbxContent>
                </v:textbox>
                <w10:wrap type="tight"/>
              </v:shape>
            </w:pict>
          </mc:Fallback>
        </mc:AlternateContent>
      </w:r>
      <w:r>
        <w:rPr>
          <w:noProof/>
        </w:rPr>
        <w:drawing>
          <wp:anchor distT="0" distB="0" distL="114300" distR="114300" simplePos="0" relativeHeight="251640858" behindDoc="1" locked="0" layoutInCell="1" allowOverlap="1" wp14:anchorId="3F086189" wp14:editId="5BCCABCD">
            <wp:simplePos x="0" y="0"/>
            <wp:positionH relativeFrom="margin">
              <wp:posOffset>159939</wp:posOffset>
            </wp:positionH>
            <wp:positionV relativeFrom="paragraph">
              <wp:posOffset>451</wp:posOffset>
            </wp:positionV>
            <wp:extent cx="13811380" cy="8949662"/>
            <wp:effectExtent l="0" t="0" r="0" b="4445"/>
            <wp:wrapTight wrapText="bothSides">
              <wp:wrapPolygon edited="0">
                <wp:start x="0" y="0"/>
                <wp:lineTo x="0" y="21565"/>
                <wp:lineTo x="21570" y="21565"/>
                <wp:lineTo x="21570" y="0"/>
                <wp:lineTo x="0" y="0"/>
              </wp:wrapPolygon>
            </wp:wrapTight>
            <wp:docPr id="1155403563" name="Obrázok 214" descr="Obrázok, na ktorom je text, snímka obrazovky, písmo,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03563" name="Obrázok 214" descr="Obrázok, na ktorom je text, snímka obrazovky, písmo, rovnobežný&#10;&#10;Automaticky generovaný popis"/>
                    <pic:cNvPicPr/>
                  </pic:nvPicPr>
                  <pic:blipFill rotWithShape="1">
                    <a:blip r:embed="rId181" cstate="screen">
                      <a:extLst>
                        <a:ext uri="{28A0092B-C50C-407E-A947-70E740481C1C}">
                          <a14:useLocalDpi xmlns:a14="http://schemas.microsoft.com/office/drawing/2010/main"/>
                        </a:ext>
                      </a:extLst>
                    </a:blip>
                    <a:srcRect l="1288" t="5952" r="2130" b="5506"/>
                    <a:stretch/>
                  </pic:blipFill>
                  <pic:spPr bwMode="auto">
                    <a:xfrm>
                      <a:off x="0" y="0"/>
                      <a:ext cx="13813960" cy="89513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29F755" w14:textId="6636BFE6" w:rsidR="00F87902" w:rsidRPr="00CE7281" w:rsidRDefault="00CB3320" w:rsidP="00CE7281">
      <w:pPr>
        <w:pStyle w:val="Nadpis1"/>
        <w:numPr>
          <w:ilvl w:val="0"/>
          <w:numId w:val="30"/>
        </w:numPr>
      </w:pPr>
      <w:bookmarkStart w:id="1799" w:name="_Toc156847200"/>
      <w:bookmarkStart w:id="1800" w:name="_Toc156859574"/>
      <w:bookmarkStart w:id="1801" w:name="_Toc156847201"/>
      <w:bookmarkStart w:id="1802" w:name="_Toc156859575"/>
      <w:bookmarkStart w:id="1803" w:name="_Toc156847202"/>
      <w:bookmarkStart w:id="1804" w:name="_Toc156859576"/>
      <w:bookmarkStart w:id="1805" w:name="_Toc156847203"/>
      <w:bookmarkStart w:id="1806" w:name="_Toc156859577"/>
      <w:bookmarkStart w:id="1807" w:name="_Toc156847206"/>
      <w:bookmarkStart w:id="1808" w:name="_Toc156859580"/>
      <w:bookmarkStart w:id="1809" w:name="_Toc156847207"/>
      <w:bookmarkStart w:id="1810" w:name="_Toc156859581"/>
      <w:bookmarkStart w:id="1811" w:name="_Toc156847208"/>
      <w:bookmarkStart w:id="1812" w:name="_Toc156859582"/>
      <w:bookmarkStart w:id="1813" w:name="_Toc156847209"/>
      <w:bookmarkStart w:id="1814" w:name="_Toc156859583"/>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r>
        <w:lastRenderedPageBreak/>
        <w:tab/>
      </w:r>
      <w:bookmarkStart w:id="1815" w:name="_Toc185578451"/>
      <w:r w:rsidR="00F65F2A" w:rsidRPr="00CE7281">
        <w:t>Z</w:t>
      </w:r>
      <w:r w:rsidR="00A147E5">
        <w:t>ASTÁVKY - AUTOBUSOVÉ</w:t>
      </w:r>
      <w:bookmarkEnd w:id="1815"/>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1816" w:name="_Toc185578452"/>
      <w:r w:rsidR="00F65F2A" w:rsidRPr="006774D8">
        <w:t xml:space="preserve">Povrchy </w:t>
      </w:r>
      <w:r w:rsidR="00F65F2A" w:rsidRPr="00CE7281">
        <w:t>nástupíšť</w:t>
      </w:r>
      <w:bookmarkEnd w:id="1816"/>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1817" w:name="_Toc185578453"/>
      <w:r w:rsidRPr="006774D8">
        <w:t>Zastávka Americké námestie</w:t>
      </w:r>
      <w:bookmarkEnd w:id="1817"/>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w:t>
      </w:r>
      <w:proofErr w:type="spellStart"/>
      <w:r w:rsidR="00A3723E" w:rsidRPr="001673BF">
        <w:rPr>
          <w:rFonts w:ascii="Arial Narrow" w:eastAsia="Calibri" w:hAnsi="Arial Narrow"/>
          <w:color w:val="auto"/>
          <w:sz w:val="21"/>
          <w:szCs w:val="21"/>
        </w:rPr>
        <w:t>kasselského</w:t>
      </w:r>
      <w:proofErr w:type="spellEnd"/>
      <w:r w:rsidR="00A3723E" w:rsidRPr="001673BF">
        <w:rPr>
          <w:rFonts w:ascii="Arial Narrow" w:eastAsia="Calibri" w:hAnsi="Arial Narrow"/>
          <w:color w:val="auto"/>
          <w:sz w:val="21"/>
          <w:szCs w:val="21"/>
        </w:rPr>
        <w:t xml:space="preserve">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DA5BAB">
      <w:pPr>
        <w:pStyle w:val="Odsekzoznamu"/>
        <w:numPr>
          <w:ilvl w:val="0"/>
          <w:numId w:val="11"/>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1818" w:name="_Toc156326597"/>
      <w:bookmarkStart w:id="1819" w:name="_Toc156373308"/>
      <w:bookmarkStart w:id="1820" w:name="_Toc156771481"/>
      <w:bookmarkStart w:id="1821" w:name="_Toc156847213"/>
      <w:bookmarkStart w:id="1822" w:name="_Toc156859587"/>
      <w:bookmarkStart w:id="1823" w:name="_Toc156326598"/>
      <w:bookmarkStart w:id="1824" w:name="_Toc156373309"/>
      <w:bookmarkStart w:id="1825" w:name="_Toc156771482"/>
      <w:bookmarkStart w:id="1826" w:name="_Toc156847214"/>
      <w:bookmarkStart w:id="1827" w:name="_Toc156859588"/>
      <w:bookmarkStart w:id="1828" w:name="_Toc156326599"/>
      <w:bookmarkStart w:id="1829" w:name="_Toc156373310"/>
      <w:bookmarkStart w:id="1830" w:name="_Toc156771483"/>
      <w:bookmarkStart w:id="1831" w:name="_Toc156847215"/>
      <w:bookmarkStart w:id="1832" w:name="_Toc156859589"/>
      <w:bookmarkStart w:id="1833" w:name="_Toc156326600"/>
      <w:bookmarkStart w:id="1834" w:name="_Toc156373311"/>
      <w:bookmarkStart w:id="1835" w:name="_Toc156771484"/>
      <w:bookmarkStart w:id="1836" w:name="_Toc156847216"/>
      <w:bookmarkStart w:id="1837" w:name="_Toc156859590"/>
      <w:bookmarkStart w:id="1838" w:name="_Toc156326601"/>
      <w:bookmarkStart w:id="1839" w:name="_Toc156373312"/>
      <w:bookmarkStart w:id="1840" w:name="_Toc156771485"/>
      <w:bookmarkStart w:id="1841" w:name="_Toc156847217"/>
      <w:bookmarkStart w:id="1842" w:name="_Toc156859591"/>
      <w:bookmarkStart w:id="1843" w:name="_Toc156326602"/>
      <w:bookmarkStart w:id="1844" w:name="_Toc156373313"/>
      <w:bookmarkStart w:id="1845" w:name="_Toc156771486"/>
      <w:bookmarkStart w:id="1846" w:name="_Toc156847218"/>
      <w:bookmarkStart w:id="1847" w:name="_Toc156859592"/>
      <w:bookmarkStart w:id="1848" w:name="_Toc156908885"/>
      <w:bookmarkStart w:id="1849" w:name="_Toc185578454"/>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r w:rsidRPr="006774D8">
        <w:t xml:space="preserve">Zastávka </w:t>
      </w:r>
      <w:r w:rsidRPr="00CE7281">
        <w:t>Trnavské</w:t>
      </w:r>
      <w:r w:rsidRPr="006774D8">
        <w:t xml:space="preserve"> mýto a zastávky na Ružinovskej ulici</w:t>
      </w:r>
      <w:bookmarkEnd w:id="1849"/>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w:t>
      </w:r>
      <w:proofErr w:type="spellStart"/>
      <w:r w:rsidRPr="001673BF">
        <w:rPr>
          <w:rFonts w:ascii="Arial Narrow" w:eastAsia="Calibri" w:hAnsi="Arial Narrow"/>
          <w:color w:val="auto"/>
          <w:sz w:val="21"/>
          <w:szCs w:val="21"/>
        </w:rPr>
        <w:t>kasselský</w:t>
      </w:r>
      <w:proofErr w:type="spellEnd"/>
      <w:r w:rsidRPr="001673BF">
        <w:rPr>
          <w:rFonts w:ascii="Arial Narrow" w:eastAsia="Calibri" w:hAnsi="Arial Narrow"/>
          <w:color w:val="auto"/>
          <w:sz w:val="21"/>
          <w:szCs w:val="21"/>
        </w:rPr>
        <w:t xml:space="preserve">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Napojenie </w:t>
      </w:r>
      <w:proofErr w:type="spellStart"/>
      <w:r w:rsidRPr="001673BF">
        <w:rPr>
          <w:rFonts w:ascii="Arial Narrow" w:eastAsia="Calibri" w:hAnsi="Arial Narrow"/>
          <w:color w:val="auto"/>
          <w:sz w:val="21"/>
          <w:szCs w:val="21"/>
        </w:rPr>
        <w:t>kasselského</w:t>
      </w:r>
      <w:proofErr w:type="spellEnd"/>
      <w:r w:rsidRPr="001673BF">
        <w:rPr>
          <w:rFonts w:ascii="Arial Narrow" w:eastAsia="Calibri" w:hAnsi="Arial Narrow"/>
          <w:color w:val="auto"/>
          <w:sz w:val="21"/>
          <w:szCs w:val="21"/>
        </w:rPr>
        <w:t xml:space="preserve">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w:t>
      </w:r>
      <w:proofErr w:type="spellStart"/>
      <w:r w:rsidRPr="001673BF">
        <w:rPr>
          <w:rFonts w:ascii="Arial Narrow" w:eastAsia="Calibri" w:hAnsi="Arial Narrow"/>
          <w:color w:val="auto"/>
          <w:sz w:val="21"/>
          <w:szCs w:val="21"/>
        </w:rPr>
        <w:t>kladačského</w:t>
      </w:r>
      <w:proofErr w:type="spellEnd"/>
      <w:r w:rsidRPr="001673BF">
        <w:rPr>
          <w:rFonts w:ascii="Arial Narrow" w:eastAsia="Calibri" w:hAnsi="Arial Narrow"/>
          <w:color w:val="auto"/>
          <w:sz w:val="21"/>
          <w:szCs w:val="21"/>
        </w:rPr>
        <w:t xml:space="preserve"> plánu </w:t>
      </w:r>
      <w:proofErr w:type="spellStart"/>
      <w:r w:rsidRPr="001673BF">
        <w:rPr>
          <w:rFonts w:ascii="Arial Narrow" w:eastAsia="Calibri" w:hAnsi="Arial Narrow"/>
          <w:color w:val="auto"/>
          <w:sz w:val="21"/>
          <w:szCs w:val="21"/>
        </w:rPr>
        <w:t>MIBu</w:t>
      </w:r>
      <w:proofErr w:type="spellEnd"/>
      <w:r w:rsidRPr="001673BF">
        <w:rPr>
          <w:rFonts w:ascii="Arial Narrow" w:eastAsia="Calibri" w:hAnsi="Arial Narrow"/>
          <w:color w:val="auto"/>
          <w:sz w:val="21"/>
          <w:szCs w:val="21"/>
        </w:rPr>
        <w:t xml:space="preserve">,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DA5BAB">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A3723E">
      <w:pPr>
        <w:pStyle w:val="Odsekzoznamu"/>
        <w:numPr>
          <w:ilvl w:val="0"/>
          <w:numId w:val="4"/>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1850" w:name="_Toc155948314"/>
      <w:bookmarkStart w:id="1851" w:name="_Toc156326012"/>
      <w:bookmarkStart w:id="1852" w:name="_Toc156326604"/>
      <w:bookmarkStart w:id="1853" w:name="_Toc156373315"/>
      <w:bookmarkStart w:id="1854" w:name="_Toc156771488"/>
      <w:bookmarkStart w:id="1855" w:name="_Toc156847220"/>
      <w:bookmarkStart w:id="1856" w:name="_Toc156859594"/>
      <w:bookmarkStart w:id="1857" w:name="_Toc155948315"/>
      <w:bookmarkStart w:id="1858" w:name="_Toc156326013"/>
      <w:bookmarkStart w:id="1859" w:name="_Toc156326605"/>
      <w:bookmarkStart w:id="1860" w:name="_Toc156373316"/>
      <w:bookmarkStart w:id="1861" w:name="_Toc156771489"/>
      <w:bookmarkStart w:id="1862" w:name="_Toc156847221"/>
      <w:bookmarkStart w:id="1863" w:name="_Toc156859595"/>
      <w:bookmarkStart w:id="1864" w:name="_Toc155948316"/>
      <w:bookmarkStart w:id="1865" w:name="_Toc156326014"/>
      <w:bookmarkStart w:id="1866" w:name="_Toc156326606"/>
      <w:bookmarkStart w:id="1867" w:name="_Toc156373317"/>
      <w:bookmarkStart w:id="1868" w:name="_Toc156771490"/>
      <w:bookmarkStart w:id="1869" w:name="_Toc156847222"/>
      <w:bookmarkStart w:id="1870" w:name="_Toc156859596"/>
      <w:bookmarkStart w:id="1871" w:name="_Toc155948317"/>
      <w:bookmarkStart w:id="1872" w:name="_Toc156326015"/>
      <w:bookmarkStart w:id="1873" w:name="_Toc156326607"/>
      <w:bookmarkStart w:id="1874" w:name="_Toc156373318"/>
      <w:bookmarkStart w:id="1875" w:name="_Toc156771491"/>
      <w:bookmarkStart w:id="1876" w:name="_Toc156847223"/>
      <w:bookmarkStart w:id="1877" w:name="_Toc156859597"/>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45A2877E" w14:textId="3D3E7F36" w:rsidR="00C40E78" w:rsidRPr="006774D8" w:rsidRDefault="00CB3320" w:rsidP="00CE7281">
      <w:pPr>
        <w:pStyle w:val="Nadpis2"/>
      </w:pPr>
      <w:r>
        <w:lastRenderedPageBreak/>
        <w:tab/>
      </w:r>
      <w:bookmarkStart w:id="1878" w:name="_Toc185578455"/>
      <w:r w:rsidR="00C40E78" w:rsidRPr="006774D8">
        <w:t>V</w:t>
      </w:r>
      <w:r w:rsidR="00364759" w:rsidRPr="006774D8">
        <w:t>ybavenie zastáv</w:t>
      </w:r>
      <w:r w:rsidR="001530DA" w:rsidRPr="006774D8">
        <w:t>ky</w:t>
      </w:r>
      <w:bookmarkEnd w:id="1878"/>
    </w:p>
    <w:p w14:paraId="03731FA2" w14:textId="77777777" w:rsidR="006C149E" w:rsidRPr="006774D8" w:rsidRDefault="006C149E" w:rsidP="006C149E">
      <w:pPr>
        <w:rPr>
          <w:color w:val="auto"/>
          <w:sz w:val="20"/>
          <w:szCs w:val="20"/>
        </w:rPr>
      </w:pPr>
    </w:p>
    <w:p w14:paraId="4A5506E5" w14:textId="3039BE63" w:rsidR="00E14513" w:rsidRPr="006774D8" w:rsidRDefault="001530DA" w:rsidP="00CB3320">
      <w:pPr>
        <w:pStyle w:val="Nadpis3"/>
        <w:ind w:left="720"/>
      </w:pPr>
      <w:bookmarkStart w:id="1879" w:name="_Toc185578456"/>
      <w:r w:rsidRPr="00CE7281">
        <w:t>Prístrešo</w:t>
      </w:r>
      <w:r w:rsidR="00E14513" w:rsidRPr="00CE7281">
        <w:t>k</w:t>
      </w:r>
      <w:bookmarkEnd w:id="1879"/>
    </w:p>
    <w:p w14:paraId="3B77E4E8" w14:textId="7C03B229" w:rsidR="001530DA" w:rsidRPr="006774D8" w:rsidRDefault="00651F13" w:rsidP="00CE7281">
      <w:pPr>
        <w:pStyle w:val="Nadpis4"/>
      </w:pPr>
      <w:r w:rsidRPr="00CE7281">
        <w:t>Opis</w:t>
      </w:r>
      <w:r w:rsidRPr="006774D8">
        <w:t xml:space="preserve"> p</w:t>
      </w:r>
      <w:r w:rsidR="001530DA" w:rsidRPr="006774D8">
        <w:t>rístreš</w:t>
      </w:r>
      <w:r w:rsidRPr="006774D8">
        <w:t>ka</w:t>
      </w:r>
    </w:p>
    <w:p w14:paraId="53A55419" w14:textId="77777777" w:rsidR="00E27C3D" w:rsidRPr="006774D8" w:rsidRDefault="00E27C3D" w:rsidP="00E27C3D">
      <w:pPr>
        <w:rPr>
          <w:color w:val="auto"/>
          <w:sz w:val="20"/>
          <w:szCs w:val="20"/>
        </w:rPr>
      </w:pPr>
    </w:p>
    <w:p w14:paraId="089822C5" w14:textId="18217053" w:rsidR="00E27C3D" w:rsidRPr="001673BF" w:rsidRDefault="00E27C3D" w:rsidP="00E27C3D">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53E9DAFB" w14:textId="3EEBC883" w:rsidR="00E27C3D" w:rsidRPr="001673BF" w:rsidRDefault="00E27C3D" w:rsidP="00DA5BAB">
      <w:pPr>
        <w:pStyle w:val="Odsekzoznamu"/>
        <w:numPr>
          <w:ilvl w:val="0"/>
          <w:numId w:val="11"/>
        </w:numPr>
        <w:ind w:left="2160"/>
        <w:rPr>
          <w:rFonts w:ascii="Arial Narrow" w:hAnsi="Arial Narrow"/>
          <w:color w:val="auto"/>
          <w:sz w:val="21"/>
          <w:szCs w:val="21"/>
        </w:rPr>
      </w:pPr>
      <w:r w:rsidRPr="001673BF">
        <w:rPr>
          <w:rFonts w:ascii="Arial Narrow" w:eastAsia="Calibri" w:hAnsi="Arial Narrow" w:cstheme="minorHAnsi"/>
          <w:color w:val="auto"/>
          <w:sz w:val="21"/>
          <w:szCs w:val="21"/>
        </w:rPr>
        <w:t>Oceľová konštrukcia so sklenenými výplňami v zadnej a bočných stenách</w:t>
      </w:r>
    </w:p>
    <w:p w14:paraId="6B50DFDF" w14:textId="273B11BA" w:rsidR="00E00AF5" w:rsidRPr="001673BF" w:rsidRDefault="00E27C3D"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Konštrukcia</w:t>
      </w:r>
    </w:p>
    <w:p w14:paraId="18A96B25"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Nosná konštrukcia</w:t>
      </w:r>
    </w:p>
    <w:p w14:paraId="36802B1B" w14:textId="01D4B2BB" w:rsidR="00E00AF5" w:rsidRPr="001673BF" w:rsidRDefault="009E1C6F"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Konštrukciu </w:t>
      </w:r>
      <w:r w:rsidR="00E00AF5" w:rsidRPr="001673BF">
        <w:rPr>
          <w:rFonts w:ascii="Arial Narrow" w:eastAsia="Calibri" w:hAnsi="Arial Narrow" w:cstheme="minorHAnsi"/>
          <w:color w:val="auto"/>
          <w:sz w:val="21"/>
          <w:szCs w:val="21"/>
        </w:rPr>
        <w:t>prístrešku tvoria nosné stĺpy a</w:t>
      </w:r>
      <w:r w:rsidR="0012098C" w:rsidRPr="001673BF">
        <w:rPr>
          <w:rFonts w:ascii="Arial Narrow" w:eastAsia="Calibri" w:hAnsi="Arial Narrow" w:cstheme="minorHAnsi"/>
          <w:color w:val="auto"/>
          <w:sz w:val="21"/>
          <w:szCs w:val="21"/>
        </w:rPr>
        <w:t xml:space="preserve"> </w:t>
      </w:r>
      <w:r w:rsidR="00E00AF5" w:rsidRPr="001673BF">
        <w:rPr>
          <w:rFonts w:ascii="Arial Narrow" w:eastAsia="Calibri" w:hAnsi="Arial Narrow" w:cstheme="minorHAnsi"/>
          <w:color w:val="auto"/>
          <w:sz w:val="21"/>
          <w:szCs w:val="21"/>
        </w:rPr>
        <w:t>nosníky</w:t>
      </w:r>
    </w:p>
    <w:p w14:paraId="553815F4" w14:textId="566570BD" w:rsidR="00D82F2A" w:rsidRPr="001673BF" w:rsidRDefault="00D82F2A"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na mieste </w:t>
      </w:r>
      <w:r w:rsidR="00B73A5D" w:rsidRPr="001673BF">
        <w:rPr>
          <w:rFonts w:ascii="Arial Narrow" w:eastAsiaTheme="minorEastAsia" w:hAnsi="Arial Narrow" w:cstheme="minorHAnsi"/>
          <w:color w:val="auto"/>
          <w:sz w:val="21"/>
          <w:szCs w:val="21"/>
        </w:rPr>
        <w:t>zmontovaná pomocou skrutkovaných spojov z nehrdzavejúcej ocele</w:t>
      </w:r>
    </w:p>
    <w:p w14:paraId="2C9F6F1D" w14:textId="19B2C5C3" w:rsidR="003C2AF4" w:rsidRPr="001673BF" w:rsidRDefault="003C2AF4" w:rsidP="00DA5BAB">
      <w:pPr>
        <w:pStyle w:val="Odsekzoznamu"/>
        <w:numPr>
          <w:ilvl w:val="3"/>
          <w:numId w:val="11"/>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Konštrukcia bude </w:t>
      </w:r>
      <w:r w:rsidR="0068318E" w:rsidRPr="001673BF">
        <w:rPr>
          <w:rFonts w:ascii="Arial Narrow" w:eastAsiaTheme="minorEastAsia" w:hAnsi="Arial Narrow" w:cstheme="minorHAnsi"/>
          <w:color w:val="auto"/>
          <w:sz w:val="21"/>
          <w:szCs w:val="21"/>
        </w:rPr>
        <w:t>vyrobená tak, aby sa vylúčila technológia zvárania priamo na stavbe</w:t>
      </w:r>
    </w:p>
    <w:p w14:paraId="6F358CF3" w14:textId="1D71D968" w:rsidR="00E00AF5" w:rsidRPr="001673BF" w:rsidRDefault="00E00AF5" w:rsidP="00DA5BAB">
      <w:pPr>
        <w:pStyle w:val="Odsekzoznamu"/>
        <w:numPr>
          <w:ilvl w:val="2"/>
          <w:numId w:val="13"/>
        </w:numPr>
        <w:rPr>
          <w:rFonts w:ascii="Arial Narrow" w:hAnsi="Arial Narrow"/>
          <w:color w:val="auto"/>
          <w:sz w:val="21"/>
          <w:szCs w:val="21"/>
        </w:rPr>
      </w:pPr>
      <w:r w:rsidRPr="001673BF">
        <w:rPr>
          <w:rFonts w:ascii="Arial Narrow" w:eastAsia="Calibri" w:hAnsi="Arial Narrow" w:cstheme="minorHAnsi"/>
          <w:b/>
          <w:bCs/>
          <w:color w:val="auto"/>
          <w:sz w:val="21"/>
          <w:szCs w:val="21"/>
        </w:rPr>
        <w:t>Strecha</w:t>
      </w:r>
    </w:p>
    <w:p w14:paraId="05B48DD4" w14:textId="77777777" w:rsidR="00EA0859" w:rsidRPr="001673BF" w:rsidRDefault="00EA0859" w:rsidP="00EA0859">
      <w:pPr>
        <w:pStyle w:val="Odsekzoznamu"/>
        <w:numPr>
          <w:ilvl w:val="3"/>
          <w:numId w:val="13"/>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1D4184EF" w14:textId="77777777" w:rsidR="00E00AF5" w:rsidRPr="001673BF" w:rsidRDefault="00E00AF5" w:rsidP="00DA5BAB">
      <w:pPr>
        <w:pStyle w:val="Odsekzoznamu"/>
        <w:numPr>
          <w:ilvl w:val="2"/>
          <w:numId w:val="12"/>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Steny</w:t>
      </w:r>
    </w:p>
    <w:p w14:paraId="7595996A" w14:textId="57D96EDF" w:rsidR="00E00AF5" w:rsidRPr="001673BF" w:rsidRDefault="00E00AF5" w:rsidP="00DA5BAB">
      <w:pPr>
        <w:pStyle w:val="Odsekzoznamu"/>
        <w:numPr>
          <w:ilvl w:val="3"/>
          <w:numId w:val="12"/>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steny </w:t>
      </w:r>
      <w:r w:rsidR="00944164" w:rsidRPr="001673BF">
        <w:rPr>
          <w:rFonts w:ascii="Arial Narrow" w:eastAsia="Calibri" w:hAnsi="Arial Narrow" w:cstheme="minorHAnsi"/>
          <w:color w:val="auto"/>
          <w:sz w:val="21"/>
          <w:szCs w:val="21"/>
        </w:rPr>
        <w:t>kotviť</w:t>
      </w:r>
      <w:r w:rsidRPr="001673BF">
        <w:rPr>
          <w:rFonts w:ascii="Arial Narrow" w:eastAsia="Calibri" w:hAnsi="Arial Narrow" w:cstheme="minorHAnsi"/>
          <w:color w:val="auto"/>
          <w:sz w:val="21"/>
          <w:szCs w:val="21"/>
        </w:rPr>
        <w:t xml:space="preserve"> do </w:t>
      </w:r>
      <w:r w:rsidR="00136760" w:rsidRPr="001673BF">
        <w:rPr>
          <w:rFonts w:ascii="Arial Narrow" w:eastAsia="Calibri" w:hAnsi="Arial Narrow" w:cstheme="minorHAnsi"/>
          <w:color w:val="auto"/>
          <w:sz w:val="21"/>
          <w:szCs w:val="21"/>
        </w:rPr>
        <w:t xml:space="preserve">zadného </w:t>
      </w:r>
      <w:r w:rsidRPr="001673BF">
        <w:rPr>
          <w:rFonts w:ascii="Arial Narrow" w:eastAsia="Calibri" w:hAnsi="Arial Narrow" w:cstheme="minorHAnsi"/>
          <w:color w:val="auto"/>
          <w:sz w:val="21"/>
          <w:szCs w:val="21"/>
        </w:rPr>
        <w:t xml:space="preserve">nosného stĺpu prístrešku </w:t>
      </w:r>
    </w:p>
    <w:p w14:paraId="3477B193" w14:textId="77777777" w:rsidR="0086172D" w:rsidRPr="001673BF" w:rsidRDefault="0086172D" w:rsidP="00F82858">
      <w:pPr>
        <w:ind w:left="708" w:firstLine="708"/>
        <w:rPr>
          <w:rFonts w:ascii="Arial Narrow" w:eastAsia="Calibri" w:hAnsi="Arial Narrow" w:cstheme="minorHAnsi"/>
          <w:b/>
          <w:color w:val="auto"/>
          <w:sz w:val="21"/>
          <w:szCs w:val="21"/>
        </w:rPr>
      </w:pPr>
    </w:p>
    <w:p w14:paraId="072B7A7C" w14:textId="5DD44C15" w:rsidR="00E00AF5" w:rsidRPr="001673BF" w:rsidRDefault="00E00AF5" w:rsidP="00F82858">
      <w:pPr>
        <w:ind w:left="708" w:firstLine="708"/>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Osvetlenie</w:t>
      </w:r>
    </w:p>
    <w:p w14:paraId="37D6BFBB" w14:textId="186CDA6D"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Integrované v prístrešku</w:t>
      </w:r>
    </w:p>
    <w:p w14:paraId="5D4E36BA" w14:textId="77777777" w:rsidR="00E00AF5" w:rsidRPr="001673BF" w:rsidRDefault="00E00AF5" w:rsidP="00E00AF5">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1C9659A9" w14:textId="709B16DF"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Dĺžka prístrešku je určená pre každú zastávku individuálne (</w:t>
      </w:r>
      <w:r w:rsidR="001C6DDB" w:rsidRPr="001673BF">
        <w:rPr>
          <w:rFonts w:ascii="Arial Narrow" w:eastAsia="Calibri" w:hAnsi="Arial Narrow" w:cstheme="minorHAnsi"/>
          <w:color w:val="auto"/>
          <w:sz w:val="21"/>
          <w:szCs w:val="21"/>
        </w:rPr>
        <w:t>viď</w:t>
      </w:r>
      <w:r w:rsidRPr="001673BF">
        <w:rPr>
          <w:rFonts w:ascii="Arial Narrow" w:eastAsia="Calibri" w:hAnsi="Arial Narrow" w:cstheme="minorHAnsi"/>
          <w:color w:val="auto"/>
          <w:sz w:val="21"/>
          <w:szCs w:val="21"/>
        </w:rPr>
        <w:t xml:space="preserve"> Tab. </w:t>
      </w:r>
      <w:r w:rsidR="00A54AF2">
        <w:rPr>
          <w:rFonts w:ascii="Arial Narrow" w:eastAsia="Calibri" w:hAnsi="Arial Narrow" w:cstheme="minorHAnsi"/>
          <w:color w:val="auto"/>
          <w:sz w:val="21"/>
          <w:szCs w:val="21"/>
        </w:rPr>
        <w:t>5</w:t>
      </w:r>
      <w:r w:rsidR="007A650C" w:rsidRPr="001673BF">
        <w:rPr>
          <w:rFonts w:ascii="Arial Narrow" w:eastAsia="Calibri" w:hAnsi="Arial Narrow" w:cstheme="minorHAnsi"/>
          <w:i/>
          <w:iCs/>
          <w:color w:val="auto"/>
          <w:sz w:val="21"/>
          <w:szCs w:val="21"/>
        </w:rPr>
        <w:t xml:space="preserve">, kapitola </w:t>
      </w:r>
      <w:hyperlink w:anchor="_Počet_prístreškov_na_1" w:history="1">
        <w:r w:rsidR="007A650C"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p>
    <w:p w14:paraId="4EFA64F0" w14:textId="161A29D1"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76FF1C08" w14:textId="243DA0D5" w:rsidR="00E00AF5" w:rsidRPr="001673BF" w:rsidRDefault="00E00AF5" w:rsidP="00DA5BAB">
      <w:pPr>
        <w:pStyle w:val="Odsekzoznamu"/>
        <w:numPr>
          <w:ilvl w:val="0"/>
          <w:numId w:val="11"/>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Hĺbka (šírka strechy) 1,</w:t>
      </w:r>
      <w:r w:rsidR="009E1C6F" w:rsidRPr="001673BF">
        <w:rPr>
          <w:rFonts w:ascii="Arial Narrow" w:eastAsia="Calibri" w:hAnsi="Arial Narrow" w:cstheme="minorHAnsi"/>
          <w:color w:val="auto"/>
          <w:sz w:val="21"/>
          <w:szCs w:val="21"/>
        </w:rPr>
        <w:t xml:space="preserve">8 </w:t>
      </w:r>
      <w:r w:rsidRPr="001673BF">
        <w:rPr>
          <w:rFonts w:ascii="Arial Narrow" w:eastAsia="Calibri" w:hAnsi="Arial Narrow" w:cstheme="minorHAnsi"/>
          <w:color w:val="auto"/>
          <w:sz w:val="21"/>
          <w:szCs w:val="21"/>
        </w:rPr>
        <w:t>m</w:t>
      </w:r>
    </w:p>
    <w:p w14:paraId="33E35EBC" w14:textId="61CD60BA" w:rsidR="00E00AF5" w:rsidRPr="001673BF" w:rsidRDefault="00E00AF5" w:rsidP="00DA5BAB">
      <w:pPr>
        <w:pStyle w:val="Odsekzoznamu"/>
        <w:numPr>
          <w:ilvl w:val="0"/>
          <w:numId w:val="11"/>
        </w:numPr>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w:t>
      </w:r>
      <w:r w:rsidR="009E1C6F" w:rsidRPr="001673BF">
        <w:rPr>
          <w:rFonts w:ascii="Arial Narrow" w:eastAsia="Calibri" w:hAnsi="Arial Narrow" w:cstheme="minorHAnsi"/>
          <w:color w:val="auto"/>
          <w:sz w:val="21"/>
          <w:szCs w:val="21"/>
        </w:rPr>
        <w:t>,0</w:t>
      </w:r>
      <w:r w:rsidRPr="001673BF">
        <w:rPr>
          <w:rFonts w:ascii="Arial Narrow" w:eastAsia="Calibri" w:hAnsi="Arial Narrow" w:cstheme="minorHAnsi"/>
          <w:color w:val="auto"/>
          <w:sz w:val="21"/>
          <w:szCs w:val="21"/>
        </w:rPr>
        <w:t xml:space="preserve"> m</w:t>
      </w:r>
    </w:p>
    <w:p w14:paraId="2CA1699E" w14:textId="77777777" w:rsidR="00E00AF5" w:rsidRPr="001673BF" w:rsidRDefault="00E00AF5" w:rsidP="00E00AF5">
      <w:pPr>
        <w:pStyle w:val="Odsekzoznamu"/>
        <w:ind w:left="2160"/>
        <w:rPr>
          <w:rFonts w:ascii="Arial Narrow" w:hAnsi="Arial Narrow" w:cstheme="minorHAnsi"/>
          <w:color w:val="auto"/>
          <w:sz w:val="21"/>
          <w:szCs w:val="21"/>
        </w:rPr>
      </w:pPr>
    </w:p>
    <w:p w14:paraId="34B627A4" w14:textId="77777777" w:rsidR="00E00AF5" w:rsidRPr="001673BF" w:rsidRDefault="00E00AF5" w:rsidP="00105552">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p>
    <w:p w14:paraId="4B1B9425" w14:textId="77777777" w:rsidR="00E00AF5" w:rsidRPr="001673BF" w:rsidRDefault="00E00AF5" w:rsidP="00DA5BAB">
      <w:pPr>
        <w:pStyle w:val="Odsekzoznamu"/>
        <w:numPr>
          <w:ilvl w:val="0"/>
          <w:numId w:val="11"/>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Povrchy musia byť ľahko čistiteľné, s dlhou životnosťou, farebne stále, odolné voči poškodeniu</w:t>
      </w:r>
    </w:p>
    <w:p w14:paraId="7C0F39E9"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Nosná konštrukcia  </w:t>
      </w:r>
    </w:p>
    <w:p w14:paraId="6F2DA41D" w14:textId="5EBEA199"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Nosné stĺpy zo zváranej oceľovej konštrukcie obdĺžnikového profilu a oceľového plechu</w:t>
      </w:r>
    </w:p>
    <w:p w14:paraId="34E1A4CC" w14:textId="0BC171E0"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Rám </w:t>
      </w:r>
      <w:r w:rsidR="0094416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slúžiť ako nosná konštrukcia sklenených výplní stien a strechy prístrešku</w:t>
      </w:r>
    </w:p>
    <w:p w14:paraId="17929998" w14:textId="116B69BA" w:rsidR="00E27C3D"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Oceľ s antikoróznou ochranou na báze žiar</w:t>
      </w:r>
      <w:r w:rsidR="009E1C6F" w:rsidRPr="001673BF">
        <w:rPr>
          <w:rFonts w:ascii="Arial Narrow" w:eastAsia="Calibri" w:hAnsi="Arial Narrow" w:cstheme="minorHAnsi"/>
          <w:color w:val="auto"/>
          <w:sz w:val="21"/>
          <w:szCs w:val="21"/>
        </w:rPr>
        <w:t>o</w:t>
      </w:r>
      <w:r w:rsidRPr="001673BF">
        <w:rPr>
          <w:rFonts w:ascii="Arial Narrow" w:eastAsia="Calibri" w:hAnsi="Arial Narrow" w:cstheme="minorHAnsi"/>
          <w:color w:val="auto"/>
          <w:sz w:val="21"/>
          <w:szCs w:val="21"/>
        </w:rPr>
        <w:t>vého zinkovania</w:t>
      </w:r>
    </w:p>
    <w:p w14:paraId="44FDF222" w14:textId="5F187D6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r w:rsidR="009E1C6F" w:rsidRPr="001673BF">
        <w:rPr>
          <w:rFonts w:ascii="Arial Narrow" w:eastAsia="Calibri" w:hAnsi="Arial Narrow" w:cstheme="minorHAnsi"/>
          <w:color w:val="auto"/>
          <w:sz w:val="21"/>
          <w:szCs w:val="21"/>
        </w:rPr>
        <w:t xml:space="preserve"> s požadovanou vysokou životnosťou viac ako 15 rokov</w:t>
      </w:r>
    </w:p>
    <w:p w14:paraId="5D3ED718" w14:textId="524A55CE" w:rsidR="00E00AF5" w:rsidRPr="001673BF" w:rsidRDefault="00E27C3D"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Vyhotovenie v „</w:t>
      </w:r>
      <w:proofErr w:type="spellStart"/>
      <w:r w:rsidRPr="001673BF">
        <w:rPr>
          <w:rFonts w:ascii="Arial Narrow" w:eastAsia="Calibri" w:hAnsi="Arial Narrow" w:cstheme="minorHAnsi"/>
          <w:color w:val="auto"/>
          <w:sz w:val="21"/>
          <w:szCs w:val="21"/>
        </w:rPr>
        <w:t>antigrafiti</w:t>
      </w:r>
      <w:proofErr w:type="spellEnd"/>
      <w:r w:rsidRPr="001673BF">
        <w:rPr>
          <w:rFonts w:ascii="Arial Narrow" w:eastAsia="Calibri" w:hAnsi="Arial Narrow" w:cstheme="minorHAnsi"/>
          <w:color w:val="auto"/>
          <w:sz w:val="21"/>
          <w:szCs w:val="21"/>
        </w:rPr>
        <w:t>“ a „</w:t>
      </w:r>
      <w:proofErr w:type="spellStart"/>
      <w:r w:rsidRPr="001673BF">
        <w:rPr>
          <w:rFonts w:ascii="Arial Narrow" w:eastAsia="Calibri" w:hAnsi="Arial Narrow" w:cstheme="minorHAnsi"/>
          <w:color w:val="auto"/>
          <w:sz w:val="21"/>
          <w:szCs w:val="21"/>
        </w:rPr>
        <w:t>antivandal</w:t>
      </w:r>
      <w:proofErr w:type="spellEnd"/>
      <w:r w:rsidRPr="001673BF">
        <w:rPr>
          <w:rFonts w:ascii="Arial Narrow" w:eastAsia="Calibri" w:hAnsi="Arial Narrow" w:cstheme="minorHAnsi"/>
          <w:color w:val="auto"/>
          <w:sz w:val="21"/>
          <w:szCs w:val="21"/>
        </w:rPr>
        <w:t>“ prevedení</w:t>
      </w:r>
    </w:p>
    <w:p w14:paraId="4ECE9E44" w14:textId="77777777" w:rsidR="00E00AF5" w:rsidRPr="001673BF" w:rsidRDefault="00E00AF5" w:rsidP="00DA5BAB">
      <w:pPr>
        <w:pStyle w:val="Odsekzoznamu"/>
        <w:numPr>
          <w:ilvl w:val="0"/>
          <w:numId w:val="11"/>
        </w:numPr>
        <w:ind w:left="2160"/>
        <w:rPr>
          <w:rFonts w:ascii="Arial Narrow" w:eastAsiaTheme="minorEastAsia" w:hAnsi="Arial Narrow" w:cstheme="minorHAnsi"/>
          <w:b/>
          <w:bCs/>
          <w:color w:val="auto"/>
          <w:sz w:val="21"/>
          <w:szCs w:val="21"/>
        </w:rPr>
      </w:pPr>
      <w:r w:rsidRPr="001673BF">
        <w:rPr>
          <w:rFonts w:ascii="Arial Narrow" w:eastAsia="Calibri" w:hAnsi="Arial Narrow" w:cstheme="minorHAnsi"/>
          <w:b/>
          <w:color w:val="auto"/>
          <w:sz w:val="21"/>
          <w:szCs w:val="21"/>
        </w:rPr>
        <w:t>Steny</w:t>
      </w:r>
      <w:r w:rsidRPr="001673BF">
        <w:rPr>
          <w:rFonts w:ascii="Arial Narrow" w:eastAsia="Calibri" w:hAnsi="Arial Narrow" w:cstheme="minorHAnsi"/>
          <w:b/>
          <w:bCs/>
          <w:color w:val="auto"/>
          <w:sz w:val="21"/>
          <w:szCs w:val="21"/>
        </w:rPr>
        <w:t xml:space="preserve"> </w:t>
      </w:r>
    </w:p>
    <w:p w14:paraId="3E67892E" w14:textId="345A1EBF"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944164" w:rsidRPr="001673BF">
        <w:rPr>
          <w:rFonts w:ascii="Arial Narrow" w:eastAsia="Calibri" w:hAnsi="Arial Narrow" w:cstheme="minorHAnsi"/>
          <w:color w:val="auto"/>
          <w:sz w:val="21"/>
          <w:szCs w:val="21"/>
        </w:rPr>
        <w:t>m</w:t>
      </w:r>
      <w:r w:rsidR="00834153" w:rsidRPr="001673BF">
        <w:rPr>
          <w:rFonts w:ascii="Arial Narrow" w:eastAsia="Calibri" w:hAnsi="Arial Narrow" w:cstheme="minorHAnsi"/>
          <w:color w:val="auto"/>
          <w:sz w:val="21"/>
          <w:szCs w:val="21"/>
        </w:rPr>
        <w:t>ajú</w:t>
      </w:r>
      <w:r w:rsidR="00944164" w:rsidRPr="001673BF">
        <w:rPr>
          <w:rFonts w:ascii="Arial Narrow" w:eastAsia="Calibri" w:hAnsi="Arial Narrow" w:cstheme="minorHAnsi"/>
          <w:color w:val="auto"/>
          <w:sz w:val="21"/>
          <w:szCs w:val="21"/>
        </w:rPr>
        <w:t xml:space="preserve"> byť priehľadn</w:t>
      </w:r>
      <w:r w:rsidR="00834153" w:rsidRPr="001673BF">
        <w:rPr>
          <w:rFonts w:ascii="Arial Narrow" w:eastAsia="Calibri" w:hAnsi="Arial Narrow" w:cstheme="minorHAnsi"/>
          <w:color w:val="auto"/>
          <w:sz w:val="21"/>
          <w:szCs w:val="21"/>
        </w:rPr>
        <w:t>é</w:t>
      </w:r>
      <w:r w:rsidRPr="001673BF">
        <w:rPr>
          <w:rFonts w:ascii="Arial Narrow" w:eastAsia="Calibri" w:hAnsi="Arial Narrow" w:cstheme="minorHAnsi"/>
          <w:color w:val="auto"/>
          <w:sz w:val="21"/>
          <w:szCs w:val="21"/>
        </w:rPr>
        <w:t>, z číreho kaleného bezpečnostného skla hrúbky min. 6 mm</w:t>
      </w:r>
    </w:p>
    <w:p w14:paraId="6229CB5A" w14:textId="005A55A4" w:rsidR="009E1C6F" w:rsidRPr="001673BF" w:rsidRDefault="009E1C6F" w:rsidP="00DA5BAB">
      <w:pPr>
        <w:pStyle w:val="Odsekzoznamu"/>
        <w:numPr>
          <w:ilvl w:val="3"/>
          <w:numId w:val="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Všetky steny prístreška </w:t>
      </w:r>
      <w:r w:rsidR="00944164"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opatrené sieťotlačou</w:t>
      </w:r>
    </w:p>
    <w:p w14:paraId="679A7BC8" w14:textId="2904C1C3" w:rsidR="00E00AF5"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Bočné presklené steny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uchytené na ráme prístrešku</w:t>
      </w:r>
      <w:r w:rsidR="004129FA" w:rsidRPr="001673BF">
        <w:rPr>
          <w:rFonts w:ascii="Arial Narrow" w:eastAsia="Calibri" w:hAnsi="Arial Narrow" w:cstheme="minorHAnsi"/>
          <w:color w:val="auto"/>
          <w:sz w:val="21"/>
          <w:szCs w:val="21"/>
        </w:rPr>
        <w:t xml:space="preserve"> bez ďalšej opory spodnej časti bočnice do podkladu </w:t>
      </w:r>
      <w:r w:rsidR="00C20908" w:rsidRPr="001673BF">
        <w:rPr>
          <w:rFonts w:ascii="Arial Narrow" w:eastAsia="Calibri" w:hAnsi="Arial Narrow" w:cstheme="minorHAnsi"/>
          <w:color w:val="auto"/>
          <w:sz w:val="21"/>
          <w:szCs w:val="21"/>
        </w:rPr>
        <w:t xml:space="preserve">– </w:t>
      </w:r>
      <w:r w:rsidR="001C6DDB" w:rsidRPr="001673BF">
        <w:rPr>
          <w:rFonts w:ascii="Arial Narrow" w:eastAsia="Calibri" w:hAnsi="Arial Narrow" w:cstheme="minorHAnsi"/>
          <w:color w:val="auto"/>
          <w:sz w:val="21"/>
          <w:szCs w:val="21"/>
        </w:rPr>
        <w:t>viď</w:t>
      </w:r>
      <w:r w:rsidR="00C20908" w:rsidRPr="001673BF">
        <w:rPr>
          <w:rFonts w:ascii="Arial Narrow" w:eastAsia="Calibri" w:hAnsi="Arial Narrow" w:cstheme="minorHAnsi"/>
          <w:color w:val="auto"/>
          <w:sz w:val="21"/>
          <w:szCs w:val="21"/>
        </w:rPr>
        <w:t xml:space="preserve"> </w:t>
      </w:r>
      <w:r w:rsidR="003C1ED6" w:rsidRPr="001673BF">
        <w:rPr>
          <w:rFonts w:ascii="Arial Narrow" w:eastAsia="Calibri" w:hAnsi="Arial Narrow" w:cstheme="minorHAnsi"/>
          <w:color w:val="auto"/>
          <w:sz w:val="21"/>
          <w:szCs w:val="21"/>
        </w:rPr>
        <w:t>i</w:t>
      </w:r>
      <w:r w:rsidR="00C20908" w:rsidRPr="001673BF">
        <w:rPr>
          <w:rFonts w:ascii="Arial Narrow" w:eastAsia="Calibri" w:hAnsi="Arial Narrow" w:cstheme="minorHAnsi"/>
          <w:color w:val="auto"/>
          <w:sz w:val="21"/>
          <w:szCs w:val="21"/>
        </w:rPr>
        <w:t xml:space="preserve">lustračné </w:t>
      </w:r>
      <w:proofErr w:type="spellStart"/>
      <w:r w:rsidR="00C20908" w:rsidRPr="001673BF">
        <w:rPr>
          <w:rFonts w:ascii="Arial Narrow" w:eastAsia="Calibri" w:hAnsi="Arial Narrow" w:cstheme="minorHAnsi"/>
          <w:color w:val="auto"/>
          <w:sz w:val="21"/>
          <w:szCs w:val="21"/>
        </w:rPr>
        <w:t>foto</w:t>
      </w:r>
      <w:proofErr w:type="spellEnd"/>
      <w:r w:rsidR="00C20908" w:rsidRPr="001673BF">
        <w:rPr>
          <w:rFonts w:ascii="Arial Narrow" w:eastAsia="Calibri" w:hAnsi="Arial Narrow" w:cstheme="minorHAnsi"/>
          <w:color w:val="auto"/>
          <w:sz w:val="21"/>
          <w:szCs w:val="21"/>
        </w:rPr>
        <w:t xml:space="preserve"> na obrázku </w:t>
      </w:r>
      <w:r w:rsidR="00726023" w:rsidRPr="001673BF">
        <w:rPr>
          <w:rFonts w:ascii="Arial Narrow" w:eastAsia="Calibri" w:hAnsi="Arial Narrow" w:cstheme="minorHAnsi"/>
          <w:color w:val="auto"/>
          <w:sz w:val="21"/>
          <w:szCs w:val="21"/>
        </w:rPr>
        <w:t>12</w:t>
      </w:r>
      <w:r w:rsidR="009C00C4" w:rsidRPr="001673BF">
        <w:rPr>
          <w:rFonts w:ascii="Arial Narrow" w:eastAsia="Calibri" w:hAnsi="Arial Narrow" w:cstheme="minorHAnsi"/>
          <w:color w:val="auto"/>
          <w:sz w:val="21"/>
          <w:szCs w:val="21"/>
        </w:rPr>
        <w:t>2</w:t>
      </w:r>
    </w:p>
    <w:p w14:paraId="7FCDE1D7" w14:textId="63A52CD3"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lastRenderedPageBreak/>
        <w:t xml:space="preserve">Zadná stena: </w:t>
      </w:r>
      <w:r w:rsidR="00C55703" w:rsidRPr="001673BF">
        <w:rPr>
          <w:rFonts w:ascii="Arial Narrow" w:eastAsia="Calibri" w:hAnsi="Arial Narrow" w:cstheme="minorHAnsi"/>
          <w:color w:val="auto"/>
          <w:sz w:val="21"/>
          <w:szCs w:val="21"/>
        </w:rPr>
        <w:t>bez horizontálneho členenia</w:t>
      </w:r>
    </w:p>
    <w:p w14:paraId="1EC55FBB" w14:textId="31E59C7D"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Bočné steny: bez horizontálneho členenia</w:t>
      </w:r>
    </w:p>
    <w:p w14:paraId="40014A3E" w14:textId="39EF502E" w:rsidR="009E1C6F" w:rsidRPr="001673BF" w:rsidRDefault="009E1C6F"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Všetky steny prístreška </w:t>
      </w:r>
      <w:r w:rsidR="002F53D2" w:rsidRPr="001673BF">
        <w:rPr>
          <w:rFonts w:ascii="Arial Narrow" w:eastAsia="Calibri" w:hAnsi="Arial Narrow" w:cstheme="minorHAnsi"/>
          <w:color w:val="auto"/>
          <w:sz w:val="21"/>
          <w:szCs w:val="21"/>
        </w:rPr>
        <w:t xml:space="preserve">majú byť </w:t>
      </w:r>
      <w:r w:rsidRPr="001673BF">
        <w:rPr>
          <w:rFonts w:ascii="Arial Narrow" w:eastAsia="Calibri" w:hAnsi="Arial Narrow" w:cstheme="minorHAnsi"/>
          <w:color w:val="auto"/>
          <w:sz w:val="21"/>
          <w:szCs w:val="21"/>
        </w:rPr>
        <w:t>od povrchu nástupišťa výškovo osadené min. 50 mm, pričom vyhotovené budú až po strop tvorený spodnou časťou strechy</w:t>
      </w:r>
    </w:p>
    <w:p w14:paraId="1314B4B4" w14:textId="77777777" w:rsidR="005A1188" w:rsidRPr="001673BF" w:rsidRDefault="005A1188" w:rsidP="005A1188">
      <w:pPr>
        <w:pStyle w:val="Odsekzoznamu"/>
        <w:ind w:left="2880"/>
        <w:rPr>
          <w:rFonts w:ascii="Arial Narrow" w:eastAsiaTheme="minorEastAsia" w:hAnsi="Arial Narrow" w:cstheme="minorHAnsi"/>
          <w:color w:val="auto"/>
          <w:sz w:val="21"/>
          <w:szCs w:val="21"/>
        </w:rPr>
      </w:pPr>
    </w:p>
    <w:p w14:paraId="7F24949B" w14:textId="77777777" w:rsidR="00E00AF5" w:rsidRPr="001673BF" w:rsidRDefault="00E00AF5" w:rsidP="00DA5BAB">
      <w:pPr>
        <w:pStyle w:val="Odsekzoznamu"/>
        <w:numPr>
          <w:ilvl w:val="0"/>
          <w:numId w:val="11"/>
        </w:numPr>
        <w:ind w:left="216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 xml:space="preserve">Strecha </w:t>
      </w:r>
    </w:p>
    <w:p w14:paraId="3C6E9C2C" w14:textId="5A197A38"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Pultová strecha so sklonom do 10 stupňov</w:t>
      </w:r>
    </w:p>
    <w:p w14:paraId="50A1105B" w14:textId="77777777" w:rsidR="0051432B"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Nosnú konštrukciu strechy tvoria oceľové profily</w:t>
      </w:r>
    </w:p>
    <w:p w14:paraId="45BC01DB" w14:textId="5C340C0F" w:rsidR="00EA0859" w:rsidRPr="001673BF" w:rsidRDefault="00EA0859" w:rsidP="00EA0859">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Odvodnenie strechy prístrešku riešiť odkvapkávaním z okraja strechy</w:t>
      </w:r>
    </w:p>
    <w:p w14:paraId="54F140D6" w14:textId="5038400A" w:rsidR="009E1C6F" w:rsidRPr="001673BF" w:rsidRDefault="0051432B"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Ako </w:t>
      </w:r>
      <w:r w:rsidR="00947439" w:rsidRPr="001673BF">
        <w:rPr>
          <w:rFonts w:ascii="Arial Narrow" w:eastAsiaTheme="minorEastAsia" w:hAnsi="Arial Narrow" w:cstheme="minorHAnsi"/>
          <w:color w:val="auto"/>
          <w:sz w:val="21"/>
          <w:szCs w:val="21"/>
        </w:rPr>
        <w:t>strešnú krytinu použiť</w:t>
      </w:r>
      <w:r w:rsidRPr="001673BF">
        <w:rPr>
          <w:rFonts w:ascii="Arial Narrow" w:eastAsiaTheme="minorEastAsia" w:hAnsi="Arial Narrow" w:cstheme="minorHAnsi"/>
          <w:color w:val="auto"/>
          <w:sz w:val="21"/>
          <w:szCs w:val="21"/>
        </w:rPr>
        <w:t xml:space="preserve"> se</w:t>
      </w:r>
      <w:r w:rsidR="009E1C6F" w:rsidRPr="001673BF">
        <w:rPr>
          <w:rFonts w:ascii="Arial Narrow" w:eastAsiaTheme="minorEastAsia" w:hAnsi="Arial Narrow" w:cstheme="minorHAnsi"/>
          <w:color w:val="auto"/>
          <w:sz w:val="21"/>
          <w:szCs w:val="21"/>
        </w:rPr>
        <w:t xml:space="preserve">ndvičový </w:t>
      </w:r>
      <w:r w:rsidR="00C55703" w:rsidRPr="001673BF">
        <w:rPr>
          <w:rFonts w:ascii="Arial Narrow" w:eastAsiaTheme="minorEastAsia" w:hAnsi="Arial Narrow" w:cstheme="minorHAnsi"/>
          <w:color w:val="auto"/>
          <w:sz w:val="21"/>
          <w:szCs w:val="21"/>
        </w:rPr>
        <w:t>panel</w:t>
      </w:r>
    </w:p>
    <w:p w14:paraId="396604BB" w14:textId="18FD8E4F"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Oceľ/plech </w:t>
      </w:r>
      <w:r w:rsidR="00947439" w:rsidRPr="001673BF">
        <w:rPr>
          <w:rFonts w:ascii="Arial Narrow" w:eastAsia="Calibri" w:hAnsi="Arial Narrow" w:cstheme="minorHAnsi"/>
          <w:color w:val="auto"/>
          <w:sz w:val="21"/>
          <w:szCs w:val="21"/>
        </w:rPr>
        <w:t>opatriť</w:t>
      </w:r>
      <w:r w:rsidR="00A66998"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antikoróznou ochranou na báze žiarového zinkovania </w:t>
      </w:r>
    </w:p>
    <w:p w14:paraId="19D04EAE"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Podhľad - hladký plech bez profilácie</w:t>
      </w:r>
    </w:p>
    <w:p w14:paraId="67672D65"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Povrchová úprava - prášková farba</w:t>
      </w:r>
    </w:p>
    <w:p w14:paraId="7C4560C4" w14:textId="77777777" w:rsidR="00E00AF5" w:rsidRPr="001673BF" w:rsidRDefault="00E00AF5" w:rsidP="00DA5BAB">
      <w:pPr>
        <w:pStyle w:val="Odsekzoznamu"/>
        <w:numPr>
          <w:ilvl w:val="3"/>
          <w:numId w:val="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Povrchová farba s </w:t>
      </w:r>
      <w:proofErr w:type="spellStart"/>
      <w:r w:rsidRPr="001673BF">
        <w:rPr>
          <w:rFonts w:ascii="Arial Narrow" w:eastAsia="Calibri" w:hAnsi="Arial Narrow" w:cstheme="minorHAnsi"/>
          <w:color w:val="auto"/>
          <w:sz w:val="21"/>
          <w:szCs w:val="21"/>
        </w:rPr>
        <w:t>antigrafitovou</w:t>
      </w:r>
      <w:proofErr w:type="spellEnd"/>
      <w:r w:rsidRPr="001673BF">
        <w:rPr>
          <w:rFonts w:ascii="Arial Narrow" w:eastAsia="Calibri" w:hAnsi="Arial Narrow" w:cstheme="minorHAnsi"/>
          <w:color w:val="auto"/>
          <w:sz w:val="21"/>
          <w:szCs w:val="21"/>
        </w:rPr>
        <w:t xml:space="preserve"> úpravou</w:t>
      </w:r>
    </w:p>
    <w:p w14:paraId="1BD12367" w14:textId="01ABB9D8" w:rsidR="009E1C6F" w:rsidRPr="001673BF" w:rsidRDefault="009E1C6F" w:rsidP="009E1C6F">
      <w:pPr>
        <w:ind w:left="1440"/>
        <w:rPr>
          <w:rFonts w:ascii="Arial Narrow" w:eastAsia="Calibri" w:hAnsi="Arial Narrow" w:cstheme="minorHAnsi"/>
          <w:b/>
          <w:color w:val="auto"/>
          <w:sz w:val="21"/>
          <w:szCs w:val="21"/>
        </w:rPr>
      </w:pPr>
      <w:r w:rsidRPr="001673BF">
        <w:rPr>
          <w:rFonts w:ascii="Arial Narrow" w:eastAsia="Calibri" w:hAnsi="Arial Narrow" w:cstheme="minorHAnsi"/>
          <w:b/>
          <w:color w:val="auto"/>
          <w:sz w:val="21"/>
          <w:szCs w:val="21"/>
        </w:rPr>
        <w:t>Sieťotlač</w:t>
      </w:r>
    </w:p>
    <w:p w14:paraId="311CB27C" w14:textId="52493BE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Vzor sieťotlače </w:t>
      </w:r>
      <w:r w:rsidR="00B64F04" w:rsidRPr="001673BF">
        <w:rPr>
          <w:rFonts w:ascii="Arial Narrow" w:eastAsia="Calibri" w:hAnsi="Arial Narrow" w:cstheme="minorHAnsi"/>
          <w:color w:val="auto"/>
          <w:sz w:val="21"/>
          <w:szCs w:val="21"/>
        </w:rPr>
        <w:t xml:space="preserve">má </w:t>
      </w:r>
      <w:r w:rsidRPr="001673BF">
        <w:rPr>
          <w:rFonts w:ascii="Arial Narrow" w:eastAsia="Calibri" w:hAnsi="Arial Narrow" w:cstheme="minorHAnsi"/>
          <w:color w:val="auto"/>
          <w:sz w:val="21"/>
          <w:szCs w:val="21"/>
        </w:rPr>
        <w:t xml:space="preserve">rovnomerne </w:t>
      </w:r>
      <w:r w:rsidR="00947439" w:rsidRPr="001673BF">
        <w:rPr>
          <w:rFonts w:ascii="Arial Narrow" w:eastAsia="Calibri" w:hAnsi="Arial Narrow" w:cstheme="minorHAnsi"/>
          <w:color w:val="auto"/>
          <w:sz w:val="21"/>
          <w:szCs w:val="21"/>
        </w:rPr>
        <w:t xml:space="preserve"> </w:t>
      </w:r>
      <w:r w:rsidR="00B64F04" w:rsidRPr="001673BF">
        <w:rPr>
          <w:rFonts w:ascii="Arial Narrow" w:eastAsia="Calibri" w:hAnsi="Arial Narrow" w:cstheme="minorHAnsi"/>
          <w:color w:val="auto"/>
          <w:sz w:val="21"/>
          <w:szCs w:val="21"/>
        </w:rPr>
        <w:t xml:space="preserve">pokrývať </w:t>
      </w:r>
      <w:r w:rsidRPr="001673BF">
        <w:rPr>
          <w:rFonts w:ascii="Arial Narrow" w:eastAsia="Calibri" w:hAnsi="Arial Narrow" w:cstheme="minorHAnsi"/>
          <w:color w:val="auto"/>
          <w:sz w:val="21"/>
          <w:szCs w:val="21"/>
        </w:rPr>
        <w:t>plochu sklene</w:t>
      </w:r>
      <w:r w:rsidR="00A44D9E" w:rsidRPr="001673BF">
        <w:rPr>
          <w:rFonts w:ascii="Arial Narrow" w:eastAsia="Calibri" w:hAnsi="Arial Narrow" w:cstheme="minorHAnsi"/>
          <w:color w:val="auto"/>
          <w:sz w:val="21"/>
          <w:szCs w:val="21"/>
        </w:rPr>
        <w:t>n</w:t>
      </w:r>
      <w:r w:rsidRPr="001673BF">
        <w:rPr>
          <w:rFonts w:ascii="Arial Narrow" w:eastAsia="Calibri" w:hAnsi="Arial Narrow" w:cstheme="minorHAnsi"/>
          <w:color w:val="auto"/>
          <w:sz w:val="21"/>
          <w:szCs w:val="21"/>
        </w:rPr>
        <w:t>ých stien prístrešku</w:t>
      </w:r>
    </w:p>
    <w:p w14:paraId="68E2DC0D" w14:textId="14E79846" w:rsidR="009E1C6F" w:rsidRPr="001673BF" w:rsidRDefault="009E1C6F"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Základom je štvorec veľkosti </w:t>
      </w:r>
      <w:r w:rsidR="00A44D9E" w:rsidRPr="001673BF">
        <w:rPr>
          <w:rFonts w:ascii="Arial Narrow" w:eastAsia="Calibri" w:hAnsi="Arial Narrow" w:cstheme="minorHAnsi"/>
          <w:color w:val="auto"/>
          <w:sz w:val="21"/>
          <w:szCs w:val="21"/>
        </w:rPr>
        <w:t xml:space="preserve">1 cm x 1 cm </w:t>
      </w:r>
      <w:r w:rsidR="0051432B" w:rsidRPr="001673BF">
        <w:rPr>
          <w:rFonts w:ascii="Arial Narrow" w:eastAsia="Calibri" w:hAnsi="Arial Narrow" w:cstheme="minorHAnsi"/>
          <w:color w:val="auto"/>
          <w:sz w:val="21"/>
          <w:szCs w:val="21"/>
        </w:rPr>
        <w:t>vo farbe biela – RAL 9003</w:t>
      </w:r>
    </w:p>
    <w:p w14:paraId="68A098C1" w14:textId="79B270C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Vzor musí byť umiestnen</w:t>
      </w:r>
      <w:r w:rsidR="00E33EE9" w:rsidRPr="001673BF">
        <w:rPr>
          <w:rFonts w:ascii="Arial Narrow" w:eastAsiaTheme="minorEastAsia" w:hAnsi="Arial Narrow" w:cstheme="minorHAnsi"/>
          <w:color w:val="auto"/>
          <w:sz w:val="21"/>
          <w:szCs w:val="21"/>
        </w:rPr>
        <w:t>ý</w:t>
      </w:r>
      <w:r w:rsidRPr="001673BF">
        <w:rPr>
          <w:rFonts w:ascii="Arial Narrow" w:eastAsiaTheme="minorEastAsia" w:hAnsi="Arial Narrow" w:cstheme="minorHAnsi"/>
          <w:color w:val="auto"/>
          <w:sz w:val="21"/>
          <w:szCs w:val="21"/>
        </w:rPr>
        <w:t xml:space="preserve"> symetricky na os plochy</w:t>
      </w:r>
    </w:p>
    <w:p w14:paraId="47615B8D" w14:textId="163815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 xml:space="preserve">Na všetkých </w:t>
      </w:r>
      <w:r w:rsidR="00010DDE" w:rsidRPr="001673BF">
        <w:rPr>
          <w:rFonts w:ascii="Arial Narrow" w:eastAsiaTheme="minorEastAsia" w:hAnsi="Arial Narrow" w:cstheme="minorHAnsi"/>
          <w:color w:val="auto"/>
          <w:sz w:val="21"/>
          <w:szCs w:val="21"/>
        </w:rPr>
        <w:t>sklenených tabuliach</w:t>
      </w:r>
      <w:r w:rsidRPr="001673BF">
        <w:rPr>
          <w:rFonts w:ascii="Arial Narrow" w:eastAsiaTheme="minorEastAsia" w:hAnsi="Arial Narrow" w:cstheme="minorHAnsi"/>
          <w:color w:val="auto"/>
          <w:sz w:val="21"/>
          <w:szCs w:val="21"/>
        </w:rPr>
        <w:t xml:space="preserve"> musí byť </w:t>
      </w:r>
      <w:r w:rsidR="00562B66" w:rsidRPr="001673BF">
        <w:rPr>
          <w:rFonts w:ascii="Arial Narrow" w:eastAsiaTheme="minorEastAsia" w:hAnsi="Arial Narrow" w:cstheme="minorHAnsi"/>
          <w:color w:val="auto"/>
          <w:sz w:val="21"/>
          <w:szCs w:val="21"/>
        </w:rPr>
        <w:t>vzor osadený rovnakej výške</w:t>
      </w:r>
    </w:p>
    <w:p w14:paraId="37BE66F3" w14:textId="154E410C"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Štvorce vzoru nesmú končiť na hrane plochy, vždy je potrebné zachovať voľný priestor medzi hranou plochy a vzorom – ten je vo všetkých krajných častiach plochy rovnaký</w:t>
      </w:r>
    </w:p>
    <w:p w14:paraId="5239FC89" w14:textId="3AADEE40" w:rsidR="0051432B" w:rsidRPr="001673BF" w:rsidRDefault="0051432B"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Theme="minorEastAsia" w:hAnsi="Arial Narrow" w:cstheme="minorHAnsi"/>
          <w:color w:val="auto"/>
          <w:sz w:val="21"/>
          <w:szCs w:val="21"/>
        </w:rPr>
        <w:t>Úprava skla s použitím vzoru musí byť trvalá, farebne stála a odolná voči poveternostným podmienkam,</w:t>
      </w:r>
      <w:r w:rsidR="00427713" w:rsidRPr="001673BF">
        <w:rPr>
          <w:rFonts w:ascii="Arial Narrow" w:eastAsiaTheme="minorEastAsia" w:hAnsi="Arial Narrow" w:cstheme="minorHAnsi"/>
          <w:color w:val="auto"/>
          <w:sz w:val="21"/>
          <w:szCs w:val="21"/>
        </w:rPr>
        <w:t xml:space="preserve"> </w:t>
      </w:r>
      <w:r w:rsidRPr="001673BF">
        <w:rPr>
          <w:rFonts w:ascii="Arial Narrow" w:eastAsiaTheme="minorEastAsia" w:hAnsi="Arial Narrow" w:cstheme="minorHAnsi"/>
          <w:color w:val="auto"/>
          <w:sz w:val="21"/>
          <w:szCs w:val="21"/>
        </w:rPr>
        <w:t>UV žiareniu</w:t>
      </w:r>
      <w:r w:rsidR="000317D9" w:rsidRPr="001673BF">
        <w:rPr>
          <w:rFonts w:ascii="Arial Narrow" w:eastAsiaTheme="minorEastAsia" w:hAnsi="Arial Narrow" w:cstheme="minorHAnsi"/>
          <w:color w:val="auto"/>
          <w:sz w:val="21"/>
          <w:szCs w:val="21"/>
        </w:rPr>
        <w:t>, oderu</w:t>
      </w:r>
      <w:r w:rsidRPr="001673BF">
        <w:rPr>
          <w:rFonts w:ascii="Arial Narrow" w:eastAsiaTheme="minorEastAsia" w:hAnsi="Arial Narrow" w:cstheme="minorHAnsi"/>
          <w:color w:val="auto"/>
          <w:sz w:val="21"/>
          <w:szCs w:val="21"/>
        </w:rPr>
        <w:t xml:space="preserve"> a poškrabaniu </w:t>
      </w:r>
    </w:p>
    <w:p w14:paraId="17708D02" w14:textId="0C8A4566" w:rsidR="00167BA7" w:rsidRPr="006774D8" w:rsidRDefault="005A1188" w:rsidP="00945B4A">
      <w:pPr>
        <w:spacing w:after="0"/>
        <w:rPr>
          <w:rFonts w:eastAsiaTheme="minorEastAsia" w:cstheme="minorHAnsi"/>
          <w:color w:val="auto"/>
          <w:sz w:val="20"/>
          <w:szCs w:val="20"/>
        </w:rPr>
      </w:pPr>
      <w:r w:rsidRPr="005A1188">
        <w:rPr>
          <w:noProof/>
          <w:color w:val="auto"/>
          <w:sz w:val="20"/>
          <w:szCs w:val="20"/>
        </w:rPr>
        <w:drawing>
          <wp:anchor distT="0" distB="0" distL="114300" distR="114300" simplePos="0" relativeHeight="251641180" behindDoc="1" locked="0" layoutInCell="1" allowOverlap="1" wp14:anchorId="4DFEFF1A" wp14:editId="20693B85">
            <wp:simplePos x="0" y="0"/>
            <wp:positionH relativeFrom="margin">
              <wp:align>center</wp:align>
            </wp:positionH>
            <wp:positionV relativeFrom="paragraph">
              <wp:posOffset>267335</wp:posOffset>
            </wp:positionV>
            <wp:extent cx="5234940" cy="3070860"/>
            <wp:effectExtent l="0" t="0" r="3810" b="0"/>
            <wp:wrapTight wrapText="bothSides">
              <wp:wrapPolygon edited="0">
                <wp:start x="0" y="0"/>
                <wp:lineTo x="0" y="21439"/>
                <wp:lineTo x="21537" y="21439"/>
                <wp:lineTo x="21537" y="0"/>
                <wp:lineTo x="0" y="0"/>
              </wp:wrapPolygon>
            </wp:wrapTight>
            <wp:docPr id="1563925454"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925454" name="Obrázok 1" descr="Obrázok, na ktorom je text, diagram, rad, rovnobežný&#10;&#10;Automaticky generovaný popis"/>
                    <pic:cNvPicPr/>
                  </pic:nvPicPr>
                  <pic:blipFill rotWithShape="1">
                    <a:blip r:embed="rId182" cstate="screen">
                      <a:extLst>
                        <a:ext uri="{28A0092B-C50C-407E-A947-70E740481C1C}">
                          <a14:useLocalDpi xmlns:a14="http://schemas.microsoft.com/office/drawing/2010/main"/>
                        </a:ext>
                      </a:extLst>
                    </a:blip>
                    <a:srcRect l="3073" t="2305" r="977" b="4802"/>
                    <a:stretch/>
                  </pic:blipFill>
                  <pic:spPr bwMode="auto">
                    <a:xfrm>
                      <a:off x="0" y="0"/>
                      <a:ext cx="5234940" cy="30708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160E" w:rsidRPr="006774D8">
        <w:rPr>
          <w:noProof/>
          <w:color w:val="auto"/>
          <w:sz w:val="20"/>
          <w:szCs w:val="20"/>
          <w:lang w:val="en-US"/>
        </w:rPr>
        <mc:AlternateContent>
          <mc:Choice Requires="wps">
            <w:drawing>
              <wp:anchor distT="0" distB="0" distL="114300" distR="114300" simplePos="0" relativeHeight="251641091" behindDoc="1" locked="0" layoutInCell="1" allowOverlap="1" wp14:anchorId="2BECA280" wp14:editId="6E5425D9">
                <wp:simplePos x="0" y="0"/>
                <wp:positionH relativeFrom="margin">
                  <wp:posOffset>266065</wp:posOffset>
                </wp:positionH>
                <wp:positionV relativeFrom="paragraph">
                  <wp:posOffset>3483610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CA280" id="Text Box 1248619316" o:spid="_x0000_s1159" type="#_x0000_t202" style="position:absolute;margin-left:20.95pt;margin-top:274.3pt;width:267.3pt;height:12.85pt;z-index:-2516753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" stroked="f">
                <v:textbox inset="0,0,0,0">
                  <w:txbxContent>
                    <w:p w14:paraId="19ABF75C" w14:textId="430D5586" w:rsidR="00167BA7" w:rsidRPr="001673BF" w:rsidRDefault="00167BA7" w:rsidP="00167BA7">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w:t>
                      </w:r>
                      <w:r w:rsidR="0097110C" w:rsidRPr="001673BF">
                        <w:rPr>
                          <w:rFonts w:ascii="Arial Narrow" w:hAnsi="Arial Narrow"/>
                          <w:color w:val="auto"/>
                        </w:rPr>
                        <w:t>2</w:t>
                      </w:r>
                      <w:r w:rsidR="00203339" w:rsidRPr="001673BF">
                        <w:rPr>
                          <w:rFonts w:ascii="Arial Narrow" w:hAnsi="Arial Narrow"/>
                          <w:color w:val="auto"/>
                        </w:rPr>
                        <w:t>1</w:t>
                      </w:r>
                      <w:r w:rsidRPr="001673BF">
                        <w:rPr>
                          <w:rFonts w:ascii="Arial Narrow" w:hAnsi="Arial Narrow"/>
                          <w:color w:val="auto"/>
                        </w:rPr>
                        <w:t>_Vzor sieťotlače autobusového prístrešku</w:t>
                      </w:r>
                    </w:p>
                  </w:txbxContent>
                </v:textbox>
                <w10:wrap type="tight" anchorx="margin"/>
              </v:shape>
            </w:pict>
          </mc:Fallback>
        </mc:AlternateContent>
      </w:r>
      <w:r w:rsidR="00ED1F02" w:rsidRPr="006774D8">
        <w:rPr>
          <w:noProof/>
          <w:color w:val="auto"/>
          <w:sz w:val="20"/>
          <w:szCs w:val="20"/>
        </w:rPr>
        <w:t xml:space="preserve"> </w:t>
      </w:r>
    </w:p>
    <w:p w14:paraId="4FFF43D6" w14:textId="4D1728EF" w:rsidR="0051432B" w:rsidRPr="006774D8" w:rsidRDefault="0051432B" w:rsidP="00945B4A">
      <w:pPr>
        <w:spacing w:after="0"/>
        <w:rPr>
          <w:rFonts w:eastAsiaTheme="minorEastAsia" w:cstheme="minorHAnsi"/>
          <w:color w:val="auto"/>
          <w:sz w:val="20"/>
          <w:szCs w:val="20"/>
        </w:rPr>
      </w:pPr>
    </w:p>
    <w:p w14:paraId="687BFFA2" w14:textId="77777777" w:rsidR="001673BF" w:rsidRDefault="001673BF" w:rsidP="00E47A99">
      <w:pPr>
        <w:rPr>
          <w:rFonts w:ascii="Arial Narrow" w:eastAsia="Calibri" w:hAnsi="Arial Narrow" w:cstheme="minorHAnsi"/>
          <w:b/>
          <w:color w:val="auto"/>
          <w:sz w:val="21"/>
          <w:szCs w:val="21"/>
        </w:rPr>
      </w:pPr>
    </w:p>
    <w:p w14:paraId="0C9E40AF" w14:textId="39F0DDDB" w:rsidR="00E00AF5" w:rsidRPr="001673BF" w:rsidRDefault="00CC7902"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2E242842" w14:textId="73F5A218" w:rsidR="00E00AF5" w:rsidRPr="001673BF" w:rsidRDefault="00CC7902" w:rsidP="00DA5BAB">
      <w:pPr>
        <w:pStyle w:val="Odsekzoznamu"/>
        <w:numPr>
          <w:ilvl w:val="2"/>
          <w:numId w:val="25"/>
        </w:numPr>
        <w:spacing w:after="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F</w:t>
      </w:r>
      <w:r w:rsidR="00E00AF5" w:rsidRPr="001673BF">
        <w:rPr>
          <w:rFonts w:ascii="Arial Narrow" w:eastAsia="Calibri" w:hAnsi="Arial Narrow" w:cstheme="minorHAnsi"/>
          <w:color w:val="auto"/>
          <w:sz w:val="21"/>
          <w:szCs w:val="21"/>
        </w:rPr>
        <w:t>arba všetkých súčastí prístrešku a jeho prvkov - antracitová RAL 7016</w:t>
      </w:r>
    </w:p>
    <w:p w14:paraId="03890D3B" w14:textId="07BC6ED0" w:rsidR="00447DD0" w:rsidRPr="001673BF" w:rsidRDefault="00447DD0" w:rsidP="00447DD0">
      <w:pPr>
        <w:pStyle w:val="Odsekzoznamu"/>
        <w:numPr>
          <w:ilvl w:val="2"/>
          <w:numId w:val="25"/>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proofErr w:type="spellStart"/>
      <w:r w:rsidRPr="001673BF">
        <w:rPr>
          <w:rFonts w:ascii="Arial Narrow" w:eastAsiaTheme="minorEastAsia" w:hAnsi="Arial Narrow"/>
          <w:b/>
          <w:bCs/>
          <w:color w:val="auto"/>
          <w:sz w:val="21"/>
          <w:szCs w:val="21"/>
        </w:rPr>
        <w:t>MIBom</w:t>
      </w:r>
      <w:proofErr w:type="spellEnd"/>
      <w:r w:rsidRPr="001673BF">
        <w:rPr>
          <w:rFonts w:ascii="Arial Narrow" w:eastAsiaTheme="minorEastAsia" w:hAnsi="Arial Narrow"/>
          <w:b/>
          <w:bCs/>
          <w:color w:val="auto"/>
          <w:sz w:val="21"/>
          <w:szCs w:val="21"/>
        </w:rPr>
        <w:t xml:space="preserve"> po predložení vzoriek</w:t>
      </w:r>
    </w:p>
    <w:p w14:paraId="6D2F4BB4" w14:textId="77777777" w:rsidR="00E00AF5" w:rsidRPr="001673BF" w:rsidRDefault="00E00AF5" w:rsidP="00E00AF5">
      <w:pPr>
        <w:pStyle w:val="Odsekzoznamu"/>
        <w:spacing w:after="0"/>
        <w:ind w:left="2160"/>
        <w:rPr>
          <w:rFonts w:ascii="Arial Narrow" w:eastAsiaTheme="minorEastAsia" w:hAnsi="Arial Narrow" w:cstheme="minorHAnsi"/>
          <w:color w:val="auto"/>
          <w:sz w:val="21"/>
          <w:szCs w:val="21"/>
        </w:rPr>
      </w:pPr>
    </w:p>
    <w:p w14:paraId="3C2925AC" w14:textId="0A3FDFED" w:rsidR="00E00AF5" w:rsidRPr="001673BF" w:rsidRDefault="00E00AF5" w:rsidP="00E00AF5">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lastRenderedPageBreak/>
        <w:t xml:space="preserve">Kotvenie </w:t>
      </w:r>
    </w:p>
    <w:p w14:paraId="11970C15" w14:textId="4E3B9DC8" w:rsidR="00E00AF5" w:rsidRPr="001673BF" w:rsidRDefault="00E00AF5" w:rsidP="00DA5BAB">
      <w:pPr>
        <w:pStyle w:val="Odsekzoznamu"/>
        <w:numPr>
          <w:ilvl w:val="0"/>
          <w:numId w:val="14"/>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Kotvenie </w:t>
      </w:r>
      <w:r w:rsidR="00F5742F" w:rsidRPr="001673BF">
        <w:rPr>
          <w:rFonts w:ascii="Arial Narrow" w:eastAsia="Calibri" w:hAnsi="Arial Narrow" w:cstheme="minorHAnsi"/>
          <w:color w:val="auto"/>
          <w:sz w:val="21"/>
          <w:szCs w:val="21"/>
        </w:rPr>
        <w:t>stojok</w:t>
      </w:r>
      <w:r w:rsidRPr="001673BF">
        <w:rPr>
          <w:rFonts w:ascii="Arial Narrow" w:eastAsia="Calibri" w:hAnsi="Arial Narrow" w:cstheme="minorHAnsi"/>
          <w:color w:val="auto"/>
          <w:sz w:val="21"/>
          <w:szCs w:val="21"/>
        </w:rPr>
        <w:t xml:space="preserve"> do betónového základu </w:t>
      </w:r>
      <w:r w:rsidR="009A365C" w:rsidRPr="001673BF">
        <w:rPr>
          <w:rFonts w:ascii="Arial Narrow" w:eastAsia="Calibri" w:hAnsi="Arial Narrow" w:cstheme="minorHAnsi"/>
          <w:color w:val="auto"/>
          <w:sz w:val="21"/>
          <w:szCs w:val="21"/>
        </w:rPr>
        <w:t>riešiť</w:t>
      </w:r>
      <w:r w:rsidRPr="001673BF">
        <w:rPr>
          <w:rFonts w:ascii="Arial Narrow" w:eastAsia="Calibri" w:hAnsi="Arial Narrow" w:cstheme="minorHAnsi"/>
          <w:color w:val="auto"/>
          <w:sz w:val="21"/>
          <w:szCs w:val="21"/>
        </w:rPr>
        <w:t xml:space="preserve"> pod úrovňou dlažby</w:t>
      </w:r>
      <w:r w:rsidR="00D0332B" w:rsidRPr="001673BF">
        <w:rPr>
          <w:rFonts w:ascii="Arial Narrow" w:eastAsia="Calibri" w:hAnsi="Arial Narrow" w:cstheme="minorHAnsi"/>
          <w:color w:val="auto"/>
          <w:sz w:val="21"/>
          <w:szCs w:val="21"/>
        </w:rPr>
        <w:t>, pomocou kotevných skrutiek z</w:t>
      </w:r>
      <w:r w:rsidR="00543E98" w:rsidRPr="001673BF">
        <w:rPr>
          <w:rFonts w:ascii="Arial Narrow" w:eastAsia="Calibri" w:hAnsi="Arial Narrow" w:cstheme="minorHAnsi"/>
          <w:color w:val="auto"/>
          <w:sz w:val="21"/>
          <w:szCs w:val="21"/>
        </w:rPr>
        <w:t> antikorovej ocele</w:t>
      </w:r>
    </w:p>
    <w:p w14:paraId="2DC514FF" w14:textId="77777777" w:rsidR="0075160E" w:rsidRPr="001673BF" w:rsidRDefault="0075160E" w:rsidP="009A0B38">
      <w:pPr>
        <w:ind w:left="1418"/>
        <w:rPr>
          <w:rFonts w:ascii="Arial Narrow" w:eastAsia="Calibri" w:hAnsi="Arial Narrow" w:cstheme="minorHAnsi"/>
          <w:b/>
          <w:bCs/>
          <w:color w:val="auto"/>
          <w:sz w:val="21"/>
          <w:szCs w:val="21"/>
        </w:rPr>
      </w:pPr>
    </w:p>
    <w:p w14:paraId="2C7CB227" w14:textId="19E97F4B" w:rsidR="009A0B38" w:rsidRPr="001673BF" w:rsidRDefault="009A0B38" w:rsidP="009A0B38">
      <w:pPr>
        <w:ind w:left="1418"/>
        <w:rPr>
          <w:rFonts w:ascii="Arial Narrow" w:eastAsia="Calibri" w:hAnsi="Arial Narrow" w:cstheme="minorHAnsi"/>
          <w:color w:val="auto"/>
          <w:sz w:val="21"/>
          <w:szCs w:val="21"/>
        </w:rPr>
      </w:pPr>
      <w:r w:rsidRPr="001673BF">
        <w:rPr>
          <w:rFonts w:ascii="Arial Narrow" w:eastAsia="Calibri" w:hAnsi="Arial Narrow" w:cstheme="minorHAnsi"/>
          <w:b/>
          <w:bCs/>
          <w:color w:val="auto"/>
          <w:sz w:val="21"/>
          <w:szCs w:val="21"/>
        </w:rPr>
        <w:t>Vybavenie prístrešku</w:t>
      </w:r>
    </w:p>
    <w:p w14:paraId="46CB5C75" w14:textId="175EF759" w:rsidR="009A0B38" w:rsidRPr="001673BF" w:rsidRDefault="009A0B38" w:rsidP="00DA5BAB">
      <w:pPr>
        <w:pStyle w:val="Odsekzoznamu"/>
        <w:numPr>
          <w:ilvl w:val="2"/>
          <w:numId w:val="15"/>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5391BFCA" w14:textId="2F9B4837" w:rsidR="009A0B38" w:rsidRPr="001673BF" w:rsidRDefault="009A0B38"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Nesmú byť samostatne kotvené</w:t>
      </w:r>
      <w:r w:rsidR="00743029" w:rsidRPr="001673BF">
        <w:rPr>
          <w:rFonts w:ascii="Arial Narrow" w:eastAsia="Calibri" w:hAnsi="Arial Narrow" w:cstheme="minorHAnsi"/>
          <w:color w:val="auto"/>
          <w:sz w:val="21"/>
          <w:szCs w:val="21"/>
        </w:rPr>
        <w:t>, lavičky vrátane ich kotvenia musia byť súčasťou prístrešku</w:t>
      </w:r>
    </w:p>
    <w:p w14:paraId="795A7AB5" w14:textId="659BCF69"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 xml:space="preserve">Lavička </w:t>
      </w:r>
      <w:r w:rsidR="00BF002F" w:rsidRPr="001673BF">
        <w:rPr>
          <w:rFonts w:ascii="Arial Narrow" w:eastAsia="Calibri" w:hAnsi="Arial Narrow" w:cstheme="minorHAnsi"/>
          <w:color w:val="auto"/>
          <w:sz w:val="21"/>
          <w:szCs w:val="21"/>
        </w:rPr>
        <w:t>má byť</w:t>
      </w:r>
      <w:r w:rsidRPr="001673BF">
        <w:rPr>
          <w:rFonts w:ascii="Arial Narrow" w:eastAsia="Calibri" w:hAnsi="Arial Narrow" w:cstheme="minorHAnsi"/>
          <w:color w:val="auto"/>
          <w:sz w:val="21"/>
          <w:szCs w:val="21"/>
        </w:rPr>
        <w:t xml:space="preserve"> upevnená na oceľových držiakoch, ktoré sú súčasťou nosných stĺpov zadnej steny prístrešku</w:t>
      </w:r>
    </w:p>
    <w:p w14:paraId="0C04C870" w14:textId="779846A4" w:rsidR="00743029" w:rsidRPr="001673BF" w:rsidRDefault="00743029" w:rsidP="00DA5BAB">
      <w:pPr>
        <w:pStyle w:val="Odsekzoznamu"/>
        <w:numPr>
          <w:ilvl w:val="3"/>
          <w:numId w:val="15"/>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w:t>
      </w:r>
      <w:r w:rsidR="001302B9"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m dlhom prístrešku sú požadované 2 ks lavičiek, pri 12 m dlhom prístrešku 3 ks lavičiek, pričom celkový súčet dĺžok lavičiek </w:t>
      </w:r>
      <w:r w:rsidR="006350C1" w:rsidRPr="001673BF">
        <w:rPr>
          <w:rFonts w:ascii="Arial Narrow" w:eastAsia="Calibri" w:hAnsi="Arial Narrow" w:cstheme="minorHAnsi"/>
          <w:color w:val="auto"/>
          <w:sz w:val="21"/>
          <w:szCs w:val="21"/>
        </w:rPr>
        <w:t>má b</w:t>
      </w:r>
      <w:r w:rsidR="00DB2568" w:rsidRPr="001673BF">
        <w:rPr>
          <w:rFonts w:ascii="Arial Narrow" w:eastAsia="Calibri" w:hAnsi="Arial Narrow" w:cstheme="minorHAnsi"/>
          <w:color w:val="auto"/>
          <w:sz w:val="21"/>
          <w:szCs w:val="21"/>
        </w:rPr>
        <w:t>yť</w:t>
      </w:r>
      <w:r w:rsidR="006350C1"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rovný min. 1/3 dĺžky pr</w:t>
      </w:r>
      <w:r w:rsidR="000106BD" w:rsidRPr="001673BF">
        <w:rPr>
          <w:rFonts w:ascii="Arial Narrow" w:eastAsia="Calibri" w:hAnsi="Arial Narrow" w:cstheme="minorHAnsi"/>
          <w:color w:val="auto"/>
          <w:sz w:val="21"/>
          <w:szCs w:val="21"/>
        </w:rPr>
        <w:t>ís</w:t>
      </w:r>
      <w:r w:rsidRPr="001673BF">
        <w:rPr>
          <w:rFonts w:ascii="Arial Narrow" w:eastAsia="Calibri" w:hAnsi="Arial Narrow" w:cstheme="minorHAnsi"/>
          <w:color w:val="auto"/>
          <w:sz w:val="21"/>
          <w:szCs w:val="21"/>
        </w:rPr>
        <w:t>treška</w:t>
      </w:r>
    </w:p>
    <w:p w14:paraId="197778DC" w14:textId="4AE34417"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Materiál sedacej časti požadovaný </w:t>
      </w:r>
      <w:r w:rsidR="009A0B38" w:rsidRPr="001673BF">
        <w:rPr>
          <w:rFonts w:ascii="Arial Narrow" w:eastAsia="Calibri" w:hAnsi="Arial Narrow" w:cstheme="minorHAnsi"/>
          <w:color w:val="auto"/>
          <w:sz w:val="21"/>
          <w:szCs w:val="21"/>
        </w:rPr>
        <w:t>z masívneho agátového dreva bez povrchovej úpravy</w:t>
      </w:r>
      <w:r w:rsidRPr="001673BF">
        <w:rPr>
          <w:rFonts w:ascii="Arial Narrow" w:eastAsia="Calibri" w:hAnsi="Arial Narrow" w:cstheme="minorHAnsi"/>
          <w:color w:val="auto"/>
          <w:sz w:val="21"/>
          <w:szCs w:val="21"/>
        </w:rPr>
        <w:t>; prípustné je aj použitie exotických drevín bez povrchovej úpravy – použitie iného materiálu ako dreva je neprípustné</w:t>
      </w:r>
    </w:p>
    <w:p w14:paraId="17645D8D" w14:textId="2E03234B" w:rsidR="009A0B38" w:rsidRPr="001673BF" w:rsidRDefault="00743029"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Predná hrana seda</w:t>
      </w:r>
      <w:r w:rsidR="001302B9" w:rsidRPr="001673BF">
        <w:rPr>
          <w:rFonts w:ascii="Arial Narrow" w:eastAsia="Calibri" w:hAnsi="Arial Narrow" w:cstheme="minorHAnsi"/>
          <w:color w:val="auto"/>
          <w:sz w:val="21"/>
          <w:szCs w:val="21"/>
        </w:rPr>
        <w:t>c</w:t>
      </w:r>
      <w:r w:rsidRPr="001673BF">
        <w:rPr>
          <w:rFonts w:ascii="Arial Narrow" w:eastAsia="Calibri" w:hAnsi="Arial Narrow" w:cstheme="minorHAnsi"/>
          <w:color w:val="auto"/>
          <w:sz w:val="21"/>
          <w:szCs w:val="21"/>
        </w:rPr>
        <w:t>ej časti</w:t>
      </w:r>
      <w:r w:rsidR="009A0B38" w:rsidRPr="001673BF">
        <w:rPr>
          <w:rFonts w:ascii="Arial Narrow" w:eastAsia="Calibri" w:hAnsi="Arial Narrow" w:cstheme="minorHAnsi"/>
          <w:color w:val="auto"/>
          <w:sz w:val="21"/>
          <w:szCs w:val="21"/>
        </w:rPr>
        <w:t xml:space="preserve"> má byť zaoblená</w:t>
      </w:r>
    </w:p>
    <w:p w14:paraId="566821CD" w14:textId="77777777" w:rsidR="009A0B38" w:rsidRPr="001673BF" w:rsidRDefault="009A0B38"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Výška hornej hrany sedacej časti lavičky je  450 mm nad úrovňou plochy nástupišťa</w:t>
      </w:r>
    </w:p>
    <w:p w14:paraId="42DED09E" w14:textId="14E94B3F" w:rsidR="00BC5EEC" w:rsidRPr="001673BF" w:rsidRDefault="00BC5EEC" w:rsidP="00DA5BAB">
      <w:pPr>
        <w:pStyle w:val="Odsekzoznamu"/>
        <w:numPr>
          <w:ilvl w:val="3"/>
          <w:numId w:val="15"/>
        </w:numPr>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Lavička musí byť trvácna, ľahko udržiavateľná</w:t>
      </w:r>
      <w:r w:rsidR="00C8154D" w:rsidRPr="001673BF">
        <w:rPr>
          <w:rFonts w:ascii="Arial Narrow" w:eastAsia="Calibri" w:hAnsi="Arial Narrow" w:cstheme="minorHAnsi"/>
          <w:color w:val="auto"/>
          <w:sz w:val="21"/>
          <w:szCs w:val="21"/>
        </w:rPr>
        <w:t>, odolná voči poveternostným podmienkam</w:t>
      </w:r>
    </w:p>
    <w:p w14:paraId="0206F429" w14:textId="77777777" w:rsidR="00C55703" w:rsidRPr="001673BF" w:rsidRDefault="00C55703" w:rsidP="00945B4A">
      <w:pPr>
        <w:pStyle w:val="Odsekzoznamu"/>
        <w:ind w:left="2880"/>
        <w:rPr>
          <w:rFonts w:ascii="Arial Narrow" w:eastAsiaTheme="minorEastAsia" w:hAnsi="Arial Narrow" w:cstheme="minorHAnsi"/>
          <w:color w:val="auto"/>
          <w:sz w:val="21"/>
          <w:szCs w:val="21"/>
        </w:rPr>
      </w:pPr>
    </w:p>
    <w:p w14:paraId="73E5935B" w14:textId="77777777" w:rsidR="009A0B38" w:rsidRPr="001673BF" w:rsidRDefault="009A0B38" w:rsidP="00DA5BAB">
      <w:pPr>
        <w:pStyle w:val="Odsekzoznamu"/>
        <w:numPr>
          <w:ilvl w:val="2"/>
          <w:numId w:val="26"/>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49530923" w14:textId="77777777" w:rsidR="009A0B38" w:rsidRPr="001673BF" w:rsidRDefault="009A0B38"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Jednoduchý kubický tvar</w:t>
      </w:r>
    </w:p>
    <w:p w14:paraId="574F2B4D" w14:textId="1844A4F0" w:rsidR="00532F4C" w:rsidRPr="001673BF" w:rsidRDefault="00532F4C" w:rsidP="00DA5BAB">
      <w:pPr>
        <w:pStyle w:val="Odsekzoznamu"/>
        <w:numPr>
          <w:ilvl w:val="3"/>
          <w:numId w:val="27"/>
        </w:numPr>
        <w:rPr>
          <w:rFonts w:ascii="Arial Narrow" w:eastAsiaTheme="minorEastAsia" w:hAnsi="Arial Narrow" w:cstheme="minorHAnsi"/>
          <w:b/>
          <w:bCs/>
          <w:color w:val="auto"/>
          <w:sz w:val="21"/>
          <w:szCs w:val="21"/>
        </w:rPr>
      </w:pPr>
      <w:r w:rsidRPr="001673BF">
        <w:rPr>
          <w:rFonts w:ascii="Arial Narrow" w:eastAsia="Calibri" w:hAnsi="Arial Narrow" w:cstheme="minorHAnsi"/>
          <w:color w:val="auto"/>
          <w:sz w:val="21"/>
          <w:szCs w:val="21"/>
        </w:rPr>
        <w:t>Inštalovaná do výplne zadnej steny</w:t>
      </w:r>
    </w:p>
    <w:p w14:paraId="11925FF4" w14:textId="77777777" w:rsidR="009A0B38" w:rsidRPr="001673BF" w:rsidRDefault="009A0B38" w:rsidP="00DA5BAB">
      <w:pPr>
        <w:pStyle w:val="Odsekzoznamu"/>
        <w:numPr>
          <w:ilvl w:val="3"/>
          <w:numId w:val="27"/>
        </w:numPr>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Rozmery A0 na ležato</w:t>
      </w:r>
    </w:p>
    <w:p w14:paraId="3777DE1F" w14:textId="33A9F4EA"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má byť odolná voči poveternostným podmienkam </w:t>
      </w:r>
    </w:p>
    <w:p w14:paraId="0C9113DF" w14:textId="7507DD80"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Musí umožňovať ľahký a rýchly prístup k výmene obsahu a byť uzamykateľná</w:t>
      </w:r>
      <w:r w:rsidR="00532F4C" w:rsidRPr="001673BF">
        <w:rPr>
          <w:rFonts w:ascii="Arial Narrow" w:eastAsia="Calibri" w:hAnsi="Arial Narrow" w:cstheme="minorHAnsi"/>
          <w:color w:val="auto"/>
          <w:sz w:val="21"/>
          <w:szCs w:val="21"/>
        </w:rPr>
        <w:t xml:space="preserve"> jednotným, štandardne používaným </w:t>
      </w:r>
      <w:proofErr w:type="spellStart"/>
      <w:r w:rsidR="00532F4C" w:rsidRPr="001673BF">
        <w:rPr>
          <w:rFonts w:ascii="Arial Narrow" w:eastAsia="Calibri" w:hAnsi="Arial Narrow" w:cstheme="minorHAnsi"/>
          <w:color w:val="auto"/>
          <w:sz w:val="21"/>
          <w:szCs w:val="21"/>
        </w:rPr>
        <w:t>univerzánym</w:t>
      </w:r>
      <w:proofErr w:type="spellEnd"/>
      <w:r w:rsidR="00532F4C" w:rsidRPr="001673BF">
        <w:rPr>
          <w:rFonts w:ascii="Arial Narrow" w:eastAsia="Calibri" w:hAnsi="Arial Narrow" w:cstheme="minorHAnsi"/>
          <w:color w:val="auto"/>
          <w:sz w:val="21"/>
          <w:szCs w:val="21"/>
        </w:rPr>
        <w:t xml:space="preserve"> kľúčom</w:t>
      </w:r>
    </w:p>
    <w:p w14:paraId="34B405DD" w14:textId="7C9C81C3"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Zadná stena je magnetická</w:t>
      </w:r>
    </w:p>
    <w:p w14:paraId="7951BD6F" w14:textId="3829D0FC"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Obsah tabule musí byť čitateľný</w:t>
      </w:r>
    </w:p>
    <w:p w14:paraId="4FDD3679" w14:textId="33C1A50B" w:rsidR="009A0B38" w:rsidRPr="001673BF" w:rsidRDefault="009A0B38" w:rsidP="00DA5BAB">
      <w:pPr>
        <w:pStyle w:val="Odsekzoznamu"/>
        <w:numPr>
          <w:ilvl w:val="3"/>
          <w:numId w:val="27"/>
        </w:numPr>
        <w:rPr>
          <w:rFonts w:ascii="Arial Narrow" w:eastAsia="Calibri" w:hAnsi="Arial Narrow"/>
          <w:color w:val="auto"/>
          <w:sz w:val="21"/>
          <w:szCs w:val="21"/>
        </w:rPr>
      </w:pPr>
      <w:r w:rsidRPr="001673BF">
        <w:rPr>
          <w:rFonts w:ascii="Arial Narrow" w:eastAsia="Calibri" w:hAnsi="Arial Narrow"/>
          <w:color w:val="auto"/>
          <w:sz w:val="21"/>
          <w:szCs w:val="21"/>
        </w:rPr>
        <w:t xml:space="preserve">Otváranie vitríny do strany (pánty </w:t>
      </w:r>
      <w:r w:rsidR="00743029" w:rsidRPr="001673BF">
        <w:rPr>
          <w:rFonts w:ascii="Arial Narrow" w:eastAsia="Calibri" w:hAnsi="Arial Narrow"/>
          <w:color w:val="auto"/>
          <w:sz w:val="21"/>
          <w:szCs w:val="21"/>
        </w:rPr>
        <w:t>v</w:t>
      </w:r>
      <w:r w:rsidRPr="001673BF">
        <w:rPr>
          <w:rFonts w:ascii="Arial Narrow" w:eastAsia="Calibri" w:hAnsi="Arial Narrow"/>
          <w:color w:val="auto"/>
          <w:sz w:val="21"/>
          <w:szCs w:val="21"/>
        </w:rPr>
        <w:t xml:space="preserve"> zvislej polohe)</w:t>
      </w:r>
    </w:p>
    <w:p w14:paraId="747F9034" w14:textId="5E87219E"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Materiál oceľ alebo iné odolné materiály opatrené farbou v odtieni </w:t>
      </w:r>
      <w:r w:rsidR="00074FD1" w:rsidRPr="001673BF">
        <w:rPr>
          <w:rFonts w:ascii="Arial Narrow" w:eastAsia="Calibri" w:hAnsi="Arial Narrow" w:cstheme="minorHAnsi"/>
          <w:color w:val="auto"/>
          <w:sz w:val="21"/>
          <w:szCs w:val="21"/>
        </w:rPr>
        <w:t xml:space="preserve">antracitová - </w:t>
      </w:r>
      <w:r w:rsidRPr="001673BF">
        <w:rPr>
          <w:rFonts w:ascii="Arial Narrow" w:eastAsia="Calibri" w:hAnsi="Arial Narrow" w:cstheme="minorHAnsi"/>
          <w:color w:val="auto"/>
          <w:sz w:val="21"/>
          <w:szCs w:val="21"/>
        </w:rPr>
        <w:t>RAL 7016</w:t>
      </w:r>
    </w:p>
    <w:p w14:paraId="5CCC0955"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Výplň tabule z bezpečnostného skla</w:t>
      </w:r>
    </w:p>
    <w:p w14:paraId="1A8EF831" w14:textId="77777777" w:rsidR="009A0B38" w:rsidRPr="001673BF" w:rsidRDefault="009A0B38" w:rsidP="00DA5BAB">
      <w:pPr>
        <w:pStyle w:val="Odsekzoznamu"/>
        <w:numPr>
          <w:ilvl w:val="3"/>
          <w:numId w:val="27"/>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Informačná tabuľa sa nesmie umiestňovať nad lavičku</w:t>
      </w:r>
    </w:p>
    <w:p w14:paraId="79D4425E" w14:textId="22CFC408" w:rsidR="009A0B38" w:rsidRPr="001673BF" w:rsidRDefault="009A0B38" w:rsidP="00DA5BAB">
      <w:pPr>
        <w:pStyle w:val="Odsekzoznamu"/>
        <w:numPr>
          <w:ilvl w:val="3"/>
          <w:numId w:val="27"/>
        </w:numPr>
        <w:spacing w:line="256" w:lineRule="auto"/>
        <w:rPr>
          <w:rFonts w:ascii="Arial Narrow" w:hAnsi="Arial Narrow" w:cstheme="minorHAnsi"/>
          <w:b/>
          <w:bCs/>
          <w:color w:val="auto"/>
          <w:sz w:val="21"/>
          <w:szCs w:val="21"/>
        </w:rPr>
      </w:pPr>
      <w:r w:rsidRPr="001673BF">
        <w:rPr>
          <w:rFonts w:ascii="Arial Narrow" w:eastAsia="Calibri" w:hAnsi="Arial Narrow" w:cstheme="minorHAnsi"/>
          <w:color w:val="auto"/>
          <w:sz w:val="21"/>
          <w:szCs w:val="21"/>
        </w:rPr>
        <w:t>Výška osadenia vitríny</w:t>
      </w:r>
      <w:r w:rsidR="00743029" w:rsidRPr="001673BF">
        <w:rPr>
          <w:rFonts w:ascii="Arial Narrow" w:eastAsia="Calibri" w:hAnsi="Arial Narrow" w:cstheme="minorHAnsi"/>
          <w:color w:val="auto"/>
          <w:sz w:val="21"/>
          <w:szCs w:val="21"/>
        </w:rPr>
        <w:t>: jej spodná hrana</w:t>
      </w:r>
      <w:r w:rsidRPr="001673BF">
        <w:rPr>
          <w:rFonts w:ascii="Arial Narrow" w:eastAsia="Calibri" w:hAnsi="Arial Narrow" w:cstheme="minorHAnsi"/>
          <w:color w:val="auto"/>
          <w:sz w:val="21"/>
          <w:szCs w:val="21"/>
        </w:rPr>
        <w:t xml:space="preserve"> je 1100 mm nad úrovňou povrchu nástupišťa </w:t>
      </w:r>
    </w:p>
    <w:p w14:paraId="47292585" w14:textId="77777777" w:rsidR="00651F13" w:rsidRPr="001673BF" w:rsidRDefault="00651F13" w:rsidP="00E14513">
      <w:pPr>
        <w:rPr>
          <w:rFonts w:ascii="Arial Narrow" w:hAnsi="Arial Narrow"/>
          <w:color w:val="auto"/>
          <w:sz w:val="21"/>
          <w:szCs w:val="21"/>
        </w:rPr>
      </w:pPr>
    </w:p>
    <w:p w14:paraId="590AE2E5" w14:textId="1ABFB255" w:rsidR="00E14513" w:rsidRPr="006774D8" w:rsidRDefault="00A15280" w:rsidP="00E14513">
      <w:pPr>
        <w:rPr>
          <w:color w:val="auto"/>
          <w:sz w:val="20"/>
          <w:szCs w:val="20"/>
        </w:rPr>
      </w:pPr>
      <w:r w:rsidRPr="006774D8">
        <w:rPr>
          <w:noProof/>
          <w:color w:val="auto"/>
          <w:sz w:val="20"/>
          <w:szCs w:val="20"/>
          <w:lang w:val="en-US"/>
        </w:rPr>
        <w:lastRenderedPageBreak/>
        <w:drawing>
          <wp:anchor distT="0" distB="0" distL="114300" distR="114300" simplePos="0" relativeHeight="251641158" behindDoc="1" locked="0" layoutInCell="1" allowOverlap="1" wp14:anchorId="5832624D" wp14:editId="1805461C">
            <wp:simplePos x="0" y="0"/>
            <wp:positionH relativeFrom="margin">
              <wp:align>left</wp:align>
            </wp:positionH>
            <wp:positionV relativeFrom="paragraph">
              <wp:posOffset>544</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83"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anchor>
        </w:drawing>
      </w:r>
    </w:p>
    <w:p w14:paraId="4C9FC17C" w14:textId="68738909" w:rsidR="003006F8" w:rsidRPr="006774D8" w:rsidRDefault="003006F8" w:rsidP="00E14513">
      <w:pPr>
        <w:rPr>
          <w:noProof/>
          <w:color w:val="auto"/>
          <w:sz w:val="20"/>
          <w:szCs w:val="20"/>
        </w:rPr>
      </w:pPr>
    </w:p>
    <w:p w14:paraId="2A78ED50" w14:textId="669DBAF1" w:rsidR="00A15280" w:rsidRPr="006774D8" w:rsidRDefault="00A15280" w:rsidP="00E14513">
      <w:pPr>
        <w:rPr>
          <w:color w:val="auto"/>
          <w:sz w:val="20"/>
          <w:szCs w:val="20"/>
        </w:rPr>
      </w:pPr>
    </w:p>
    <w:p w14:paraId="524D888D" w14:textId="40076ED6" w:rsidR="0075663B" w:rsidRPr="006774D8" w:rsidRDefault="0075663B" w:rsidP="00E14513">
      <w:pPr>
        <w:rPr>
          <w:color w:val="auto"/>
          <w:sz w:val="20"/>
          <w:szCs w:val="20"/>
        </w:rPr>
      </w:pPr>
    </w:p>
    <w:p w14:paraId="6DCA09C1" w14:textId="77777777" w:rsidR="00651F13" w:rsidRPr="006774D8" w:rsidRDefault="00651F13" w:rsidP="00E14513">
      <w:pPr>
        <w:rPr>
          <w:color w:val="auto"/>
          <w:sz w:val="20"/>
          <w:szCs w:val="20"/>
        </w:rPr>
      </w:pPr>
    </w:p>
    <w:p w14:paraId="3798A082" w14:textId="4EF1BAFE" w:rsidR="00651F13" w:rsidRPr="006774D8" w:rsidRDefault="00651F13" w:rsidP="00E14513">
      <w:pPr>
        <w:rPr>
          <w:color w:val="auto"/>
          <w:sz w:val="20"/>
          <w:szCs w:val="20"/>
        </w:rPr>
      </w:pPr>
    </w:p>
    <w:p w14:paraId="6F4F2237" w14:textId="1E9B2448" w:rsidR="00651F13" w:rsidRPr="006774D8" w:rsidRDefault="00651F13" w:rsidP="00E14513">
      <w:pPr>
        <w:rPr>
          <w:color w:val="auto"/>
          <w:sz w:val="20"/>
          <w:szCs w:val="20"/>
        </w:rPr>
      </w:pPr>
    </w:p>
    <w:p w14:paraId="7BE92CBB" w14:textId="77777777" w:rsidR="00651F13" w:rsidRPr="006774D8" w:rsidRDefault="00651F13" w:rsidP="00E14513">
      <w:pPr>
        <w:rPr>
          <w:color w:val="auto"/>
          <w:sz w:val="20"/>
          <w:szCs w:val="20"/>
        </w:rPr>
      </w:pPr>
    </w:p>
    <w:p w14:paraId="22268C62" w14:textId="0F151936" w:rsidR="00651F13" w:rsidRPr="006774D8" w:rsidRDefault="00651F13" w:rsidP="00E14513">
      <w:pPr>
        <w:rPr>
          <w:color w:val="auto"/>
          <w:sz w:val="20"/>
          <w:szCs w:val="20"/>
        </w:rPr>
      </w:pPr>
    </w:p>
    <w:p w14:paraId="6C935A87" w14:textId="4B17F434" w:rsidR="00651F13" w:rsidRPr="006774D8" w:rsidRDefault="00651F13" w:rsidP="00E14513">
      <w:pPr>
        <w:rPr>
          <w:color w:val="auto"/>
          <w:sz w:val="20"/>
          <w:szCs w:val="20"/>
        </w:rPr>
      </w:pPr>
    </w:p>
    <w:p w14:paraId="37F58653" w14:textId="45342804" w:rsidR="00651F13" w:rsidRPr="006774D8" w:rsidRDefault="00651F13" w:rsidP="00E14513">
      <w:pPr>
        <w:rPr>
          <w:color w:val="auto"/>
          <w:sz w:val="20"/>
          <w:szCs w:val="20"/>
        </w:rPr>
      </w:pPr>
    </w:p>
    <w:p w14:paraId="271F1065" w14:textId="341D2005" w:rsidR="00651F13" w:rsidRPr="006774D8" w:rsidRDefault="00651F13" w:rsidP="00E14513">
      <w:pPr>
        <w:rPr>
          <w:color w:val="auto"/>
          <w:sz w:val="20"/>
          <w:szCs w:val="20"/>
        </w:rPr>
      </w:pPr>
    </w:p>
    <w:p w14:paraId="75D2B274" w14:textId="08D9006E" w:rsidR="00651F13" w:rsidRPr="006774D8" w:rsidRDefault="00651F13" w:rsidP="00E14513">
      <w:pPr>
        <w:rPr>
          <w:color w:val="auto"/>
          <w:sz w:val="20"/>
          <w:szCs w:val="20"/>
        </w:rPr>
      </w:pPr>
    </w:p>
    <w:p w14:paraId="2EF636B8" w14:textId="1EA1222F" w:rsidR="000D496A" w:rsidRPr="006774D8" w:rsidRDefault="000D496A" w:rsidP="00E14513">
      <w:pPr>
        <w:rPr>
          <w:color w:val="auto"/>
          <w:sz w:val="20"/>
          <w:szCs w:val="20"/>
        </w:rPr>
      </w:pPr>
    </w:p>
    <w:p w14:paraId="1414367A" w14:textId="55F02AAA" w:rsidR="00651F13" w:rsidRPr="006774D8" w:rsidRDefault="00651F13" w:rsidP="00E14513">
      <w:pPr>
        <w:rPr>
          <w:color w:val="auto"/>
          <w:sz w:val="20"/>
          <w:szCs w:val="20"/>
        </w:rPr>
      </w:pPr>
    </w:p>
    <w:p w14:paraId="20F3A813" w14:textId="79A1906C" w:rsidR="00651F13" w:rsidRPr="006774D8" w:rsidRDefault="005A1188" w:rsidP="00E14513">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090" behindDoc="1" locked="0" layoutInCell="1" allowOverlap="1" wp14:anchorId="123C904B" wp14:editId="62E10A47">
                <wp:simplePos x="0" y="0"/>
                <wp:positionH relativeFrom="margin">
                  <wp:align>left</wp:align>
                </wp:positionH>
                <wp:positionV relativeFrom="paragraph">
                  <wp:posOffset>84455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C904B" id="Text Box 199042095" o:spid="_x0000_s1160" type="#_x0000_t202" style="position:absolute;margin-left:0;margin-top:6.65pt;width:388.25pt;height:22.25pt;z-index:-2516753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" stroked="f">
                <v:textbox inset="0,0,0,0">
                  <w:txbxContent>
                    <w:p w14:paraId="1B5B1BF3" w14:textId="405961DC" w:rsidR="00651F13" w:rsidRPr="001673BF" w:rsidRDefault="00651F13" w:rsidP="00651F13">
                      <w:pPr>
                        <w:pStyle w:val="Popis"/>
                        <w:rPr>
                          <w:rFonts w:ascii="Arial Narrow" w:hAnsi="Arial Narrow"/>
                          <w:b/>
                          <w:bCs/>
                          <w:noProof/>
                          <w:color w:val="auto"/>
                        </w:rPr>
                      </w:pPr>
                      <w:r w:rsidRPr="001673BF">
                        <w:rPr>
                          <w:rFonts w:ascii="Arial Narrow" w:hAnsi="Arial Narrow"/>
                          <w:color w:val="auto"/>
                        </w:rPr>
                        <w:t xml:space="preserve">Obrázok </w:t>
                      </w:r>
                      <w:r w:rsidR="00EF1EF7" w:rsidRPr="001673BF">
                        <w:rPr>
                          <w:rFonts w:ascii="Arial Narrow" w:hAnsi="Arial Narrow"/>
                          <w:color w:val="auto"/>
                        </w:rPr>
                        <w:t>12</w:t>
                      </w:r>
                      <w:r w:rsidR="00203339" w:rsidRPr="001673BF">
                        <w:rPr>
                          <w:rFonts w:ascii="Arial Narrow" w:hAnsi="Arial Narrow"/>
                          <w:color w:val="auto"/>
                        </w:rPr>
                        <w:t>2</w:t>
                      </w:r>
                      <w:r w:rsidRPr="001673BF">
                        <w:rPr>
                          <w:rFonts w:ascii="Arial Narrow" w:hAnsi="Arial Narrow"/>
                          <w:color w:val="auto"/>
                        </w:rPr>
                        <w:t>_Príklad prístreška</w:t>
                      </w:r>
                      <w:r w:rsidR="00532F4C" w:rsidRPr="001673BF">
                        <w:rPr>
                          <w:rFonts w:ascii="Arial Narrow" w:hAnsi="Arial Narrow"/>
                          <w:color w:val="auto"/>
                        </w:rPr>
                        <w:t xml:space="preserve"> spolu s podpovrchovým kotvením konštrukcie </w:t>
                      </w:r>
                    </w:p>
                  </w:txbxContent>
                </v:textbox>
                <w10:wrap type="tight" anchorx="margin"/>
              </v:shape>
            </w:pict>
          </mc:Fallback>
        </mc:AlternateContent>
      </w:r>
    </w:p>
    <w:p w14:paraId="719A9D4D" w14:textId="5032C297" w:rsidR="00651F13" w:rsidRDefault="00651F13" w:rsidP="00E14513">
      <w:pPr>
        <w:rPr>
          <w:color w:val="auto"/>
          <w:sz w:val="20"/>
          <w:szCs w:val="20"/>
        </w:rPr>
      </w:pPr>
    </w:p>
    <w:p w14:paraId="0EBCAD10" w14:textId="77777777" w:rsidR="001673BF" w:rsidRDefault="001673BF" w:rsidP="00E14513">
      <w:pPr>
        <w:rPr>
          <w:color w:val="auto"/>
          <w:sz w:val="20"/>
          <w:szCs w:val="20"/>
        </w:rPr>
      </w:pPr>
    </w:p>
    <w:p w14:paraId="1EBC4BD5" w14:textId="77777777" w:rsidR="001673BF" w:rsidRPr="006774D8" w:rsidRDefault="001673BF" w:rsidP="00E14513">
      <w:pPr>
        <w:rPr>
          <w:color w:val="auto"/>
          <w:sz w:val="20"/>
          <w:szCs w:val="20"/>
        </w:rPr>
      </w:pPr>
    </w:p>
    <w:p w14:paraId="41D2C11F" w14:textId="42B0694C" w:rsidR="000D496A" w:rsidRPr="006774D8" w:rsidRDefault="000D496A" w:rsidP="00CE7281">
      <w:pPr>
        <w:pStyle w:val="Nadpis4"/>
      </w:pPr>
      <w:bookmarkStart w:id="1880" w:name="_Počet_prístreškov_na_1"/>
      <w:bookmarkEnd w:id="1880"/>
      <w:r w:rsidRPr="006774D8">
        <w:t xml:space="preserve">Počet </w:t>
      </w:r>
      <w:r w:rsidRPr="00CE7281">
        <w:t>prístreškov</w:t>
      </w:r>
      <w:r w:rsidRPr="006774D8">
        <w:t xml:space="preserve"> na nástupištiach</w:t>
      </w:r>
    </w:p>
    <w:p w14:paraId="475422A6" w14:textId="77777777" w:rsidR="00577646" w:rsidRPr="006774D8" w:rsidRDefault="00577646" w:rsidP="00577646">
      <w:pPr>
        <w:rPr>
          <w:i/>
          <w:iCs/>
          <w:color w:val="auto"/>
          <w:sz w:val="20"/>
          <w:szCs w:val="20"/>
        </w:rPr>
      </w:pPr>
    </w:p>
    <w:p w14:paraId="27A6FD1F" w14:textId="026D2991" w:rsidR="00577646" w:rsidRPr="001673BF" w:rsidRDefault="00577646" w:rsidP="00577646">
      <w:pPr>
        <w:rPr>
          <w:rFonts w:ascii="Arial Narrow" w:hAnsi="Arial Narrow"/>
          <w:i/>
          <w:iCs/>
          <w:color w:val="auto"/>
          <w:sz w:val="18"/>
          <w:szCs w:val="18"/>
        </w:rPr>
      </w:pPr>
      <w:r w:rsidRPr="001673BF">
        <w:rPr>
          <w:rFonts w:ascii="Arial Narrow" w:hAnsi="Arial Narrow"/>
          <w:i/>
          <w:iCs/>
          <w:color w:val="auto"/>
          <w:sz w:val="18"/>
          <w:szCs w:val="18"/>
        </w:rPr>
        <w:t xml:space="preserve">Tabuľka </w:t>
      </w:r>
      <w:r w:rsidR="00757958" w:rsidRPr="001673BF">
        <w:rPr>
          <w:rFonts w:ascii="Arial Narrow" w:hAnsi="Arial Narrow"/>
          <w:i/>
          <w:iCs/>
          <w:color w:val="auto"/>
          <w:sz w:val="18"/>
          <w:szCs w:val="18"/>
        </w:rPr>
        <w:t>5</w:t>
      </w:r>
      <w:r w:rsidR="00176337" w:rsidRPr="001673BF">
        <w:rPr>
          <w:rFonts w:ascii="Arial Narrow" w:hAnsi="Arial Narrow"/>
          <w:i/>
          <w:iCs/>
          <w:color w:val="auto"/>
          <w:sz w:val="18"/>
          <w:szCs w:val="18"/>
        </w:rPr>
        <w:t xml:space="preserve"> </w:t>
      </w:r>
      <w:r w:rsidRPr="001673BF">
        <w:rPr>
          <w:rFonts w:ascii="Arial Narrow" w:hAnsi="Arial Narrow"/>
          <w:i/>
          <w:iCs/>
          <w:color w:val="auto"/>
          <w:sz w:val="18"/>
          <w:szCs w:val="18"/>
        </w:rPr>
        <w:t>_</w:t>
      </w:r>
      <w:r w:rsidR="008456C5" w:rsidRPr="001673BF">
        <w:rPr>
          <w:rFonts w:ascii="Arial Narrow" w:hAnsi="Arial Narrow"/>
          <w:i/>
          <w:iCs/>
          <w:color w:val="auto"/>
          <w:sz w:val="18"/>
          <w:szCs w:val="18"/>
        </w:rPr>
        <w:t xml:space="preserve"> </w:t>
      </w:r>
      <w:r w:rsidR="00E27C3D" w:rsidRPr="001673BF">
        <w:rPr>
          <w:rFonts w:ascii="Arial Narrow" w:hAnsi="Arial Narrow"/>
          <w:i/>
          <w:iCs/>
          <w:color w:val="auto"/>
          <w:sz w:val="18"/>
          <w:szCs w:val="18"/>
        </w:rPr>
        <w:t>T</w:t>
      </w:r>
      <w:r w:rsidRPr="001673BF">
        <w:rPr>
          <w:rFonts w:ascii="Arial Narrow" w:hAnsi="Arial Narrow"/>
          <w:i/>
          <w:iCs/>
          <w:color w:val="auto"/>
          <w:sz w:val="18"/>
          <w:szCs w:val="18"/>
        </w:rPr>
        <w:t xml:space="preserve">yp </w:t>
      </w:r>
      <w:r w:rsidR="00E27C3D" w:rsidRPr="001673BF">
        <w:rPr>
          <w:rFonts w:ascii="Arial Narrow" w:hAnsi="Arial Narrow"/>
          <w:i/>
          <w:iCs/>
          <w:color w:val="auto"/>
          <w:sz w:val="18"/>
          <w:szCs w:val="18"/>
        </w:rPr>
        <w:t xml:space="preserve">a počet </w:t>
      </w:r>
      <w:r w:rsidRPr="001673BF">
        <w:rPr>
          <w:rFonts w:ascii="Arial Narrow" w:hAnsi="Arial Narrow"/>
          <w:i/>
          <w:iCs/>
          <w:color w:val="auto"/>
          <w:sz w:val="18"/>
          <w:szCs w:val="18"/>
        </w:rPr>
        <w:t xml:space="preserve">prístreškov na </w:t>
      </w:r>
      <w:r w:rsidR="00E27C3D" w:rsidRPr="001673BF">
        <w:rPr>
          <w:rFonts w:ascii="Arial Narrow" w:hAnsi="Arial Narrow"/>
          <w:i/>
          <w:iCs/>
          <w:color w:val="auto"/>
          <w:sz w:val="18"/>
          <w:szCs w:val="18"/>
        </w:rPr>
        <w:t xml:space="preserve">autobusových </w:t>
      </w:r>
      <w:r w:rsidRPr="001673BF">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461"/>
        <w:gridCol w:w="2078"/>
        <w:gridCol w:w="2284"/>
        <w:gridCol w:w="1711"/>
        <w:gridCol w:w="1528"/>
      </w:tblGrid>
      <w:tr w:rsidR="006774D8" w:rsidRPr="001673BF" w14:paraId="34D46E02" w14:textId="77777777" w:rsidTr="00945B4A">
        <w:trPr>
          <w:trHeight w:val="510"/>
        </w:trPr>
        <w:tc>
          <w:tcPr>
            <w:tcW w:w="1461" w:type="dxa"/>
            <w:shd w:val="clear" w:color="auto" w:fill="AEAAAA" w:themeFill="background2" w:themeFillShade="BF"/>
          </w:tcPr>
          <w:p w14:paraId="4C494DB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2078" w:type="dxa"/>
            <w:shd w:val="clear" w:color="auto" w:fill="AEAAAA" w:themeFill="background2" w:themeFillShade="BF"/>
          </w:tcPr>
          <w:p w14:paraId="3337ACA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79E6E1C5"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29704CB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p>
        </w:tc>
        <w:tc>
          <w:tcPr>
            <w:tcW w:w="1528" w:type="dxa"/>
            <w:shd w:val="clear" w:color="auto" w:fill="AEAAAA" w:themeFill="background2" w:themeFillShade="BF"/>
          </w:tcPr>
          <w:p w14:paraId="543CA009"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prístreškov</w:t>
            </w:r>
          </w:p>
        </w:tc>
      </w:tr>
      <w:tr w:rsidR="006774D8" w:rsidRPr="001673BF" w14:paraId="6FBB5D6D" w14:textId="77777777" w:rsidTr="00945B4A">
        <w:trPr>
          <w:trHeight w:val="300"/>
        </w:trPr>
        <w:tc>
          <w:tcPr>
            <w:tcW w:w="1461" w:type="dxa"/>
          </w:tcPr>
          <w:p w14:paraId="548D1C6A"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tcPr>
          <w:p w14:paraId="4487F89B"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2F5933F1" w14:textId="19D4DD6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0C2A7208" w14:textId="67CE4E8F"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5365495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0D5E587B" w14:textId="77777777" w:rsidTr="00D877C3">
        <w:tc>
          <w:tcPr>
            <w:tcW w:w="1461" w:type="dxa"/>
            <w:shd w:val="clear" w:color="auto" w:fill="D0CECE" w:themeFill="background2" w:themeFillShade="E6"/>
          </w:tcPr>
          <w:p w14:paraId="01FC221A" w14:textId="77777777" w:rsidR="00577646" w:rsidRPr="001673BF" w:rsidRDefault="00577646" w:rsidP="003D18A5">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shd w:val="clear" w:color="auto" w:fill="D0CECE" w:themeFill="background2" w:themeFillShade="E6"/>
          </w:tcPr>
          <w:p w14:paraId="40B4EA8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79627E4"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5685476B" w14:textId="70A8C20D"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shd w:val="clear" w:color="auto" w:fill="D0CECE" w:themeFill="background2" w:themeFillShade="E6"/>
          </w:tcPr>
          <w:p w14:paraId="5211BBCC"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8 m</w:t>
            </w:r>
          </w:p>
        </w:tc>
      </w:tr>
      <w:tr w:rsidR="006774D8" w:rsidRPr="001673BF" w14:paraId="483955E0" w14:textId="77777777" w:rsidTr="00945B4A">
        <w:tc>
          <w:tcPr>
            <w:tcW w:w="1461" w:type="dxa"/>
          </w:tcPr>
          <w:p w14:paraId="77751237"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2078" w:type="dxa"/>
          </w:tcPr>
          <w:p w14:paraId="6148B646"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3D8583A8"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61890E8" w14:textId="152961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Jednostranný šírka 1,</w:t>
            </w:r>
            <w:r w:rsidR="00651F13" w:rsidRPr="001673BF">
              <w:rPr>
                <w:rFonts w:ascii="Arial Narrow" w:eastAsia="Calibri" w:hAnsi="Arial Narrow" w:cs="Calibri"/>
                <w:color w:val="auto"/>
                <w:sz w:val="21"/>
                <w:szCs w:val="21"/>
                <w:lang w:val="sk-SK"/>
              </w:rPr>
              <w:t xml:space="preserve">8 </w:t>
            </w:r>
            <w:r w:rsidRPr="001673BF">
              <w:rPr>
                <w:rFonts w:ascii="Arial Narrow" w:eastAsia="Calibri" w:hAnsi="Arial Narrow" w:cs="Calibri"/>
                <w:color w:val="auto"/>
                <w:sz w:val="21"/>
                <w:szCs w:val="21"/>
                <w:lang w:val="sk-SK"/>
              </w:rPr>
              <w:t>m</w:t>
            </w:r>
          </w:p>
        </w:tc>
        <w:tc>
          <w:tcPr>
            <w:tcW w:w="1528" w:type="dxa"/>
          </w:tcPr>
          <w:p w14:paraId="377BFC0F" w14:textId="77777777" w:rsidR="00577646" w:rsidRPr="001673BF" w:rsidRDefault="00577646" w:rsidP="006305A3">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1 x 12 m</w:t>
            </w:r>
          </w:p>
          <w:p w14:paraId="2A8194E1" w14:textId="77777777" w:rsidR="00577646" w:rsidRPr="001673BF" w:rsidRDefault="00577646" w:rsidP="006305A3">
            <w:pPr>
              <w:spacing w:line="259" w:lineRule="auto"/>
              <w:rPr>
                <w:rFonts w:ascii="Arial Narrow" w:eastAsia="Calibri" w:hAnsi="Arial Narrow" w:cs="Calibri"/>
                <w:color w:val="auto"/>
                <w:sz w:val="21"/>
                <w:szCs w:val="21"/>
                <w:lang w:val="sk-SK"/>
              </w:rPr>
            </w:pPr>
          </w:p>
        </w:tc>
      </w:tr>
    </w:tbl>
    <w:p w14:paraId="4F0AED77" w14:textId="241BFCE8" w:rsidR="009A0B38" w:rsidRPr="001673BF" w:rsidRDefault="009A0B38" w:rsidP="009A0B38">
      <w:pPr>
        <w:rPr>
          <w:rFonts w:ascii="Arial Narrow" w:hAnsi="Arial Narrow"/>
          <w:color w:val="auto"/>
          <w:sz w:val="21"/>
          <w:szCs w:val="21"/>
        </w:rPr>
      </w:pPr>
    </w:p>
    <w:p w14:paraId="6BD4A644" w14:textId="77777777" w:rsidR="0075160E" w:rsidRPr="006774D8" w:rsidRDefault="0075160E">
      <w:pPr>
        <w:rPr>
          <w:rFonts w:eastAsiaTheme="majorEastAsia" w:cstheme="majorBidi"/>
          <w:b/>
          <w:color w:val="auto"/>
          <w:sz w:val="20"/>
          <w:szCs w:val="20"/>
        </w:rPr>
      </w:pPr>
      <w:bookmarkStart w:id="1881" w:name="_Toc156326610"/>
      <w:bookmarkStart w:id="1882" w:name="_Toc156373321"/>
      <w:bookmarkStart w:id="1883" w:name="_Toc156771494"/>
      <w:bookmarkStart w:id="1884" w:name="_Toc156847226"/>
      <w:bookmarkStart w:id="1885" w:name="_Toc156859600"/>
      <w:bookmarkEnd w:id="1881"/>
      <w:bookmarkEnd w:id="1882"/>
      <w:bookmarkEnd w:id="1883"/>
      <w:bookmarkEnd w:id="1884"/>
      <w:bookmarkEnd w:id="1885"/>
      <w:r w:rsidRPr="006774D8">
        <w:rPr>
          <w:color w:val="auto"/>
          <w:sz w:val="20"/>
          <w:szCs w:val="20"/>
        </w:rPr>
        <w:br w:type="page"/>
      </w:r>
    </w:p>
    <w:p w14:paraId="71A5D619" w14:textId="6926779D" w:rsidR="001530DA" w:rsidRPr="00251DE1" w:rsidRDefault="001530DA" w:rsidP="00251DE1">
      <w:pPr>
        <w:pStyle w:val="Nadpis3"/>
      </w:pPr>
      <w:bookmarkStart w:id="1886" w:name="_Toc185578457"/>
      <w:r w:rsidRPr="00251DE1">
        <w:lastRenderedPageBreak/>
        <w:t>EIT – elektronická informačná tabuľa</w:t>
      </w:r>
      <w:bookmarkEnd w:id="1886"/>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proofErr w:type="spellStart"/>
      <w:r w:rsidRPr="001673BF">
        <w:rPr>
          <w:rFonts w:ascii="Arial Narrow" w:eastAsiaTheme="minorEastAsia" w:hAnsi="Arial Narrow"/>
          <w:color w:val="auto"/>
          <w:sz w:val="21"/>
          <w:szCs w:val="21"/>
        </w:rPr>
        <w:t>Bezrámové</w:t>
      </w:r>
      <w:proofErr w:type="spellEnd"/>
      <w:r w:rsidRPr="001673BF">
        <w:rPr>
          <w:rFonts w:ascii="Arial Narrow" w:eastAsiaTheme="minorEastAsia" w:hAnsi="Arial Narrow"/>
          <w:color w:val="auto"/>
          <w:sz w:val="21"/>
          <w:szCs w:val="21"/>
        </w:rPr>
        <w:t xml:space="preserve"> prevedenie tabule</w:t>
      </w:r>
    </w:p>
    <w:p w14:paraId="127DA16A" w14:textId="77777777"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5F0EC5">
      <w:pPr>
        <w:pStyle w:val="Odsekzoznamu"/>
        <w:numPr>
          <w:ilvl w:val="0"/>
          <w:numId w:val="21"/>
        </w:numPr>
        <w:ind w:left="2127"/>
        <w:rPr>
          <w:rFonts w:ascii="Arial Narrow" w:eastAsiaTheme="minorEastAsia" w:hAnsi="Arial Narrow"/>
          <w:color w:val="auto"/>
          <w:sz w:val="21"/>
          <w:szCs w:val="21"/>
        </w:rPr>
      </w:pPr>
      <w:proofErr w:type="spellStart"/>
      <w:r w:rsidRPr="001673BF">
        <w:rPr>
          <w:rFonts w:ascii="Arial Narrow" w:eastAsia="Calibri" w:hAnsi="Arial Narrow" w:cs="Calibri"/>
          <w:color w:val="auto"/>
          <w:sz w:val="21"/>
          <w:szCs w:val="21"/>
          <w:lang w:val="en-US"/>
        </w:rPr>
        <w:t>Počet</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strán</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riadkov</w:t>
      </w:r>
      <w:proofErr w:type="spellEnd"/>
      <w:r w:rsidRPr="001673BF">
        <w:rPr>
          <w:rFonts w:ascii="Arial Narrow" w:eastAsia="Calibri" w:hAnsi="Arial Narrow" w:cs="Calibri"/>
          <w:color w:val="auto"/>
          <w:sz w:val="21"/>
          <w:szCs w:val="21"/>
          <w:lang w:val="en-US"/>
        </w:rPr>
        <w:t xml:space="preserve"> EIT </w:t>
      </w:r>
      <w:proofErr w:type="spellStart"/>
      <w:r w:rsidRPr="001673BF">
        <w:rPr>
          <w:rFonts w:ascii="Arial Narrow" w:eastAsia="Calibri" w:hAnsi="Arial Narrow" w:cs="Calibri"/>
          <w:color w:val="auto"/>
          <w:sz w:val="21"/>
          <w:szCs w:val="21"/>
          <w:lang w:val="en-US"/>
        </w:rPr>
        <w:t>aj</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spôsob</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umiestnenia</w:t>
      </w:r>
      <w:proofErr w:type="spellEnd"/>
      <w:r w:rsidRPr="001673BF">
        <w:rPr>
          <w:rFonts w:ascii="Arial Narrow" w:eastAsia="Calibri" w:hAnsi="Arial Narrow" w:cs="Calibri"/>
          <w:color w:val="auto"/>
          <w:sz w:val="21"/>
          <w:szCs w:val="21"/>
          <w:lang w:val="en-US"/>
        </w:rPr>
        <w:t xml:space="preserve"> EIT </w:t>
      </w:r>
      <w:proofErr w:type="spellStart"/>
      <w:r w:rsidRPr="001673BF">
        <w:rPr>
          <w:rFonts w:ascii="Arial Narrow" w:eastAsia="Calibri" w:hAnsi="Arial Narrow" w:cs="Calibri"/>
          <w:color w:val="auto"/>
          <w:sz w:val="21"/>
          <w:szCs w:val="21"/>
          <w:lang w:val="en-US"/>
        </w:rPr>
        <w:t>na</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nástupištiach</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jednotlivých</w:t>
      </w:r>
      <w:proofErr w:type="spellEnd"/>
      <w:r w:rsidRPr="001673BF">
        <w:rPr>
          <w:rFonts w:ascii="Arial Narrow" w:eastAsia="Calibri" w:hAnsi="Arial Narrow" w:cs="Calibri"/>
          <w:color w:val="auto"/>
          <w:sz w:val="21"/>
          <w:szCs w:val="21"/>
          <w:lang w:val="en-US"/>
        </w:rPr>
        <w:t xml:space="preserve"> </w:t>
      </w:r>
      <w:proofErr w:type="spellStart"/>
      <w:r w:rsidRPr="001673BF">
        <w:rPr>
          <w:rFonts w:ascii="Arial Narrow" w:eastAsia="Calibri" w:hAnsi="Arial Narrow" w:cs="Calibri"/>
          <w:color w:val="auto"/>
          <w:sz w:val="21"/>
          <w:szCs w:val="21"/>
          <w:lang w:val="en-US"/>
        </w:rPr>
        <w:t>zastávok</w:t>
      </w:r>
      <w:proofErr w:type="spellEnd"/>
      <w:r w:rsidRPr="001673BF">
        <w:rPr>
          <w:rFonts w:ascii="Arial Narrow" w:eastAsia="Calibri" w:hAnsi="Arial Narrow" w:cs="Calibri"/>
          <w:color w:val="auto"/>
          <w:sz w:val="21"/>
          <w:szCs w:val="21"/>
          <w:lang w:val="en-US"/>
        </w:rPr>
        <w:t xml:space="preserve"> je </w:t>
      </w:r>
      <w:proofErr w:type="spellStart"/>
      <w:r w:rsidRPr="001673BF">
        <w:rPr>
          <w:rFonts w:ascii="Arial Narrow" w:eastAsia="Calibri" w:hAnsi="Arial Narrow" w:cs="Calibri"/>
          <w:color w:val="auto"/>
          <w:sz w:val="21"/>
          <w:szCs w:val="21"/>
          <w:lang w:val="en-US"/>
        </w:rPr>
        <w:t>špecifikovaný</w:t>
      </w:r>
      <w:proofErr w:type="spellEnd"/>
      <w:r w:rsidRPr="001673BF">
        <w:rPr>
          <w:rFonts w:ascii="Arial Narrow" w:eastAsia="Calibri" w:hAnsi="Arial Narrow" w:cs="Calibri"/>
          <w:color w:val="auto"/>
          <w:sz w:val="21"/>
          <w:szCs w:val="21"/>
          <w:lang w:val="en-US"/>
        </w:rPr>
        <w:t xml:space="preserve"> v </w:t>
      </w:r>
      <w:proofErr w:type="spellStart"/>
      <w:r w:rsidRPr="001673BF">
        <w:rPr>
          <w:rFonts w:ascii="Arial Narrow" w:eastAsia="Calibri" w:hAnsi="Arial Narrow" w:cs="Calibri"/>
          <w:color w:val="auto"/>
          <w:sz w:val="21"/>
          <w:szCs w:val="21"/>
          <w:lang w:val="en-US"/>
        </w:rPr>
        <w:t>Tabuľke</w:t>
      </w:r>
      <w:proofErr w:type="spellEnd"/>
      <w:r w:rsidRPr="001673BF">
        <w:rPr>
          <w:rFonts w:ascii="Arial Narrow" w:eastAsia="Calibri" w:hAnsi="Arial Narrow" w:cs="Calibri"/>
          <w:color w:val="auto"/>
          <w:sz w:val="21"/>
          <w:szCs w:val="21"/>
          <w:lang w:val="en-US"/>
        </w:rPr>
        <w:t xml:space="preserve"> č.</w:t>
      </w:r>
      <w:r w:rsidR="00757958" w:rsidRPr="001673BF">
        <w:rPr>
          <w:rFonts w:ascii="Arial Narrow" w:eastAsia="Calibri" w:hAnsi="Arial Narrow" w:cs="Calibri"/>
          <w:color w:val="auto"/>
          <w:sz w:val="21"/>
          <w:szCs w:val="21"/>
          <w:lang w:val="en-US"/>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41209" behindDoc="1" locked="0" layoutInCell="1" allowOverlap="1" wp14:anchorId="5435FA00" wp14:editId="082AD2D9">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137"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41210" behindDoc="1" locked="0" layoutInCell="1" allowOverlap="1" wp14:anchorId="4EB78953" wp14:editId="6DE7927D">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61" type="#_x0000_t202" style="position:absolute;left:0;text-align:left;margin-left:140.8pt;margin-top:10.75pt;width:224.75pt;height:18.75pt;z-index:-25167527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" stroked="f">
                <v:textbox inset="0,0,0,0">
                  <w:txbxContent>
                    <w:p w14:paraId="2F13CD1C" w14:textId="2B9909C0"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12</w:t>
                      </w:r>
                      <w:r w:rsidR="00203339" w:rsidRPr="001673BF">
                        <w:rPr>
                          <w:rFonts w:ascii="Arial Narrow" w:hAnsi="Arial Narrow"/>
                          <w:color w:val="auto"/>
                        </w:rPr>
                        <w:t>3</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DA5BAB">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DA5BAB">
      <w:pPr>
        <w:pStyle w:val="Odsekzoznamu"/>
        <w:numPr>
          <w:ilvl w:val="2"/>
          <w:numId w:val="20"/>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DA5BAB">
      <w:pPr>
        <w:pStyle w:val="Odsekzoznamu"/>
        <w:numPr>
          <w:ilvl w:val="2"/>
          <w:numId w:val="20"/>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41226" behindDoc="1" locked="0" layoutInCell="1" allowOverlap="1" wp14:anchorId="57F59CFB" wp14:editId="62BB912B">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138"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41227" behindDoc="1" locked="0" layoutInCell="1" allowOverlap="1" wp14:anchorId="4249EC44" wp14:editId="50BD0738">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62" type="#_x0000_t202" style="position:absolute;margin-left:105.5pt;margin-top:205.5pt;width:348.45pt;height:19.85pt;z-index:-25167525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" stroked="f">
                <v:textbox inset="0,0,0,0">
                  <w:txbxContent>
                    <w:p w14:paraId="48453496" w14:textId="15220119"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4</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41228" behindDoc="1" locked="0" layoutInCell="1" allowOverlap="1" wp14:anchorId="33788C96" wp14:editId="7ECADF0F">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139"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41229" behindDoc="1" locked="0" layoutInCell="1" allowOverlap="1" wp14:anchorId="0E627CEB" wp14:editId="47DC3BFC">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63" type="#_x0000_t202" style="position:absolute;left:0;text-align:left;margin-left:97.3pt;margin-top:14.95pt;width:283.3pt;height:16.95pt;z-index:-25167525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" stroked="f">
                <v:textbox inset="0,0,0,0">
                  <w:txbxContent>
                    <w:p w14:paraId="2BF2BA3E" w14:textId="5534D311"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5</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F0682F">
      <w:pPr>
        <w:pStyle w:val="Odsekzoznamu"/>
        <w:numPr>
          <w:ilvl w:val="2"/>
          <w:numId w:val="20"/>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w:t>
      </w:r>
      <w:proofErr w:type="spellStart"/>
      <w:r w:rsidRPr="001673BF">
        <w:rPr>
          <w:rFonts w:ascii="Arial Narrow" w:eastAsia="Calibri" w:hAnsi="Arial Narrow" w:cs="Calibri"/>
          <w:color w:val="auto"/>
          <w:sz w:val="21"/>
          <w:szCs w:val="21"/>
        </w:rPr>
        <w:t>antigrafitovou</w:t>
      </w:r>
      <w:proofErr w:type="spellEnd"/>
      <w:r w:rsidRPr="001673BF">
        <w:rPr>
          <w:rFonts w:ascii="Arial Narrow" w:eastAsia="Calibri" w:hAnsi="Arial Narrow" w:cs="Calibri"/>
          <w:color w:val="auto"/>
          <w:sz w:val="21"/>
          <w:szCs w:val="21"/>
        </w:rPr>
        <w:t xml:space="preserve">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DA5BAB">
      <w:pPr>
        <w:pStyle w:val="Odsekzoznamu"/>
        <w:numPr>
          <w:ilvl w:val="2"/>
          <w:numId w:val="19"/>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0FAC5BF4" w:rsidR="004836A4" w:rsidRPr="001673BF" w:rsidRDefault="004836A4" w:rsidP="004836A4">
      <w:pPr>
        <w:pStyle w:val="Odsekzoznamu"/>
        <w:numPr>
          <w:ilvl w:val="2"/>
          <w:numId w:val="19"/>
        </w:num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 xml:space="preserve">Farebnosť je potrebné odsúhlasiť </w:t>
      </w:r>
      <w:proofErr w:type="spellStart"/>
      <w:r w:rsidRPr="001673BF">
        <w:rPr>
          <w:rFonts w:ascii="Arial Narrow" w:eastAsia="Calibri" w:hAnsi="Arial Narrow" w:cs="Calibri"/>
          <w:b/>
          <w:bCs/>
          <w:color w:val="auto"/>
          <w:sz w:val="21"/>
          <w:szCs w:val="21"/>
        </w:rPr>
        <w:t>MIBom</w:t>
      </w:r>
      <w:proofErr w:type="spellEnd"/>
      <w:r w:rsidRPr="001673BF">
        <w:rPr>
          <w:rFonts w:ascii="Arial Narrow" w:eastAsia="Calibri" w:hAnsi="Arial Narrow" w:cs="Calibri"/>
          <w:b/>
          <w:bCs/>
          <w:color w:val="auto"/>
          <w:sz w:val="21"/>
          <w:szCs w:val="21"/>
        </w:rPr>
        <w:t xml:space="preserve"> 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AF548B">
      <w:pPr>
        <w:pStyle w:val="Odsekzoznamu"/>
        <w:numPr>
          <w:ilvl w:val="2"/>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Na </w:t>
      </w:r>
      <w:proofErr w:type="spellStart"/>
      <w:r w:rsidRPr="001673BF">
        <w:rPr>
          <w:rFonts w:ascii="Arial Narrow" w:eastAsiaTheme="minorEastAsia" w:hAnsi="Arial Narrow"/>
          <w:color w:val="auto"/>
          <w:sz w:val="21"/>
          <w:szCs w:val="21"/>
        </w:rPr>
        <w:t>zastávkovom</w:t>
      </w:r>
      <w:proofErr w:type="spellEnd"/>
      <w:r w:rsidRPr="001673BF">
        <w:rPr>
          <w:rFonts w:ascii="Arial Narrow" w:eastAsiaTheme="minorEastAsia" w:hAnsi="Arial Narrow"/>
          <w:color w:val="auto"/>
          <w:sz w:val="21"/>
          <w:szCs w:val="21"/>
        </w:rPr>
        <w:t xml:space="preserve"> stĺpiku spolu s </w:t>
      </w:r>
      <w:proofErr w:type="spellStart"/>
      <w:r w:rsidRPr="001673BF">
        <w:rPr>
          <w:rFonts w:ascii="Arial Narrow" w:eastAsiaTheme="minorEastAsia" w:hAnsi="Arial Narrow"/>
          <w:color w:val="auto"/>
          <w:sz w:val="21"/>
          <w:szCs w:val="21"/>
        </w:rPr>
        <w:t>označníkom</w:t>
      </w:r>
      <w:proofErr w:type="spellEnd"/>
    </w:p>
    <w:p w14:paraId="1FA7021B" w14:textId="77777777" w:rsidR="00AF548B" w:rsidRPr="001673BF" w:rsidRDefault="00AF548B"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V prístrešku, pod jeho </w:t>
      </w:r>
      <w:proofErr w:type="spellStart"/>
      <w:r w:rsidRPr="001673BF">
        <w:rPr>
          <w:rFonts w:ascii="Arial Narrow" w:eastAsiaTheme="minorEastAsia" w:hAnsi="Arial Narrow"/>
          <w:color w:val="auto"/>
          <w:sz w:val="21"/>
          <w:szCs w:val="21"/>
        </w:rPr>
        <w:t>prestrešením</w:t>
      </w:r>
      <w:proofErr w:type="spellEnd"/>
    </w:p>
    <w:p w14:paraId="65087FF3" w14:textId="08B796D2" w:rsidR="00AF548B" w:rsidRPr="001673BF" w:rsidRDefault="00625BD0" w:rsidP="00AF548B">
      <w:pPr>
        <w:pStyle w:val="Odsekzoznamu"/>
        <w:numPr>
          <w:ilvl w:val="3"/>
          <w:numId w:val="19"/>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1887" w:name="_EIT_na_zastávkovom"/>
      <w:bookmarkEnd w:id="1887"/>
      <w:r w:rsidRPr="001673BF">
        <w:rPr>
          <w:rFonts w:ascii="Arial Narrow" w:hAnsi="Arial Narrow"/>
          <w:sz w:val="21"/>
          <w:szCs w:val="21"/>
        </w:rPr>
        <w:br w:type="page"/>
      </w:r>
      <w:r w:rsidR="00623849" w:rsidRPr="001673BF">
        <w:rPr>
          <w:rFonts w:ascii="Arial Narrow" w:hAnsi="Arial Narrow"/>
          <w:i/>
          <w:iCs/>
          <w:color w:val="auto"/>
          <w:sz w:val="18"/>
          <w:szCs w:val="18"/>
        </w:rPr>
        <w:lastRenderedPageBreak/>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623849"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623849"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auto"/>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01058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Trnavské</w:t>
            </w:r>
            <w:proofErr w:type="spellEnd"/>
            <w:r w:rsidRPr="001673BF">
              <w:rPr>
                <w:rFonts w:ascii="Arial Narrow" w:eastAsia="Calibri" w:hAnsi="Arial Narrow" w:cs="Calibri"/>
                <w:b/>
                <w:bCs/>
                <w:color w:val="auto"/>
                <w:sz w:val="21"/>
                <w:szCs w:val="21"/>
              </w:rPr>
              <w:t xml:space="preserve"> </w:t>
            </w:r>
            <w:proofErr w:type="spellStart"/>
            <w:r w:rsidRPr="001673BF">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proofErr w:type="spellStart"/>
            <w:r w:rsidRPr="001673BF">
              <w:rPr>
                <w:rFonts w:ascii="Arial Narrow" w:eastAsia="Calibri" w:hAnsi="Arial Narrow" w:cs="Calibri"/>
                <w:color w:val="auto"/>
                <w:sz w:val="21"/>
                <w:szCs w:val="21"/>
              </w:rPr>
              <w:t>Petržalka</w:t>
            </w:r>
            <w:proofErr w:type="spellEnd"/>
            <w:r w:rsidRPr="001673BF">
              <w:rPr>
                <w:rFonts w:ascii="Arial Narrow" w:eastAsia="Calibri" w:hAnsi="Arial Narrow" w:cs="Calibri"/>
                <w:color w:val="auto"/>
                <w:sz w:val="21"/>
                <w:szCs w:val="21"/>
              </w:rPr>
              <w:t xml:space="preserve">, P. </w:t>
            </w:r>
            <w:proofErr w:type="spellStart"/>
            <w:r w:rsidRPr="001673BF">
              <w:rPr>
                <w:rFonts w:ascii="Arial Narrow" w:eastAsia="Calibri" w:hAnsi="Arial Narrow" w:cs="Calibri"/>
                <w:color w:val="auto"/>
                <w:sz w:val="21"/>
                <w:szCs w:val="21"/>
              </w:rPr>
              <w:t>Biskupice</w:t>
            </w:r>
            <w:proofErr w:type="spellEnd"/>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Saleziáni</w:t>
            </w:r>
            <w:proofErr w:type="spellEnd"/>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proofErr w:type="spellStart"/>
            <w:r w:rsidRPr="001673BF">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 xml:space="preserve">EIT združená na </w:t>
            </w:r>
            <w:proofErr w:type="spellStart"/>
            <w:r w:rsidRPr="001673BF">
              <w:rPr>
                <w:rFonts w:ascii="Arial Narrow" w:eastAsia="Calibri" w:hAnsi="Arial Narrow" w:cs="Calibri"/>
                <w:color w:val="auto"/>
                <w:sz w:val="21"/>
                <w:szCs w:val="21"/>
                <w:lang w:val="sk-SK"/>
              </w:rPr>
              <w:t>zastávkovom</w:t>
            </w:r>
            <w:proofErr w:type="spellEnd"/>
            <w:r w:rsidRPr="001673BF">
              <w:rPr>
                <w:rFonts w:ascii="Arial Narrow" w:eastAsia="Calibri" w:hAnsi="Arial Narrow" w:cs="Calibri"/>
                <w:color w:val="auto"/>
                <w:sz w:val="21"/>
                <w:szCs w:val="21"/>
                <w:lang w:val="sk-SK"/>
              </w:rPr>
              <w:t xml:space="preserve"> stĺpiku s </w:t>
            </w:r>
            <w:proofErr w:type="spellStart"/>
            <w:r w:rsidRPr="001673BF">
              <w:rPr>
                <w:rFonts w:ascii="Arial Narrow" w:eastAsia="Calibri" w:hAnsi="Arial Narrow" w:cs="Calibri"/>
                <w:color w:val="auto"/>
                <w:sz w:val="21"/>
                <w:szCs w:val="21"/>
                <w:lang w:val="sk-SK"/>
              </w:rPr>
              <w:t>označníkom</w:t>
            </w:r>
            <w:proofErr w:type="spellEnd"/>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proofErr w:type="spellStart"/>
      <w:r>
        <w:t>zastávkovom</w:t>
      </w:r>
      <w:proofErr w:type="spellEnd"/>
      <w:r>
        <w:t xml:space="preserve"> </w:t>
      </w:r>
      <w:r w:rsidRPr="00251DE1">
        <w:t xml:space="preserve">stĺpiku </w:t>
      </w:r>
      <w:r>
        <w:t xml:space="preserve">spolu </w:t>
      </w:r>
      <w:r w:rsidRPr="00251DE1">
        <w:t>s</w:t>
      </w:r>
      <w:r w:rsidRPr="006774D8">
        <w:rPr>
          <w:rStyle w:val="normaltextrun"/>
          <w:rFonts w:cstheme="minorBidi"/>
          <w:sz w:val="20"/>
          <w:szCs w:val="20"/>
        </w:rPr>
        <w:t> </w:t>
      </w:r>
      <w:proofErr w:type="spellStart"/>
      <w:r w:rsidRPr="00251DE1">
        <w:rPr>
          <w:rStyle w:val="normaltextrun"/>
        </w:rPr>
        <w:t>označníkom</w:t>
      </w:r>
      <w:proofErr w:type="spellEnd"/>
      <w:r w:rsidRPr="00AD0063">
        <w:rPr>
          <w:noProof/>
        </w:rPr>
        <w:t xml:space="preserve"> </w:t>
      </w:r>
    </w:p>
    <w:p w14:paraId="3774BF20" w14:textId="77777777" w:rsidR="00016D42" w:rsidRDefault="00016D42" w:rsidP="00016D42"/>
    <w:p w14:paraId="14D50445" w14:textId="11FBE7BC"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w:t>
      </w:r>
      <w:proofErr w:type="spellStart"/>
      <w:r w:rsidR="000167DA" w:rsidRPr="001673BF">
        <w:rPr>
          <w:rFonts w:ascii="Arial Narrow" w:eastAsia="Calibri" w:hAnsi="Arial Narrow" w:cstheme="minorHAnsi"/>
          <w:color w:val="auto"/>
          <w:sz w:val="21"/>
          <w:szCs w:val="21"/>
        </w:rPr>
        <w:t>zastávkový</w:t>
      </w:r>
      <w:proofErr w:type="spellEnd"/>
      <w:r w:rsidR="000167DA" w:rsidRPr="001673BF">
        <w:rPr>
          <w:rFonts w:ascii="Arial Narrow" w:eastAsia="Calibri" w:hAnsi="Arial Narrow" w:cstheme="minorHAnsi"/>
          <w:color w:val="auto"/>
          <w:sz w:val="21"/>
          <w:szCs w:val="21"/>
        </w:rPr>
        <w:t xml:space="preserve">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016D4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w:t>
      </w:r>
      <w:proofErr w:type="spellStart"/>
      <w:r w:rsidRPr="001673BF">
        <w:rPr>
          <w:rFonts w:ascii="Arial Narrow" w:eastAsia="Calibri" w:hAnsi="Arial Narrow" w:cstheme="minorHAnsi"/>
          <w:color w:val="auto"/>
          <w:sz w:val="21"/>
          <w:szCs w:val="21"/>
        </w:rPr>
        <w:t>zastávkovom</w:t>
      </w:r>
      <w:proofErr w:type="spellEnd"/>
      <w:r w:rsidRPr="001673BF">
        <w:rPr>
          <w:rFonts w:ascii="Arial Narrow" w:eastAsia="Calibri" w:hAnsi="Arial Narrow" w:cstheme="minorHAnsi"/>
          <w:color w:val="auto"/>
          <w:sz w:val="21"/>
          <w:szCs w:val="21"/>
        </w:rPr>
        <w:t xml:space="preserve"> stĺpiku s </w:t>
      </w:r>
      <w:proofErr w:type="spellStart"/>
      <w:r w:rsidRPr="001673BF">
        <w:rPr>
          <w:rFonts w:ascii="Arial Narrow" w:eastAsia="Calibri" w:hAnsi="Arial Narrow" w:cstheme="minorHAnsi"/>
          <w:color w:val="auto"/>
          <w:sz w:val="21"/>
          <w:szCs w:val="21"/>
        </w:rPr>
        <w:t>označníkom</w:t>
      </w:r>
      <w:proofErr w:type="spellEnd"/>
      <w:r w:rsidRPr="001673BF">
        <w:rPr>
          <w:rFonts w:ascii="Arial Narrow" w:eastAsia="Calibri" w:hAnsi="Arial Narrow" w:cstheme="minorHAnsi"/>
          <w:color w:val="auto"/>
          <w:sz w:val="21"/>
          <w:szCs w:val="21"/>
        </w:rPr>
        <w:t xml:space="preserve">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40860" behindDoc="1" locked="0" layoutInCell="1" allowOverlap="1" wp14:anchorId="6C06A57A" wp14:editId="37449C4F">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84"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41236" behindDoc="1" locked="0" layoutInCell="1" allowOverlap="1" wp14:anchorId="23766667" wp14:editId="27CC7021">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w:t>
                            </w:r>
                            <w:proofErr w:type="spellStart"/>
                            <w:r w:rsidR="00D13530" w:rsidRPr="001673BF">
                              <w:rPr>
                                <w:rFonts w:ascii="Arial Narrow" w:hAnsi="Arial Narrow"/>
                                <w:color w:val="auto"/>
                              </w:rPr>
                              <w:t>zastávkovom</w:t>
                            </w:r>
                            <w:proofErr w:type="spellEnd"/>
                            <w:r w:rsidR="00D13530" w:rsidRPr="001673BF">
                              <w:rPr>
                                <w:rFonts w:ascii="Arial Narrow" w:hAnsi="Arial Narrow"/>
                                <w:color w:val="auto"/>
                              </w:rPr>
                              <w:t xml:space="preserve"> stĺpiku s</w:t>
                            </w:r>
                            <w:r w:rsidR="00626AF1" w:rsidRPr="001673BF">
                              <w:rPr>
                                <w:rFonts w:ascii="Arial Narrow" w:hAnsi="Arial Narrow"/>
                                <w:color w:val="auto"/>
                              </w:rPr>
                              <w:t> </w:t>
                            </w:r>
                            <w:proofErr w:type="spellStart"/>
                            <w:r w:rsidR="00D13530" w:rsidRPr="001673BF">
                              <w:rPr>
                                <w:rFonts w:ascii="Arial Narrow" w:hAnsi="Arial Narrow"/>
                                <w:color w:val="auto"/>
                              </w:rPr>
                              <w:t>označníkom</w:t>
                            </w:r>
                            <w:proofErr w:type="spellEnd"/>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64" type="#_x0000_t202" style="position:absolute;margin-left:0;margin-top:327.55pt;width:369.75pt;height:13.35pt;z-index:-251675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&#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0NhMJyACAABEBAAADgAAAAAAAAAAAAAAAAAuAgAAZHJzL2Uyb0RvYy54bWxQ&#10;SwECLQAUAAYACAAAACEAHnG0PN4AAAAIAQAADwAAAAAAAAAAAAAAAAB6BAAAZHJzL2Rvd25yZXYu&#10;eG1sUEsFBgAAAAAEAAQA8wAAAIUFAAAAAA==&#10;" stroked="f">
                <v:textbox inset="0,0,0,0">
                  <w:txbxContent>
                    <w:p w14:paraId="7A5C2E68" w14:textId="0AC272DF"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12</w:t>
                      </w:r>
                      <w:r w:rsidR="00203339" w:rsidRPr="001673BF">
                        <w:rPr>
                          <w:rFonts w:ascii="Arial Narrow" w:hAnsi="Arial Narrow"/>
                          <w:color w:val="auto"/>
                        </w:rPr>
                        <w:t>6</w:t>
                      </w:r>
                      <w:r w:rsidRPr="001673BF">
                        <w:rPr>
                          <w:rFonts w:ascii="Arial Narrow" w:hAnsi="Arial Narrow"/>
                          <w:color w:val="auto"/>
                        </w:rPr>
                        <w:t>_Príklad EIT osadenej na</w:t>
                      </w:r>
                      <w:r w:rsidR="00D13530" w:rsidRPr="001673BF">
                        <w:rPr>
                          <w:rFonts w:ascii="Arial Narrow" w:hAnsi="Arial Narrow"/>
                          <w:color w:val="auto"/>
                        </w:rPr>
                        <w:t xml:space="preserve"> </w:t>
                      </w:r>
                      <w:proofErr w:type="spellStart"/>
                      <w:r w:rsidR="00D13530" w:rsidRPr="001673BF">
                        <w:rPr>
                          <w:rFonts w:ascii="Arial Narrow" w:hAnsi="Arial Narrow"/>
                          <w:color w:val="auto"/>
                        </w:rPr>
                        <w:t>zastávkovom</w:t>
                      </w:r>
                      <w:proofErr w:type="spellEnd"/>
                      <w:r w:rsidR="00D13530" w:rsidRPr="001673BF">
                        <w:rPr>
                          <w:rFonts w:ascii="Arial Narrow" w:hAnsi="Arial Narrow"/>
                          <w:color w:val="auto"/>
                        </w:rPr>
                        <w:t xml:space="preserve"> stĺpiku s</w:t>
                      </w:r>
                      <w:r w:rsidR="00626AF1" w:rsidRPr="001673BF">
                        <w:rPr>
                          <w:rFonts w:ascii="Arial Narrow" w:hAnsi="Arial Narrow"/>
                          <w:color w:val="auto"/>
                        </w:rPr>
                        <w:t> </w:t>
                      </w:r>
                      <w:proofErr w:type="spellStart"/>
                      <w:r w:rsidR="00D13530" w:rsidRPr="001673BF">
                        <w:rPr>
                          <w:rFonts w:ascii="Arial Narrow" w:hAnsi="Arial Narrow"/>
                          <w:color w:val="auto"/>
                        </w:rPr>
                        <w:t>označníkom</w:t>
                      </w:r>
                      <w:proofErr w:type="spellEnd"/>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359D7549" w14:textId="3E416FC2" w:rsidR="003762D2" w:rsidRDefault="008F062F" w:rsidP="003762D2">
      <w:pPr>
        <w:pStyle w:val="Nadpis4"/>
        <w:rPr>
          <w:noProof/>
        </w:rPr>
      </w:pPr>
      <w:r>
        <w:lastRenderedPageBreak/>
        <w:t>U</w:t>
      </w:r>
      <w:r w:rsidR="003762D2">
        <w:t xml:space="preserve">miestnenie </w:t>
      </w:r>
      <w:r w:rsidR="003762D2" w:rsidRPr="00251DE1">
        <w:t xml:space="preserve">EIT </w:t>
      </w:r>
      <w:r w:rsidR="003762D2">
        <w:t>v prístrešku</w:t>
      </w:r>
      <w:r w:rsidR="003762D2" w:rsidRPr="00AD0063">
        <w:rPr>
          <w:noProof/>
        </w:rPr>
        <w:t xml:space="preserve"> </w:t>
      </w:r>
    </w:p>
    <w:p w14:paraId="3FF7B055" w14:textId="77777777" w:rsidR="001D1C4B" w:rsidRPr="001673BF" w:rsidRDefault="001D1C4B" w:rsidP="001D1C4B">
      <w:pPr>
        <w:rPr>
          <w:rFonts w:ascii="Arial Narrow" w:hAnsi="Arial Narrow"/>
          <w:sz w:val="21"/>
          <w:szCs w:val="21"/>
        </w:rPr>
      </w:pPr>
    </w:p>
    <w:p w14:paraId="76C6B523" w14:textId="61C2C679" w:rsidR="003762D2" w:rsidRPr="001673BF" w:rsidRDefault="00DE77C0" w:rsidP="003762D2">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Upevnenie EIT v</w:t>
      </w:r>
      <w:r w:rsidR="002A2F19" w:rsidRPr="001673BF">
        <w:rPr>
          <w:rFonts w:ascii="Arial Narrow" w:eastAsia="Calibri" w:hAnsi="Arial Narrow" w:cstheme="minorHAnsi"/>
          <w:color w:val="auto"/>
          <w:sz w:val="21"/>
          <w:szCs w:val="21"/>
        </w:rPr>
        <w:t xml:space="preserve"> autobusovom</w:t>
      </w:r>
      <w:r w:rsidRPr="001673BF">
        <w:rPr>
          <w:rFonts w:ascii="Arial Narrow" w:eastAsia="Calibri" w:hAnsi="Arial Narrow" w:cstheme="minorHAnsi"/>
          <w:color w:val="auto"/>
          <w:sz w:val="21"/>
          <w:szCs w:val="21"/>
        </w:rPr>
        <w:t xml:space="preserve"> prístrešku </w:t>
      </w:r>
      <w:r w:rsidR="001D6466" w:rsidRPr="001673BF">
        <w:rPr>
          <w:rFonts w:ascii="Arial Narrow" w:eastAsia="Calibri" w:hAnsi="Arial Narrow" w:cstheme="minorHAnsi"/>
          <w:color w:val="auto"/>
          <w:sz w:val="21"/>
          <w:szCs w:val="21"/>
        </w:rPr>
        <w:t xml:space="preserve">na </w:t>
      </w:r>
      <w:r w:rsidR="009F3F06">
        <w:rPr>
          <w:rFonts w:ascii="Arial Narrow" w:eastAsia="Calibri" w:hAnsi="Arial Narrow" w:cstheme="minorHAnsi"/>
          <w:color w:val="auto"/>
          <w:sz w:val="21"/>
          <w:szCs w:val="21"/>
        </w:rPr>
        <w:t xml:space="preserve">obojstrannom nástupišti </w:t>
      </w:r>
      <w:r w:rsidR="001D6466" w:rsidRPr="001673BF">
        <w:rPr>
          <w:rFonts w:ascii="Arial Narrow" w:eastAsia="Calibri" w:hAnsi="Arial Narrow" w:cstheme="minorHAnsi"/>
          <w:color w:val="auto"/>
          <w:sz w:val="21"/>
          <w:szCs w:val="21"/>
        </w:rPr>
        <w:t xml:space="preserve">zastávke Americké námestie </w:t>
      </w:r>
      <w:r w:rsidRPr="001673BF">
        <w:rPr>
          <w:rFonts w:ascii="Arial Narrow" w:eastAsia="Calibri" w:hAnsi="Arial Narrow" w:cstheme="minorHAnsi"/>
          <w:color w:val="auto"/>
          <w:sz w:val="21"/>
          <w:szCs w:val="21"/>
        </w:rPr>
        <w:t>j</w:t>
      </w:r>
      <w:r w:rsidR="003762D2" w:rsidRPr="001673BF">
        <w:rPr>
          <w:rFonts w:ascii="Arial Narrow" w:eastAsia="Calibri" w:hAnsi="Arial Narrow" w:cstheme="minorHAnsi"/>
          <w:color w:val="auto"/>
          <w:sz w:val="21"/>
          <w:szCs w:val="21"/>
        </w:rPr>
        <w:t xml:space="preserve">e rovnaké ako </w:t>
      </w:r>
      <w:r w:rsidR="0033550C" w:rsidRPr="001673BF">
        <w:rPr>
          <w:rFonts w:ascii="Arial Narrow" w:eastAsia="Calibri" w:hAnsi="Arial Narrow" w:cstheme="minorHAnsi"/>
          <w:color w:val="auto"/>
          <w:sz w:val="21"/>
          <w:szCs w:val="21"/>
        </w:rPr>
        <w:t xml:space="preserve">v električkovom prístrešku – viď kapitola </w:t>
      </w:r>
      <w:hyperlink w:anchor="_Umiestnenie_EIT_v" w:history="1">
        <w:r w:rsidR="0033550C" w:rsidRPr="009F3F06">
          <w:rPr>
            <w:rStyle w:val="Hypertextovprepojenie"/>
            <w:rFonts w:ascii="Arial Narrow" w:eastAsia="Calibri" w:hAnsi="Arial Narrow" w:cstheme="minorHAnsi"/>
            <w:sz w:val="21"/>
            <w:szCs w:val="21"/>
          </w:rPr>
          <w:t>4.2.3.2</w:t>
        </w:r>
      </w:hyperlink>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F240BC">
      <w:pPr>
        <w:pStyle w:val="Odsekzoznamu"/>
        <w:numPr>
          <w:ilvl w:val="2"/>
          <w:numId w:val="18"/>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F240BC">
      <w:pPr>
        <w:pStyle w:val="Odsekzoznamu"/>
        <w:numPr>
          <w:ilvl w:val="2"/>
          <w:numId w:val="18"/>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4F18B5">
      <w:pPr>
        <w:pStyle w:val="Odsekzoznamu"/>
        <w:numPr>
          <w:ilvl w:val="2"/>
          <w:numId w:val="18"/>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41143" behindDoc="0" locked="0" layoutInCell="1" allowOverlap="1" wp14:anchorId="0303E257" wp14:editId="2A6AC2B2">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185"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186"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262BFFF" id="Skupina 203" o:spid="_x0000_s1026" style="position:absolute;margin-left:39.15pt;margin-top:.35pt;width:393.15pt;height:465.1pt;z-index:251641143;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r:id="rId188"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r:id="rId189" o:title="Obrázok, na ktorom je náčrt, dizajn&#10;&#10;Automaticky generovaný popis" cropbottom="6495f"/>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41011" behindDoc="1" locked="0" layoutInCell="1" allowOverlap="1" wp14:anchorId="558CFFEF" wp14:editId="54F2478F">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7D007D88" w:rsidR="0039405D" w:rsidRPr="001673BF" w:rsidRDefault="0039405D" w:rsidP="0039405D">
                            <w:pPr>
                              <w:pStyle w:val="Popis"/>
                              <w:rPr>
                                <w:rFonts w:ascii="Arial Narrow" w:hAnsi="Arial Narrow"/>
                                <w:noProof/>
                                <w:color w:val="auto"/>
                              </w:rPr>
                            </w:pPr>
                            <w:bookmarkStart w:id="1888"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1888"/>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Text Box 1043374177" o:spid="_x0000_s1165" type="#_x0000_t202" style="position:absolute;margin-left:0;margin-top:512.55pt;width:364.05pt;height:.05pt;z-index:-251675469;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5gF2NhsCAABBBAAADgAAAAAAAAAAAAAAAAAuAgAAZHJzL2Uyb0RvYy54bWxQSwEC&#10;LQAUAAYACAAAACEAGvcBfOAAAAAKAQAADwAAAAAAAAAAAAAAAAB1BAAAZHJzL2Rvd25yZXYueG1s&#10;UEsFBgAAAAAEAAQA8wAAAIIFAAAAAA==&#10;" stroked="f">
                <v:textbox style="mso-fit-shape-to-text:t" inset="0,0,0,0">
                  <w:txbxContent>
                    <w:p w14:paraId="6CE3A185" w14:textId="7D007D88" w:rsidR="0039405D" w:rsidRPr="001673BF" w:rsidRDefault="0039405D" w:rsidP="0039405D">
                      <w:pPr>
                        <w:pStyle w:val="Popis"/>
                        <w:rPr>
                          <w:rFonts w:ascii="Arial Narrow" w:hAnsi="Arial Narrow"/>
                          <w:noProof/>
                          <w:color w:val="auto"/>
                        </w:rPr>
                      </w:pPr>
                      <w:bookmarkStart w:id="1889"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7</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1889"/>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41052" behindDoc="1" locked="0" layoutInCell="1" allowOverlap="1" wp14:anchorId="59BFF0FF" wp14:editId="0723FE2F">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90"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41053" behindDoc="1" locked="0" layoutInCell="1" allowOverlap="1" wp14:anchorId="0A3FF272" wp14:editId="0ADB00CF">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66" type="#_x0000_t202" style="position:absolute;margin-left:401.35pt;margin-top:207.9pt;width:452.55pt;height:.05pt;z-index:-251675427;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" stroked="f">
                <v:textbox style="mso-fit-shape-to-text:t" inset="0,0,0,0">
                  <w:txbxContent>
                    <w:p w14:paraId="79EB7200" w14:textId="2FD6EE86"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3872BF" w:rsidRPr="001673BF">
                        <w:rPr>
                          <w:rFonts w:ascii="Arial Narrow" w:hAnsi="Arial Narrow"/>
                          <w:color w:val="auto"/>
                        </w:rPr>
                        <w:t>2</w:t>
                      </w:r>
                      <w:r w:rsidR="00116390" w:rsidRPr="001673BF">
                        <w:rPr>
                          <w:rFonts w:ascii="Arial Narrow" w:hAnsi="Arial Narrow"/>
                          <w:color w:val="auto"/>
                        </w:rPr>
                        <w:t>8</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1890" w:name="_Toc185578458"/>
      <w:proofErr w:type="spellStart"/>
      <w:r w:rsidRPr="00CE7281">
        <w:lastRenderedPageBreak/>
        <w:t>Označník</w:t>
      </w:r>
      <w:proofErr w:type="spellEnd"/>
      <w:r w:rsidRPr="006774D8">
        <w:t xml:space="preserve"> na autobusovom nástupišti</w:t>
      </w:r>
      <w:bookmarkEnd w:id="1890"/>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1891" w:name="_Označník"/>
      <w:bookmarkEnd w:id="1891"/>
      <w:proofErr w:type="spellStart"/>
      <w:r w:rsidRPr="00CE7281">
        <w:t>Označník</w:t>
      </w:r>
      <w:proofErr w:type="spellEnd"/>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7E329B">
      <w:pPr>
        <w:pStyle w:val="paragraph"/>
        <w:numPr>
          <w:ilvl w:val="0"/>
          <w:numId w:val="24"/>
        </w:numPr>
        <w:spacing w:before="0" w:beforeAutospacing="0" w:after="0" w:afterAutospacing="0"/>
        <w:textAlignment w:val="baseline"/>
        <w:rPr>
          <w:rFonts w:ascii="Arial Narrow" w:eastAsiaTheme="majorEastAsia" w:hAnsi="Arial Narrow" w:cstheme="minorHAnsi"/>
          <w:color w:val="auto"/>
          <w:sz w:val="21"/>
          <w:szCs w:val="21"/>
        </w:rPr>
      </w:pPr>
      <w:proofErr w:type="spellStart"/>
      <w:r w:rsidRPr="001673BF">
        <w:rPr>
          <w:rStyle w:val="normaltextrun"/>
          <w:rFonts w:ascii="Arial Narrow" w:eastAsiaTheme="majorEastAsia" w:hAnsi="Arial Narrow" w:cstheme="minorHAnsi"/>
          <w:color w:val="auto"/>
          <w:sz w:val="21"/>
          <w:szCs w:val="21"/>
        </w:rPr>
        <w:t>Označník</w:t>
      </w:r>
      <w:proofErr w:type="spellEnd"/>
      <w:r w:rsidRPr="001673BF">
        <w:rPr>
          <w:rStyle w:val="normaltextrun"/>
          <w:rFonts w:ascii="Arial Narrow" w:eastAsiaTheme="majorEastAsia" w:hAnsi="Arial Narrow" w:cstheme="minorHAnsi"/>
          <w:color w:val="auto"/>
          <w:sz w:val="21"/>
          <w:szCs w:val="21"/>
        </w:rPr>
        <w:t xml:space="preserve"> má byť umiestnený na začiatku každého nástupišťa</w:t>
      </w:r>
    </w:p>
    <w:p w14:paraId="1DBA006D" w14:textId="25AC63B2" w:rsidR="00AA5054" w:rsidRPr="001673BF" w:rsidRDefault="00AA5054" w:rsidP="00AA5054">
      <w:pPr>
        <w:pStyle w:val="Odsekzoznamu"/>
        <w:numPr>
          <w:ilvl w:val="0"/>
          <w:numId w:val="24"/>
        </w:numPr>
        <w:spacing w:line="240" w:lineRule="auto"/>
        <w:rPr>
          <w:rFonts w:ascii="Arial Narrow" w:hAnsi="Arial Narrow"/>
          <w:bCs/>
          <w:color w:val="auto"/>
          <w:sz w:val="21"/>
          <w:szCs w:val="21"/>
        </w:rPr>
      </w:pPr>
      <w:r w:rsidRPr="001673BF">
        <w:rPr>
          <w:rFonts w:ascii="Arial Narrow" w:hAnsi="Arial Narrow"/>
          <w:bCs/>
          <w:color w:val="auto"/>
          <w:sz w:val="21"/>
          <w:szCs w:val="21"/>
        </w:rPr>
        <w:t xml:space="preserve">Bude sa používať ten istý typ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ako na električkových nástupištiach</w:t>
      </w:r>
    </w:p>
    <w:p w14:paraId="03AF15E4" w14:textId="4B696210" w:rsidR="00AA5054" w:rsidRPr="001673BF" w:rsidRDefault="00AA5054" w:rsidP="00AA5054">
      <w:pPr>
        <w:pStyle w:val="Odsekzoznamu"/>
        <w:numPr>
          <w:ilvl w:val="0"/>
          <w:numId w:val="24"/>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w:t>
      </w:r>
      <w:proofErr w:type="spellStart"/>
      <w:r w:rsidRPr="001673BF">
        <w:rPr>
          <w:rFonts w:ascii="Arial Narrow" w:hAnsi="Arial Narrow"/>
          <w:bCs/>
          <w:color w:val="auto"/>
          <w:sz w:val="21"/>
          <w:szCs w:val="21"/>
        </w:rPr>
        <w:t>označníka</w:t>
      </w:r>
      <w:proofErr w:type="spellEnd"/>
      <w:r w:rsidRPr="001673BF">
        <w:rPr>
          <w:rFonts w:ascii="Arial Narrow" w:hAnsi="Arial Narrow"/>
          <w:bCs/>
          <w:color w:val="auto"/>
          <w:sz w:val="21"/>
          <w:szCs w:val="21"/>
        </w:rPr>
        <w:t xml:space="preserve">,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AA5054">
      <w:pPr>
        <w:pStyle w:val="Odsekzoznamu"/>
        <w:numPr>
          <w:ilvl w:val="0"/>
          <w:numId w:val="24"/>
        </w:numPr>
        <w:spacing w:after="0" w:line="240" w:lineRule="auto"/>
        <w:ind w:left="1508" w:hanging="357"/>
        <w:rPr>
          <w:rFonts w:ascii="Arial Narrow" w:hAnsi="Arial Narrow"/>
          <w:bCs/>
          <w:color w:val="auto"/>
          <w:sz w:val="21"/>
          <w:szCs w:val="21"/>
        </w:rPr>
      </w:pPr>
      <w:proofErr w:type="spellStart"/>
      <w:r w:rsidRPr="001673BF">
        <w:rPr>
          <w:rFonts w:ascii="Arial Narrow" w:hAnsi="Arial Narrow"/>
          <w:bCs/>
          <w:color w:val="auto"/>
          <w:sz w:val="21"/>
          <w:szCs w:val="21"/>
        </w:rPr>
        <w:t>Označník</w:t>
      </w:r>
      <w:proofErr w:type="spellEnd"/>
      <w:r w:rsidRPr="001673BF">
        <w:rPr>
          <w:rFonts w:ascii="Arial Narrow" w:hAnsi="Arial Narrow"/>
          <w:bCs/>
          <w:color w:val="auto"/>
          <w:sz w:val="21"/>
          <w:szCs w:val="21"/>
        </w:rPr>
        <w:t xml:space="preserve">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 xml:space="preserve">na </w:t>
      </w:r>
      <w:proofErr w:type="spellStart"/>
      <w:r w:rsidR="002A6F2C" w:rsidRPr="001673BF">
        <w:rPr>
          <w:rFonts w:ascii="Arial Narrow" w:hAnsi="Arial Narrow"/>
          <w:bCs/>
          <w:color w:val="auto"/>
          <w:sz w:val="21"/>
          <w:szCs w:val="21"/>
        </w:rPr>
        <w:t>zastávkový</w:t>
      </w:r>
      <w:proofErr w:type="spellEnd"/>
      <w:r w:rsidR="002A6F2C" w:rsidRPr="001673BF">
        <w:rPr>
          <w:rFonts w:ascii="Arial Narrow" w:hAnsi="Arial Narrow"/>
          <w:bCs/>
          <w:color w:val="auto"/>
          <w:sz w:val="21"/>
          <w:szCs w:val="21"/>
        </w:rPr>
        <w:t xml:space="preserve">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1673BF">
        <w:rPr>
          <w:rFonts w:ascii="Arial Narrow" w:hAnsi="Arial Narrow"/>
          <w:bCs/>
          <w:color w:val="auto"/>
          <w:sz w:val="21"/>
          <w:szCs w:val="21"/>
          <w:lang w:val="en-US"/>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1673BF">
        <w:rPr>
          <w:rFonts w:ascii="Arial Narrow" w:hAnsi="Arial Narrow"/>
          <w:bCs/>
          <w:color w:val="auto"/>
          <w:sz w:val="21"/>
          <w:szCs w:val="21"/>
          <w:lang w:val="en-US"/>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1673BF">
        <w:rPr>
          <w:rFonts w:ascii="Arial Narrow" w:hAnsi="Arial Narrow"/>
          <w:bCs/>
          <w:color w:val="auto"/>
          <w:sz w:val="21"/>
          <w:szCs w:val="21"/>
          <w:lang w:val="en-US"/>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proofErr w:type="spellStart"/>
      <w:r w:rsidR="004A262A" w:rsidRPr="00824620">
        <w:rPr>
          <w:rFonts w:ascii="Arial Narrow" w:hAnsi="Arial Narrow"/>
          <w:i/>
          <w:iCs/>
          <w:color w:val="auto"/>
          <w:sz w:val="18"/>
          <w:szCs w:val="18"/>
        </w:rPr>
        <w:t>označníka</w:t>
      </w:r>
      <w:proofErr w:type="spellEnd"/>
      <w:r w:rsidR="004A262A" w:rsidRPr="00824620">
        <w:rPr>
          <w:rFonts w:ascii="Arial Narrow" w:hAnsi="Arial Narrow"/>
          <w:i/>
          <w:iCs/>
          <w:color w:val="auto"/>
          <w:sz w:val="18"/>
          <w:szCs w:val="18"/>
        </w:rPr>
        <w:t xml:space="preserve">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556A66"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proofErr w:type="spellStart"/>
            <w:r w:rsidR="00052E70" w:rsidRPr="00824620">
              <w:rPr>
                <w:rFonts w:ascii="Arial Narrow" w:eastAsia="Calibri" w:hAnsi="Arial Narrow" w:cs="Calibri"/>
                <w:b/>
                <w:bCs/>
                <w:color w:val="auto"/>
                <w:sz w:val="21"/>
                <w:szCs w:val="21"/>
                <w:lang w:val="sk-SK"/>
              </w:rPr>
              <w:t>označníka</w:t>
            </w:r>
            <w:proofErr w:type="spellEnd"/>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proofErr w:type="spellStart"/>
            <w:r w:rsidR="00FD1F02" w:rsidRPr="00824620">
              <w:rPr>
                <w:rFonts w:ascii="Arial Narrow" w:eastAsia="Calibri" w:hAnsi="Arial Narrow" w:cs="Calibri"/>
                <w:b/>
                <w:bCs/>
                <w:color w:val="auto"/>
                <w:sz w:val="21"/>
                <w:szCs w:val="21"/>
                <w:lang w:val="sk-SK"/>
              </w:rPr>
              <w:t>integrovná</w:t>
            </w:r>
            <w:proofErr w:type="spellEnd"/>
            <w:r w:rsidR="00FD1F02" w:rsidRPr="00824620">
              <w:rPr>
                <w:rFonts w:ascii="Arial Narrow" w:eastAsia="Calibri" w:hAnsi="Arial Narrow" w:cs="Calibri"/>
                <w:b/>
                <w:bCs/>
                <w:color w:val="auto"/>
                <w:sz w:val="21"/>
                <w:szCs w:val="21"/>
                <w:lang w:val="sk-SK"/>
              </w:rPr>
              <w:t xml:space="preserve"> s </w:t>
            </w:r>
            <w:proofErr w:type="spellStart"/>
            <w:r w:rsidR="00FD1F02" w:rsidRPr="00824620">
              <w:rPr>
                <w:rFonts w:ascii="Arial Narrow" w:eastAsia="Calibri" w:hAnsi="Arial Narrow" w:cs="Calibri"/>
                <w:b/>
                <w:bCs/>
                <w:color w:val="auto"/>
                <w:sz w:val="21"/>
                <w:szCs w:val="21"/>
                <w:lang w:val="sk-SK"/>
              </w:rPr>
              <w:t>označníkom</w:t>
            </w:r>
            <w:proofErr w:type="spellEnd"/>
            <w:r w:rsidR="00FD1F02" w:rsidRPr="00824620">
              <w:rPr>
                <w:rFonts w:ascii="Arial Narrow" w:eastAsia="Calibri" w:hAnsi="Arial Narrow" w:cs="Calibri"/>
                <w:b/>
                <w:bCs/>
                <w:color w:val="auto"/>
                <w:sz w:val="21"/>
                <w:szCs w:val="21"/>
                <w:lang w:val="sk-SK"/>
              </w:rPr>
              <w:t xml:space="preserve"> na </w:t>
            </w:r>
            <w:proofErr w:type="spellStart"/>
            <w:r w:rsidR="00FD1F02" w:rsidRPr="00824620">
              <w:rPr>
                <w:rFonts w:ascii="Arial Narrow" w:eastAsia="Calibri" w:hAnsi="Arial Narrow" w:cs="Calibri"/>
                <w:b/>
                <w:bCs/>
                <w:color w:val="auto"/>
                <w:sz w:val="21"/>
                <w:szCs w:val="21"/>
                <w:lang w:val="sk-SK"/>
              </w:rPr>
              <w:t>zast</w:t>
            </w:r>
            <w:proofErr w:type="spellEnd"/>
            <w:r w:rsidR="00FD1F02" w:rsidRPr="00824620">
              <w:rPr>
                <w:rFonts w:ascii="Arial Narrow" w:eastAsia="Calibri" w:hAnsi="Arial Narrow" w:cs="Calibri"/>
                <w:b/>
                <w:bCs/>
                <w:color w:val="auto"/>
                <w:sz w:val="21"/>
                <w:szCs w:val="21"/>
                <w:lang w:val="sk-SK"/>
              </w:rPr>
              <w:t>. stĺpiku</w:t>
            </w:r>
          </w:p>
        </w:tc>
      </w:tr>
      <w:tr w:rsidR="00556A66"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556A66"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556A66"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79F44FE7" w14:textId="790019B3" w:rsidR="00556A66" w:rsidRPr="00824620" w:rsidRDefault="00FD1F02">
            <w:pPr>
              <w:rPr>
                <w:rFonts w:ascii="Arial Narrow" w:eastAsia="Calibri" w:hAnsi="Arial Narrow" w:cs="Calibri"/>
                <w:color w:val="auto"/>
                <w:sz w:val="21"/>
                <w:szCs w:val="21"/>
                <w:lang w:val="en-US"/>
              </w:rPr>
            </w:pPr>
            <w:proofErr w:type="spellStart"/>
            <w:r w:rsidRPr="00824620">
              <w:rPr>
                <w:rFonts w:ascii="Arial Narrow" w:eastAsia="Calibri" w:hAnsi="Arial Narrow" w:cs="Calibri"/>
                <w:color w:val="auto"/>
                <w:sz w:val="21"/>
                <w:szCs w:val="21"/>
              </w:rPr>
              <w:t>áno</w:t>
            </w:r>
            <w:proofErr w:type="spellEnd"/>
          </w:p>
        </w:tc>
      </w:tr>
      <w:tr w:rsidR="00FD1F02"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Trnavské</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mýto</w:t>
            </w:r>
            <w:proofErr w:type="spellEnd"/>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P. </w:t>
            </w:r>
            <w:proofErr w:type="spellStart"/>
            <w:r w:rsidRPr="00824620">
              <w:rPr>
                <w:rFonts w:ascii="Arial Narrow" w:eastAsia="Calibri" w:hAnsi="Arial Narrow" w:cs="Calibri"/>
                <w:color w:val="auto"/>
                <w:sz w:val="21"/>
                <w:szCs w:val="21"/>
              </w:rPr>
              <w:t>Biskupice</w:t>
            </w:r>
            <w:proofErr w:type="spellEnd"/>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FD1F02"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proofErr w:type="gramStart"/>
            <w:r w:rsidRPr="00824620">
              <w:rPr>
                <w:rFonts w:ascii="Arial Narrow" w:eastAsia="Calibri" w:hAnsi="Arial Narrow" w:cs="Calibri"/>
                <w:color w:val="auto"/>
                <w:sz w:val="21"/>
                <w:szCs w:val="21"/>
              </w:rPr>
              <w:t>Na</w:t>
            </w:r>
            <w:proofErr w:type="gram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zastávkovom</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stĺpiku</w:t>
            </w:r>
            <w:proofErr w:type="spellEnd"/>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B34C2C"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Saleziáni</w:t>
            </w:r>
            <w:proofErr w:type="spellEnd"/>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Petržalka</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Vrakuňa</w:t>
            </w:r>
            <w:proofErr w:type="spellEnd"/>
          </w:p>
        </w:tc>
        <w:tc>
          <w:tcPr>
            <w:tcW w:w="5955" w:type="dxa"/>
            <w:gridSpan w:val="2"/>
            <w:shd w:val="clear" w:color="auto" w:fill="BFBFBF" w:themeFill="background1" w:themeFillShade="BF"/>
          </w:tcPr>
          <w:p w14:paraId="04166729" w14:textId="7675837C" w:rsidR="00B34C2C" w:rsidRPr="00824620" w:rsidRDefault="00161E27" w:rsidP="00FD1F02">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Nerieši</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sa</w:t>
            </w:r>
            <w:proofErr w:type="spellEnd"/>
            <w:r w:rsidRPr="00824620">
              <w:rPr>
                <w:rFonts w:ascii="Arial Narrow" w:eastAsia="Calibri" w:hAnsi="Arial Narrow" w:cs="Calibri"/>
                <w:color w:val="auto"/>
                <w:sz w:val="21"/>
                <w:szCs w:val="21"/>
              </w:rPr>
              <w:t xml:space="preserve">, v </w:t>
            </w:r>
            <w:proofErr w:type="spellStart"/>
            <w:r w:rsidRPr="00824620">
              <w:rPr>
                <w:rFonts w:ascii="Arial Narrow" w:eastAsia="Calibri" w:hAnsi="Arial Narrow" w:cs="Calibri"/>
                <w:color w:val="auto"/>
                <w:sz w:val="21"/>
                <w:szCs w:val="21"/>
              </w:rPr>
              <w:t>prípade</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potreby</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sa</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demontuje</w:t>
            </w:r>
            <w:proofErr w:type="spellEnd"/>
            <w:r w:rsidRPr="00824620">
              <w:rPr>
                <w:rFonts w:ascii="Arial Narrow" w:eastAsia="Calibri" w:hAnsi="Arial Narrow" w:cs="Calibri"/>
                <w:color w:val="auto"/>
                <w:sz w:val="21"/>
                <w:szCs w:val="21"/>
              </w:rPr>
              <w:t xml:space="preserve"> a </w:t>
            </w:r>
            <w:proofErr w:type="spellStart"/>
            <w:r w:rsidRPr="00824620">
              <w:rPr>
                <w:rFonts w:ascii="Arial Narrow" w:eastAsia="Calibri" w:hAnsi="Arial Narrow" w:cs="Calibri"/>
                <w:color w:val="auto"/>
                <w:sz w:val="21"/>
                <w:szCs w:val="21"/>
              </w:rPr>
              <w:t>osadí</w:t>
            </w:r>
            <w:proofErr w:type="spellEnd"/>
            <w:r w:rsidRPr="00824620">
              <w:rPr>
                <w:rFonts w:ascii="Arial Narrow" w:eastAsia="Calibri" w:hAnsi="Arial Narrow" w:cs="Calibri"/>
                <w:color w:val="auto"/>
                <w:sz w:val="21"/>
                <w:szCs w:val="21"/>
              </w:rPr>
              <w:t xml:space="preserve"> </w:t>
            </w:r>
            <w:proofErr w:type="spellStart"/>
            <w:r w:rsidRPr="00824620">
              <w:rPr>
                <w:rFonts w:ascii="Arial Narrow" w:eastAsia="Calibri" w:hAnsi="Arial Narrow" w:cs="Calibri"/>
                <w:color w:val="auto"/>
                <w:sz w:val="21"/>
                <w:szCs w:val="21"/>
              </w:rPr>
              <w:t>späť</w:t>
            </w:r>
            <w:proofErr w:type="spellEnd"/>
          </w:p>
        </w:tc>
      </w:tr>
      <w:tr w:rsidR="0067726A" w:rsidRPr="00824620" w14:paraId="323BE884" w14:textId="77777777">
        <w:tc>
          <w:tcPr>
            <w:tcW w:w="1980" w:type="dxa"/>
            <w:shd w:val="clear" w:color="auto" w:fill="auto"/>
          </w:tcPr>
          <w:p w14:paraId="25D57A7E" w14:textId="544D9F6D"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auto"/>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67726A"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Nemocnica</w:t>
            </w:r>
            <w:proofErr w:type="spellEnd"/>
            <w:r w:rsidRPr="00824620">
              <w:rPr>
                <w:rFonts w:ascii="Arial Narrow" w:eastAsia="Calibri" w:hAnsi="Arial Narrow" w:cs="Calibri"/>
                <w:b/>
                <w:bCs/>
                <w:color w:val="auto"/>
                <w:sz w:val="21"/>
                <w:szCs w:val="21"/>
              </w:rPr>
              <w:t xml:space="preserve"> </w:t>
            </w:r>
            <w:proofErr w:type="spellStart"/>
            <w:r w:rsidRPr="00824620">
              <w:rPr>
                <w:rFonts w:ascii="Arial Narrow" w:eastAsia="Calibri" w:hAnsi="Arial Narrow" w:cs="Calibri"/>
                <w:b/>
                <w:bCs/>
                <w:color w:val="auto"/>
                <w:sz w:val="21"/>
                <w:szCs w:val="21"/>
              </w:rPr>
              <w:t>Ružinov</w:t>
            </w:r>
            <w:proofErr w:type="spellEnd"/>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25DC3775" w14:textId="77777777">
        <w:tc>
          <w:tcPr>
            <w:tcW w:w="1980" w:type="dxa"/>
            <w:shd w:val="clear" w:color="auto" w:fill="auto"/>
          </w:tcPr>
          <w:p w14:paraId="0F5E3867" w14:textId="1945ED66"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auto"/>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Herlianska</w:t>
            </w:r>
            <w:proofErr w:type="spellEnd"/>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161E27" w:rsidRPr="00824620" w14:paraId="6AE27C96" w14:textId="77777777">
        <w:tc>
          <w:tcPr>
            <w:tcW w:w="1980" w:type="dxa"/>
            <w:shd w:val="clear" w:color="auto" w:fill="auto"/>
          </w:tcPr>
          <w:p w14:paraId="1F8B3D1F" w14:textId="77777777" w:rsidR="00161E27" w:rsidRPr="00824620" w:rsidRDefault="00161E27">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auto"/>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0C45BFF9" w14:textId="77777777" w:rsidR="00161E27" w:rsidRPr="00824620" w:rsidRDefault="00161E27">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áno</w:t>
            </w:r>
            <w:proofErr w:type="spellEnd"/>
          </w:p>
        </w:tc>
      </w:tr>
      <w:tr w:rsidR="0021559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Tomášikova</w:t>
            </w:r>
            <w:proofErr w:type="spellEnd"/>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719A8F1" w14:textId="77777777" w:rsidTr="002760BD">
        <w:tc>
          <w:tcPr>
            <w:tcW w:w="1980" w:type="dxa"/>
            <w:shd w:val="clear" w:color="auto" w:fill="auto"/>
          </w:tcPr>
          <w:p w14:paraId="698081A1" w14:textId="4D29BAE2"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auto"/>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Súmračná</w:t>
            </w:r>
            <w:proofErr w:type="spellEnd"/>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64DAE9CE" w14:textId="77777777" w:rsidTr="002760BD">
        <w:tc>
          <w:tcPr>
            <w:tcW w:w="1980" w:type="dxa"/>
            <w:shd w:val="clear" w:color="auto" w:fill="auto"/>
          </w:tcPr>
          <w:p w14:paraId="1C5EC989" w14:textId="60A44A04"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auto"/>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shd w:val="clear" w:color="auto" w:fill="auto"/>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auto"/>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proofErr w:type="spellStart"/>
            <w:r w:rsidRPr="00824620">
              <w:rPr>
                <w:rFonts w:ascii="Arial Narrow" w:eastAsia="Calibri" w:hAnsi="Arial Narrow" w:cs="Calibri"/>
                <w:b/>
                <w:bCs/>
                <w:color w:val="auto"/>
                <w:sz w:val="21"/>
                <w:szCs w:val="21"/>
              </w:rPr>
              <w:t>Chlumeckého</w:t>
            </w:r>
            <w:proofErr w:type="spellEnd"/>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Ružinov</w:t>
            </w:r>
            <w:proofErr w:type="spellEnd"/>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 xml:space="preserve">Na </w:t>
            </w:r>
            <w:proofErr w:type="spellStart"/>
            <w:r w:rsidRPr="00824620">
              <w:rPr>
                <w:rFonts w:ascii="Arial Narrow" w:eastAsia="Calibri" w:hAnsi="Arial Narrow" w:cs="Calibri"/>
                <w:color w:val="auto"/>
                <w:sz w:val="21"/>
                <w:szCs w:val="21"/>
                <w:lang w:val="sk-SK"/>
              </w:rPr>
              <w:t>zastávkovom</w:t>
            </w:r>
            <w:proofErr w:type="spellEnd"/>
            <w:r w:rsidRPr="00824620">
              <w:rPr>
                <w:rFonts w:ascii="Arial Narrow" w:eastAsia="Calibri" w:hAnsi="Arial Narrow" w:cs="Calibri"/>
                <w:color w:val="auto"/>
                <w:sz w:val="21"/>
                <w:szCs w:val="21"/>
                <w:lang w:val="sk-SK"/>
              </w:rPr>
              <w:t xml:space="preserve">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 xml:space="preserve">Upevnenie modulov </w:t>
      </w:r>
      <w:proofErr w:type="spellStart"/>
      <w:r w:rsidRPr="00824620">
        <w:rPr>
          <w:rStyle w:val="normaltextrun"/>
          <w:rFonts w:ascii="Arial Narrow" w:eastAsiaTheme="majorEastAsia" w:hAnsi="Arial Narrow"/>
          <w:b/>
          <w:color w:val="auto"/>
          <w:sz w:val="21"/>
          <w:szCs w:val="21"/>
        </w:rPr>
        <w:t>označníka</w:t>
      </w:r>
      <w:proofErr w:type="spellEnd"/>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 xml:space="preserve">Upevnenie do konštrukcie </w:t>
      </w:r>
      <w:proofErr w:type="spellStart"/>
      <w:r w:rsidRPr="00824620">
        <w:rPr>
          <w:rStyle w:val="normaltextrun"/>
          <w:rFonts w:ascii="Arial Narrow" w:eastAsiaTheme="majorEastAsia" w:hAnsi="Arial Narrow"/>
          <w:b/>
          <w:bCs/>
          <w:color w:val="auto"/>
          <w:sz w:val="21"/>
          <w:szCs w:val="21"/>
        </w:rPr>
        <w:t>zastávkového</w:t>
      </w:r>
      <w:proofErr w:type="spellEnd"/>
      <w:r w:rsidRPr="00824620">
        <w:rPr>
          <w:rStyle w:val="normaltextrun"/>
          <w:rFonts w:ascii="Arial Narrow" w:eastAsiaTheme="majorEastAsia" w:hAnsi="Arial Narrow"/>
          <w:b/>
          <w:bCs/>
          <w:color w:val="auto"/>
          <w:sz w:val="21"/>
          <w:szCs w:val="21"/>
        </w:rPr>
        <w:t xml:space="preserve"> stĺpika</w:t>
      </w:r>
    </w:p>
    <w:p w14:paraId="2B4A0099"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systémovými prvkami priamo do konštrukcie </w:t>
      </w:r>
      <w:proofErr w:type="spellStart"/>
      <w:r w:rsidRPr="00824620">
        <w:rPr>
          <w:rStyle w:val="normaltextrun"/>
          <w:rFonts w:ascii="Arial Narrow" w:eastAsiaTheme="majorEastAsia" w:hAnsi="Arial Narrow"/>
          <w:color w:val="auto"/>
          <w:sz w:val="21"/>
          <w:szCs w:val="21"/>
        </w:rPr>
        <w:t>zastávkového</w:t>
      </w:r>
      <w:proofErr w:type="spellEnd"/>
      <w:r w:rsidRPr="00824620">
        <w:rPr>
          <w:rStyle w:val="normaltextrun"/>
          <w:rFonts w:ascii="Arial Narrow" w:eastAsiaTheme="majorEastAsia" w:hAnsi="Arial Narrow"/>
          <w:color w:val="auto"/>
          <w:sz w:val="21"/>
          <w:szCs w:val="21"/>
        </w:rPr>
        <w:t xml:space="preserve"> stĺpika</w:t>
      </w:r>
    </w:p>
    <w:p w14:paraId="5105B596"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 do ktorých sa osadenia jednotlivé moduly </w:t>
      </w:r>
      <w:proofErr w:type="spellStart"/>
      <w:r w:rsidRPr="00824620">
        <w:rPr>
          <w:rStyle w:val="normaltextrun"/>
          <w:rFonts w:ascii="Arial Narrow" w:eastAsiaTheme="majorEastAsia" w:hAnsi="Arial Narrow"/>
          <w:color w:val="auto"/>
          <w:sz w:val="21"/>
          <w:szCs w:val="21"/>
        </w:rPr>
        <w:t>označníka</w:t>
      </w:r>
      <w:proofErr w:type="spellEnd"/>
    </w:p>
    <w:p w14:paraId="63142AAF" w14:textId="39C24AE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Podrobné špecifikácie k </w:t>
      </w:r>
      <w:proofErr w:type="spellStart"/>
      <w:r w:rsidRPr="00824620">
        <w:rPr>
          <w:rStyle w:val="normaltextrun"/>
          <w:rFonts w:ascii="Arial Narrow" w:eastAsiaTheme="majorEastAsia" w:hAnsi="Arial Narrow"/>
          <w:color w:val="auto"/>
          <w:sz w:val="21"/>
          <w:szCs w:val="21"/>
        </w:rPr>
        <w:t>zastávkovému</w:t>
      </w:r>
      <w:proofErr w:type="spellEnd"/>
      <w:r w:rsidRPr="00824620">
        <w:rPr>
          <w:rStyle w:val="normaltextrun"/>
          <w:rFonts w:ascii="Arial Narrow" w:eastAsiaTheme="majorEastAsia" w:hAnsi="Arial Narrow"/>
          <w:color w:val="auto"/>
          <w:sz w:val="21"/>
          <w:szCs w:val="21"/>
        </w:rPr>
        <w:t xml:space="preserve">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w:t>
      </w:r>
      <w:proofErr w:type="spellStart"/>
      <w:r w:rsidRPr="00824620">
        <w:rPr>
          <w:rStyle w:val="normaltextrun"/>
          <w:rFonts w:ascii="Arial Narrow" w:eastAsiaTheme="majorEastAsia" w:hAnsi="Arial Narrow"/>
          <w:color w:val="auto"/>
          <w:sz w:val="21"/>
          <w:szCs w:val="21"/>
        </w:rPr>
        <w:t>zastávkový</w:t>
      </w:r>
      <w:proofErr w:type="spellEnd"/>
      <w:r w:rsidRPr="00824620">
        <w:rPr>
          <w:rStyle w:val="normaltextrun"/>
          <w:rFonts w:ascii="Arial Narrow" w:eastAsiaTheme="majorEastAsia" w:hAnsi="Arial Narrow"/>
          <w:color w:val="auto"/>
          <w:sz w:val="21"/>
          <w:szCs w:val="21"/>
        </w:rPr>
        <w:t xml:space="preserve">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Upevnenie na stožiar pomocou stĺpovej konzoly, na ktorú sa </w:t>
      </w:r>
      <w:proofErr w:type="spellStart"/>
      <w:r w:rsidRPr="00824620">
        <w:rPr>
          <w:rStyle w:val="normaltextrun"/>
          <w:rFonts w:ascii="Arial Narrow" w:eastAsiaTheme="majorEastAsia" w:hAnsi="Arial Narrow"/>
          <w:color w:val="auto"/>
          <w:sz w:val="21"/>
          <w:szCs w:val="21"/>
        </w:rPr>
        <w:t>prišróbujú</w:t>
      </w:r>
      <w:proofErr w:type="spellEnd"/>
      <w:r w:rsidRPr="00824620">
        <w:rPr>
          <w:rStyle w:val="normaltextrun"/>
          <w:rFonts w:ascii="Arial Narrow" w:eastAsiaTheme="majorEastAsia" w:hAnsi="Arial Narrow"/>
          <w:color w:val="auto"/>
          <w:sz w:val="21"/>
          <w:szCs w:val="21"/>
        </w:rPr>
        <w:t xml:space="preserve"> konektory modulov</w:t>
      </w:r>
    </w:p>
    <w:p w14:paraId="053C9D09" w14:textId="107717FE"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AA5054">
      <w:pPr>
        <w:pStyle w:val="paragraph"/>
        <w:numPr>
          <w:ilvl w:val="2"/>
          <w:numId w:val="10"/>
        </w:numPr>
        <w:spacing w:before="0" w:beforeAutospacing="0" w:after="0" w:afterAutospacing="0"/>
        <w:textAlignment w:val="baseline"/>
        <w:rPr>
          <w:rStyle w:val="normaltextrun"/>
          <w:rFonts w:ascii="Arial Narrow" w:eastAsiaTheme="majorEastAsia" w:hAnsi="Arial Narrow"/>
          <w:color w:val="auto"/>
          <w:sz w:val="21"/>
          <w:szCs w:val="21"/>
        </w:rPr>
      </w:pPr>
      <w:proofErr w:type="spellStart"/>
      <w:r w:rsidRPr="00824620">
        <w:rPr>
          <w:rStyle w:val="normaltextrun"/>
          <w:rFonts w:ascii="Arial Narrow" w:eastAsiaTheme="majorEastAsia" w:hAnsi="Arial Narrow"/>
          <w:color w:val="auto"/>
          <w:sz w:val="21"/>
          <w:szCs w:val="21"/>
        </w:rPr>
        <w:t>Označník</w:t>
      </w:r>
      <w:proofErr w:type="spellEnd"/>
      <w:r w:rsidRPr="00824620">
        <w:rPr>
          <w:rStyle w:val="normaltextrun"/>
          <w:rFonts w:ascii="Arial Narrow" w:eastAsiaTheme="majorEastAsia" w:hAnsi="Arial Narrow"/>
          <w:color w:val="auto"/>
          <w:sz w:val="21"/>
          <w:szCs w:val="21"/>
        </w:rPr>
        <w:t xml:space="preserve">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proofErr w:type="spellStart"/>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íka</w:t>
      </w:r>
      <w:proofErr w:type="spellEnd"/>
      <w:r w:rsidR="00ED2852" w:rsidRPr="00824620">
        <w:rPr>
          <w:rStyle w:val="normaltextrun"/>
          <w:rFonts w:ascii="Arial Narrow" w:eastAsiaTheme="majorEastAsia" w:hAnsi="Arial Narrow" w:cstheme="minorHAnsi"/>
          <w:b/>
          <w:color w:val="auto"/>
          <w:sz w:val="21"/>
          <w:szCs w:val="21"/>
        </w:rPr>
        <w:t xml:space="preserve">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w:t>
      </w:r>
      <w:proofErr w:type="spellStart"/>
      <w:r w:rsidR="00630EAE" w:rsidRPr="00824620">
        <w:rPr>
          <w:rStyle w:val="normaltextrun"/>
          <w:rFonts w:ascii="Arial Narrow" w:eastAsiaTheme="majorEastAsia" w:hAnsi="Arial Narrow" w:cstheme="minorHAnsi"/>
          <w:b/>
          <w:color w:val="auto"/>
          <w:sz w:val="21"/>
          <w:szCs w:val="21"/>
        </w:rPr>
        <w:t>zast</w:t>
      </w:r>
      <w:proofErr w:type="spellEnd"/>
      <w:r w:rsidR="00630EAE" w:rsidRPr="00824620">
        <w:rPr>
          <w:rStyle w:val="normaltextrun"/>
          <w:rFonts w:ascii="Arial Narrow" w:eastAsiaTheme="majorEastAsia" w:hAnsi="Arial Narrow" w:cstheme="minorHAnsi"/>
          <w:b/>
          <w:color w:val="auto"/>
          <w:sz w:val="21"/>
          <w:szCs w:val="21"/>
        </w:rPr>
        <w: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Minimálna vzdialenosť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s </w:t>
      </w:r>
      <w:proofErr w:type="spellStart"/>
      <w:r w:rsidRPr="00824620">
        <w:rPr>
          <w:rStyle w:val="normaltextrun"/>
          <w:rFonts w:ascii="Arial Narrow" w:eastAsiaTheme="majorEastAsia" w:hAnsi="Arial Narrow" w:cstheme="minorHAnsi"/>
          <w:color w:val="auto"/>
          <w:sz w:val="21"/>
          <w:szCs w:val="21"/>
        </w:rPr>
        <w:t>označníkom</w:t>
      </w:r>
      <w:proofErr w:type="spellEnd"/>
      <w:r w:rsidRPr="00824620">
        <w:rPr>
          <w:rStyle w:val="normaltextrun"/>
          <w:rFonts w:ascii="Arial Narrow" w:eastAsiaTheme="majorEastAsia" w:hAnsi="Arial Narrow" w:cstheme="minorHAnsi"/>
          <w:color w:val="auto"/>
          <w:sz w:val="21"/>
          <w:szCs w:val="21"/>
        </w:rPr>
        <w:t xml:space="preserve"> je 600 mm od nástupnej hrany (ochranné pásmo vozidiel MHD)</w:t>
      </w:r>
    </w:p>
    <w:p w14:paraId="3E5AE0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umiestňovať na os dlažobnej kocky, 500 mm od osi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dláždiť signálny pás</w:t>
      </w:r>
    </w:p>
    <w:p w14:paraId="3F581058"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umiestniť tak, aby netvoril prekážku chodcom a cyklistom v rámci chodníkov a cyklistických komunikácií</w:t>
      </w:r>
    </w:p>
    <w:p w14:paraId="3077D79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824620">
        <w:rPr>
          <w:rStyle w:val="normaltextrun"/>
          <w:rFonts w:ascii="Arial Narrow" w:eastAsiaTheme="majorEastAsia" w:hAnsi="Arial Narrow" w:cstheme="minorHAnsi"/>
          <w:color w:val="auto"/>
          <w:sz w:val="21"/>
          <w:szCs w:val="21"/>
        </w:rPr>
        <w:t>Označník</w:t>
      </w:r>
      <w:proofErr w:type="spellEnd"/>
      <w:r w:rsidRPr="00824620">
        <w:rPr>
          <w:rStyle w:val="normaltextrun"/>
          <w:rFonts w:ascii="Arial Narrow" w:eastAsiaTheme="majorEastAsia" w:hAnsi="Arial Narrow" w:cstheme="minorHAnsi"/>
          <w:color w:val="auto"/>
          <w:sz w:val="21"/>
          <w:szCs w:val="21"/>
        </w:rPr>
        <w:t xml:space="preserve"> musí byť v takej polohe, aby vozidlo pri zastavení čelom pri ňom, alebo druhé vozidlo v zastávke netvorilo prekážku v premávke a chodcom</w:t>
      </w:r>
    </w:p>
    <w:p w14:paraId="4159CE90" w14:textId="0AE1A321" w:rsidR="00AA5054" w:rsidRPr="00824620" w:rsidRDefault="00AA5054"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Moduly </w:t>
      </w:r>
      <w:proofErr w:type="spellStart"/>
      <w:r w:rsidRPr="00824620">
        <w:rPr>
          <w:rStyle w:val="normaltextrun"/>
          <w:rFonts w:ascii="Arial Narrow" w:eastAsiaTheme="majorEastAsia" w:hAnsi="Arial Narrow" w:cstheme="minorHAnsi"/>
          <w:color w:val="auto"/>
          <w:sz w:val="21"/>
          <w:szCs w:val="21"/>
        </w:rPr>
        <w:t>označníka</w:t>
      </w:r>
      <w:proofErr w:type="spellEnd"/>
      <w:r w:rsidRPr="00824620">
        <w:rPr>
          <w:rStyle w:val="normaltextrun"/>
          <w:rFonts w:ascii="Arial Narrow" w:eastAsiaTheme="majorEastAsia" w:hAnsi="Arial Narrow" w:cstheme="minorHAnsi"/>
          <w:color w:val="auto"/>
          <w:sz w:val="21"/>
          <w:szCs w:val="21"/>
        </w:rPr>
        <w:t xml:space="preserve"> smerovať kolmo na hranu nástupišťa - smerom k väčšej časti nástupišťa; bližšie pri vozovke je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40897" behindDoc="1" locked="0" layoutInCell="1" allowOverlap="1" wp14:anchorId="38E1E71D" wp14:editId="2CC0C892">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91"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138" behindDoc="1" locked="0" layoutInCell="1" allowOverlap="1" wp14:anchorId="44AA8056" wp14:editId="64A35B4F">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 xml:space="preserve">_Pôdorysná schéma preferovaného umiestnenia </w:t>
                            </w:r>
                            <w:proofErr w:type="spellStart"/>
                            <w:r w:rsidRPr="00824620">
                              <w:rPr>
                                <w:rFonts w:ascii="Arial Narrow" w:hAnsi="Arial Narrow"/>
                                <w:color w:val="auto"/>
                              </w:rPr>
                              <w:t>označníka</w:t>
                            </w:r>
                            <w:proofErr w:type="spellEnd"/>
                            <w:r w:rsidRPr="00824620">
                              <w:rPr>
                                <w:rFonts w:ascii="Arial Narrow" w:hAnsi="Arial Narrow"/>
                                <w:color w:val="auto"/>
                              </w:rPr>
                              <w:t xml:space="preserve">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67" type="#_x0000_t202" style="position:absolute;margin-left:103.85pt;margin-top:20.25pt;width:372.5pt;height:12.75pt;z-index:-25167534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" stroked="f">
                <v:textbox inset="0,0,0,0">
                  <w:txbxContent>
                    <w:p w14:paraId="0B1A052E" w14:textId="464E58B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12</w:t>
                      </w:r>
                      <w:r w:rsidR="00A36DFA" w:rsidRPr="00824620">
                        <w:rPr>
                          <w:rFonts w:ascii="Arial Narrow" w:hAnsi="Arial Narrow"/>
                          <w:color w:val="auto"/>
                        </w:rPr>
                        <w:t>9</w:t>
                      </w:r>
                      <w:r w:rsidRPr="00824620">
                        <w:rPr>
                          <w:rFonts w:ascii="Arial Narrow" w:hAnsi="Arial Narrow"/>
                          <w:color w:val="auto"/>
                        </w:rPr>
                        <w:t xml:space="preserve">_Pôdorysná schéma preferovaného umiestnenia </w:t>
                      </w:r>
                      <w:proofErr w:type="spellStart"/>
                      <w:r w:rsidRPr="00824620">
                        <w:rPr>
                          <w:rFonts w:ascii="Arial Narrow" w:hAnsi="Arial Narrow"/>
                          <w:color w:val="auto"/>
                        </w:rPr>
                        <w:t>označníka</w:t>
                      </w:r>
                      <w:proofErr w:type="spellEnd"/>
                      <w:r w:rsidRPr="00824620">
                        <w:rPr>
                          <w:rFonts w:ascii="Arial Narrow" w:hAnsi="Arial Narrow"/>
                          <w:color w:val="auto"/>
                        </w:rPr>
                        <w:t xml:space="preserve">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lastRenderedPageBreak/>
        <w:drawing>
          <wp:anchor distT="0" distB="0" distL="114300" distR="114300" simplePos="0" relativeHeight="251640898" behindDoc="1" locked="0" layoutInCell="1" allowOverlap="1" wp14:anchorId="0F2C87EF" wp14:editId="7ADB6366">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92"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139" behindDoc="1" locked="0" layoutInCell="1" allowOverlap="1" wp14:anchorId="33D1590C" wp14:editId="69F2C1A2">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14E822DB" w:rsidR="00AA5054" w:rsidRPr="00824620" w:rsidRDefault="00AA5054" w:rsidP="00AA5054">
                            <w:pPr>
                              <w:pStyle w:val="Popis"/>
                              <w:rPr>
                                <w:rFonts w:ascii="Arial Narrow" w:hAnsi="Arial Narrow"/>
                                <w:noProof/>
                                <w:color w:val="auto"/>
                              </w:rPr>
                            </w:pPr>
                            <w:bookmarkStart w:id="1892"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 xml:space="preserve">_Príklad </w:t>
                            </w:r>
                            <w:proofErr w:type="spellStart"/>
                            <w:r w:rsidRPr="00824620">
                              <w:rPr>
                                <w:rFonts w:ascii="Arial Narrow" w:hAnsi="Arial Narrow"/>
                                <w:color w:val="auto"/>
                              </w:rPr>
                              <w:t>označníka</w:t>
                            </w:r>
                            <w:proofErr w:type="spellEnd"/>
                            <w:r w:rsidRPr="00824620">
                              <w:rPr>
                                <w:rFonts w:ascii="Arial Narrow" w:hAnsi="Arial Narrow"/>
                                <w:color w:val="auto"/>
                              </w:rPr>
                              <w:t xml:space="preserve"> na </w:t>
                            </w:r>
                            <w:proofErr w:type="spellStart"/>
                            <w:r w:rsidRPr="00824620">
                              <w:rPr>
                                <w:rFonts w:ascii="Arial Narrow" w:hAnsi="Arial Narrow"/>
                                <w:color w:val="auto"/>
                              </w:rPr>
                              <w:t>zastávkovom</w:t>
                            </w:r>
                            <w:proofErr w:type="spellEnd"/>
                            <w:r w:rsidRPr="00824620">
                              <w:rPr>
                                <w:rFonts w:ascii="Arial Narrow" w:hAnsi="Arial Narrow"/>
                                <w:color w:val="auto"/>
                              </w:rPr>
                              <w:t xml:space="preserve"> stĺpiku</w:t>
                            </w:r>
                            <w:bookmarkEnd w:id="189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68" type="#_x0000_t202" style="position:absolute;margin-left:96.85pt;margin-top:.7pt;width:247.85pt;height:15.75pt;z-index:-25167534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" stroked="f">
                <v:textbox inset="0,0,0,0">
                  <w:txbxContent>
                    <w:p w14:paraId="004562E6" w14:textId="14E822DB" w:rsidR="00AA5054" w:rsidRPr="00824620" w:rsidRDefault="00AA5054" w:rsidP="00AA5054">
                      <w:pPr>
                        <w:pStyle w:val="Popis"/>
                        <w:rPr>
                          <w:rFonts w:ascii="Arial Narrow" w:hAnsi="Arial Narrow"/>
                          <w:noProof/>
                          <w:color w:val="auto"/>
                        </w:rPr>
                      </w:pPr>
                      <w:bookmarkStart w:id="1893" w:name="_Toc156659397"/>
                      <w:r w:rsidRPr="00824620">
                        <w:rPr>
                          <w:rFonts w:ascii="Arial Narrow" w:hAnsi="Arial Narrow"/>
                          <w:color w:val="auto"/>
                        </w:rPr>
                        <w:t>Obrázok 1</w:t>
                      </w:r>
                      <w:r w:rsidR="00A36DFA" w:rsidRPr="00824620">
                        <w:rPr>
                          <w:rFonts w:ascii="Arial Narrow" w:hAnsi="Arial Narrow"/>
                          <w:color w:val="auto"/>
                        </w:rPr>
                        <w:t>30</w:t>
                      </w:r>
                      <w:r w:rsidRPr="00824620">
                        <w:rPr>
                          <w:rFonts w:ascii="Arial Narrow" w:hAnsi="Arial Narrow"/>
                          <w:color w:val="auto"/>
                        </w:rPr>
                        <w:t xml:space="preserve">_Príklad </w:t>
                      </w:r>
                      <w:proofErr w:type="spellStart"/>
                      <w:r w:rsidRPr="00824620">
                        <w:rPr>
                          <w:rFonts w:ascii="Arial Narrow" w:hAnsi="Arial Narrow"/>
                          <w:color w:val="auto"/>
                        </w:rPr>
                        <w:t>označníka</w:t>
                      </w:r>
                      <w:proofErr w:type="spellEnd"/>
                      <w:r w:rsidRPr="00824620">
                        <w:rPr>
                          <w:rFonts w:ascii="Arial Narrow" w:hAnsi="Arial Narrow"/>
                          <w:color w:val="auto"/>
                        </w:rPr>
                        <w:t xml:space="preserve"> na </w:t>
                      </w:r>
                      <w:proofErr w:type="spellStart"/>
                      <w:r w:rsidRPr="00824620">
                        <w:rPr>
                          <w:rFonts w:ascii="Arial Narrow" w:hAnsi="Arial Narrow"/>
                          <w:color w:val="auto"/>
                        </w:rPr>
                        <w:t>zastávkovom</w:t>
                      </w:r>
                      <w:proofErr w:type="spellEnd"/>
                      <w:r w:rsidRPr="00824620">
                        <w:rPr>
                          <w:rFonts w:ascii="Arial Narrow" w:hAnsi="Arial Narrow"/>
                          <w:color w:val="auto"/>
                        </w:rPr>
                        <w:t xml:space="preserve"> stĺpiku</w:t>
                      </w:r>
                      <w:bookmarkEnd w:id="1893"/>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lastRenderedPageBreak/>
        <w:t xml:space="preserve">Umiestnenie </w:t>
      </w:r>
      <w:proofErr w:type="spellStart"/>
      <w:r w:rsidRPr="00824620">
        <w:rPr>
          <w:rFonts w:ascii="Arial Narrow" w:eastAsia="Calibri" w:hAnsi="Arial Narrow" w:cs="Calibri"/>
          <w:b/>
          <w:bCs/>
          <w:color w:val="auto"/>
          <w:sz w:val="21"/>
          <w:szCs w:val="21"/>
        </w:rPr>
        <w:t>označník</w:t>
      </w:r>
      <w:r w:rsidR="001C614E" w:rsidRPr="00824620">
        <w:rPr>
          <w:rFonts w:ascii="Arial Narrow" w:eastAsia="Calibri" w:hAnsi="Arial Narrow" w:cs="Calibri"/>
          <w:b/>
          <w:bCs/>
          <w:color w:val="auto"/>
          <w:sz w:val="21"/>
          <w:szCs w:val="21"/>
        </w:rPr>
        <w:t>a</w:t>
      </w:r>
      <w:proofErr w:type="spellEnd"/>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xml:space="preserve">– v prípade integrácie EIT na </w:t>
      </w:r>
      <w:proofErr w:type="spellStart"/>
      <w:r w:rsidR="001C614E" w:rsidRPr="00824620">
        <w:rPr>
          <w:rFonts w:ascii="Arial Narrow" w:eastAsia="Calibri" w:hAnsi="Arial Narrow" w:cs="Calibri"/>
          <w:b/>
          <w:bCs/>
          <w:color w:val="auto"/>
          <w:sz w:val="21"/>
          <w:szCs w:val="21"/>
        </w:rPr>
        <w:t>zast</w:t>
      </w:r>
      <w:proofErr w:type="spellEnd"/>
      <w:r w:rsidR="001C614E" w:rsidRPr="00824620">
        <w:rPr>
          <w:rFonts w:ascii="Arial Narrow" w:eastAsia="Calibri" w:hAnsi="Arial Narrow" w:cs="Calibri"/>
          <w:b/>
          <w:bCs/>
          <w:color w:val="auto"/>
          <w:sz w:val="21"/>
          <w:szCs w:val="21"/>
        </w:rPr>
        <w:t>. stĺpik</w:t>
      </w:r>
    </w:p>
    <w:p w14:paraId="2CA81E77" w14:textId="0B5994A3" w:rsidR="00595D5C" w:rsidRPr="00824620" w:rsidRDefault="00595D5C" w:rsidP="00595D5C">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824620">
        <w:rPr>
          <w:rFonts w:ascii="Arial Narrow" w:eastAsia="Calibri" w:hAnsi="Arial Narrow" w:cs="Calibri"/>
          <w:color w:val="auto"/>
          <w:sz w:val="21"/>
          <w:szCs w:val="21"/>
          <w:lang w:val="en-US"/>
        </w:rPr>
        <w:t>(</w:t>
      </w:r>
      <w:proofErr w:type="spellStart"/>
      <w:r w:rsidR="002A445B" w:rsidRPr="00824620">
        <w:rPr>
          <w:rFonts w:ascii="Arial Narrow" w:eastAsia="Calibri" w:hAnsi="Arial Narrow" w:cs="Calibri"/>
          <w:color w:val="auto"/>
          <w:sz w:val="21"/>
          <w:szCs w:val="21"/>
          <w:lang w:val="en-US"/>
        </w:rPr>
        <w:t>smer</w:t>
      </w:r>
      <w:proofErr w:type="spellEnd"/>
      <w:r w:rsidR="002A445B" w:rsidRPr="00824620">
        <w:rPr>
          <w:rFonts w:ascii="Arial Narrow" w:eastAsia="Calibri" w:hAnsi="Arial Narrow" w:cs="Calibri"/>
          <w:color w:val="auto"/>
          <w:sz w:val="21"/>
          <w:szCs w:val="21"/>
          <w:lang w:val="en-US"/>
        </w:rPr>
        <w:t xml:space="preserve">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824620">
        <w:rPr>
          <w:rFonts w:ascii="Arial Narrow" w:eastAsia="Calibri" w:hAnsi="Arial Narrow" w:cs="Calibri"/>
          <w:color w:val="auto"/>
          <w:sz w:val="21"/>
          <w:szCs w:val="21"/>
          <w:lang w:val="en-US"/>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w:t>
      </w: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upevnená aj EIT </w:t>
      </w:r>
    </w:p>
    <w:p w14:paraId="6433B27B" w14:textId="70000370"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Minimálna vzdialenosť </w:t>
      </w:r>
      <w:proofErr w:type="spellStart"/>
      <w:r w:rsidRPr="00824620">
        <w:rPr>
          <w:rFonts w:ascii="Arial Narrow" w:eastAsia="Calibri" w:hAnsi="Arial Narrow" w:cs="Calibri"/>
          <w:color w:val="auto"/>
          <w:sz w:val="21"/>
          <w:szCs w:val="21"/>
        </w:rPr>
        <w:t>zastávkového</w:t>
      </w:r>
      <w:proofErr w:type="spellEnd"/>
      <w:r w:rsidRPr="00824620">
        <w:rPr>
          <w:rFonts w:ascii="Arial Narrow" w:eastAsia="Calibri" w:hAnsi="Arial Narrow" w:cs="Calibri"/>
          <w:color w:val="auto"/>
          <w:sz w:val="21"/>
          <w:szCs w:val="21"/>
        </w:rPr>
        <w:t xml:space="preserve"> stĺpika s </w:t>
      </w:r>
      <w:proofErr w:type="spellStart"/>
      <w:r w:rsidRPr="00824620">
        <w:rPr>
          <w:rFonts w:ascii="Arial Narrow" w:eastAsia="Calibri" w:hAnsi="Arial Narrow" w:cs="Calibri"/>
          <w:color w:val="auto"/>
          <w:sz w:val="21"/>
          <w:szCs w:val="21"/>
        </w:rPr>
        <w:t>označníkom</w:t>
      </w:r>
      <w:proofErr w:type="spellEnd"/>
      <w:r w:rsidRPr="00824620">
        <w:rPr>
          <w:rFonts w:ascii="Arial Narrow" w:eastAsia="Calibri" w:hAnsi="Arial Narrow" w:cs="Calibri"/>
          <w:color w:val="auto"/>
          <w:sz w:val="21"/>
          <w:szCs w:val="21"/>
        </w:rPr>
        <w:t xml:space="preserve"> a EIT je 600 mm od nástupnej hrany (ochranné pásmo vozidiel MHD)</w:t>
      </w:r>
    </w:p>
    <w:p w14:paraId="403D0FA9"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proofErr w:type="spellStart"/>
      <w:r w:rsidRPr="00824620">
        <w:rPr>
          <w:rFonts w:ascii="Arial Narrow" w:eastAsia="Calibri" w:hAnsi="Arial Narrow" w:cs="Calibri"/>
          <w:color w:val="auto"/>
          <w:sz w:val="21"/>
          <w:szCs w:val="21"/>
        </w:rPr>
        <w:t>Zastávkový</w:t>
      </w:r>
      <w:proofErr w:type="spellEnd"/>
      <w:r w:rsidRPr="00824620">
        <w:rPr>
          <w:rFonts w:ascii="Arial Narrow" w:eastAsia="Calibri" w:hAnsi="Arial Narrow" w:cs="Calibri"/>
          <w:color w:val="auto"/>
          <w:sz w:val="21"/>
          <w:szCs w:val="21"/>
        </w:rPr>
        <w:t xml:space="preserve"> stĺpik umiestňovať na os dlažobnej kocky, 500 mm od osi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dláždiť signálny pás</w:t>
      </w:r>
    </w:p>
    <w:p w14:paraId="018E9406"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Moduly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smerovať kolmo na hranu nástupišťa - smerom k vozovke; smerom k nástupišťu je orientovaná EIT</w:t>
      </w:r>
    </w:p>
    <w:p w14:paraId="55D1648C" w14:textId="77777777"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EIT umiestniť tak, aby bola minimálna </w:t>
      </w:r>
      <w:proofErr w:type="spellStart"/>
      <w:r w:rsidRPr="00824620">
        <w:rPr>
          <w:rFonts w:ascii="Arial Narrow" w:eastAsia="Calibri" w:hAnsi="Arial Narrow" w:cs="Calibri"/>
          <w:color w:val="auto"/>
          <w:sz w:val="21"/>
          <w:szCs w:val="21"/>
        </w:rPr>
        <w:t>podchodná</w:t>
      </w:r>
      <w:proofErr w:type="spellEnd"/>
      <w:r w:rsidRPr="00824620">
        <w:rPr>
          <w:rFonts w:ascii="Arial Narrow" w:eastAsia="Calibri" w:hAnsi="Arial Narrow" w:cs="Calibri"/>
          <w:color w:val="auto"/>
          <w:sz w:val="21"/>
          <w:szCs w:val="21"/>
        </w:rPr>
        <w:t xml:space="preserve"> výška od povrchu nástupišťa po spodnú hranu tabule 2,2 m</w:t>
      </w:r>
    </w:p>
    <w:p w14:paraId="5D0B3BCE" w14:textId="75685B45" w:rsidR="006F7985" w:rsidRPr="00824620" w:rsidRDefault="006F7985" w:rsidP="006F7985">
      <w:pPr>
        <w:pStyle w:val="Odsekzoznamu"/>
        <w:numPr>
          <w:ilvl w:val="2"/>
          <w:numId w:val="18"/>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w:t>
      </w:r>
      <w:proofErr w:type="spellStart"/>
      <w:r w:rsidRPr="00824620">
        <w:rPr>
          <w:rFonts w:ascii="Arial Narrow" w:eastAsia="Calibri" w:hAnsi="Arial Narrow" w:cs="Calibri"/>
          <w:color w:val="auto"/>
          <w:sz w:val="21"/>
          <w:szCs w:val="21"/>
        </w:rPr>
        <w:t>označníka</w:t>
      </w:r>
      <w:proofErr w:type="spellEnd"/>
      <w:r w:rsidRPr="00824620">
        <w:rPr>
          <w:rFonts w:ascii="Arial Narrow" w:eastAsia="Calibri" w:hAnsi="Arial Narrow" w:cs="Calibri"/>
          <w:color w:val="auto"/>
          <w:sz w:val="21"/>
          <w:szCs w:val="21"/>
        </w:rPr>
        <w:t xml:space="preserve"> a tiež s hornou hranou stĺpika (viď obrázok </w:t>
      </w:r>
      <w:r w:rsidR="00EF1AD4" w:rsidRPr="00824620">
        <w:rPr>
          <w:rFonts w:ascii="Arial Narrow" w:eastAsia="Calibri" w:hAnsi="Arial Narrow" w:cs="Calibri"/>
          <w:color w:val="auto"/>
          <w:sz w:val="21"/>
          <w:szCs w:val="21"/>
        </w:rPr>
        <w:t xml:space="preserve">126 a </w:t>
      </w:r>
      <w:r w:rsidRPr="00824620">
        <w:rPr>
          <w:rFonts w:ascii="Arial Narrow" w:eastAsia="Calibri" w:hAnsi="Arial Narrow" w:cs="Calibri"/>
          <w:color w:val="auto"/>
          <w:sz w:val="21"/>
          <w:szCs w:val="21"/>
        </w:rPr>
        <w:t>1</w:t>
      </w:r>
      <w:r w:rsidR="00EF1AD4" w:rsidRPr="00824620">
        <w:rPr>
          <w:rFonts w:ascii="Arial Narrow" w:eastAsia="Calibri" w:hAnsi="Arial Narrow" w:cs="Calibri"/>
          <w:color w:val="auto"/>
          <w:sz w:val="21"/>
          <w:szCs w:val="21"/>
        </w:rPr>
        <w:t>32</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41141" behindDoc="1" locked="0" layoutInCell="1" allowOverlap="1" wp14:anchorId="4EFE37F6" wp14:editId="667F6729">
            <wp:simplePos x="0" y="0"/>
            <wp:positionH relativeFrom="margin">
              <wp:posOffset>1154762</wp:posOffset>
            </wp:positionH>
            <wp:positionV relativeFrom="paragraph">
              <wp:posOffset>16851</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93"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42079BE2" w:rsidR="00ED2852" w:rsidRDefault="004D6D12">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41140" behindDoc="1" locked="0" layoutInCell="1" allowOverlap="1" wp14:anchorId="486CC524" wp14:editId="20FB5F30">
                <wp:simplePos x="0" y="0"/>
                <wp:positionH relativeFrom="margin">
                  <wp:posOffset>259080</wp:posOffset>
                </wp:positionH>
                <wp:positionV relativeFrom="paragraph">
                  <wp:posOffset>2160534</wp:posOffset>
                </wp:positionV>
                <wp:extent cx="5422900" cy="219075"/>
                <wp:effectExtent l="0" t="0" r="6350" b="9525"/>
                <wp:wrapTight wrapText="bothSides">
                  <wp:wrapPolygon edited="0">
                    <wp:start x="0" y="0"/>
                    <wp:lineTo x="0" y="20661"/>
                    <wp:lineTo x="21549" y="20661"/>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219075"/>
                        </a:xfrm>
                        <a:prstGeom prst="rect">
                          <a:avLst/>
                        </a:prstGeom>
                        <a:solidFill>
                          <a:prstClr val="white"/>
                        </a:solidFill>
                        <a:ln>
                          <a:noFill/>
                        </a:ln>
                      </wps:spPr>
                      <wps:txbx>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w:t>
                            </w:r>
                            <w:proofErr w:type="spellStart"/>
                            <w:r w:rsidRPr="00824620">
                              <w:rPr>
                                <w:rFonts w:ascii="Arial Narrow" w:hAnsi="Arial Narrow"/>
                                <w:color w:val="auto"/>
                              </w:rPr>
                              <w:t>označníkom</w:t>
                            </w:r>
                            <w:proofErr w:type="spellEnd"/>
                            <w:r w:rsidRPr="00824620">
                              <w:rPr>
                                <w:rFonts w:ascii="Arial Narrow" w:hAnsi="Arial Narrow"/>
                                <w:color w:val="auto"/>
                              </w:rPr>
                              <w:t xml:space="preserve">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69" type="#_x0000_t202" style="position:absolute;margin-left:20.4pt;margin-top:170.1pt;width:427pt;height:17.25pt;z-index:-2516753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" stroked="f">
                <v:textbox inset="0,0,0,0">
                  <w:txbxContent>
                    <w:p w14:paraId="697F1A96" w14:textId="660B49EE"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C9261D" w:rsidRPr="00824620">
                        <w:rPr>
                          <w:rFonts w:ascii="Arial Narrow" w:hAnsi="Arial Narrow"/>
                          <w:color w:val="auto"/>
                        </w:rPr>
                        <w:t>3</w:t>
                      </w:r>
                      <w:r w:rsidR="00A36DFA" w:rsidRPr="00824620">
                        <w:rPr>
                          <w:rFonts w:ascii="Arial Narrow" w:hAnsi="Arial Narrow"/>
                          <w:color w:val="auto"/>
                        </w:rPr>
                        <w:t>1</w:t>
                      </w:r>
                      <w:r w:rsidRPr="00824620">
                        <w:rPr>
                          <w:rFonts w:ascii="Arial Narrow" w:hAnsi="Arial Narrow"/>
                          <w:color w:val="auto"/>
                        </w:rPr>
                        <w:t>_Pôdorysná schéma umiestnenia EIT integrovanej s </w:t>
                      </w:r>
                      <w:proofErr w:type="spellStart"/>
                      <w:r w:rsidRPr="00824620">
                        <w:rPr>
                          <w:rFonts w:ascii="Arial Narrow" w:hAnsi="Arial Narrow"/>
                          <w:color w:val="auto"/>
                        </w:rPr>
                        <w:t>označníkom</w:t>
                      </w:r>
                      <w:proofErr w:type="spellEnd"/>
                      <w:r w:rsidRPr="00824620">
                        <w:rPr>
                          <w:rFonts w:ascii="Arial Narrow" w:hAnsi="Arial Narrow"/>
                          <w:color w:val="auto"/>
                        </w:rPr>
                        <w:t xml:space="preserve"> na nástupište</w:t>
                      </w:r>
                    </w:p>
                  </w:txbxContent>
                </v:textbox>
                <w10:wrap type="tight" anchorx="margin"/>
              </v:shape>
            </w:pict>
          </mc:Fallback>
        </mc:AlternateContent>
      </w:r>
      <w:r w:rsidRPr="004C2E0F">
        <w:rPr>
          <w:noProof/>
          <w:color w:val="auto"/>
          <w:sz w:val="20"/>
          <w:szCs w:val="20"/>
        </w:rPr>
        <w:drawing>
          <wp:anchor distT="0" distB="0" distL="114300" distR="114300" simplePos="0" relativeHeight="251640899" behindDoc="1" locked="0" layoutInCell="1" allowOverlap="1" wp14:anchorId="2C7542F4" wp14:editId="4D814281">
            <wp:simplePos x="0" y="0"/>
            <wp:positionH relativeFrom="margin">
              <wp:posOffset>1048385</wp:posOffset>
            </wp:positionH>
            <wp:positionV relativeFrom="paragraph">
              <wp:posOffset>2348494</wp:posOffset>
            </wp:positionV>
            <wp:extent cx="4312285" cy="2858770"/>
            <wp:effectExtent l="0" t="0" r="0" b="0"/>
            <wp:wrapTight wrapText="bothSides">
              <wp:wrapPolygon edited="0">
                <wp:start x="0" y="0"/>
                <wp:lineTo x="0" y="21446"/>
                <wp:lineTo x="21470" y="21446"/>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142" cstate="screen">
                      <a:extLst>
                        <a:ext uri="{28A0092B-C50C-407E-A947-70E740481C1C}">
                          <a14:useLocalDpi xmlns:a14="http://schemas.microsoft.com/office/drawing/2010/main"/>
                        </a:ext>
                      </a:extLst>
                    </a:blip>
                    <a:srcRect l="5797"/>
                    <a:stretch/>
                  </pic:blipFill>
                  <pic:spPr bwMode="auto">
                    <a:xfrm>
                      <a:off x="0" y="0"/>
                      <a:ext cx="4312285" cy="2858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41142" behindDoc="1" locked="0" layoutInCell="1" allowOverlap="1" wp14:anchorId="2AE65C57" wp14:editId="40A58EF9">
                <wp:simplePos x="0" y="0"/>
                <wp:positionH relativeFrom="margin">
                  <wp:posOffset>247122</wp:posOffset>
                </wp:positionH>
                <wp:positionV relativeFrom="paragraph">
                  <wp:posOffset>5179659</wp:posOffset>
                </wp:positionV>
                <wp:extent cx="3238500" cy="161925"/>
                <wp:effectExtent l="0" t="0" r="0" b="9525"/>
                <wp:wrapTight wrapText="bothSides">
                  <wp:wrapPolygon edited="0">
                    <wp:start x="0" y="0"/>
                    <wp:lineTo x="0" y="20329"/>
                    <wp:lineTo x="21473" y="20329"/>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61925"/>
                        </a:xfrm>
                        <a:prstGeom prst="rect">
                          <a:avLst/>
                        </a:prstGeom>
                        <a:solidFill>
                          <a:prstClr val="white"/>
                        </a:solidFill>
                        <a:ln>
                          <a:noFill/>
                        </a:ln>
                      </wps:spPr>
                      <wps:txbx>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 xml:space="preserve">_Schéma integrovanej EIT a </w:t>
                            </w:r>
                            <w:proofErr w:type="spellStart"/>
                            <w:r w:rsidRPr="00824620">
                              <w:rPr>
                                <w:rFonts w:ascii="Arial Narrow" w:hAnsi="Arial Narrow"/>
                                <w:color w:val="auto"/>
                              </w:rPr>
                              <w:t>označníka</w:t>
                            </w:r>
                            <w:proofErr w:type="spellEnd"/>
                            <w:r w:rsidRPr="00824620">
                              <w:rPr>
                                <w:rFonts w:ascii="Arial Narrow" w:hAnsi="Arial Narrow"/>
                                <w:color w:val="auto"/>
                              </w:rPr>
                              <w:t xml:space="preserve">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70" type="#_x0000_t202" style="position:absolute;margin-left:19.45pt;margin-top:407.85pt;width:255pt;height:12.75pt;z-index:-25167533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" stroked="f">
                <v:textbox inset="0,0,0,0">
                  <w:txbxContent>
                    <w:p w14:paraId="2C5FB0F7" w14:textId="477688E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C9261D" w:rsidRPr="00824620">
                        <w:rPr>
                          <w:rFonts w:ascii="Arial Narrow" w:hAnsi="Arial Narrow"/>
                          <w:color w:val="auto"/>
                        </w:rPr>
                        <w:t>3</w:t>
                      </w:r>
                      <w:r w:rsidR="004657F9" w:rsidRPr="00824620">
                        <w:rPr>
                          <w:rFonts w:ascii="Arial Narrow" w:hAnsi="Arial Narrow"/>
                          <w:color w:val="auto"/>
                        </w:rPr>
                        <w:t>2</w:t>
                      </w:r>
                      <w:r w:rsidRPr="00824620">
                        <w:rPr>
                          <w:rFonts w:ascii="Arial Narrow" w:hAnsi="Arial Narrow"/>
                          <w:color w:val="auto"/>
                        </w:rPr>
                        <w:t xml:space="preserve">_Schéma integrovanej EIT a </w:t>
                      </w:r>
                      <w:proofErr w:type="spellStart"/>
                      <w:r w:rsidRPr="00824620">
                        <w:rPr>
                          <w:rFonts w:ascii="Arial Narrow" w:hAnsi="Arial Narrow"/>
                          <w:color w:val="auto"/>
                        </w:rPr>
                        <w:t>označníka</w:t>
                      </w:r>
                      <w:proofErr w:type="spellEnd"/>
                      <w:r w:rsidRPr="00824620">
                        <w:rPr>
                          <w:rFonts w:ascii="Arial Narrow" w:hAnsi="Arial Narrow"/>
                          <w:color w:val="auto"/>
                        </w:rPr>
                        <w:t xml:space="preserve"> - pohľad</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1894" w:name="_Zastávkový_stĺpik_1"/>
      <w:bookmarkEnd w:id="1894"/>
      <w:proofErr w:type="spellStart"/>
      <w:r w:rsidRPr="00CE7281">
        <w:lastRenderedPageBreak/>
        <w:t>Zastávkový</w:t>
      </w:r>
      <w:proofErr w:type="spellEnd"/>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AA5054">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Rozmer profilu 80 x 80 mm - 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w:t>
      </w:r>
      <w:proofErr w:type="spellStart"/>
      <w:r w:rsidRPr="00824620">
        <w:rPr>
          <w:rStyle w:val="normaltextrun"/>
          <w:rFonts w:ascii="Arial Narrow" w:eastAsiaTheme="majorEastAsia" w:hAnsi="Arial Narrow" w:cs="Calibri"/>
          <w:color w:val="auto"/>
          <w:sz w:val="21"/>
          <w:szCs w:val="21"/>
        </w:rPr>
        <w:t>sĺpik</w:t>
      </w:r>
      <w:proofErr w:type="spellEnd"/>
      <w:r w:rsidRPr="00824620">
        <w:rPr>
          <w:rStyle w:val="normaltextrun"/>
          <w:rFonts w:ascii="Arial Narrow" w:eastAsiaTheme="majorEastAsia" w:hAnsi="Arial Narrow" w:cs="Calibri"/>
          <w:color w:val="auto"/>
          <w:sz w:val="21"/>
          <w:szCs w:val="21"/>
        </w:rPr>
        <w:t xml:space="preserve"> upevnený iba </w:t>
      </w:r>
      <w:proofErr w:type="spellStart"/>
      <w:r w:rsidRPr="00824620">
        <w:rPr>
          <w:rStyle w:val="normaltextrun"/>
          <w:rFonts w:ascii="Arial Narrow" w:eastAsiaTheme="majorEastAsia" w:hAnsi="Arial Narrow" w:cs="Calibri"/>
          <w:color w:val="auto"/>
          <w:sz w:val="21"/>
          <w:szCs w:val="21"/>
        </w:rPr>
        <w:t>označník</w:t>
      </w:r>
      <w:proofErr w:type="spellEnd"/>
    </w:p>
    <w:p w14:paraId="3500EF17" w14:textId="5DA00E00"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Ak bude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okrem </w:t>
      </w:r>
      <w:proofErr w:type="spellStart"/>
      <w:r w:rsidRPr="00824620">
        <w:rPr>
          <w:rStyle w:val="normaltextrun"/>
          <w:rFonts w:ascii="Arial Narrow" w:eastAsiaTheme="majorEastAsia" w:hAnsi="Arial Narrow" w:cs="Calibri"/>
          <w:color w:val="auto"/>
          <w:sz w:val="21"/>
          <w:szCs w:val="21"/>
        </w:rPr>
        <w:t>označníka</w:t>
      </w:r>
      <w:proofErr w:type="spellEnd"/>
      <w:r w:rsidRPr="00824620">
        <w:rPr>
          <w:rStyle w:val="normaltextrun"/>
          <w:rFonts w:ascii="Arial Narrow" w:eastAsiaTheme="majorEastAsia" w:hAnsi="Arial Narrow" w:cs="Calibri"/>
          <w:color w:val="auto"/>
          <w:sz w:val="21"/>
          <w:szCs w:val="21"/>
        </w:rPr>
        <w:t xml:space="preserve">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824620">
        <w:rPr>
          <w:rStyle w:val="normaltextrun"/>
          <w:rFonts w:ascii="Arial Narrow" w:eastAsiaTheme="majorEastAsia" w:hAnsi="Arial Narrow" w:cs="Calibri"/>
          <w:color w:val="auto"/>
          <w:sz w:val="21"/>
          <w:szCs w:val="21"/>
          <w:lang w:val="en-US"/>
        </w:rPr>
        <w:t>(</w:t>
      </w:r>
      <w:proofErr w:type="spellStart"/>
      <w:r w:rsidRPr="00824620">
        <w:rPr>
          <w:rStyle w:val="normaltextrun"/>
          <w:rFonts w:ascii="Arial Narrow" w:eastAsiaTheme="majorEastAsia" w:hAnsi="Arial Narrow" w:cs="Calibri"/>
          <w:color w:val="auto"/>
          <w:sz w:val="21"/>
          <w:szCs w:val="21"/>
          <w:lang w:val="en-US"/>
        </w:rPr>
        <w:t>vrátane</w:t>
      </w:r>
      <w:proofErr w:type="spellEnd"/>
      <w:r w:rsidRPr="00824620">
        <w:rPr>
          <w:rStyle w:val="normaltextrun"/>
          <w:rFonts w:ascii="Arial Narrow" w:eastAsiaTheme="majorEastAsia" w:hAnsi="Arial Narrow" w:cs="Calibri"/>
          <w:color w:val="auto"/>
          <w:sz w:val="21"/>
          <w:szCs w:val="21"/>
          <w:lang w:val="en-US"/>
        </w:rPr>
        <w:t xml:space="preserve"> </w:t>
      </w:r>
      <w:proofErr w:type="spellStart"/>
      <w:r w:rsidRPr="00824620">
        <w:rPr>
          <w:rStyle w:val="normaltextrun"/>
          <w:rFonts w:ascii="Arial Narrow" w:eastAsiaTheme="majorEastAsia" w:hAnsi="Arial Narrow" w:cs="Calibri"/>
          <w:color w:val="auto"/>
          <w:sz w:val="21"/>
          <w:szCs w:val="21"/>
          <w:lang w:val="en-US"/>
        </w:rPr>
        <w:t>časti</w:t>
      </w:r>
      <w:proofErr w:type="spellEnd"/>
      <w:r w:rsidRPr="00824620">
        <w:rPr>
          <w:rStyle w:val="normaltextrun"/>
          <w:rFonts w:ascii="Arial Narrow" w:eastAsiaTheme="majorEastAsia" w:hAnsi="Arial Narrow" w:cs="Calibri"/>
          <w:color w:val="auto"/>
          <w:sz w:val="21"/>
          <w:szCs w:val="21"/>
          <w:lang w:val="en-US"/>
        </w:rPr>
        <w:t xml:space="preserve"> v </w:t>
      </w:r>
      <w:proofErr w:type="spellStart"/>
      <w:r w:rsidRPr="00824620">
        <w:rPr>
          <w:rStyle w:val="normaltextrun"/>
          <w:rFonts w:ascii="Arial Narrow" w:eastAsiaTheme="majorEastAsia" w:hAnsi="Arial Narrow" w:cs="Calibri"/>
          <w:color w:val="auto"/>
          <w:sz w:val="21"/>
          <w:szCs w:val="21"/>
          <w:lang w:val="en-US"/>
        </w:rPr>
        <w:t>základovej</w:t>
      </w:r>
      <w:proofErr w:type="spellEnd"/>
      <w:r w:rsidRPr="00824620">
        <w:rPr>
          <w:rStyle w:val="normaltextrun"/>
          <w:rFonts w:ascii="Arial Narrow" w:eastAsiaTheme="majorEastAsia" w:hAnsi="Arial Narrow" w:cs="Calibri"/>
          <w:color w:val="auto"/>
          <w:sz w:val="21"/>
          <w:szCs w:val="21"/>
          <w:lang w:val="en-US"/>
        </w:rPr>
        <w:t xml:space="preserve"> </w:t>
      </w:r>
      <w:proofErr w:type="spellStart"/>
      <w:r w:rsidRPr="00824620">
        <w:rPr>
          <w:rStyle w:val="normaltextrun"/>
          <w:rFonts w:ascii="Arial Narrow" w:eastAsiaTheme="majorEastAsia" w:hAnsi="Arial Narrow" w:cs="Calibri"/>
          <w:color w:val="auto"/>
          <w:sz w:val="21"/>
          <w:szCs w:val="21"/>
          <w:lang w:val="en-US"/>
        </w:rPr>
        <w:t>konzole</w:t>
      </w:r>
      <w:proofErr w:type="spellEnd"/>
      <w:r w:rsidRPr="00824620">
        <w:rPr>
          <w:rStyle w:val="normaltextrun"/>
          <w:rFonts w:ascii="Arial Narrow" w:eastAsiaTheme="majorEastAsia" w:hAnsi="Arial Narrow" w:cs="Calibri"/>
          <w:color w:val="auto"/>
          <w:sz w:val="21"/>
          <w:szCs w:val="21"/>
          <w:lang w:val="en-US"/>
        </w:rPr>
        <w:t xml:space="preserve"> pod </w:t>
      </w:r>
      <w:proofErr w:type="spellStart"/>
      <w:r w:rsidRPr="00824620">
        <w:rPr>
          <w:rStyle w:val="normaltextrun"/>
          <w:rFonts w:ascii="Arial Narrow" w:eastAsiaTheme="majorEastAsia" w:hAnsi="Arial Narrow" w:cs="Calibri"/>
          <w:color w:val="auto"/>
          <w:sz w:val="21"/>
          <w:szCs w:val="21"/>
          <w:lang w:val="en-US"/>
        </w:rPr>
        <w:t>povrchom</w:t>
      </w:r>
      <w:proofErr w:type="spellEnd"/>
      <w:r w:rsidRPr="00824620">
        <w:rPr>
          <w:rStyle w:val="normaltextrun"/>
          <w:rFonts w:ascii="Arial Narrow" w:eastAsiaTheme="majorEastAsia" w:hAnsi="Arial Narrow" w:cs="Calibri"/>
          <w:color w:val="auto"/>
          <w:sz w:val="21"/>
          <w:szCs w:val="21"/>
          <w:lang w:val="en-US"/>
        </w:rPr>
        <w:t>)</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192E28">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Označník</w:t>
      </w:r>
      <w:proofErr w:type="spellEnd"/>
      <w:r w:rsidRPr="00824620">
        <w:rPr>
          <w:rStyle w:val="normaltextrun"/>
          <w:rFonts w:ascii="Arial Narrow" w:eastAsiaTheme="majorEastAsia" w:hAnsi="Arial Narrow" w:cs="Calibri"/>
          <w:color w:val="auto"/>
          <w:sz w:val="21"/>
          <w:szCs w:val="21"/>
        </w:rPr>
        <w:t xml:space="preserve"> s modulmi aj EIT na </w:t>
      </w: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umiestniť tak, aby po ich osadení ostala </w:t>
      </w:r>
      <w:proofErr w:type="spellStart"/>
      <w:r w:rsidRPr="00824620">
        <w:rPr>
          <w:rStyle w:val="normaltextrun"/>
          <w:rFonts w:ascii="Arial Narrow" w:eastAsiaTheme="majorEastAsia" w:hAnsi="Arial Narrow" w:cs="Calibri"/>
          <w:color w:val="auto"/>
          <w:sz w:val="21"/>
          <w:szCs w:val="21"/>
        </w:rPr>
        <w:t>podchodná</w:t>
      </w:r>
      <w:proofErr w:type="spellEnd"/>
      <w:r w:rsidRPr="00824620">
        <w:rPr>
          <w:rStyle w:val="normaltextrun"/>
          <w:rFonts w:ascii="Arial Narrow" w:eastAsiaTheme="majorEastAsia" w:hAnsi="Arial Narrow" w:cs="Calibri"/>
          <w:color w:val="auto"/>
          <w:sz w:val="21"/>
          <w:szCs w:val="21"/>
        </w:rPr>
        <w:t xml:space="preserve">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w:t>
      </w:r>
      <w:proofErr w:type="spellStart"/>
      <w:r w:rsidRPr="00824620">
        <w:rPr>
          <w:rStyle w:val="normaltextrun"/>
          <w:rFonts w:ascii="Arial Narrow" w:eastAsiaTheme="majorEastAsia" w:hAnsi="Arial Narrow" w:cs="Calibri"/>
          <w:color w:val="auto"/>
          <w:sz w:val="21"/>
          <w:szCs w:val="21"/>
        </w:rPr>
        <w:t>antigrafitovou</w:t>
      </w:r>
      <w:proofErr w:type="spellEnd"/>
      <w:r w:rsidRPr="00824620">
        <w:rPr>
          <w:rStyle w:val="normaltextrun"/>
          <w:rFonts w:ascii="Arial Narrow" w:eastAsiaTheme="majorEastAsia" w:hAnsi="Arial Narrow" w:cs="Calibri"/>
          <w:color w:val="auto"/>
          <w:sz w:val="21"/>
          <w:szCs w:val="21"/>
        </w:rPr>
        <w:t> úpravou </w:t>
      </w:r>
    </w:p>
    <w:p w14:paraId="7EFA2FF2"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824620">
        <w:rPr>
          <w:rStyle w:val="normaltextrun"/>
          <w:rFonts w:ascii="Arial Narrow" w:eastAsiaTheme="majorEastAsia" w:hAnsi="Arial Narrow" w:cs="Calibri"/>
          <w:color w:val="auto"/>
          <w:sz w:val="21"/>
          <w:szCs w:val="21"/>
        </w:rPr>
        <w:t>Zastávkový</w:t>
      </w:r>
      <w:proofErr w:type="spellEnd"/>
      <w:r w:rsidRPr="00824620">
        <w:rPr>
          <w:rStyle w:val="normaltextrun"/>
          <w:rFonts w:ascii="Arial Narrow" w:eastAsiaTheme="majorEastAsia" w:hAnsi="Arial Narrow" w:cs="Calibri"/>
          <w:color w:val="auto"/>
          <w:sz w:val="21"/>
          <w:szCs w:val="21"/>
        </w:rPr>
        <w:t xml:space="preserve"> stĺpik umožňuje inštaláciu 125 V </w:t>
      </w:r>
      <w:proofErr w:type="spellStart"/>
      <w:r w:rsidRPr="00824620">
        <w:rPr>
          <w:rStyle w:val="normaltextrun"/>
          <w:rFonts w:ascii="Arial Narrow" w:eastAsiaTheme="majorEastAsia" w:hAnsi="Arial Narrow" w:cs="Calibri"/>
          <w:color w:val="auto"/>
          <w:sz w:val="21"/>
          <w:szCs w:val="21"/>
        </w:rPr>
        <w:t>prierazky</w:t>
      </w:r>
      <w:proofErr w:type="spellEnd"/>
      <w:r w:rsidRPr="00824620">
        <w:rPr>
          <w:rStyle w:val="normaltextrun"/>
          <w:rFonts w:ascii="Arial Narrow" w:eastAsiaTheme="majorEastAsia" w:hAnsi="Arial Narrow" w:cs="Calibri"/>
          <w:color w:val="auto"/>
          <w:sz w:val="21"/>
          <w:szCs w:val="21"/>
        </w:rPr>
        <w:t>,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77777777" w:rsidR="00AA5054" w:rsidRPr="00824620"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proofErr w:type="spellStart"/>
      <w:r w:rsidRPr="00824620">
        <w:rPr>
          <w:rStyle w:val="normaltextrun"/>
          <w:rFonts w:ascii="Arial Narrow" w:eastAsiaTheme="majorEastAsia" w:hAnsi="Arial Narrow" w:cs="Calibri"/>
          <w:b/>
          <w:bCs/>
          <w:color w:val="auto"/>
          <w:sz w:val="21"/>
          <w:szCs w:val="21"/>
        </w:rPr>
        <w:t>MIBom</w:t>
      </w:r>
      <w:proofErr w:type="spellEnd"/>
      <w:r w:rsidRPr="00824620">
        <w:rPr>
          <w:rStyle w:val="normaltextrun"/>
          <w:rFonts w:ascii="Arial Narrow" w:eastAsiaTheme="majorEastAsia" w:hAnsi="Arial Narrow" w:cs="Calibri"/>
          <w:b/>
          <w:bCs/>
          <w:color w:val="auto"/>
          <w:sz w:val="21"/>
          <w:szCs w:val="21"/>
        </w:rPr>
        <w:t xml:space="preserve"> 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w:t>
      </w:r>
      <w:proofErr w:type="spellStart"/>
      <w:r w:rsidRPr="00824620">
        <w:rPr>
          <w:rStyle w:val="normaltextrun"/>
          <w:rFonts w:ascii="Arial Narrow" w:eastAsiaTheme="majorEastAsia" w:hAnsi="Arial Narrow" w:cstheme="minorHAnsi"/>
          <w:color w:val="auto"/>
          <w:sz w:val="21"/>
          <w:szCs w:val="21"/>
        </w:rPr>
        <w:t>zastávkového</w:t>
      </w:r>
      <w:proofErr w:type="spellEnd"/>
      <w:r w:rsidRPr="00824620">
        <w:rPr>
          <w:rStyle w:val="normaltextrun"/>
          <w:rFonts w:ascii="Arial Narrow" w:eastAsiaTheme="majorEastAsia" w:hAnsi="Arial Narrow" w:cstheme="minorHAnsi"/>
          <w:color w:val="auto"/>
          <w:sz w:val="21"/>
          <w:szCs w:val="21"/>
        </w:rPr>
        <w:t xml:space="preserve"> stĺpika a </w:t>
      </w:r>
      <w:proofErr w:type="spellStart"/>
      <w:r w:rsidRPr="00824620">
        <w:rPr>
          <w:rStyle w:val="normaltextrun"/>
          <w:rFonts w:ascii="Arial Narrow" w:eastAsiaTheme="majorEastAsia" w:hAnsi="Arial Narrow" w:cstheme="minorHAnsi"/>
          <w:color w:val="auto"/>
          <w:sz w:val="21"/>
          <w:szCs w:val="21"/>
        </w:rPr>
        <w:t>zastávkový</w:t>
      </w:r>
      <w:proofErr w:type="spellEnd"/>
      <w:r w:rsidRPr="00824620">
        <w:rPr>
          <w:rStyle w:val="normaltextrun"/>
          <w:rFonts w:ascii="Arial Narrow" w:eastAsiaTheme="majorEastAsia" w:hAnsi="Arial Narrow" w:cstheme="minorHAnsi"/>
          <w:color w:val="auto"/>
          <w:sz w:val="21"/>
          <w:szCs w:val="21"/>
        </w:rPr>
        <w:t xml:space="preserve">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Pr="006774D8"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1895" w:name="_Stĺpová_konzola"/>
      <w:bookmarkEnd w:id="1895"/>
      <w:r w:rsidRPr="00251DE1">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lastRenderedPageBreak/>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AA5054">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AA5054">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w:t>
      </w:r>
      <w:proofErr w:type="spellStart"/>
      <w:r w:rsidRPr="00F94DEA">
        <w:rPr>
          <w:rStyle w:val="normaltextrun"/>
          <w:rFonts w:ascii="Arial Narrow" w:eastAsiaTheme="majorEastAsia" w:hAnsi="Arial Narrow" w:cs="Calibri"/>
          <w:color w:val="auto"/>
          <w:sz w:val="21"/>
          <w:szCs w:val="21"/>
        </w:rPr>
        <w:t>antigrafitovou</w:t>
      </w:r>
      <w:proofErr w:type="spellEnd"/>
      <w:r w:rsidRPr="00F94DEA">
        <w:rPr>
          <w:rStyle w:val="normaltextrun"/>
          <w:rFonts w:ascii="Arial Narrow" w:eastAsiaTheme="majorEastAsia" w:hAnsi="Arial Narrow" w:cs="Calibri"/>
          <w:color w:val="auto"/>
          <w:sz w:val="21"/>
          <w:szCs w:val="21"/>
        </w:rPr>
        <w:t>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77777777" w:rsidR="00AA5054" w:rsidRPr="00F94DEA" w:rsidRDefault="00AA5054" w:rsidP="00AA5054">
      <w:pPr>
        <w:pStyle w:val="paragraph"/>
        <w:numPr>
          <w:ilvl w:val="0"/>
          <w:numId w:val="23"/>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5A35B5">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AA5054">
      <w:pPr>
        <w:pStyle w:val="paragraph"/>
        <w:numPr>
          <w:ilvl w:val="0"/>
          <w:numId w:val="10"/>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mc:AlternateContent>
          <mc:Choice Requires="wps">
            <w:drawing>
              <wp:anchor distT="0" distB="0" distL="114300" distR="114300" simplePos="0" relativeHeight="251641149" behindDoc="1" locked="0" layoutInCell="1" allowOverlap="1" wp14:anchorId="61E7CFD5" wp14:editId="13D82860">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07EB5D16" w:rsidR="006F6C77" w:rsidRPr="00F94DEA" w:rsidRDefault="006F6C77" w:rsidP="006F6C77">
                            <w:pPr>
                              <w:pStyle w:val="Popis"/>
                              <w:spacing w:after="0"/>
                              <w:rPr>
                                <w:rFonts w:ascii="Arial Narrow" w:hAnsi="Arial Narrow"/>
                                <w:color w:val="auto"/>
                              </w:rPr>
                            </w:pPr>
                            <w:bookmarkStart w:id="1896"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w:t>
                            </w:r>
                            <w:proofErr w:type="spellStart"/>
                            <w:r w:rsidRPr="00F94DEA">
                              <w:rPr>
                                <w:rFonts w:ascii="Arial Narrow" w:hAnsi="Arial Narrow"/>
                                <w:color w:val="auto"/>
                              </w:rPr>
                              <w:t>označníka</w:t>
                            </w:r>
                            <w:proofErr w:type="spellEnd"/>
                            <w:r w:rsidRPr="00F94DEA">
                              <w:rPr>
                                <w:rFonts w:ascii="Arial Narrow" w:hAnsi="Arial Narrow"/>
                                <w:color w:val="auto"/>
                              </w:rPr>
                              <w:t xml:space="preserve">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189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71" type="#_x0000_t202" style="position:absolute;margin-left:69.25pt;margin-top:298.7pt;width:443.25pt;height:.05pt;z-index:-2516753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" stroked="f">
                <v:textbox style="mso-fit-shape-to-text:t" inset="0,0,0,0">
                  <w:txbxContent>
                    <w:p w14:paraId="4B4A359F" w14:textId="07EB5D16" w:rsidR="006F6C77" w:rsidRPr="00F94DEA" w:rsidRDefault="006F6C77" w:rsidP="006F6C77">
                      <w:pPr>
                        <w:pStyle w:val="Popis"/>
                        <w:spacing w:after="0"/>
                        <w:rPr>
                          <w:rFonts w:ascii="Arial Narrow" w:hAnsi="Arial Narrow"/>
                          <w:color w:val="auto"/>
                        </w:rPr>
                      </w:pPr>
                      <w:bookmarkStart w:id="1897" w:name="_Toc156659398"/>
                      <w:r w:rsidRPr="00F94DEA">
                        <w:rPr>
                          <w:rFonts w:ascii="Arial Narrow" w:hAnsi="Arial Narrow"/>
                          <w:color w:val="auto"/>
                        </w:rPr>
                        <w:t xml:space="preserve">Obrázok  </w:t>
                      </w:r>
                      <w:r w:rsidR="00576D1A" w:rsidRPr="00F94DEA">
                        <w:rPr>
                          <w:rFonts w:ascii="Arial Narrow" w:hAnsi="Arial Narrow"/>
                          <w:color w:val="auto"/>
                        </w:rPr>
                        <w:t>13</w:t>
                      </w:r>
                      <w:r w:rsidR="007C6131" w:rsidRPr="00F94DEA">
                        <w:rPr>
                          <w:rFonts w:ascii="Arial Narrow" w:hAnsi="Arial Narrow"/>
                          <w:color w:val="auto"/>
                        </w:rPr>
                        <w:t>3</w:t>
                      </w:r>
                      <w:r w:rsidRPr="00F94DEA">
                        <w:rPr>
                          <w:rFonts w:ascii="Arial Narrow" w:hAnsi="Arial Narrow"/>
                          <w:color w:val="auto"/>
                        </w:rPr>
                        <w:t xml:space="preserve">_Príklad </w:t>
                      </w:r>
                      <w:proofErr w:type="spellStart"/>
                      <w:r w:rsidRPr="00F94DEA">
                        <w:rPr>
                          <w:rFonts w:ascii="Arial Narrow" w:hAnsi="Arial Narrow"/>
                          <w:color w:val="auto"/>
                        </w:rPr>
                        <w:t>označníka</w:t>
                      </w:r>
                      <w:proofErr w:type="spellEnd"/>
                      <w:r w:rsidRPr="00F94DEA">
                        <w:rPr>
                          <w:rFonts w:ascii="Arial Narrow" w:hAnsi="Arial Narrow"/>
                          <w:color w:val="auto"/>
                        </w:rPr>
                        <w:t xml:space="preserve">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1897"/>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41150" behindDoc="1" locked="0" layoutInCell="1" allowOverlap="1" wp14:anchorId="15345975" wp14:editId="6691949C">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94"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1898" w:name="_Toc185578459"/>
      <w:r>
        <w:t>Informačná vitrína</w:t>
      </w:r>
      <w:r w:rsidR="00B921D7">
        <w:t xml:space="preserve"> </w:t>
      </w:r>
      <w:r w:rsidR="00AF2148">
        <w:t>mimo prístrešku</w:t>
      </w:r>
      <w:bookmarkEnd w:id="1898"/>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Osadená na </w:t>
      </w:r>
      <w:proofErr w:type="spellStart"/>
      <w:r w:rsidRPr="00F94DEA">
        <w:rPr>
          <w:rStyle w:val="normaltextrun"/>
          <w:rFonts w:ascii="Arial Narrow" w:eastAsiaTheme="majorEastAsia" w:hAnsi="Arial Narrow" w:cs="Calibri"/>
          <w:color w:val="auto"/>
          <w:sz w:val="21"/>
          <w:szCs w:val="21"/>
        </w:rPr>
        <w:t>zastávkovom</w:t>
      </w:r>
      <w:proofErr w:type="spellEnd"/>
      <w:r w:rsidRPr="00F94DEA">
        <w:rPr>
          <w:rStyle w:val="normaltextrun"/>
          <w:rFonts w:ascii="Arial Narrow" w:eastAsiaTheme="majorEastAsia" w:hAnsi="Arial Narrow" w:cs="Calibri"/>
          <w:color w:val="auto"/>
          <w:sz w:val="21"/>
          <w:szCs w:val="21"/>
        </w:rPr>
        <w:t xml:space="preserve"> stĺpiku</w:t>
      </w:r>
    </w:p>
    <w:p w14:paraId="478A4201" w14:textId="64EC7056" w:rsidR="00541C76" w:rsidRPr="00F94DEA" w:rsidRDefault="00AF2148" w:rsidP="007D5693">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7B313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D24617">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F94DEA">
        <w:rPr>
          <w:rStyle w:val="normaltextrun"/>
          <w:rFonts w:ascii="Arial Narrow" w:eastAsiaTheme="majorEastAsia" w:hAnsi="Arial Narrow" w:cs="Calibri"/>
          <w:color w:val="auto"/>
          <w:sz w:val="21"/>
          <w:szCs w:val="21"/>
        </w:rPr>
        <w:t>Zastávkový</w:t>
      </w:r>
      <w:proofErr w:type="spellEnd"/>
      <w:r w:rsidRPr="00F94DEA">
        <w:rPr>
          <w:rStyle w:val="normaltextrun"/>
          <w:rFonts w:ascii="Arial Narrow" w:eastAsiaTheme="majorEastAsia" w:hAnsi="Arial Narrow" w:cs="Calibri"/>
          <w:color w:val="auto"/>
          <w:sz w:val="21"/>
          <w:szCs w:val="21"/>
        </w:rPr>
        <w:t xml:space="preserve">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xml:space="preserve">, </w:t>
      </w:r>
      <w:proofErr w:type="spellStart"/>
      <w:r w:rsidR="00BC3F65" w:rsidRPr="00F94DEA">
        <w:rPr>
          <w:rStyle w:val="normaltextrun"/>
          <w:rFonts w:ascii="Arial Narrow" w:eastAsiaTheme="majorEastAsia" w:hAnsi="Arial Narrow" w:cs="Calibri"/>
          <w:color w:val="auto"/>
          <w:sz w:val="21"/>
          <w:szCs w:val="21"/>
        </w:rPr>
        <w:t>t.j</w:t>
      </w:r>
      <w:proofErr w:type="spellEnd"/>
      <w:r w:rsidR="00BC3F65"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41084" behindDoc="1" locked="0" layoutInCell="1" allowOverlap="1" wp14:anchorId="3612DCD8" wp14:editId="09BDD08F">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95"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41085" behindDoc="1" locked="0" layoutInCell="1" allowOverlap="1" wp14:anchorId="4FE949BF" wp14:editId="51F6A6A2">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 xml:space="preserve">_Umiestnenie </w:t>
                            </w:r>
                            <w:proofErr w:type="spellStart"/>
                            <w:r w:rsidRPr="00F94DEA">
                              <w:rPr>
                                <w:rFonts w:ascii="Arial Narrow" w:hAnsi="Arial Narrow"/>
                                <w:color w:val="auto"/>
                              </w:rPr>
                              <w:t>zastávkového</w:t>
                            </w:r>
                            <w:proofErr w:type="spellEnd"/>
                            <w:r w:rsidRPr="00F94DEA">
                              <w:rPr>
                                <w:rFonts w:ascii="Arial Narrow" w:hAnsi="Arial Narrow"/>
                                <w:color w:val="auto"/>
                              </w:rPr>
                              <w:t xml:space="preserve"> stĺpika s </w:t>
                            </w:r>
                            <w:proofErr w:type="spellStart"/>
                            <w:r w:rsidRPr="00F94DEA">
                              <w:rPr>
                                <w:rFonts w:ascii="Arial Narrow" w:hAnsi="Arial Narrow"/>
                                <w:color w:val="auto"/>
                              </w:rPr>
                              <w:t>označníkom</w:t>
                            </w:r>
                            <w:proofErr w:type="spellEnd"/>
                            <w:r w:rsidRPr="00F94DEA">
                              <w:rPr>
                                <w:rFonts w:ascii="Arial Narrow" w:hAnsi="Arial Narrow"/>
                                <w:color w:val="auto"/>
                              </w:rPr>
                              <w:t xml:space="preserve">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Text Box 496630943" o:spid="_x0000_s1172" type="#_x0000_t202" style="position:absolute;left:0;text-align:left;margin-left:370.1pt;margin-top:216.4pt;width:421.3pt;height:19.3pt;z-index:-25167539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AbbRGIHAIAAEQEAAAOAAAAAAAAAAAAAAAAAC4CAABkcnMvZTJvRG9jLnhtbFBLAQIt&#10;ABQABgAIAAAAIQCMoSnu3gAAAAgBAAAPAAAAAAAAAAAAAAAAAHYEAABkcnMvZG93bnJldi54bWxQ&#10;SwUGAAAAAAQABADzAAAAgQUAAAAA&#10;" stroked="f">
                <v:textbox inset="0,0,0,0">
                  <w:txbxContent>
                    <w:p w14:paraId="15BA1CDE" w14:textId="4C54C43C"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13</w:t>
                      </w:r>
                      <w:r w:rsidR="007C6131" w:rsidRPr="00F94DEA">
                        <w:rPr>
                          <w:rFonts w:ascii="Arial Narrow" w:hAnsi="Arial Narrow"/>
                          <w:color w:val="auto"/>
                        </w:rPr>
                        <w:t>4</w:t>
                      </w:r>
                      <w:r w:rsidRPr="00F94DEA">
                        <w:rPr>
                          <w:rFonts w:ascii="Arial Narrow" w:hAnsi="Arial Narrow"/>
                          <w:color w:val="auto"/>
                        </w:rPr>
                        <w:t xml:space="preserve">_Umiestnenie </w:t>
                      </w:r>
                      <w:proofErr w:type="spellStart"/>
                      <w:r w:rsidRPr="00F94DEA">
                        <w:rPr>
                          <w:rFonts w:ascii="Arial Narrow" w:hAnsi="Arial Narrow"/>
                          <w:color w:val="auto"/>
                        </w:rPr>
                        <w:t>zastávkového</w:t>
                      </w:r>
                      <w:proofErr w:type="spellEnd"/>
                      <w:r w:rsidRPr="00F94DEA">
                        <w:rPr>
                          <w:rFonts w:ascii="Arial Narrow" w:hAnsi="Arial Narrow"/>
                          <w:color w:val="auto"/>
                        </w:rPr>
                        <w:t xml:space="preserve"> stĺpika s </w:t>
                      </w:r>
                      <w:proofErr w:type="spellStart"/>
                      <w:r w:rsidRPr="00F94DEA">
                        <w:rPr>
                          <w:rFonts w:ascii="Arial Narrow" w:hAnsi="Arial Narrow"/>
                          <w:color w:val="auto"/>
                        </w:rPr>
                        <w:t>označníkom</w:t>
                      </w:r>
                      <w:proofErr w:type="spellEnd"/>
                      <w:r w:rsidRPr="00F94DEA">
                        <w:rPr>
                          <w:rFonts w:ascii="Arial Narrow" w:hAnsi="Arial Narrow"/>
                          <w:color w:val="auto"/>
                        </w:rPr>
                        <w:t xml:space="preserve">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541C76">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C81F1A">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77777777" w:rsidR="000E0AD2" w:rsidRPr="00F94DEA" w:rsidRDefault="000E0AD2" w:rsidP="000E0AD2">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proofErr w:type="spellStart"/>
      <w:r w:rsidRPr="00F94DEA">
        <w:rPr>
          <w:rStyle w:val="normaltextrun"/>
          <w:rFonts w:ascii="Arial Narrow" w:eastAsiaTheme="majorEastAsia" w:hAnsi="Arial Narrow" w:cs="Calibri"/>
          <w:b/>
          <w:bCs/>
          <w:color w:val="auto"/>
          <w:sz w:val="21"/>
          <w:szCs w:val="21"/>
        </w:rPr>
        <w:t>MIBom</w:t>
      </w:r>
      <w:proofErr w:type="spellEnd"/>
      <w:r w:rsidRPr="00F94DEA">
        <w:rPr>
          <w:rStyle w:val="normaltextrun"/>
          <w:rFonts w:ascii="Arial Narrow" w:eastAsiaTheme="majorEastAsia" w:hAnsi="Arial Narrow" w:cs="Calibri"/>
          <w:b/>
          <w:bCs/>
          <w:color w:val="auto"/>
          <w:sz w:val="21"/>
          <w:szCs w:val="21"/>
        </w:rPr>
        <w:t xml:space="preserve"> 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lastRenderedPageBreak/>
        <w:t>Upevnenie</w:t>
      </w:r>
    </w:p>
    <w:p w14:paraId="19A15B43" w14:textId="1FFB3BB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BE49A2">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 xml:space="preserve">Na </w:t>
      </w:r>
      <w:proofErr w:type="spellStart"/>
      <w:r w:rsidRPr="00F94DEA">
        <w:rPr>
          <w:rStyle w:val="normaltextrun"/>
          <w:rFonts w:ascii="Arial Narrow" w:eastAsiaTheme="majorEastAsia" w:hAnsi="Arial Narrow" w:cs="Calibri"/>
          <w:b/>
          <w:bCs/>
          <w:color w:val="auto"/>
          <w:sz w:val="21"/>
          <w:szCs w:val="21"/>
        </w:rPr>
        <w:t>zastávkový</w:t>
      </w:r>
      <w:proofErr w:type="spellEnd"/>
      <w:r w:rsidRPr="00F94DEA">
        <w:rPr>
          <w:rStyle w:val="normaltextrun"/>
          <w:rFonts w:ascii="Arial Narrow" w:eastAsiaTheme="majorEastAsia" w:hAnsi="Arial Narrow" w:cs="Calibri"/>
          <w:b/>
          <w:bCs/>
          <w:color w:val="auto"/>
          <w:sz w:val="21"/>
          <w:szCs w:val="21"/>
        </w:rPr>
        <w:t xml:space="preserve"> stĺpik s </w:t>
      </w:r>
      <w:proofErr w:type="spellStart"/>
      <w:r w:rsidRPr="00F94DEA">
        <w:rPr>
          <w:rStyle w:val="normaltextrun"/>
          <w:rFonts w:ascii="Arial Narrow" w:eastAsiaTheme="majorEastAsia" w:hAnsi="Arial Narrow" w:cs="Calibri"/>
          <w:b/>
          <w:bCs/>
          <w:color w:val="auto"/>
          <w:sz w:val="21"/>
          <w:szCs w:val="21"/>
        </w:rPr>
        <w:t>označníkom</w:t>
      </w:r>
      <w:proofErr w:type="spellEnd"/>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41089" behindDoc="1" locked="0" layoutInCell="1" allowOverlap="1" wp14:anchorId="301E0DE1" wp14:editId="2DC7BE6C">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96"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41086" behindDoc="1" locked="0" layoutInCell="1" allowOverlap="1" wp14:anchorId="4693E01F" wp14:editId="7E6386E4">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 xml:space="preserve">_Príklad informačnej vitríny osadenej na </w:t>
                            </w:r>
                            <w:proofErr w:type="spellStart"/>
                            <w:r w:rsidRPr="00F94DEA">
                              <w:rPr>
                                <w:rFonts w:ascii="Arial Narrow" w:hAnsi="Arial Narrow"/>
                                <w:color w:val="auto"/>
                              </w:rPr>
                              <w:t>zastávkový</w:t>
                            </w:r>
                            <w:proofErr w:type="spellEnd"/>
                            <w:r w:rsidRPr="00F94DEA">
                              <w:rPr>
                                <w:rFonts w:ascii="Arial Narrow" w:hAnsi="Arial Narrow"/>
                                <w:color w:val="auto"/>
                              </w:rPr>
                              <w:t xml:space="preserve">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73" type="#_x0000_t202" style="position:absolute;margin-left:370.1pt;margin-top:142.5pt;width:421.3pt;height:19.3pt;z-index:-25167539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" stroked="f">
                <v:textbox inset="0,0,0,0">
                  <w:txbxContent>
                    <w:p w14:paraId="51843D61" w14:textId="43BFC942"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5</w:t>
                      </w:r>
                      <w:r w:rsidRPr="00F94DEA">
                        <w:rPr>
                          <w:rFonts w:ascii="Arial Narrow" w:hAnsi="Arial Narrow"/>
                          <w:color w:val="auto"/>
                        </w:rPr>
                        <w:t xml:space="preserve">_Príklad informačnej vitríny osadenej na </w:t>
                      </w:r>
                      <w:proofErr w:type="spellStart"/>
                      <w:r w:rsidRPr="00F94DEA">
                        <w:rPr>
                          <w:rFonts w:ascii="Arial Narrow" w:hAnsi="Arial Narrow"/>
                          <w:color w:val="auto"/>
                        </w:rPr>
                        <w:t>zastávkový</w:t>
                      </w:r>
                      <w:proofErr w:type="spellEnd"/>
                      <w:r w:rsidRPr="00F94DEA">
                        <w:rPr>
                          <w:rFonts w:ascii="Arial Narrow" w:hAnsi="Arial Narrow"/>
                          <w:color w:val="auto"/>
                        </w:rPr>
                        <w:t xml:space="preserve">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1899" w:name="_Toc185578460"/>
      <w:r w:rsidRPr="00205644">
        <w:lastRenderedPageBreak/>
        <w:t>Odpadkové</w:t>
      </w:r>
      <w:r w:rsidRPr="006774D8">
        <w:t xml:space="preserve"> koše</w:t>
      </w:r>
      <w:bookmarkEnd w:id="1899"/>
    </w:p>
    <w:p w14:paraId="47757966" w14:textId="77777777" w:rsidR="00191F42" w:rsidRPr="006774D8" w:rsidRDefault="00191F42" w:rsidP="00191F42">
      <w:pPr>
        <w:rPr>
          <w:color w:val="auto"/>
          <w:sz w:val="20"/>
          <w:szCs w:val="20"/>
        </w:rPr>
      </w:pPr>
    </w:p>
    <w:p w14:paraId="4AE738D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237D3899"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5F115E8"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bookmarkStart w:id="1900" w:name="_Hlk155713263"/>
      <w:r w:rsidRPr="00F94DEA">
        <w:rPr>
          <w:rStyle w:val="normaltextrun"/>
          <w:rFonts w:ascii="Arial Narrow" w:eastAsiaTheme="majorEastAsia" w:hAnsi="Arial Narrow" w:cs="Calibri"/>
          <w:color w:val="auto"/>
          <w:sz w:val="21"/>
          <w:szCs w:val="21"/>
        </w:rPr>
        <w:t>Samostatne stojaci odpadkový kôš</w:t>
      </w:r>
    </w:p>
    <w:bookmarkEnd w:id="1900"/>
    <w:p w14:paraId="5CE23454"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w:t>
      </w:r>
      <w:proofErr w:type="spellStart"/>
      <w:r w:rsidRPr="00F94DEA">
        <w:rPr>
          <w:rStyle w:val="normaltextrun"/>
          <w:rFonts w:ascii="Arial Narrow" w:eastAsiaTheme="majorEastAsia" w:hAnsi="Arial Narrow" w:cs="Calibri"/>
          <w:color w:val="auto"/>
          <w:sz w:val="21"/>
          <w:szCs w:val="21"/>
        </w:rPr>
        <w:t>ťahokovu</w:t>
      </w:r>
      <w:proofErr w:type="spellEnd"/>
      <w:r w:rsidRPr="00F94DEA">
        <w:rPr>
          <w:rStyle w:val="normaltextrun"/>
          <w:rFonts w:ascii="Arial Narrow" w:eastAsiaTheme="majorEastAsia" w:hAnsi="Arial Narrow" w:cs="Calibri"/>
          <w:color w:val="auto"/>
          <w:sz w:val="21"/>
          <w:szCs w:val="21"/>
        </w:rPr>
        <w:t xml:space="preserve"> a oceľovou strieškou</w:t>
      </w:r>
    </w:p>
    <w:p w14:paraId="6CFE6C8E"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77976EF5" w14:textId="77777777" w:rsidR="00191F42" w:rsidRPr="00F94DEA" w:rsidRDefault="00191F42"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07889216"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564282"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D590AD2" w14:textId="28EA8DFF"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7C00CFEF"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6360620"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2195CEA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0B26562F"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8C4F74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175047F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7DE4FC3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54AD6429"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344D7D5"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AE85522" w14:textId="0D424B06"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5E16C3D4"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A638AF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47D7BFC3"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3AE469F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Plášť koša z oceľového </w:t>
      </w:r>
      <w:proofErr w:type="spellStart"/>
      <w:r w:rsidRPr="00F94DEA">
        <w:rPr>
          <w:rStyle w:val="normaltextrun"/>
          <w:rFonts w:ascii="Arial Narrow" w:eastAsia="MS Mincho" w:hAnsi="Arial Narrow" w:cs="Calibri"/>
          <w:color w:val="auto"/>
          <w:sz w:val="21"/>
          <w:szCs w:val="21"/>
        </w:rPr>
        <w:t>ťahokovu</w:t>
      </w:r>
      <w:proofErr w:type="spellEnd"/>
    </w:p>
    <w:p w14:paraId="67C2FA0E"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3DFFE18C"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w:t>
      </w:r>
      <w:proofErr w:type="spellStart"/>
      <w:r w:rsidRPr="00F94DEA">
        <w:rPr>
          <w:rStyle w:val="normaltextrun"/>
          <w:rFonts w:ascii="Arial Narrow" w:eastAsia="MS Mincho" w:hAnsi="Arial Narrow" w:cs="Calibri"/>
          <w:color w:val="auto"/>
          <w:sz w:val="21"/>
          <w:szCs w:val="21"/>
        </w:rPr>
        <w:t>antigrafitovou</w:t>
      </w:r>
      <w:proofErr w:type="spellEnd"/>
      <w:r w:rsidRPr="00F94DEA">
        <w:rPr>
          <w:rStyle w:val="normaltextrun"/>
          <w:rFonts w:ascii="Arial Narrow" w:eastAsia="MS Mincho" w:hAnsi="Arial Narrow" w:cs="Calibri"/>
          <w:color w:val="auto"/>
          <w:sz w:val="21"/>
          <w:szCs w:val="21"/>
        </w:rPr>
        <w:t xml:space="preserve"> úpravou</w:t>
      </w:r>
    </w:p>
    <w:p w14:paraId="1C7C985F"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B2823F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2EE2630" w14:textId="4318D820"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53BE9B0"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680CE4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2676E66B"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w:t>
      </w:r>
      <w:proofErr w:type="spellStart"/>
      <w:r w:rsidRPr="00F94DEA">
        <w:rPr>
          <w:rStyle w:val="normaltextrun"/>
          <w:rFonts w:ascii="Arial Narrow" w:eastAsia="MS Mincho" w:hAnsi="Arial Narrow" w:cs="Calibri"/>
          <w:color w:val="auto"/>
          <w:sz w:val="21"/>
          <w:szCs w:val="21"/>
        </w:rPr>
        <w:t>ťahokovu</w:t>
      </w:r>
      <w:proofErr w:type="spellEnd"/>
      <w:r w:rsidRPr="00F94DEA">
        <w:rPr>
          <w:rStyle w:val="normaltextrun"/>
          <w:rFonts w:ascii="Arial Narrow" w:eastAsia="MS Mincho" w:hAnsi="Arial Narrow" w:cs="Calibri"/>
          <w:color w:val="auto"/>
          <w:sz w:val="21"/>
          <w:szCs w:val="21"/>
        </w:rPr>
        <w:t xml:space="preserve"> - Antracitová RAL 7016 </w:t>
      </w:r>
    </w:p>
    <w:p w14:paraId="37002C84"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A72622D"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12D20E1"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4B532AFC"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0A4D7D1"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5EF857B2" w14:textId="77777777" w:rsidR="00191F42" w:rsidRPr="00F94DEA" w:rsidRDefault="00191F42" w:rsidP="00191F42">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proofErr w:type="spellStart"/>
      <w:r w:rsidR="00802455" w:rsidRPr="00F94DEA">
        <w:rPr>
          <w:rStyle w:val="normaltextrun"/>
          <w:rFonts w:ascii="Arial Narrow" w:eastAsia="MS Mincho" w:hAnsi="Arial Narrow" w:cs="Calibri"/>
          <w:color w:val="auto"/>
          <w:sz w:val="21"/>
          <w:szCs w:val="21"/>
          <w:lang w:val="en-US"/>
        </w:rPr>
        <w:t>smer</w:t>
      </w:r>
      <w:proofErr w:type="spellEnd"/>
      <w:r w:rsidR="00802455" w:rsidRPr="00F94DEA">
        <w:rPr>
          <w:rStyle w:val="normaltextrun"/>
          <w:rFonts w:ascii="Arial Narrow" w:eastAsia="MS Mincho" w:hAnsi="Arial Narrow" w:cs="Calibri"/>
          <w:color w:val="auto"/>
          <w:sz w:val="21"/>
          <w:szCs w:val="21"/>
          <w:lang w:val="en-US"/>
        </w:rPr>
        <w:t xml:space="preserve"> </w:t>
      </w:r>
      <w:proofErr w:type="spellStart"/>
      <w:r w:rsidR="00802455" w:rsidRPr="00F94DEA">
        <w:rPr>
          <w:rStyle w:val="normaltextrun"/>
          <w:rFonts w:ascii="Arial Narrow" w:eastAsia="MS Mincho" w:hAnsi="Arial Narrow" w:cs="Calibri"/>
          <w:color w:val="auto"/>
          <w:sz w:val="21"/>
          <w:szCs w:val="21"/>
          <w:lang w:val="en-US"/>
        </w:rPr>
        <w:t>Vajnorsk</w:t>
      </w:r>
      <w:proofErr w:type="spellEnd"/>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DE4958">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w:t>
      </w:r>
    </w:p>
    <w:p w14:paraId="7C8A00F9" w14:textId="77777777" w:rsidR="004332F4" w:rsidRPr="00F94DEA" w:rsidRDefault="00BE7437" w:rsidP="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proofErr w:type="spellStart"/>
      <w:r w:rsidRPr="00F94DEA">
        <w:rPr>
          <w:rStyle w:val="normaltextrun"/>
          <w:rFonts w:ascii="Arial Narrow" w:eastAsia="MS Mincho" w:hAnsi="Arial Narrow" w:cs="Calibri"/>
          <w:color w:val="auto"/>
          <w:sz w:val="21"/>
          <w:szCs w:val="21"/>
          <w:lang w:val="en-US"/>
        </w:rPr>
        <w:t>ikova</w:t>
      </w:r>
      <w:proofErr w:type="spellEnd"/>
      <w:r w:rsidRPr="00F94DEA">
        <w:rPr>
          <w:rStyle w:val="normaltextrun"/>
          <w:rFonts w:ascii="Arial Narrow" w:eastAsia="MS Mincho" w:hAnsi="Arial Narrow" w:cs="Calibri"/>
          <w:color w:val="auto"/>
          <w:sz w:val="21"/>
          <w:szCs w:val="21"/>
          <w:lang w:val="en-US"/>
        </w:rPr>
        <w:t xml:space="preserve"> </w:t>
      </w:r>
      <w:r w:rsidR="004332F4" w:rsidRPr="00F94DEA">
        <w:rPr>
          <w:rStyle w:val="normaltextrun"/>
          <w:rFonts w:ascii="Arial Narrow" w:eastAsia="MS Mincho" w:hAnsi="Arial Narrow" w:cs="Calibri"/>
          <w:color w:val="auto"/>
          <w:sz w:val="21"/>
          <w:szCs w:val="21"/>
          <w:lang w:val="en-US"/>
        </w:rPr>
        <w:t>(</w:t>
      </w:r>
      <w:proofErr w:type="spellStart"/>
      <w:r w:rsidR="004332F4" w:rsidRPr="00F94DEA">
        <w:rPr>
          <w:rStyle w:val="normaltextrun"/>
          <w:rFonts w:ascii="Arial Narrow" w:eastAsia="MS Mincho" w:hAnsi="Arial Narrow" w:cs="Calibri"/>
          <w:color w:val="auto"/>
          <w:sz w:val="21"/>
          <w:szCs w:val="21"/>
          <w:lang w:val="en-US"/>
        </w:rPr>
        <w:t>obojsmerne</w:t>
      </w:r>
      <w:proofErr w:type="spellEnd"/>
      <w:r w:rsidR="004332F4" w:rsidRPr="00F94DEA">
        <w:rPr>
          <w:rStyle w:val="normaltextrun"/>
          <w:rFonts w:ascii="Arial Narrow" w:eastAsia="MS Mincho" w:hAnsi="Arial Narrow" w:cs="Calibri"/>
          <w:color w:val="auto"/>
          <w:sz w:val="21"/>
          <w:szCs w:val="21"/>
          <w:lang w:val="en-US"/>
        </w:rPr>
        <w:t xml:space="preserve">) </w:t>
      </w:r>
    </w:p>
    <w:p w14:paraId="5CD011B4" w14:textId="5554408C" w:rsidR="004332F4" w:rsidRPr="00F94DEA" w:rsidRDefault="004332F4">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w:t>
      </w:r>
      <w:proofErr w:type="spellStart"/>
      <w:r w:rsidRPr="00F94DEA">
        <w:rPr>
          <w:rStyle w:val="normaltextrun"/>
          <w:rFonts w:ascii="Arial Narrow" w:eastAsia="MS Mincho" w:hAnsi="Arial Narrow" w:cs="Calibri"/>
          <w:color w:val="auto"/>
          <w:sz w:val="21"/>
          <w:szCs w:val="21"/>
          <w:lang w:val="en-US"/>
        </w:rPr>
        <w:t>obojsmerne</w:t>
      </w:r>
      <w:proofErr w:type="spellEnd"/>
      <w:r w:rsidRPr="00F94DEA">
        <w:rPr>
          <w:rStyle w:val="normaltextrun"/>
          <w:rFonts w:ascii="Arial Narrow" w:eastAsia="MS Mincho" w:hAnsi="Arial Narrow" w:cs="Calibri"/>
          <w:color w:val="auto"/>
          <w:sz w:val="21"/>
          <w:szCs w:val="21"/>
          <w:lang w:val="en-US"/>
        </w:rPr>
        <w:t xml:space="preserv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10A4505E" w:rsidR="004F2C11" w:rsidRPr="006774D8" w:rsidRDefault="00926C6B" w:rsidP="0083378C">
      <w:pPr>
        <w:rPr>
          <w:color w:val="auto"/>
          <w:sz w:val="20"/>
          <w:szCs w:val="20"/>
        </w:rPr>
      </w:pPr>
      <w:r w:rsidRPr="006774D8">
        <w:rPr>
          <w:b/>
          <w:bCs/>
          <w:noProof/>
          <w:color w:val="auto"/>
          <w:sz w:val="20"/>
          <w:szCs w:val="20"/>
          <w:lang w:val="en-US"/>
        </w:rPr>
        <w:lastRenderedPageBreak/>
        <w:drawing>
          <wp:anchor distT="0" distB="0" distL="114300" distR="114300" simplePos="0" relativeHeight="251641007" behindDoc="1" locked="0" layoutInCell="1" allowOverlap="1" wp14:anchorId="2A7BAD11" wp14:editId="4533372F">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97"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15CF2E9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58" behindDoc="1" locked="0" layoutInCell="1" allowOverlap="1" wp14:anchorId="7B3AB55C" wp14:editId="6176A3FE">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2F98BD1F" w:rsidR="00AC63B0" w:rsidRPr="00F94DEA" w:rsidRDefault="00AC63B0" w:rsidP="004A02C0">
                            <w:pPr>
                              <w:pStyle w:val="Popis"/>
                              <w:rPr>
                                <w:rFonts w:ascii="Arial Narrow" w:hAnsi="Arial Narrow"/>
                                <w:b/>
                                <w:bCs/>
                                <w:noProof/>
                                <w:color w:val="auto"/>
                              </w:rPr>
                            </w:pPr>
                            <w:bookmarkStart w:id="1901"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190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74" type="#_x0000_t202" style="position:absolute;margin-left:0;margin-top:.9pt;width:313.5pt;height:18.55pt;z-index:-25167552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" stroked="f">
                <v:textbox inset="0,0,0,0">
                  <w:txbxContent>
                    <w:p w14:paraId="65A806BB" w14:textId="2F98BD1F" w:rsidR="00AC63B0" w:rsidRPr="00F94DEA" w:rsidRDefault="00AC63B0" w:rsidP="004A02C0">
                      <w:pPr>
                        <w:pStyle w:val="Popis"/>
                        <w:rPr>
                          <w:rFonts w:ascii="Arial Narrow" w:hAnsi="Arial Narrow"/>
                          <w:b/>
                          <w:bCs/>
                          <w:noProof/>
                          <w:color w:val="auto"/>
                        </w:rPr>
                      </w:pPr>
                      <w:bookmarkStart w:id="1902"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13</w:t>
                      </w:r>
                      <w:r w:rsidR="009B5784" w:rsidRPr="00F94DEA">
                        <w:rPr>
                          <w:rFonts w:ascii="Arial Narrow" w:hAnsi="Arial Narrow"/>
                          <w:color w:val="auto"/>
                        </w:rPr>
                        <w:t>6</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1902"/>
                    </w:p>
                  </w:txbxContent>
                </v:textbox>
                <w10:wrap type="tight" anchorx="margin"/>
              </v:shape>
            </w:pict>
          </mc:Fallback>
        </mc:AlternateContent>
      </w:r>
    </w:p>
    <w:p w14:paraId="2C6D8DCE" w14:textId="5A3A0933" w:rsidR="006B5686" w:rsidRPr="006774D8" w:rsidRDefault="006B5686">
      <w:pPr>
        <w:rPr>
          <w:rFonts w:eastAsiaTheme="majorEastAsia" w:cstheme="majorBidi"/>
          <w:b/>
          <w:color w:val="auto"/>
          <w:sz w:val="20"/>
          <w:szCs w:val="20"/>
        </w:rPr>
      </w:pPr>
    </w:p>
    <w:p w14:paraId="7FD17CC5" w14:textId="58F5913C" w:rsidR="00FE707D" w:rsidRPr="006774D8" w:rsidRDefault="00FE707D" w:rsidP="00205644">
      <w:pPr>
        <w:pStyle w:val="Nadpis3"/>
      </w:pPr>
      <w:bookmarkStart w:id="1903" w:name="_Toc185578461"/>
      <w:r w:rsidRPr="006774D8">
        <w:t xml:space="preserve">Automat </w:t>
      </w:r>
      <w:r w:rsidRPr="00205644">
        <w:t>na</w:t>
      </w:r>
      <w:r w:rsidRPr="006774D8">
        <w:t xml:space="preserve"> </w:t>
      </w:r>
      <w:r w:rsidR="00AF768A">
        <w:t>cestovné</w:t>
      </w:r>
      <w:r w:rsidRPr="006774D8">
        <w:t xml:space="preserve"> lístky</w:t>
      </w:r>
      <w:bookmarkEnd w:id="1903"/>
    </w:p>
    <w:p w14:paraId="63B87F7F" w14:textId="77777777" w:rsidR="00142955" w:rsidRPr="006774D8" w:rsidRDefault="00142955" w:rsidP="00142955">
      <w:pPr>
        <w:rPr>
          <w:color w:val="auto"/>
          <w:sz w:val="20"/>
          <w:szCs w:val="20"/>
        </w:rPr>
      </w:pPr>
    </w:p>
    <w:p w14:paraId="59D4AB8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4EC4228B" w14:textId="77777777" w:rsidR="00142955" w:rsidRPr="00F94DEA" w:rsidRDefault="00142955" w:rsidP="00142955">
      <w:pPr>
        <w:pStyle w:val="paragraph"/>
        <w:spacing w:before="0" w:beforeAutospacing="0" w:after="0" w:afterAutospacing="0"/>
        <w:textAlignment w:val="baseline"/>
        <w:rPr>
          <w:rStyle w:val="normaltextrun"/>
          <w:rFonts w:ascii="Arial Narrow" w:eastAsiaTheme="majorEastAsia" w:hAnsi="Arial Narrow"/>
          <w:b/>
          <w:bCs/>
          <w:color w:val="auto"/>
          <w:sz w:val="21"/>
          <w:szCs w:val="21"/>
        </w:rPr>
      </w:pPr>
    </w:p>
    <w:p w14:paraId="556E0E8E"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 xml:space="preserve">Automat </w:t>
      </w:r>
      <w:r w:rsidRPr="00F94DEA">
        <w:rPr>
          <w:rStyle w:val="normaltextrun"/>
          <w:rFonts w:ascii="Arial Narrow" w:eastAsia="MS Mincho" w:hAnsi="Arial Narrow" w:cs="Calibri"/>
          <w:color w:val="auto"/>
          <w:sz w:val="21"/>
          <w:szCs w:val="21"/>
        </w:rPr>
        <w:t>na výdaj cestovných lístkov</w:t>
      </w:r>
    </w:p>
    <w:p w14:paraId="7A31322D"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Podsvietený LCD displej </w:t>
      </w:r>
      <w:r w:rsidRPr="00F94DEA">
        <w:rPr>
          <w:rStyle w:val="eop"/>
          <w:rFonts w:ascii="Arial Narrow" w:eastAsiaTheme="majorEastAsia" w:hAnsi="Arial Narrow" w:cs="Calibri"/>
          <w:color w:val="auto"/>
          <w:sz w:val="21"/>
          <w:szCs w:val="21"/>
          <w:shd w:val="clear" w:color="auto" w:fill="FFFFFF"/>
        </w:rPr>
        <w:t> </w:t>
      </w:r>
    </w:p>
    <w:p w14:paraId="4C5EEB5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Platba je možná v</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hotovosti a</w:t>
      </w:r>
      <w:r w:rsidRPr="00F94DEA">
        <w:rPr>
          <w:rStyle w:val="normaltextrun"/>
          <w:rFonts w:ascii="Arial" w:eastAsiaTheme="majorEastAsia" w:hAnsi="Arial" w:cs="Arial"/>
          <w:color w:val="auto"/>
          <w:sz w:val="21"/>
          <w:szCs w:val="21"/>
          <w:shd w:val="clear" w:color="auto" w:fill="FFFFFF"/>
        </w:rPr>
        <w:t> </w:t>
      </w:r>
      <w:r w:rsidRPr="00F94DEA">
        <w:rPr>
          <w:rStyle w:val="normaltextrun"/>
          <w:rFonts w:ascii="Arial Narrow" w:eastAsiaTheme="majorEastAsia" w:hAnsi="Arial Narrow" w:cs="Calibri"/>
          <w:color w:val="auto"/>
          <w:sz w:val="21"/>
          <w:szCs w:val="21"/>
          <w:shd w:val="clear" w:color="auto" w:fill="FFFFFF"/>
        </w:rPr>
        <w:t>bezkontaktn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platobn</w:t>
      </w:r>
      <w:r w:rsidRPr="00F94DEA">
        <w:rPr>
          <w:rStyle w:val="normaltextrun"/>
          <w:rFonts w:ascii="Arial Narrow" w:eastAsiaTheme="majorEastAsia" w:hAnsi="Arial Narrow" w:cs="Arial Narrow"/>
          <w:color w:val="auto"/>
          <w:sz w:val="21"/>
          <w:szCs w:val="21"/>
          <w:shd w:val="clear" w:color="auto" w:fill="FFFFFF"/>
        </w:rPr>
        <w:t>ý</w:t>
      </w:r>
      <w:r w:rsidRPr="00F94DEA">
        <w:rPr>
          <w:rStyle w:val="normaltextrun"/>
          <w:rFonts w:ascii="Arial Narrow" w:eastAsiaTheme="majorEastAsia" w:hAnsi="Arial Narrow" w:cs="Calibri"/>
          <w:color w:val="auto"/>
          <w:sz w:val="21"/>
          <w:szCs w:val="21"/>
          <w:shd w:val="clear" w:color="auto" w:fill="FFFFFF"/>
        </w:rPr>
        <w:t>mi kartami</w:t>
      </w:r>
    </w:p>
    <w:p w14:paraId="7076961B"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Otvor na vhod mincí chránený automatickým uzatváraním</w:t>
      </w:r>
    </w:p>
    <w:p w14:paraId="10698A8A"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Kapacita pokladne cca 2000 kusov mincí</w:t>
      </w:r>
    </w:p>
    <w:p w14:paraId="3BF48602"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Komunikácia s prevádzkovateľom automatu riešená prostredníctvom siete GSM pomocou SMS a GRPS</w:t>
      </w:r>
    </w:p>
    <w:p w14:paraId="2EC5C535" w14:textId="77777777" w:rsidR="00142955" w:rsidRPr="00F94DEA" w:rsidRDefault="00142955" w:rsidP="00DA5BAB">
      <w:pPr>
        <w:pStyle w:val="paragraph"/>
        <w:numPr>
          <w:ilvl w:val="0"/>
          <w:numId w:val="10"/>
        </w:numPr>
        <w:spacing w:before="0" w:beforeAutospacing="0" w:after="0" w:afterAutospacing="0"/>
        <w:textAlignment w:val="baseline"/>
        <w:rPr>
          <w:rStyle w:val="eop"/>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Integrované senzory na detekciu neoprávneného vstupu</w:t>
      </w:r>
      <w:r w:rsidRPr="00F94DEA">
        <w:rPr>
          <w:rStyle w:val="eop"/>
          <w:rFonts w:ascii="Arial Narrow" w:eastAsiaTheme="majorEastAsia" w:hAnsi="Arial Narrow" w:cs="Calibri"/>
          <w:color w:val="auto"/>
          <w:sz w:val="21"/>
          <w:szCs w:val="21"/>
          <w:shd w:val="clear" w:color="auto" w:fill="FFFFFF"/>
        </w:rPr>
        <w:t> </w:t>
      </w:r>
    </w:p>
    <w:p w14:paraId="742B4ADB"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BE3B423"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 skrine</w:t>
      </w:r>
    </w:p>
    <w:p w14:paraId="298270DE"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C30B970"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Výška 880 mm</w:t>
      </w:r>
    </w:p>
    <w:p w14:paraId="4446A76C"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Šírka 360 mm</w:t>
      </w:r>
    </w:p>
    <w:p w14:paraId="6591BABD" w14:textId="77777777"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Hĺbka 310 mm</w:t>
      </w:r>
    </w:p>
    <w:p w14:paraId="22B5E311" w14:textId="77777777" w:rsidR="00142955" w:rsidRPr="00F94DEA" w:rsidRDefault="00142955" w:rsidP="00142955">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36D4C710"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BE57A05"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77777777"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0A072822"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w:t>
      </w:r>
      <w:proofErr w:type="spellStart"/>
      <w:r w:rsidRPr="00F94DEA">
        <w:rPr>
          <w:rStyle w:val="normaltextrun"/>
          <w:rFonts w:ascii="Arial Narrow" w:eastAsia="MS Mincho" w:hAnsi="Arial Narrow" w:cs="Calibri"/>
          <w:color w:val="auto"/>
          <w:sz w:val="21"/>
          <w:szCs w:val="21"/>
        </w:rPr>
        <w:t>zast</w:t>
      </w:r>
      <w:proofErr w:type="spellEnd"/>
      <w:r w:rsidRPr="00F94DEA">
        <w:rPr>
          <w:rStyle w:val="normaltextrun"/>
          <w:rFonts w:ascii="Arial Narrow" w:eastAsia="MS Mincho" w:hAnsi="Arial Narrow" w:cs="Calibri"/>
          <w:color w:val="auto"/>
          <w:sz w:val="21"/>
          <w:szCs w:val="21"/>
        </w:rPr>
        <w:t xml:space="preserve">.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17CBF3" w:rsidR="00142955" w:rsidRPr="00F94DEA" w:rsidRDefault="0014295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424F55DE" w:rsidR="003850E5" w:rsidRPr="00F94DEA" w:rsidRDefault="007C39B2"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lastRenderedPageBreak/>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347B758D" w:rsidR="009A6B4C" w:rsidRPr="00F94DEA" w:rsidRDefault="00AF768A"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4420A43F" w:rsidR="009E7E6D" w:rsidRPr="00F94DEA" w:rsidRDefault="009E7E6D" w:rsidP="00EC73C2">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proofErr w:type="spellStart"/>
      <w:r w:rsidRPr="00F94DEA">
        <w:rPr>
          <w:rStyle w:val="normaltextrun"/>
          <w:rFonts w:ascii="Arial Narrow" w:eastAsia="MS Mincho" w:hAnsi="Arial Narrow" w:cs="Calibri"/>
          <w:color w:val="auto"/>
          <w:sz w:val="21"/>
          <w:szCs w:val="21"/>
          <w:lang w:val="de-DE"/>
        </w:rPr>
        <w:t>Umiestnenie</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automatu</w:t>
      </w:r>
      <w:proofErr w:type="spellEnd"/>
      <w:r w:rsidRPr="00F94DEA">
        <w:rPr>
          <w:rStyle w:val="normaltextrun"/>
          <w:rFonts w:ascii="Arial Narrow" w:eastAsia="MS Mincho" w:hAnsi="Arial Narrow" w:cs="Calibri"/>
          <w:color w:val="auto"/>
          <w:sz w:val="21"/>
          <w:szCs w:val="21"/>
          <w:lang w:val="de-DE"/>
        </w:rPr>
        <w:t xml:space="preserve"> v </w:t>
      </w:r>
      <w:proofErr w:type="spellStart"/>
      <w:r w:rsidRPr="00F94DEA">
        <w:rPr>
          <w:rStyle w:val="normaltextrun"/>
          <w:rFonts w:ascii="Arial Narrow" w:eastAsia="MS Mincho" w:hAnsi="Arial Narrow" w:cs="Calibri"/>
          <w:color w:val="auto"/>
          <w:sz w:val="21"/>
          <w:szCs w:val="21"/>
          <w:lang w:val="de-DE"/>
        </w:rPr>
        <w:t>prístrešku</w:t>
      </w:r>
      <w:proofErr w:type="spellEnd"/>
      <w:r w:rsidRPr="00F94DEA">
        <w:rPr>
          <w:rStyle w:val="normaltextrun"/>
          <w:rFonts w:ascii="Arial Narrow" w:eastAsia="MS Mincho" w:hAnsi="Arial Narrow" w:cs="Calibri"/>
          <w:color w:val="auto"/>
          <w:sz w:val="21"/>
          <w:szCs w:val="21"/>
          <w:lang w:val="de-DE"/>
        </w:rPr>
        <w:t xml:space="preserve"> </w:t>
      </w:r>
      <w:proofErr w:type="spellStart"/>
      <w:r w:rsidRPr="00F94DEA">
        <w:rPr>
          <w:rStyle w:val="normaltextrun"/>
          <w:rFonts w:ascii="Arial Narrow" w:eastAsia="MS Mincho" w:hAnsi="Arial Narrow" w:cs="Calibri"/>
          <w:color w:val="auto"/>
          <w:sz w:val="21"/>
          <w:szCs w:val="21"/>
          <w:lang w:val="de-DE"/>
        </w:rPr>
        <w:t>konzultovať</w:t>
      </w:r>
      <w:proofErr w:type="spellEnd"/>
      <w:r w:rsidRPr="00F94DEA">
        <w:rPr>
          <w:rStyle w:val="normaltextrun"/>
          <w:rFonts w:ascii="Arial Narrow" w:eastAsia="MS Mincho" w:hAnsi="Arial Narrow" w:cs="Calibri"/>
          <w:color w:val="auto"/>
          <w:sz w:val="21"/>
          <w:szCs w:val="21"/>
          <w:lang w:val="de-DE"/>
        </w:rPr>
        <w:t xml:space="preserve"> s </w:t>
      </w:r>
      <w:proofErr w:type="spellStart"/>
      <w:r w:rsidRPr="00F94DEA">
        <w:rPr>
          <w:rStyle w:val="normaltextrun"/>
          <w:rFonts w:ascii="Arial Narrow" w:eastAsia="MS Mincho" w:hAnsi="Arial Narrow" w:cs="Calibri"/>
          <w:color w:val="auto"/>
          <w:sz w:val="21"/>
          <w:szCs w:val="21"/>
          <w:lang w:val="de-DE"/>
        </w:rPr>
        <w:t>MIBom</w:t>
      </w:r>
      <w:proofErr w:type="spellEnd"/>
    </w:p>
    <w:p w14:paraId="7572DBD8" w14:textId="0B93326F" w:rsidR="00142955" w:rsidRPr="006774D8" w:rsidRDefault="00AF768A"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41103" behindDoc="1" locked="0" layoutInCell="1" allowOverlap="1" wp14:anchorId="496D8211" wp14:editId="761BC75E">
            <wp:simplePos x="0" y="0"/>
            <wp:positionH relativeFrom="column">
              <wp:posOffset>835025</wp:posOffset>
            </wp:positionH>
            <wp:positionV relativeFrom="paragraph">
              <wp:posOffset>216535</wp:posOffset>
            </wp:positionV>
            <wp:extent cx="3750310" cy="2883535"/>
            <wp:effectExtent l="0" t="0" r="2540" b="0"/>
            <wp:wrapTight wrapText="bothSides">
              <wp:wrapPolygon edited="0">
                <wp:start x="0" y="0"/>
                <wp:lineTo x="0" y="21405"/>
                <wp:lineTo x="21505" y="21405"/>
                <wp:lineTo x="21505"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a:blip r:embed="rId198" cstate="screen">
                      <a:extLst>
                        <a:ext uri="{28A0092B-C50C-407E-A947-70E740481C1C}">
                          <a14:useLocalDpi xmlns:a14="http://schemas.microsoft.com/office/drawing/2010/main"/>
                        </a:ext>
                      </a:extLst>
                    </a:blip>
                    <a:stretch>
                      <a:fillRect/>
                    </a:stretch>
                  </pic:blipFill>
                  <pic:spPr>
                    <a:xfrm>
                      <a:off x="0" y="0"/>
                      <a:ext cx="3750310" cy="2883535"/>
                    </a:xfrm>
                    <a:prstGeom prst="rect">
                      <a:avLst/>
                    </a:prstGeom>
                  </pic:spPr>
                </pic:pic>
              </a:graphicData>
            </a:graphic>
          </wp:anchor>
        </w:drawing>
      </w:r>
    </w:p>
    <w:p w14:paraId="2292076A" w14:textId="1EF4B76B" w:rsidR="009A6B4C" w:rsidRDefault="009A6B4C" w:rsidP="00142955">
      <w:pPr>
        <w:rPr>
          <w:rFonts w:eastAsia="Calibri" w:cstheme="minorHAnsi"/>
          <w:noProof/>
          <w:color w:val="auto"/>
          <w:sz w:val="20"/>
          <w:szCs w:val="20"/>
        </w:rPr>
      </w:pPr>
    </w:p>
    <w:p w14:paraId="64E8F724" w14:textId="6641F64F" w:rsidR="009A6B4C" w:rsidRDefault="009A6B4C" w:rsidP="00142955">
      <w:pPr>
        <w:rPr>
          <w:rFonts w:eastAsia="Calibri" w:cstheme="minorHAnsi"/>
          <w:noProof/>
          <w:color w:val="auto"/>
          <w:sz w:val="20"/>
          <w:szCs w:val="20"/>
        </w:rPr>
      </w:pPr>
    </w:p>
    <w:p w14:paraId="2ABC21DA" w14:textId="77777777" w:rsidR="009A6B4C" w:rsidRDefault="009A6B4C" w:rsidP="00142955">
      <w:pPr>
        <w:rPr>
          <w:rFonts w:eastAsia="Calibri" w:cstheme="minorHAnsi"/>
          <w:noProof/>
          <w:color w:val="auto"/>
          <w:sz w:val="20"/>
          <w:szCs w:val="20"/>
        </w:rPr>
      </w:pPr>
    </w:p>
    <w:p w14:paraId="4AF00165" w14:textId="77777777" w:rsidR="009A6B4C" w:rsidRDefault="009A6B4C" w:rsidP="00142955">
      <w:pPr>
        <w:rPr>
          <w:rFonts w:eastAsia="Calibri" w:cstheme="minorHAnsi"/>
          <w:noProof/>
          <w:color w:val="auto"/>
          <w:sz w:val="20"/>
          <w:szCs w:val="20"/>
        </w:rPr>
      </w:pPr>
    </w:p>
    <w:p w14:paraId="5FB3E12A" w14:textId="77777777" w:rsidR="009A6B4C" w:rsidRDefault="009A6B4C" w:rsidP="00142955">
      <w:pPr>
        <w:rPr>
          <w:rFonts w:eastAsia="Calibri" w:cstheme="minorHAnsi"/>
          <w:noProof/>
          <w:color w:val="auto"/>
          <w:sz w:val="20"/>
          <w:szCs w:val="20"/>
        </w:rPr>
      </w:pPr>
    </w:p>
    <w:p w14:paraId="5D6EC655" w14:textId="77777777" w:rsidR="009A6B4C" w:rsidRDefault="009A6B4C" w:rsidP="00142955">
      <w:pPr>
        <w:rPr>
          <w:rFonts w:eastAsia="Calibri" w:cstheme="minorHAnsi"/>
          <w:noProof/>
          <w:color w:val="auto"/>
          <w:sz w:val="20"/>
          <w:szCs w:val="20"/>
        </w:rPr>
      </w:pPr>
    </w:p>
    <w:p w14:paraId="20D9163F" w14:textId="77777777" w:rsidR="009A6B4C" w:rsidRDefault="009A6B4C" w:rsidP="00142955">
      <w:pPr>
        <w:rPr>
          <w:rFonts w:eastAsia="Calibri" w:cstheme="minorHAnsi"/>
          <w:noProof/>
          <w:color w:val="auto"/>
          <w:sz w:val="20"/>
          <w:szCs w:val="20"/>
        </w:rPr>
      </w:pPr>
    </w:p>
    <w:p w14:paraId="383078CC" w14:textId="77777777" w:rsidR="009A6B4C" w:rsidRDefault="009A6B4C" w:rsidP="00142955">
      <w:pPr>
        <w:rPr>
          <w:rFonts w:eastAsia="Calibri" w:cstheme="minorHAnsi"/>
          <w:noProof/>
          <w:color w:val="auto"/>
          <w:sz w:val="20"/>
          <w:szCs w:val="20"/>
        </w:rPr>
      </w:pPr>
    </w:p>
    <w:p w14:paraId="5BA485C2" w14:textId="77777777" w:rsidR="009A6B4C" w:rsidRDefault="009A6B4C" w:rsidP="00142955">
      <w:pPr>
        <w:rPr>
          <w:rFonts w:eastAsia="Calibri" w:cstheme="minorHAnsi"/>
          <w:noProof/>
          <w:color w:val="auto"/>
          <w:sz w:val="20"/>
          <w:szCs w:val="20"/>
        </w:rPr>
      </w:pPr>
    </w:p>
    <w:p w14:paraId="57E71C07" w14:textId="77777777" w:rsidR="009A6B4C" w:rsidRDefault="009A6B4C" w:rsidP="00142955">
      <w:pPr>
        <w:rPr>
          <w:rFonts w:eastAsia="Calibri" w:cstheme="minorHAnsi"/>
          <w:noProof/>
          <w:color w:val="auto"/>
          <w:sz w:val="20"/>
          <w:szCs w:val="20"/>
        </w:rPr>
      </w:pPr>
    </w:p>
    <w:p w14:paraId="08F9B96E" w14:textId="77777777" w:rsidR="009A6B4C" w:rsidRDefault="009A6B4C" w:rsidP="00142955">
      <w:pPr>
        <w:rPr>
          <w:rFonts w:eastAsia="Calibri" w:cstheme="minorHAnsi"/>
          <w:noProof/>
          <w:color w:val="auto"/>
          <w:sz w:val="20"/>
          <w:szCs w:val="20"/>
        </w:rPr>
      </w:pPr>
    </w:p>
    <w:p w14:paraId="4030C53D" w14:textId="3184B6BF" w:rsidR="009A6B4C" w:rsidRDefault="00AF768A" w:rsidP="00142955">
      <w:pPr>
        <w:rPr>
          <w:rFonts w:eastAsia="Calibri" w:cstheme="minorHAnsi"/>
          <w:noProof/>
          <w:color w:val="auto"/>
          <w:sz w:val="20"/>
          <w:szCs w:val="20"/>
        </w:rPr>
      </w:pPr>
      <w:r w:rsidRPr="006774D8">
        <w:rPr>
          <w:noProof/>
          <w:color w:val="auto"/>
          <w:sz w:val="20"/>
          <w:szCs w:val="20"/>
          <w:lang w:val="en-US"/>
        </w:rPr>
        <mc:AlternateContent>
          <mc:Choice Requires="wps">
            <w:drawing>
              <wp:anchor distT="0" distB="0" distL="114300" distR="114300" simplePos="0" relativeHeight="251641104" behindDoc="1" locked="0" layoutInCell="1" allowOverlap="1" wp14:anchorId="3E76E161" wp14:editId="22BC6972">
                <wp:simplePos x="0" y="0"/>
                <wp:positionH relativeFrom="margin">
                  <wp:posOffset>1385782</wp:posOffset>
                </wp:positionH>
                <wp:positionV relativeFrom="paragraph">
                  <wp:posOffset>5927</wp:posOffset>
                </wp:positionV>
                <wp:extent cx="3429000" cy="295910"/>
                <wp:effectExtent l="0" t="0" r="0" b="8890"/>
                <wp:wrapTight wrapText="bothSides">
                  <wp:wrapPolygon edited="0">
                    <wp:start x="0" y="0"/>
                    <wp:lineTo x="0" y="20858"/>
                    <wp:lineTo x="21480" y="20858"/>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295910"/>
                        </a:xfrm>
                        <a:prstGeom prst="rect">
                          <a:avLst/>
                        </a:prstGeom>
                        <a:solidFill>
                          <a:prstClr val="white"/>
                        </a:solidFill>
                        <a:ln>
                          <a:noFill/>
                        </a:ln>
                      </wps:spPr>
                      <wps:txbx>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Text Box 496630945" o:spid="_x0000_s1175" type="#_x0000_t202" style="position:absolute;margin-left:109.1pt;margin-top:.45pt;width:270pt;height:23.3pt;z-index:-251675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" stroked="f">
                <v:textbox inset="0,0,0,0">
                  <w:txbxContent>
                    <w:p w14:paraId="2B94451C" w14:textId="119C276E"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13</w:t>
                      </w:r>
                      <w:r w:rsidR="009B5784" w:rsidRPr="00F94DEA">
                        <w:rPr>
                          <w:rFonts w:ascii="Arial Narrow" w:hAnsi="Arial Narrow"/>
                          <w:color w:val="auto"/>
                        </w:rPr>
                        <w:t>7</w:t>
                      </w:r>
                      <w:r w:rsidRPr="00F94DEA">
                        <w:rPr>
                          <w:rFonts w:ascii="Arial Narrow" w:hAnsi="Arial Narrow"/>
                          <w:color w:val="auto"/>
                        </w:rPr>
                        <w:t>_Schéma umiestnenia prvkov v autobusovom prístrešku</w:t>
                      </w:r>
                    </w:p>
                  </w:txbxContent>
                </v:textbox>
                <w10:wrap type="tight" anchorx="margin"/>
              </v:shape>
            </w:pict>
          </mc:Fallback>
        </mc:AlternateContent>
      </w:r>
    </w:p>
    <w:p w14:paraId="1D9E73EC" w14:textId="7AA83ABD" w:rsidR="009A6B4C" w:rsidRPr="00F94DEA" w:rsidRDefault="009A6B4C" w:rsidP="009A6B4C">
      <w:pPr>
        <w:spacing w:after="0"/>
        <w:rPr>
          <w:rFonts w:ascii="Arial Narrow" w:eastAsia="Calibri" w:hAnsi="Arial Narrow" w:cstheme="minorHAnsi"/>
          <w:i/>
          <w:iCs/>
          <w:noProof/>
          <w:color w:val="auto"/>
          <w:sz w:val="20"/>
          <w:szCs w:val="20"/>
        </w:rPr>
      </w:pPr>
      <w:r>
        <w:rPr>
          <w:rFonts w:eastAsia="Calibri" w:cstheme="minorHAnsi"/>
          <w:i/>
          <w:iCs/>
          <w:noProof/>
          <w:color w:val="auto"/>
          <w:sz w:val="20"/>
          <w:szCs w:val="20"/>
        </w:rPr>
        <w:tab/>
      </w:r>
      <w:r w:rsidRPr="00F94DEA">
        <w:rPr>
          <w:rFonts w:ascii="Arial Narrow" w:eastAsia="Calibri" w:hAnsi="Arial Narrow" w:cstheme="minorHAnsi"/>
          <w:i/>
          <w:iCs/>
          <w:noProof/>
          <w:color w:val="auto"/>
          <w:sz w:val="20"/>
          <w:szCs w:val="20"/>
        </w:rPr>
        <w:t>Legenda:</w:t>
      </w:r>
    </w:p>
    <w:p w14:paraId="3893BE71" w14:textId="62A57F81"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ab/>
        <w:t>IV – informačná vitrína, L – lavička, ACL – automat na cestovné lístky</w:t>
      </w:r>
    </w:p>
    <w:p w14:paraId="32C0F48E" w14:textId="2C553DB4" w:rsidR="004A02C0" w:rsidRPr="006774D8" w:rsidRDefault="00373D1C" w:rsidP="004A02C0">
      <w:pPr>
        <w:rPr>
          <w:color w:val="auto"/>
          <w:sz w:val="20"/>
          <w:szCs w:val="20"/>
        </w:rPr>
      </w:pPr>
      <w:r w:rsidRPr="006774D8">
        <w:rPr>
          <w:rStyle w:val="Nadpis2Char"/>
          <w:rFonts w:ascii="Calibri" w:eastAsia="MS Mincho" w:hAnsi="Calibri" w:cs="Calibri"/>
          <w:noProof/>
          <w:color w:val="auto"/>
          <w:sz w:val="20"/>
          <w:szCs w:val="20"/>
          <w:lang w:val="en-US"/>
        </w:rPr>
        <w:drawing>
          <wp:anchor distT="0" distB="0" distL="114300" distR="114300" simplePos="0" relativeHeight="251641101" behindDoc="1" locked="0" layoutInCell="1" allowOverlap="1" wp14:anchorId="2F298718" wp14:editId="23C40E7F">
            <wp:simplePos x="0" y="0"/>
            <wp:positionH relativeFrom="margin">
              <wp:posOffset>1386205</wp:posOffset>
            </wp:positionH>
            <wp:positionV relativeFrom="paragraph">
              <wp:posOffset>208915</wp:posOffset>
            </wp:positionV>
            <wp:extent cx="2307590" cy="3462655"/>
            <wp:effectExtent l="0" t="0" r="0" b="4445"/>
            <wp:wrapTight wrapText="bothSides">
              <wp:wrapPolygon edited="0">
                <wp:start x="0" y="0"/>
                <wp:lineTo x="0" y="21509"/>
                <wp:lineTo x="21398" y="21509"/>
                <wp:lineTo x="21398" y="0"/>
                <wp:lineTo x="0" y="0"/>
              </wp:wrapPolygon>
            </wp:wrapTight>
            <wp:docPr id="5" name="Picture 5" descr="Obrázok, na ktorom je text, exteriér, merač,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ok 5" descr="Obrázok, na ktorom je text, exteriér, merač, zem&#10;&#10;Automaticky generovaný popis"/>
                    <pic:cNvPicPr>
                      <a:picLocks noChangeAspect="1" noChangeArrowheads="1"/>
                    </pic:cNvPicPr>
                  </pic:nvPicPr>
                  <pic:blipFill>
                    <a:blip r:embed="rId199" cstate="screen">
                      <a:extLst>
                        <a:ext uri="{28A0092B-C50C-407E-A947-70E740481C1C}">
                          <a14:useLocalDpi xmlns:a14="http://schemas.microsoft.com/office/drawing/2010/main"/>
                        </a:ext>
                      </a:extLst>
                    </a:blip>
                    <a:srcRect/>
                    <a:stretch>
                      <a:fillRect/>
                    </a:stretch>
                  </pic:blipFill>
                  <pic:spPr bwMode="auto">
                    <a:xfrm>
                      <a:off x="0" y="0"/>
                      <a:ext cx="2307590" cy="3462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00F7AC" w14:textId="094E3303" w:rsidR="00142955" w:rsidRPr="006774D8" w:rsidRDefault="00142955" w:rsidP="004A02C0">
      <w:pPr>
        <w:rPr>
          <w:color w:val="auto"/>
          <w:sz w:val="20"/>
          <w:szCs w:val="20"/>
        </w:rPr>
      </w:pPr>
    </w:p>
    <w:p w14:paraId="4D90BEB8" w14:textId="69254F01" w:rsidR="00142955" w:rsidRPr="006774D8" w:rsidRDefault="00142955" w:rsidP="004A02C0">
      <w:pPr>
        <w:rPr>
          <w:color w:val="auto"/>
          <w:sz w:val="20"/>
          <w:szCs w:val="20"/>
        </w:rPr>
      </w:pPr>
    </w:p>
    <w:p w14:paraId="76F14ED7" w14:textId="6CBEED6C" w:rsidR="00142955" w:rsidRPr="006774D8" w:rsidRDefault="00142955" w:rsidP="004A02C0">
      <w:pPr>
        <w:rPr>
          <w:color w:val="auto"/>
          <w:sz w:val="20"/>
          <w:szCs w:val="20"/>
        </w:rPr>
      </w:pPr>
    </w:p>
    <w:p w14:paraId="2C6E0AA2" w14:textId="180F13EB" w:rsidR="00142955" w:rsidRPr="006774D8" w:rsidRDefault="00142955" w:rsidP="004A02C0">
      <w:pPr>
        <w:rPr>
          <w:color w:val="auto"/>
          <w:sz w:val="20"/>
          <w:szCs w:val="20"/>
        </w:rPr>
      </w:pPr>
    </w:p>
    <w:p w14:paraId="624AB876" w14:textId="4965174E" w:rsidR="00142955" w:rsidRPr="006774D8" w:rsidRDefault="00142955" w:rsidP="004A02C0">
      <w:pPr>
        <w:rPr>
          <w:color w:val="auto"/>
          <w:sz w:val="20"/>
          <w:szCs w:val="20"/>
        </w:rPr>
      </w:pPr>
    </w:p>
    <w:p w14:paraId="446C7780" w14:textId="06DB2244" w:rsidR="00142955" w:rsidRPr="006774D8" w:rsidRDefault="00142955" w:rsidP="00970E39">
      <w:pPr>
        <w:jc w:val="right"/>
        <w:rPr>
          <w:color w:val="auto"/>
          <w:sz w:val="20"/>
          <w:szCs w:val="20"/>
        </w:rPr>
      </w:pPr>
    </w:p>
    <w:p w14:paraId="05B21BEA" w14:textId="5109A494" w:rsidR="00142955" w:rsidRPr="006774D8" w:rsidRDefault="00142955" w:rsidP="004A02C0">
      <w:pPr>
        <w:rPr>
          <w:color w:val="auto"/>
          <w:sz w:val="20"/>
          <w:szCs w:val="20"/>
        </w:rPr>
      </w:pPr>
    </w:p>
    <w:p w14:paraId="4B9B6A15" w14:textId="77777777" w:rsidR="00142955" w:rsidRPr="006774D8" w:rsidRDefault="00142955" w:rsidP="004A02C0">
      <w:pPr>
        <w:rPr>
          <w:color w:val="auto"/>
          <w:sz w:val="20"/>
          <w:szCs w:val="20"/>
        </w:rPr>
      </w:pPr>
    </w:p>
    <w:p w14:paraId="61316074" w14:textId="77777777" w:rsidR="00142955" w:rsidRPr="006774D8" w:rsidRDefault="00142955" w:rsidP="004A02C0">
      <w:pPr>
        <w:rPr>
          <w:color w:val="auto"/>
          <w:sz w:val="20"/>
          <w:szCs w:val="20"/>
        </w:rPr>
      </w:pPr>
    </w:p>
    <w:p w14:paraId="6335B6FF" w14:textId="77777777" w:rsidR="00142955" w:rsidRPr="006774D8" w:rsidRDefault="00142955" w:rsidP="004A02C0">
      <w:pPr>
        <w:rPr>
          <w:color w:val="auto"/>
          <w:sz w:val="20"/>
          <w:szCs w:val="20"/>
        </w:rPr>
      </w:pPr>
    </w:p>
    <w:p w14:paraId="5E03F5B6" w14:textId="6EF8932B" w:rsidR="00142955" w:rsidRPr="006774D8" w:rsidRDefault="00142955" w:rsidP="004A02C0">
      <w:pPr>
        <w:rPr>
          <w:color w:val="auto"/>
          <w:sz w:val="20"/>
          <w:szCs w:val="20"/>
        </w:rPr>
      </w:pPr>
    </w:p>
    <w:p w14:paraId="0733FB13" w14:textId="3FCF10B0" w:rsidR="00142955" w:rsidRPr="006774D8" w:rsidRDefault="00142955" w:rsidP="004A02C0">
      <w:pPr>
        <w:rPr>
          <w:color w:val="auto"/>
          <w:sz w:val="20"/>
          <w:szCs w:val="20"/>
        </w:rPr>
      </w:pPr>
    </w:p>
    <w:p w14:paraId="61E2B889" w14:textId="5132CF88" w:rsidR="006B5686" w:rsidRPr="006774D8" w:rsidRDefault="009A6B4C">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40959" behindDoc="1" locked="0" layoutInCell="1" allowOverlap="1" wp14:anchorId="0C2644A9" wp14:editId="1F7E21CA">
                <wp:simplePos x="0" y="0"/>
                <wp:positionH relativeFrom="margin">
                  <wp:posOffset>1418590</wp:posOffset>
                </wp:positionH>
                <wp:positionV relativeFrom="paragraph">
                  <wp:posOffset>214185</wp:posOffset>
                </wp:positionV>
                <wp:extent cx="3486150" cy="635"/>
                <wp:effectExtent l="0" t="0" r="0" b="8255"/>
                <wp:wrapTight wrapText="bothSides">
                  <wp:wrapPolygon edited="0">
                    <wp:start x="0" y="0"/>
                    <wp:lineTo x="0" y="20698"/>
                    <wp:lineTo x="21482" y="20698"/>
                    <wp:lineTo x="21482" y="0"/>
                    <wp:lineTo x="0" y="0"/>
                  </wp:wrapPolygon>
                </wp:wrapTight>
                <wp:docPr id="496630945" name="Text Box 496630945"/>
                <wp:cNvGraphicFramePr/>
                <a:graphic xmlns:a="http://schemas.openxmlformats.org/drawingml/2006/main">
                  <a:graphicData uri="http://schemas.microsoft.com/office/word/2010/wordprocessingShape">
                    <wps:wsp>
                      <wps:cNvSpPr txBox="1"/>
                      <wps:spPr>
                        <a:xfrm>
                          <a:off x="0" y="0"/>
                          <a:ext cx="3486150" cy="635"/>
                        </a:xfrm>
                        <a:prstGeom prst="rect">
                          <a:avLst/>
                        </a:prstGeom>
                        <a:solidFill>
                          <a:prstClr val="white"/>
                        </a:solidFill>
                        <a:ln>
                          <a:noFill/>
                        </a:ln>
                      </wps:spPr>
                      <wps:txbx>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1904"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190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2644A9" id="_x0000_s1176" type="#_x0000_t202" style="position:absolute;margin-left:111.7pt;margin-top:16.85pt;width:274.5pt;height:.05pt;z-index:-25167552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" stroked="f">
                <v:textbox style="mso-fit-shape-to-text:t" inset="0,0,0,0">
                  <w:txbxContent>
                    <w:p w14:paraId="621020F6" w14:textId="6CB5BB48" w:rsidR="00AC63B0" w:rsidRPr="00F94DEA" w:rsidRDefault="00AC63B0" w:rsidP="008B7D9B">
                      <w:pPr>
                        <w:pStyle w:val="Popis"/>
                        <w:rPr>
                          <w:rFonts w:ascii="Arial Narrow" w:eastAsia="Calibri" w:hAnsi="Arial Narrow" w:cstheme="minorHAnsi"/>
                          <w:noProof/>
                          <w:color w:val="auto"/>
                          <w:sz w:val="20"/>
                          <w:szCs w:val="20"/>
                        </w:rPr>
                      </w:pPr>
                      <w:bookmarkStart w:id="1905" w:name="_Toc156659403"/>
                      <w:r w:rsidRPr="00F94DEA">
                        <w:rPr>
                          <w:rFonts w:ascii="Arial Narrow" w:hAnsi="Arial Narrow"/>
                          <w:color w:val="auto"/>
                        </w:rPr>
                        <w:t xml:space="preserve">Obrázok </w:t>
                      </w:r>
                      <w:r w:rsidR="00FF0DCF" w:rsidRPr="00F94DEA">
                        <w:rPr>
                          <w:rFonts w:ascii="Arial Narrow" w:hAnsi="Arial Narrow"/>
                          <w:color w:val="auto"/>
                        </w:rPr>
                        <w:t>13</w:t>
                      </w:r>
                      <w:r w:rsidR="008E0F21" w:rsidRPr="00F94DEA">
                        <w:rPr>
                          <w:rFonts w:ascii="Arial Narrow" w:hAnsi="Arial Narrow"/>
                          <w:color w:val="auto"/>
                        </w:rPr>
                        <w:t>8</w:t>
                      </w:r>
                      <w:r w:rsidRPr="00F94DEA">
                        <w:rPr>
                          <w:rFonts w:ascii="Arial Narrow" w:hAnsi="Arial Narrow"/>
                          <w:color w:val="auto"/>
                        </w:rPr>
                        <w:t>_Príklad automatu na lístky</w:t>
                      </w:r>
                      <w:bookmarkEnd w:id="1905"/>
                    </w:p>
                  </w:txbxContent>
                </v:textbox>
                <w10:wrap type="tight" anchorx="margin"/>
              </v:shape>
            </w:pict>
          </mc:Fallback>
        </mc:AlternateContent>
      </w:r>
      <w:r w:rsidR="006B5686" w:rsidRPr="006774D8">
        <w:rPr>
          <w:color w:val="auto"/>
          <w:sz w:val="20"/>
          <w:szCs w:val="20"/>
        </w:rPr>
        <w:br w:type="page"/>
      </w:r>
    </w:p>
    <w:p w14:paraId="036BCB0C" w14:textId="6E092872" w:rsidR="008D6C6F" w:rsidRPr="006774D8" w:rsidRDefault="00CB3320" w:rsidP="00205644">
      <w:pPr>
        <w:pStyle w:val="Nadpis2"/>
      </w:pPr>
      <w:r>
        <w:lastRenderedPageBreak/>
        <w:tab/>
      </w:r>
      <w:bookmarkStart w:id="1906" w:name="_Toc185578462"/>
      <w:r w:rsidR="00FC0AE6" w:rsidRPr="006774D8">
        <w:t xml:space="preserve">Modelové </w:t>
      </w:r>
      <w:r w:rsidR="00FC0AE6" w:rsidRPr="00205644">
        <w:t>u</w:t>
      </w:r>
      <w:r w:rsidR="008E238F" w:rsidRPr="00205644">
        <w:t>sporiadanie</w:t>
      </w:r>
      <w:r w:rsidR="008E238F" w:rsidRPr="006774D8">
        <w:t xml:space="preserve"> zastávok</w:t>
      </w:r>
      <w:bookmarkEnd w:id="1906"/>
    </w:p>
    <w:p w14:paraId="73A99556" w14:textId="36F8D926" w:rsidR="003A5BB2" w:rsidRPr="006774D8" w:rsidRDefault="003A5BB2" w:rsidP="003A5BB2">
      <w:pPr>
        <w:rPr>
          <w:color w:val="auto"/>
          <w:sz w:val="20"/>
          <w:szCs w:val="20"/>
        </w:rPr>
      </w:pPr>
    </w:p>
    <w:p w14:paraId="08716F24" w14:textId="4154D877" w:rsidR="002E40BF" w:rsidRPr="00F94DEA" w:rsidRDefault="002E40BF"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w:t>
      </w:r>
      <w:proofErr w:type="spellStart"/>
      <w:r w:rsidR="00E07DA3" w:rsidRPr="00F94DEA">
        <w:rPr>
          <w:rStyle w:val="normaltextrun"/>
          <w:rFonts w:ascii="Arial Narrow" w:eastAsiaTheme="majorEastAsia" w:hAnsi="Arial Narrow" w:cs="Calibri"/>
          <w:color w:val="auto"/>
          <w:sz w:val="21"/>
          <w:szCs w:val="21"/>
          <w:shd w:val="clear" w:color="auto" w:fill="FFFFFF"/>
        </w:rPr>
        <w:t>zastávkový</w:t>
      </w:r>
      <w:proofErr w:type="spellEnd"/>
      <w:r w:rsidR="00E07DA3" w:rsidRPr="00F94DEA">
        <w:rPr>
          <w:rStyle w:val="normaltextrun"/>
          <w:rFonts w:ascii="Arial Narrow" w:eastAsiaTheme="majorEastAsia" w:hAnsi="Arial Narrow" w:cs="Calibri"/>
          <w:color w:val="auto"/>
          <w:sz w:val="21"/>
          <w:szCs w:val="21"/>
          <w:shd w:val="clear" w:color="auto" w:fill="FFFFFF"/>
        </w:rPr>
        <w:t xml:space="preserve"> stĺpik s </w:t>
      </w:r>
      <w:proofErr w:type="spellStart"/>
      <w:r w:rsidR="00E07DA3" w:rsidRPr="00F94DEA">
        <w:rPr>
          <w:rStyle w:val="normaltextrun"/>
          <w:rFonts w:ascii="Arial Narrow" w:eastAsiaTheme="majorEastAsia" w:hAnsi="Arial Narrow" w:cs="Calibri"/>
          <w:color w:val="auto"/>
          <w:sz w:val="21"/>
          <w:szCs w:val="21"/>
          <w:shd w:val="clear" w:color="auto" w:fill="FFFFFF"/>
        </w:rPr>
        <w:t>označníkom</w:t>
      </w:r>
      <w:proofErr w:type="spellEnd"/>
      <w:r w:rsidR="00E07DA3" w:rsidRPr="00F94DEA">
        <w:rPr>
          <w:rStyle w:val="normaltextrun"/>
          <w:rFonts w:ascii="Arial Narrow" w:eastAsiaTheme="majorEastAsia" w:hAnsi="Arial Narrow" w:cs="Calibri"/>
          <w:color w:val="auto"/>
          <w:sz w:val="21"/>
          <w:szCs w:val="21"/>
          <w:shd w:val="clear" w:color="auto" w:fill="FFFFFF"/>
        </w:rPr>
        <w:t>, prístrešok, hmatateľné povrchy)</w:t>
      </w:r>
    </w:p>
    <w:p w14:paraId="47FB6605" w14:textId="7DFBE71A" w:rsidR="00E76C58" w:rsidRPr="00F94DEA" w:rsidRDefault="00EE0D09" w:rsidP="002E40BF">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41008" behindDoc="1" locked="0" layoutInCell="1" allowOverlap="1" wp14:anchorId="3571BC89" wp14:editId="58D8EA67">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200"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40960" behindDoc="1" locked="0" layoutInCell="1" allowOverlap="1" wp14:anchorId="0362C1DA" wp14:editId="44E3060B">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77" type="#_x0000_t202" style="position:absolute;margin-left:0;margin-top:217.55pt;width:475.7pt;height:.05pt;z-index:-25167552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" stroked="f">
                <v:textbox style="mso-fit-shape-to-text:t" inset="0,0,0,0">
                  <w:txbxContent>
                    <w:p w14:paraId="6BF01DF6" w14:textId="120EA263"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13</w:t>
                      </w:r>
                      <w:r w:rsidR="008E0F21" w:rsidRPr="00F94DEA">
                        <w:rPr>
                          <w:rFonts w:ascii="Arial Narrow" w:hAnsi="Arial Narrow"/>
                          <w:color w:val="auto"/>
                        </w:rPr>
                        <w:t>9</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40961" behindDoc="1" locked="0" layoutInCell="1" allowOverlap="1" wp14:anchorId="2BADBCA5" wp14:editId="546BAEA9">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78" type="#_x0000_t202" style="position:absolute;margin-left:0;margin-top:306.7pt;width:475.4pt;height:.05pt;z-index:-251675519;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" stroked="f">
                <v:textbox style="mso-fit-shape-to-text:t" inset="0,0,0,0">
                  <w:txbxContent>
                    <w:p w14:paraId="475E5A85" w14:textId="762BBBA5"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8E0F21" w:rsidRPr="00F94DEA">
                        <w:rPr>
                          <w:rFonts w:ascii="Arial Narrow" w:hAnsi="Arial Narrow"/>
                          <w:color w:val="auto"/>
                        </w:rPr>
                        <w:t>40</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41009" behindDoc="1" locked="0" layoutInCell="1" allowOverlap="1" wp14:anchorId="6BA72357" wp14:editId="14A55394">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201"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lastRenderedPageBreak/>
        <w:tab/>
      </w:r>
      <w:bookmarkStart w:id="1907" w:name="_Toc185578463"/>
      <w:r w:rsidR="008E238F" w:rsidRPr="00205644">
        <w:t>K</w:t>
      </w:r>
      <w:r w:rsidR="00A147E5">
        <w:t>OĽAJISKO</w:t>
      </w:r>
      <w:bookmarkEnd w:id="1907"/>
    </w:p>
    <w:p w14:paraId="1D88F73A" w14:textId="6CC73BF8" w:rsidR="004D13B2" w:rsidRDefault="00CB3320" w:rsidP="00205644">
      <w:pPr>
        <w:pStyle w:val="Nadpis2"/>
      </w:pPr>
      <w:r>
        <w:tab/>
      </w:r>
      <w:bookmarkStart w:id="1908" w:name="_Toc185578464"/>
      <w:r w:rsidR="008E238F" w:rsidRPr="00205644">
        <w:t>Koľajový zvršok</w:t>
      </w:r>
      <w:bookmarkEnd w:id="1908"/>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1909" w:name="_Kryt_koľajiska_v"/>
      <w:bookmarkStart w:id="1910" w:name="_Toc185578465"/>
      <w:bookmarkEnd w:id="1909"/>
      <w:r w:rsidRPr="00205644">
        <w:t>Kryt koľajiska</w:t>
      </w:r>
      <w:r w:rsidR="00184CE6" w:rsidRPr="00205644">
        <w:t xml:space="preserve"> v priestore zastávok</w:t>
      </w:r>
      <w:bookmarkEnd w:id="1910"/>
    </w:p>
    <w:p w14:paraId="6A502017" w14:textId="67FB76AF" w:rsidR="00184CE6" w:rsidRPr="006774D8" w:rsidRDefault="00CD6D63" w:rsidP="00205644">
      <w:pPr>
        <w:pStyle w:val="Nadpis4"/>
      </w:pPr>
      <w:proofErr w:type="spellStart"/>
      <w:r w:rsidRPr="006774D8">
        <w:t>Z</w:t>
      </w:r>
      <w:r w:rsidR="00184CE6" w:rsidRPr="006774D8">
        <w:t>ast</w:t>
      </w:r>
      <w:proofErr w:type="spellEnd"/>
      <w:r w:rsidR="00184CE6" w:rsidRPr="006774D8">
        <w:t xml:space="preserve">. </w:t>
      </w:r>
      <w:r w:rsidR="00184CE6" w:rsidRPr="00205644">
        <w:t>Americké</w:t>
      </w:r>
      <w:r w:rsidR="00184CE6" w:rsidRPr="006774D8">
        <w:t xml:space="preserve"> námestie</w:t>
      </w:r>
    </w:p>
    <w:p w14:paraId="6680D0E2" w14:textId="6DD8F49D"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proofErr w:type="spellStart"/>
      <w:r w:rsidR="00497CC2" w:rsidRPr="00F94DEA">
        <w:rPr>
          <w:rFonts w:ascii="Arial Narrow" w:eastAsia="Calibri" w:hAnsi="Arial Narrow" w:cs="Calibri"/>
          <w:color w:val="auto"/>
          <w:sz w:val="21"/>
          <w:szCs w:val="21"/>
        </w:rPr>
        <w:t>ref</w:t>
      </w:r>
      <w:proofErr w:type="spellEnd"/>
      <w:r w:rsidR="00497CC2" w:rsidRPr="00F94DEA">
        <w:rPr>
          <w:rFonts w:ascii="Arial Narrow" w:eastAsia="Calibri" w:hAnsi="Arial Narrow" w:cs="Calibri"/>
          <w:color w:val="auto"/>
          <w:sz w:val="21"/>
          <w:szCs w:val="21"/>
        </w:rPr>
        <w:t>.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9A00EF">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71D08A0E" w14:textId="16F8A7EE" w:rsidR="00640EAC" w:rsidRPr="006774D8" w:rsidRDefault="00640EAC" w:rsidP="00205644">
      <w:pPr>
        <w:pStyle w:val="Nadpis4"/>
      </w:pPr>
      <w:proofErr w:type="spellStart"/>
      <w:r w:rsidRPr="00205644">
        <w:t>Pojazďované</w:t>
      </w:r>
      <w:proofErr w:type="spellEnd"/>
      <w:r w:rsidRPr="006774D8">
        <w:t xml:space="preserve"> zastávky – </w:t>
      </w:r>
      <w:proofErr w:type="spellStart"/>
      <w:r w:rsidRPr="006774D8">
        <w:t>zast</w:t>
      </w:r>
      <w:proofErr w:type="spellEnd"/>
      <w:r w:rsidRPr="006774D8">
        <w:t>. Krížna</w:t>
      </w:r>
    </w:p>
    <w:p w14:paraId="684D3657" w14:textId="505C4F79" w:rsidR="00640EAC"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640EAC">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kamenné dlažby </w:t>
      </w:r>
    </w:p>
    <w:p w14:paraId="184573E1" w14:textId="309B5088" w:rsidR="00184CE6" w:rsidRPr="006774D8" w:rsidRDefault="00184CE6" w:rsidP="00205644">
      <w:pPr>
        <w:pStyle w:val="Nadpis4"/>
      </w:pPr>
      <w:proofErr w:type="spellStart"/>
      <w:r w:rsidRPr="00205644">
        <w:t>Pojazďované</w:t>
      </w:r>
      <w:proofErr w:type="spellEnd"/>
      <w:r w:rsidRPr="006774D8">
        <w:t xml:space="preserve"> zastávky – združené – Ružinovská ulica</w:t>
      </w:r>
    </w:p>
    <w:p w14:paraId="77AA0083" w14:textId="6A2D387B" w:rsidR="004E61D5"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metličkovaný</w:t>
      </w:r>
      <w:proofErr w:type="spellEnd"/>
    </w:p>
    <w:p w14:paraId="089A2091" w14:textId="0B7D92F9" w:rsidR="009401EF" w:rsidRPr="00F94DEA" w:rsidRDefault="00AC003E" w:rsidP="00562F08">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1911" w:name="_Nepojazďované_zastávky_–"/>
      <w:bookmarkEnd w:id="1911"/>
      <w:proofErr w:type="spellStart"/>
      <w:r w:rsidRPr="00205644">
        <w:t>Nepojazďované</w:t>
      </w:r>
      <w:proofErr w:type="spellEnd"/>
      <w:r w:rsidRPr="006774D8">
        <w:t xml:space="preserve"> zastávky – </w:t>
      </w:r>
      <w:proofErr w:type="spellStart"/>
      <w:r w:rsidR="00554655">
        <w:t>zast</w:t>
      </w:r>
      <w:proofErr w:type="spellEnd"/>
      <w:r w:rsidR="00554655">
        <w:t>.</w:t>
      </w:r>
      <w:r w:rsidR="00656969">
        <w:t xml:space="preserve"> Súmračná a</w:t>
      </w:r>
      <w:r w:rsidR="00554655">
        <w:t xml:space="preserve"> </w:t>
      </w:r>
      <w:r w:rsidR="0002546F">
        <w:t>Chlumeckého</w:t>
      </w:r>
    </w:p>
    <w:p w14:paraId="15DD0069" w14:textId="01CE31E9" w:rsidR="00352C70" w:rsidRPr="00F94DEA" w:rsidRDefault="005A2AE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671F1E">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671F1E">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DA5BAB">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arebnosť</w:t>
      </w:r>
      <w:proofErr w:type="spellEnd"/>
      <w:r w:rsidR="00A21C59" w:rsidRPr="00F94DEA">
        <w:rPr>
          <w:rFonts w:ascii="Arial Narrow" w:eastAsia="Calibri" w:hAnsi="Arial Narrow" w:cs="Calibri"/>
          <w:color w:val="auto"/>
          <w:sz w:val="21"/>
          <w:szCs w:val="21"/>
          <w:lang w:val="en-US"/>
        </w:rPr>
        <w:t xml:space="preserve"> </w:t>
      </w:r>
      <w:r w:rsidR="00DD0966" w:rsidRPr="00F94DEA">
        <w:rPr>
          <w:rFonts w:ascii="Arial Narrow" w:eastAsia="Calibri" w:hAnsi="Arial Narrow" w:cs="Calibri"/>
          <w:color w:val="auto"/>
          <w:sz w:val="21"/>
          <w:szCs w:val="21"/>
          <w:lang w:val="en-US"/>
        </w:rPr>
        <w:t>“</w:t>
      </w:r>
      <w:proofErr w:type="spellStart"/>
      <w:r w:rsidR="00DD0966" w:rsidRPr="00F94DEA">
        <w:rPr>
          <w:rFonts w:ascii="Arial Narrow" w:eastAsia="Calibri" w:hAnsi="Arial Narrow" w:cs="Calibri"/>
          <w:color w:val="auto"/>
          <w:sz w:val="21"/>
          <w:szCs w:val="21"/>
          <w:lang w:val="en-US"/>
        </w:rPr>
        <w:t>dunajský</w:t>
      </w:r>
      <w:proofErr w:type="spellEnd"/>
      <w:r w:rsidR="00DD0966" w:rsidRPr="00F94DEA">
        <w:rPr>
          <w:rFonts w:ascii="Arial Narrow" w:eastAsia="Calibri" w:hAnsi="Arial Narrow" w:cs="Calibri"/>
          <w:color w:val="auto"/>
          <w:sz w:val="21"/>
          <w:szCs w:val="21"/>
          <w:lang w:val="en-US"/>
        </w:rPr>
        <w:t xml:space="preserve"> </w:t>
      </w:r>
      <w:proofErr w:type="spellStart"/>
      <w:r w:rsidR="00DD0966" w:rsidRPr="00F94DEA">
        <w:rPr>
          <w:rFonts w:ascii="Arial Narrow" w:eastAsia="Calibri" w:hAnsi="Arial Narrow" w:cs="Calibri"/>
          <w:color w:val="auto"/>
          <w:sz w:val="21"/>
          <w:szCs w:val="21"/>
          <w:lang w:val="en-US"/>
        </w:rPr>
        <w:t>štrk</w:t>
      </w:r>
      <w:proofErr w:type="spellEnd"/>
      <w:r w:rsidR="00DD0966" w:rsidRPr="00F94DEA">
        <w:rPr>
          <w:rFonts w:ascii="Arial Narrow" w:eastAsia="Calibri" w:hAnsi="Arial Narrow" w:cs="Calibri"/>
          <w:color w:val="auto"/>
          <w:sz w:val="21"/>
          <w:szCs w:val="21"/>
          <w:lang w:val="en-US"/>
        </w:rPr>
        <w:t>”</w:t>
      </w:r>
    </w:p>
    <w:p w14:paraId="4FD24308" w14:textId="14AA7CE0" w:rsidR="002E6F93" w:rsidRPr="00F94DEA" w:rsidRDefault="00546CB4" w:rsidP="00DA5BAB">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3E0271">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w:t>
      </w:r>
      <w:proofErr w:type="spellStart"/>
      <w:r w:rsidR="003E0271" w:rsidRPr="00F94DEA">
        <w:rPr>
          <w:rFonts w:ascii="Arial Narrow" w:eastAsia="Calibri" w:hAnsi="Arial Narrow" w:cs="Calibri"/>
          <w:color w:val="auto"/>
          <w:sz w:val="21"/>
          <w:szCs w:val="21"/>
        </w:rPr>
        <w:t>bokovnicu</w:t>
      </w:r>
      <w:proofErr w:type="spellEnd"/>
      <w:r w:rsidR="003E0271" w:rsidRPr="00F94DEA">
        <w:rPr>
          <w:rFonts w:ascii="Arial Narrow" w:eastAsia="Calibri" w:hAnsi="Arial Narrow" w:cs="Calibri"/>
          <w:color w:val="auto"/>
          <w:sz w:val="21"/>
          <w:szCs w:val="21"/>
        </w:rPr>
        <w:t xml:space="preserve">  ako v ostatných úsekoch) </w:t>
      </w:r>
    </w:p>
    <w:p w14:paraId="2F39A277" w14:textId="6CF73DD0" w:rsidR="00A0191F" w:rsidRPr="00F94DEA" w:rsidRDefault="00546CB4" w:rsidP="00B601F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6E56A3">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1912" w:name="_Kombinovaná_zastávka_–"/>
      <w:bookmarkEnd w:id="1912"/>
      <w:r w:rsidRPr="00205644">
        <w:t>Kombinovaná</w:t>
      </w:r>
      <w:r w:rsidRPr="006774D8">
        <w:t xml:space="preserve"> zastávka – </w:t>
      </w:r>
      <w:proofErr w:type="spellStart"/>
      <w:r w:rsidRPr="006774D8">
        <w:t>zast</w:t>
      </w:r>
      <w:proofErr w:type="spellEnd"/>
      <w:r w:rsidRPr="006774D8">
        <w: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47166A">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proofErr w:type="spellStart"/>
      <w:r w:rsidRPr="00F94DEA">
        <w:rPr>
          <w:rFonts w:ascii="Arial Narrow" w:eastAsia="Calibri" w:hAnsi="Arial Narrow" w:cs="Calibri"/>
          <w:color w:val="auto"/>
          <w:sz w:val="21"/>
          <w:szCs w:val="21"/>
          <w:lang w:val="en-US"/>
        </w:rPr>
        <w:t>Farebnosť</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dunajský</w:t>
      </w:r>
      <w:proofErr w:type="spellEnd"/>
      <w:r w:rsidRPr="00F94DEA">
        <w:rPr>
          <w:rFonts w:ascii="Arial Narrow" w:eastAsia="Calibri" w:hAnsi="Arial Narrow" w:cs="Calibri"/>
          <w:color w:val="auto"/>
          <w:sz w:val="21"/>
          <w:szCs w:val="21"/>
          <w:lang w:val="en-US"/>
        </w:rPr>
        <w:t xml:space="preserve"> </w:t>
      </w:r>
      <w:proofErr w:type="spellStart"/>
      <w:r w:rsidRPr="00F94DEA">
        <w:rPr>
          <w:rFonts w:ascii="Arial Narrow" w:eastAsia="Calibri" w:hAnsi="Arial Narrow" w:cs="Calibri"/>
          <w:color w:val="auto"/>
          <w:sz w:val="21"/>
          <w:szCs w:val="21"/>
          <w:lang w:val="en-US"/>
        </w:rPr>
        <w:t>štrk</w:t>
      </w:r>
      <w:proofErr w:type="spellEnd"/>
      <w:r w:rsidRPr="00F94DEA">
        <w:rPr>
          <w:rFonts w:ascii="Arial Narrow" w:eastAsia="Calibri" w:hAnsi="Arial Narrow" w:cs="Calibri"/>
          <w:color w:val="auto"/>
          <w:sz w:val="21"/>
          <w:szCs w:val="21"/>
          <w:lang w:val="en-US"/>
        </w:rPr>
        <w:t>”</w:t>
      </w:r>
    </w:p>
    <w:p w14:paraId="22760EC8"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w:t>
      </w:r>
      <w:proofErr w:type="spellStart"/>
      <w:r w:rsidRPr="00F94DEA">
        <w:rPr>
          <w:rFonts w:ascii="Arial Narrow" w:eastAsia="Calibri" w:hAnsi="Arial Narrow" w:cs="Calibri"/>
          <w:color w:val="auto"/>
          <w:sz w:val="21"/>
          <w:szCs w:val="21"/>
        </w:rPr>
        <w:t>bokovnicu</w:t>
      </w:r>
      <w:proofErr w:type="spellEnd"/>
      <w:r w:rsidRPr="00F94DEA">
        <w:rPr>
          <w:rFonts w:ascii="Arial Narrow" w:eastAsia="Calibri" w:hAnsi="Arial Narrow" w:cs="Calibri"/>
          <w:color w:val="auto"/>
          <w:sz w:val="21"/>
          <w:szCs w:val="21"/>
        </w:rPr>
        <w:t xml:space="preserve">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47166A">
      <w:pPr>
        <w:pStyle w:val="Odsekzoznamu"/>
        <w:numPr>
          <w:ilvl w:val="3"/>
          <w:numId w:val="40"/>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DA5BAB">
      <w:pPr>
        <w:pStyle w:val="Odsekzoznamu"/>
        <w:numPr>
          <w:ilvl w:val="2"/>
          <w:numId w:val="18"/>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xml:space="preserve">), </w:t>
      </w:r>
      <w:proofErr w:type="spellStart"/>
      <w:r w:rsidRPr="00F94DEA">
        <w:rPr>
          <w:rFonts w:ascii="Arial Narrow" w:eastAsia="Calibri" w:hAnsi="Arial Narrow" w:cs="Calibri"/>
          <w:color w:val="auto"/>
          <w:sz w:val="21"/>
          <w:szCs w:val="21"/>
        </w:rPr>
        <w:t>metličkovaný</w:t>
      </w:r>
      <w:proofErr w:type="spellEnd"/>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1913" w:name="_Toc185578466"/>
      <w:r w:rsidRPr="006774D8">
        <w:lastRenderedPageBreak/>
        <w:t>K</w:t>
      </w:r>
      <w:r w:rsidR="009D2BFF">
        <w:t>ryt koľajiska</w:t>
      </w:r>
      <w:r w:rsidRPr="006774D8">
        <w:t xml:space="preserve"> mimo zastávok</w:t>
      </w:r>
      <w:bookmarkEnd w:id="1913"/>
    </w:p>
    <w:p w14:paraId="02D9B6F9" w14:textId="0F5FEFF2" w:rsidR="00184CE6" w:rsidRPr="006774D8" w:rsidRDefault="00184CE6" w:rsidP="002670C1">
      <w:pPr>
        <w:pStyle w:val="Nadpis4"/>
        <w:spacing w:before="0" w:after="240"/>
      </w:pPr>
      <w:proofErr w:type="spellStart"/>
      <w:r w:rsidRPr="006774D8">
        <w:t>Pojazďované</w:t>
      </w:r>
      <w:proofErr w:type="spellEnd"/>
      <w:r w:rsidRPr="006774D8">
        <w:t xml:space="preserve">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w:t>
      </w:r>
      <w:proofErr w:type="spellStart"/>
      <w:r w:rsidR="00E63662" w:rsidRPr="00F94DEA">
        <w:rPr>
          <w:rFonts w:ascii="Arial Narrow" w:eastAsia="Calibri" w:hAnsi="Arial Narrow" w:cs="Calibri"/>
          <w:color w:val="auto"/>
          <w:sz w:val="21"/>
          <w:szCs w:val="21"/>
        </w:rPr>
        <w:t>asfaltobetón</w:t>
      </w:r>
      <w:proofErr w:type="spellEnd"/>
      <w:r w:rsidR="00E63662"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40919" behindDoc="1" locked="0" layoutInCell="1" allowOverlap="1" wp14:anchorId="3F16E295" wp14:editId="54DE9DBA">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202"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69" behindDoc="0" locked="0" layoutInCell="1" allowOverlap="1" wp14:anchorId="3F1736EF" wp14:editId="45D387C9">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 xml:space="preserve">_Pôdorysná schéma koľajiska – </w:t>
                            </w:r>
                            <w:proofErr w:type="spellStart"/>
                            <w:r w:rsidR="00AC63B0" w:rsidRPr="00F94DEA">
                              <w:rPr>
                                <w:rFonts w:ascii="Arial Narrow" w:hAnsi="Arial Narrow"/>
                                <w:color w:val="auto"/>
                              </w:rPr>
                              <w:t>asfaltobetónový</w:t>
                            </w:r>
                            <w:proofErr w:type="spellEnd"/>
                            <w:r w:rsidR="00AC63B0" w:rsidRPr="00F94DEA">
                              <w:rPr>
                                <w:rFonts w:ascii="Arial Narrow" w:hAnsi="Arial Narrow"/>
                                <w:color w:val="auto"/>
                              </w:rPr>
                              <w:t xml:space="preserve"> kryt</w:t>
                            </w:r>
                            <w:r w:rsidR="000E46F6" w:rsidRPr="00F94DEA">
                              <w:rPr>
                                <w:rFonts w:ascii="Arial Narrow" w:hAnsi="Arial Narrow"/>
                                <w:color w:val="auto"/>
                              </w:rPr>
                              <w:t xml:space="preserve"> </w:t>
                            </w:r>
                            <w:r w:rsidR="000E46F6" w:rsidRPr="00F94DEA">
                              <w:rPr>
                                <w:rFonts w:ascii="Arial Narrow" w:hAnsi="Arial Narrow"/>
                                <w:color w:val="auto"/>
                                <w:lang w:val="en-US"/>
                              </w:rPr>
                              <w:t>(</w:t>
                            </w:r>
                            <w:proofErr w:type="spellStart"/>
                            <w:r w:rsidR="000E46F6" w:rsidRPr="00F94DEA">
                              <w:rPr>
                                <w:rFonts w:ascii="Arial Narrow" w:hAnsi="Arial Narrow"/>
                                <w:color w:val="auto"/>
                                <w:lang w:val="en-US"/>
                              </w:rPr>
                              <w:t>táto</w:t>
                            </w:r>
                            <w:proofErr w:type="spellEnd"/>
                            <w:r w:rsidR="000E46F6" w:rsidRPr="00F94DEA">
                              <w:rPr>
                                <w:rFonts w:ascii="Arial Narrow" w:hAnsi="Arial Narrow"/>
                                <w:color w:val="auto"/>
                                <w:lang w:val="en-US"/>
                              </w:rPr>
                              <w:t xml:space="preserve"> sch</w:t>
                            </w:r>
                            <w:proofErr w:type="spellStart"/>
                            <w:r w:rsidR="000E46F6" w:rsidRPr="00F94DEA">
                              <w:rPr>
                                <w:rFonts w:ascii="Arial Narrow" w:hAnsi="Arial Narrow"/>
                                <w:color w:val="auto"/>
                              </w:rPr>
                              <w:t>éma</w:t>
                            </w:r>
                            <w:proofErr w:type="spellEnd"/>
                            <w:r w:rsidR="000E46F6" w:rsidRPr="00F94DEA">
                              <w:rPr>
                                <w:rFonts w:ascii="Arial Narrow" w:hAnsi="Arial Narrow"/>
                                <w:color w:val="auto"/>
                              </w:rPr>
                              <w:t xml:space="preserve"> nenahrádza </w:t>
                            </w:r>
                            <w:proofErr w:type="spellStart"/>
                            <w:r w:rsidR="000E46F6" w:rsidRPr="00F94DEA">
                              <w:rPr>
                                <w:rFonts w:ascii="Arial Narrow" w:hAnsi="Arial Narrow"/>
                                <w:color w:val="auto"/>
                              </w:rPr>
                              <w:t>kladačský</w:t>
                            </w:r>
                            <w:proofErr w:type="spellEnd"/>
                            <w:r w:rsidR="000E46F6" w:rsidRPr="00F94DEA">
                              <w:rPr>
                                <w:rFonts w:ascii="Arial Narrow" w:hAnsi="Arial Narrow"/>
                                <w:color w:val="auto"/>
                              </w:rPr>
                              <w:t xml:space="preserve">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79" type="#_x0000_t202" style="position:absolute;margin-left:0;margin-top:32.2pt;width:480.5pt;height:.05pt;z-index:25164096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" stroked="f">
                <v:textbox style="mso-fit-shape-to-text:t" inset="0,0,0,0">
                  <w:txbxContent>
                    <w:p w14:paraId="221C4521" w14:textId="1B8966E7"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4F0C22" w:rsidRPr="00F94DEA">
                        <w:rPr>
                          <w:rFonts w:ascii="Arial Narrow" w:hAnsi="Arial Narrow"/>
                          <w:color w:val="auto"/>
                        </w:rPr>
                        <w:t>41</w:t>
                      </w:r>
                      <w:r w:rsidR="00AC63B0" w:rsidRPr="00F94DEA">
                        <w:rPr>
                          <w:rFonts w:ascii="Arial Narrow" w:hAnsi="Arial Narrow"/>
                          <w:color w:val="auto"/>
                        </w:rPr>
                        <w:t xml:space="preserve">_Pôdorysná schéma koľajiska – </w:t>
                      </w:r>
                      <w:proofErr w:type="spellStart"/>
                      <w:r w:rsidR="00AC63B0" w:rsidRPr="00F94DEA">
                        <w:rPr>
                          <w:rFonts w:ascii="Arial Narrow" w:hAnsi="Arial Narrow"/>
                          <w:color w:val="auto"/>
                        </w:rPr>
                        <w:t>asfaltobetónový</w:t>
                      </w:r>
                      <w:proofErr w:type="spellEnd"/>
                      <w:r w:rsidR="00AC63B0" w:rsidRPr="00F94DEA">
                        <w:rPr>
                          <w:rFonts w:ascii="Arial Narrow" w:hAnsi="Arial Narrow"/>
                          <w:color w:val="auto"/>
                        </w:rPr>
                        <w:t xml:space="preserve"> kryt</w:t>
                      </w:r>
                      <w:r w:rsidR="000E46F6" w:rsidRPr="00F94DEA">
                        <w:rPr>
                          <w:rFonts w:ascii="Arial Narrow" w:hAnsi="Arial Narrow"/>
                          <w:color w:val="auto"/>
                        </w:rPr>
                        <w:t xml:space="preserve"> </w:t>
                      </w:r>
                      <w:r w:rsidR="000E46F6" w:rsidRPr="00F94DEA">
                        <w:rPr>
                          <w:rFonts w:ascii="Arial Narrow" w:hAnsi="Arial Narrow"/>
                          <w:color w:val="auto"/>
                          <w:lang w:val="en-US"/>
                        </w:rPr>
                        <w:t>(</w:t>
                      </w:r>
                      <w:proofErr w:type="spellStart"/>
                      <w:r w:rsidR="000E46F6" w:rsidRPr="00F94DEA">
                        <w:rPr>
                          <w:rFonts w:ascii="Arial Narrow" w:hAnsi="Arial Narrow"/>
                          <w:color w:val="auto"/>
                          <w:lang w:val="en-US"/>
                        </w:rPr>
                        <w:t>táto</w:t>
                      </w:r>
                      <w:proofErr w:type="spellEnd"/>
                      <w:r w:rsidR="000E46F6" w:rsidRPr="00F94DEA">
                        <w:rPr>
                          <w:rFonts w:ascii="Arial Narrow" w:hAnsi="Arial Narrow"/>
                          <w:color w:val="auto"/>
                          <w:lang w:val="en-US"/>
                        </w:rPr>
                        <w:t xml:space="preserve"> sch</w:t>
                      </w:r>
                      <w:proofErr w:type="spellStart"/>
                      <w:r w:rsidR="000E46F6" w:rsidRPr="00F94DEA">
                        <w:rPr>
                          <w:rFonts w:ascii="Arial Narrow" w:hAnsi="Arial Narrow"/>
                          <w:color w:val="auto"/>
                        </w:rPr>
                        <w:t>éma</w:t>
                      </w:r>
                      <w:proofErr w:type="spellEnd"/>
                      <w:r w:rsidR="000E46F6" w:rsidRPr="00F94DEA">
                        <w:rPr>
                          <w:rFonts w:ascii="Arial Narrow" w:hAnsi="Arial Narrow"/>
                          <w:color w:val="auto"/>
                        </w:rPr>
                        <w:t xml:space="preserve"> nenahrádza </w:t>
                      </w:r>
                      <w:proofErr w:type="spellStart"/>
                      <w:r w:rsidR="000E46F6" w:rsidRPr="00F94DEA">
                        <w:rPr>
                          <w:rFonts w:ascii="Arial Narrow" w:hAnsi="Arial Narrow"/>
                          <w:color w:val="auto"/>
                        </w:rPr>
                        <w:t>kladačský</w:t>
                      </w:r>
                      <w:proofErr w:type="spellEnd"/>
                      <w:r w:rsidR="000E46F6" w:rsidRPr="00F94DEA">
                        <w:rPr>
                          <w:rFonts w:ascii="Arial Narrow" w:hAnsi="Arial Narrow"/>
                          <w:color w:val="auto"/>
                        </w:rPr>
                        <w:t xml:space="preserve">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w:t>
      </w:r>
      <w:proofErr w:type="spellStart"/>
      <w:r w:rsidRPr="00F94DEA">
        <w:rPr>
          <w:rFonts w:ascii="Arial Narrow" w:eastAsia="Calibri" w:hAnsi="Arial Narrow" w:cs="Calibri"/>
          <w:color w:val="auto"/>
          <w:sz w:val="21"/>
          <w:szCs w:val="21"/>
        </w:rPr>
        <w:t>ref</w:t>
      </w:r>
      <w:proofErr w:type="spellEnd"/>
      <w:r w:rsidRPr="00F94DEA">
        <w:rPr>
          <w:rFonts w:ascii="Arial Narrow" w:eastAsia="Calibri" w:hAnsi="Arial Narrow" w:cs="Calibri"/>
          <w:color w:val="auto"/>
          <w:sz w:val="21"/>
          <w:szCs w:val="21"/>
        </w:rPr>
        <w:t>. už jestvujúce koľajisko na Americkom námestí)</w:t>
      </w:r>
    </w:p>
    <w:p w14:paraId="25CE275B" w14:textId="7381F5E3" w:rsidR="00F20580" w:rsidRPr="00F94DEA" w:rsidRDefault="00F20580"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w:t>
      </w:r>
      <w:proofErr w:type="spellStart"/>
      <w:r w:rsidRPr="00F94DEA">
        <w:rPr>
          <w:rFonts w:ascii="Arial Narrow" w:eastAsia="Calibri" w:hAnsi="Arial Narrow" w:cs="Calibri"/>
          <w:color w:val="auto"/>
          <w:sz w:val="21"/>
          <w:szCs w:val="21"/>
        </w:rPr>
        <w:t>zavlhlého</w:t>
      </w:r>
      <w:proofErr w:type="spellEnd"/>
      <w:r w:rsidRPr="00F94DEA">
        <w:rPr>
          <w:rFonts w:ascii="Arial Narrow" w:eastAsia="Calibri" w:hAnsi="Arial Narrow" w:cs="Calibri"/>
          <w:color w:val="auto"/>
          <w:sz w:val="21"/>
          <w:szCs w:val="21"/>
        </w:rPr>
        <w:t> lôžka, škáry vyplniť </w:t>
      </w:r>
      <w:proofErr w:type="spellStart"/>
      <w:r w:rsidRPr="00F94DEA">
        <w:rPr>
          <w:rFonts w:ascii="Arial Narrow" w:eastAsia="Calibri" w:hAnsi="Arial Narrow" w:cs="Calibri"/>
          <w:color w:val="auto"/>
          <w:sz w:val="21"/>
          <w:szCs w:val="21"/>
        </w:rPr>
        <w:t>škárovacou</w:t>
      </w:r>
      <w:proofErr w:type="spellEnd"/>
      <w:r w:rsidRPr="00F94DEA">
        <w:rPr>
          <w:rFonts w:ascii="Arial Narrow" w:eastAsia="Calibri" w:hAnsi="Arial Narrow" w:cs="Calibri"/>
          <w:color w:val="auto"/>
          <w:sz w:val="21"/>
          <w:szCs w:val="21"/>
        </w:rPr>
        <w:t>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5C7A10">
      <w:pPr>
        <w:pStyle w:val="Odsekzoznamu"/>
        <w:numPr>
          <w:ilvl w:val="2"/>
          <w:numId w:val="18"/>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40881" behindDoc="1" locked="0" layoutInCell="1" allowOverlap="1" wp14:anchorId="5D8D0127" wp14:editId="4922CBED">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203"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71" behindDoc="1" locked="0" layoutInCell="1" allowOverlap="1" wp14:anchorId="538E1134" wp14:editId="131A4C6C">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w:t>
                            </w:r>
                            <w:proofErr w:type="spellStart"/>
                            <w:r w:rsidR="000E46F6" w:rsidRPr="00F94DEA">
                              <w:rPr>
                                <w:rFonts w:ascii="Arial Narrow" w:hAnsi="Arial Narrow"/>
                                <w:color w:val="auto"/>
                                <w:lang w:val="en-US"/>
                              </w:rPr>
                              <w:t>táto</w:t>
                            </w:r>
                            <w:proofErr w:type="spellEnd"/>
                            <w:r w:rsidR="000E46F6" w:rsidRPr="00F94DEA">
                              <w:rPr>
                                <w:rFonts w:ascii="Arial Narrow" w:hAnsi="Arial Narrow"/>
                                <w:color w:val="auto"/>
                                <w:lang w:val="en-US"/>
                              </w:rPr>
                              <w:t xml:space="preserve"> sch</w:t>
                            </w:r>
                            <w:proofErr w:type="spellStart"/>
                            <w:r w:rsidR="000E46F6" w:rsidRPr="00F94DEA">
                              <w:rPr>
                                <w:rFonts w:ascii="Arial Narrow" w:hAnsi="Arial Narrow"/>
                                <w:color w:val="auto"/>
                              </w:rPr>
                              <w:t>éma</w:t>
                            </w:r>
                            <w:proofErr w:type="spellEnd"/>
                            <w:r w:rsidR="000E46F6" w:rsidRPr="00F94DEA">
                              <w:rPr>
                                <w:rFonts w:ascii="Arial Narrow" w:hAnsi="Arial Narrow"/>
                                <w:color w:val="auto"/>
                              </w:rPr>
                              <w:t xml:space="preserve"> nenahrádza </w:t>
                            </w:r>
                            <w:proofErr w:type="spellStart"/>
                            <w:r w:rsidR="000E46F6" w:rsidRPr="00F94DEA">
                              <w:rPr>
                                <w:rFonts w:ascii="Arial Narrow" w:hAnsi="Arial Narrow"/>
                                <w:color w:val="auto"/>
                              </w:rPr>
                              <w:t>kladačský</w:t>
                            </w:r>
                            <w:proofErr w:type="spellEnd"/>
                            <w:r w:rsidR="000E46F6" w:rsidRPr="00F94DEA">
                              <w:rPr>
                                <w:rFonts w:ascii="Arial Narrow" w:hAnsi="Arial Narrow"/>
                                <w:color w:val="auto"/>
                              </w:rPr>
                              <w:t xml:space="preserve">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80" type="#_x0000_t202" style="position:absolute;margin-left:0;margin-top:32.2pt;width:502.35pt;height:13.35pt;z-index:-25167550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" stroked="f">
                <v:textbox inset="0,0,0,0">
                  <w:txbxContent>
                    <w:p w14:paraId="61D4A4CC" w14:textId="720DCD73"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14</w:t>
                      </w:r>
                      <w:r w:rsidR="004F0C22" w:rsidRPr="00F94DEA">
                        <w:rPr>
                          <w:rFonts w:ascii="Arial Narrow" w:hAnsi="Arial Narrow"/>
                          <w:color w:val="auto"/>
                        </w:rPr>
                        <w:t>2</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w:t>
                      </w:r>
                      <w:proofErr w:type="spellStart"/>
                      <w:r w:rsidR="000E46F6" w:rsidRPr="00F94DEA">
                        <w:rPr>
                          <w:rFonts w:ascii="Arial Narrow" w:hAnsi="Arial Narrow"/>
                          <w:color w:val="auto"/>
                          <w:lang w:val="en-US"/>
                        </w:rPr>
                        <w:t>táto</w:t>
                      </w:r>
                      <w:proofErr w:type="spellEnd"/>
                      <w:r w:rsidR="000E46F6" w:rsidRPr="00F94DEA">
                        <w:rPr>
                          <w:rFonts w:ascii="Arial Narrow" w:hAnsi="Arial Narrow"/>
                          <w:color w:val="auto"/>
                          <w:lang w:val="en-US"/>
                        </w:rPr>
                        <w:t xml:space="preserve"> sch</w:t>
                      </w:r>
                      <w:proofErr w:type="spellStart"/>
                      <w:r w:rsidR="000E46F6" w:rsidRPr="00F94DEA">
                        <w:rPr>
                          <w:rFonts w:ascii="Arial Narrow" w:hAnsi="Arial Narrow"/>
                          <w:color w:val="auto"/>
                        </w:rPr>
                        <w:t>éma</w:t>
                      </w:r>
                      <w:proofErr w:type="spellEnd"/>
                      <w:r w:rsidR="000E46F6" w:rsidRPr="00F94DEA">
                        <w:rPr>
                          <w:rFonts w:ascii="Arial Narrow" w:hAnsi="Arial Narrow"/>
                          <w:color w:val="auto"/>
                        </w:rPr>
                        <w:t xml:space="preserve"> nenahrádza </w:t>
                      </w:r>
                      <w:proofErr w:type="spellStart"/>
                      <w:r w:rsidR="000E46F6" w:rsidRPr="00F94DEA">
                        <w:rPr>
                          <w:rFonts w:ascii="Arial Narrow" w:hAnsi="Arial Narrow"/>
                          <w:color w:val="auto"/>
                        </w:rPr>
                        <w:t>kladačský</w:t>
                      </w:r>
                      <w:proofErr w:type="spellEnd"/>
                      <w:r w:rsidR="000E46F6" w:rsidRPr="00F94DEA">
                        <w:rPr>
                          <w:rFonts w:ascii="Arial Narrow" w:hAnsi="Arial Narrow"/>
                          <w:color w:val="auto"/>
                        </w:rPr>
                        <w:t xml:space="preserve">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lastRenderedPageBreak/>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 xml:space="preserve">pred </w:t>
      </w:r>
      <w:proofErr w:type="spellStart"/>
      <w:r w:rsidR="00AE0B92">
        <w:rPr>
          <w:i/>
          <w:iCs/>
          <w:sz w:val="18"/>
          <w:szCs w:val="18"/>
          <w:lang w:val="en-US"/>
        </w:rPr>
        <w:t>obytným</w:t>
      </w:r>
      <w:proofErr w:type="spellEnd"/>
      <w:r w:rsidR="00AE0B92">
        <w:rPr>
          <w:i/>
          <w:iCs/>
          <w:sz w:val="18"/>
          <w:szCs w:val="18"/>
          <w:lang w:val="en-US"/>
        </w:rPr>
        <w:t xml:space="preserve"> </w:t>
      </w:r>
      <w:proofErr w:type="spellStart"/>
      <w:r w:rsidR="00AE0B92">
        <w:rPr>
          <w:i/>
          <w:iCs/>
          <w:sz w:val="18"/>
          <w:szCs w:val="18"/>
          <w:lang w:val="en-US"/>
        </w:rPr>
        <w:t>súborom</w:t>
      </w:r>
      <w:proofErr w:type="spellEnd"/>
      <w:r w:rsidR="00AE0B92">
        <w:rPr>
          <w:i/>
          <w:iCs/>
          <w:sz w:val="18"/>
          <w:szCs w:val="18"/>
          <w:lang w:val="en-US"/>
        </w:rPr>
        <w:t xml:space="preserve"> Avion</w:t>
      </w:r>
      <w:r w:rsidR="009F51F0">
        <w:rPr>
          <w:i/>
          <w:iCs/>
          <w:sz w:val="18"/>
          <w:szCs w:val="18"/>
          <w:lang w:val="en-US"/>
        </w:rPr>
        <w:t>)</w:t>
      </w:r>
    </w:p>
    <w:p w14:paraId="492C7665" w14:textId="09B21792"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DA5BAB">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DA5BAB">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67092C03" w14:textId="2AE1E94B" w:rsidR="00363C4D" w:rsidRPr="00F94DEA" w:rsidRDefault="008D3ECB" w:rsidP="00313520">
      <w:pPr>
        <w:pStyle w:val="Odsekzoznamu"/>
        <w:numPr>
          <w:ilvl w:val="2"/>
          <w:numId w:val="18"/>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40880" behindDoc="1" locked="0" layoutInCell="1" allowOverlap="1" wp14:anchorId="21DECD74" wp14:editId="4E2DABC0">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204"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41069" behindDoc="1" locked="0" layoutInCell="1" allowOverlap="1" wp14:anchorId="377E3E97" wp14:editId="6053D664">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w:t>
                            </w:r>
                            <w:proofErr w:type="spellStart"/>
                            <w:r w:rsidR="000E46F6" w:rsidRPr="00F94DEA">
                              <w:rPr>
                                <w:rFonts w:ascii="Arial Narrow" w:hAnsi="Arial Narrow"/>
                                <w:color w:val="auto"/>
                                <w:lang w:val="en-US"/>
                              </w:rPr>
                              <w:t>táto</w:t>
                            </w:r>
                            <w:proofErr w:type="spellEnd"/>
                            <w:r w:rsidR="000E46F6" w:rsidRPr="00F94DEA">
                              <w:rPr>
                                <w:rFonts w:ascii="Arial Narrow" w:hAnsi="Arial Narrow"/>
                                <w:color w:val="auto"/>
                                <w:lang w:val="en-US"/>
                              </w:rPr>
                              <w:t xml:space="preserve"> sch</w:t>
                            </w:r>
                            <w:proofErr w:type="spellStart"/>
                            <w:r w:rsidR="000E46F6" w:rsidRPr="00F94DEA">
                              <w:rPr>
                                <w:rFonts w:ascii="Arial Narrow" w:hAnsi="Arial Narrow"/>
                                <w:color w:val="auto"/>
                              </w:rPr>
                              <w:t>éma</w:t>
                            </w:r>
                            <w:proofErr w:type="spellEnd"/>
                            <w:r w:rsidR="000E46F6" w:rsidRPr="00F94DEA">
                              <w:rPr>
                                <w:rFonts w:ascii="Arial Narrow" w:hAnsi="Arial Narrow"/>
                                <w:color w:val="auto"/>
                              </w:rPr>
                              <w:t xml:space="preserve"> nenahrádza </w:t>
                            </w:r>
                            <w:proofErr w:type="spellStart"/>
                            <w:r w:rsidR="000E46F6" w:rsidRPr="00F94DEA">
                              <w:rPr>
                                <w:rFonts w:ascii="Arial Narrow" w:hAnsi="Arial Narrow"/>
                                <w:color w:val="auto"/>
                              </w:rPr>
                              <w:t>kladačský</w:t>
                            </w:r>
                            <w:proofErr w:type="spellEnd"/>
                            <w:r w:rsidR="000E46F6" w:rsidRPr="00F94DEA">
                              <w:rPr>
                                <w:rFonts w:ascii="Arial Narrow" w:hAnsi="Arial Narrow"/>
                                <w:color w:val="auto"/>
                              </w:rPr>
                              <w:t xml:space="preserve">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81" type="#_x0000_t202" style="position:absolute;left:0;text-align:left;margin-left:1.35pt;margin-top:12.15pt;width:502.35pt;height:13.55pt;z-index:-2516754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Bpc6vJHwIAAEQEAAAOAAAAAAAAAAAAAAAAAC4CAABkcnMvZTJvRG9jLnhtbFBL&#10;AQItABQABgAIAAAAIQCVn3Jh3gAAAAgBAAAPAAAAAAAAAAAAAAAAAHkEAABkcnMvZG93bnJldi54&#10;bWxQSwUGAAAAAAQABADzAAAAhAUAAAAA&#10;" stroked="f">
                <v:textbox inset="0,0,0,0">
                  <w:txbxContent>
                    <w:p w14:paraId="026DC870" w14:textId="62959D59"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3</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w:t>
                      </w:r>
                      <w:proofErr w:type="spellStart"/>
                      <w:r w:rsidR="000E46F6" w:rsidRPr="00F94DEA">
                        <w:rPr>
                          <w:rFonts w:ascii="Arial Narrow" w:hAnsi="Arial Narrow"/>
                          <w:color w:val="auto"/>
                          <w:lang w:val="en-US"/>
                        </w:rPr>
                        <w:t>táto</w:t>
                      </w:r>
                      <w:proofErr w:type="spellEnd"/>
                      <w:r w:rsidR="000E46F6" w:rsidRPr="00F94DEA">
                        <w:rPr>
                          <w:rFonts w:ascii="Arial Narrow" w:hAnsi="Arial Narrow"/>
                          <w:color w:val="auto"/>
                          <w:lang w:val="en-US"/>
                        </w:rPr>
                        <w:t xml:space="preserve"> sch</w:t>
                      </w:r>
                      <w:proofErr w:type="spellStart"/>
                      <w:r w:rsidR="000E46F6" w:rsidRPr="00F94DEA">
                        <w:rPr>
                          <w:rFonts w:ascii="Arial Narrow" w:hAnsi="Arial Narrow"/>
                          <w:color w:val="auto"/>
                        </w:rPr>
                        <w:t>éma</w:t>
                      </w:r>
                      <w:proofErr w:type="spellEnd"/>
                      <w:r w:rsidR="000E46F6" w:rsidRPr="00F94DEA">
                        <w:rPr>
                          <w:rFonts w:ascii="Arial Narrow" w:hAnsi="Arial Narrow"/>
                          <w:color w:val="auto"/>
                        </w:rPr>
                        <w:t xml:space="preserve"> nenahrádza </w:t>
                      </w:r>
                      <w:proofErr w:type="spellStart"/>
                      <w:r w:rsidR="000E46F6" w:rsidRPr="00F94DEA">
                        <w:rPr>
                          <w:rFonts w:ascii="Arial Narrow" w:hAnsi="Arial Narrow"/>
                          <w:color w:val="auto"/>
                        </w:rPr>
                        <w:t>kladačský</w:t>
                      </w:r>
                      <w:proofErr w:type="spellEnd"/>
                      <w:r w:rsidR="000E46F6" w:rsidRPr="00F94DEA">
                        <w:rPr>
                          <w:rFonts w:ascii="Arial Narrow" w:hAnsi="Arial Narrow"/>
                          <w:color w:val="auto"/>
                        </w:rPr>
                        <w:t xml:space="preserve">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proofErr w:type="spellStart"/>
      <w:r w:rsidR="00337A29" w:rsidRPr="00185711">
        <w:rPr>
          <w:i/>
          <w:sz w:val="18"/>
          <w:szCs w:val="18"/>
        </w:rPr>
        <w:t>Májkov</w:t>
      </w:r>
      <w:r w:rsidR="00433490">
        <w:rPr>
          <w:i/>
          <w:sz w:val="18"/>
          <w:szCs w:val="18"/>
        </w:rPr>
        <w:t>ej</w:t>
      </w:r>
      <w:proofErr w:type="spellEnd"/>
      <w:r w:rsidR="00433490">
        <w:rPr>
          <w:i/>
          <w:sz w:val="18"/>
          <w:szCs w:val="18"/>
        </w:rPr>
        <w:t xml:space="preserve">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w:t>
      </w:r>
      <w:proofErr w:type="spellStart"/>
      <w:r w:rsidR="00433490">
        <w:rPr>
          <w:i/>
          <w:sz w:val="18"/>
          <w:szCs w:val="18"/>
        </w:rPr>
        <w:t>Vazovova</w:t>
      </w:r>
      <w:proofErr w:type="spellEnd"/>
      <w:r w:rsidRPr="00185711">
        <w:rPr>
          <w:i/>
          <w:sz w:val="18"/>
          <w:szCs w:val="18"/>
        </w:rPr>
        <w:t>)</w:t>
      </w:r>
    </w:p>
    <w:p w14:paraId="18DD8C61" w14:textId="225CC1D5"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DC2F70">
      <w:pPr>
        <w:pStyle w:val="Odsekzoznamu"/>
        <w:numPr>
          <w:ilvl w:val="2"/>
          <w:numId w:val="18"/>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DC2F70">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5A6DA2">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Ukladanie do </w:t>
      </w:r>
      <w:proofErr w:type="spellStart"/>
      <w:r w:rsidRPr="00F94DEA">
        <w:rPr>
          <w:rFonts w:ascii="Arial Narrow" w:eastAsia="Calibri" w:hAnsi="Arial Narrow"/>
          <w:color w:val="auto"/>
          <w:sz w:val="21"/>
          <w:szCs w:val="21"/>
        </w:rPr>
        <w:t>zavlhlého</w:t>
      </w:r>
      <w:proofErr w:type="spellEnd"/>
      <w:r w:rsidRPr="00F94DEA">
        <w:rPr>
          <w:rFonts w:ascii="Arial Narrow" w:eastAsia="Calibri" w:hAnsi="Arial Narrow"/>
          <w:color w:val="auto"/>
          <w:sz w:val="21"/>
          <w:szCs w:val="21"/>
        </w:rPr>
        <w:t> lôžka, škáry vyplniť </w:t>
      </w:r>
      <w:proofErr w:type="spellStart"/>
      <w:r w:rsidRPr="00F94DEA">
        <w:rPr>
          <w:rFonts w:ascii="Arial Narrow" w:eastAsia="Calibri" w:hAnsi="Arial Narrow"/>
          <w:color w:val="auto"/>
          <w:sz w:val="21"/>
          <w:szCs w:val="21"/>
        </w:rPr>
        <w:t>škárovacou</w:t>
      </w:r>
      <w:proofErr w:type="spellEnd"/>
      <w:r w:rsidRPr="00F94DEA">
        <w:rPr>
          <w:rFonts w:ascii="Arial Narrow" w:eastAsia="Calibri" w:hAnsi="Arial Narrow"/>
          <w:color w:val="auto"/>
          <w:sz w:val="21"/>
          <w:szCs w:val="21"/>
        </w:rPr>
        <w:t> hmotou pre kamenné dlažby</w:t>
      </w:r>
    </w:p>
    <w:p w14:paraId="50B1CC74" w14:textId="580117EB" w:rsidR="00F97B51" w:rsidRPr="00F94DEA" w:rsidRDefault="00F97B51" w:rsidP="00F97B51">
      <w:pPr>
        <w:pStyle w:val="Odsekzoznamu"/>
        <w:numPr>
          <w:ilvl w:val="2"/>
          <w:numId w:val="18"/>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w:t>
      </w:r>
      <w:proofErr w:type="spellStart"/>
      <w:r w:rsidR="00D0266F" w:rsidRPr="00F94DEA">
        <w:rPr>
          <w:rFonts w:ascii="Arial Narrow" w:eastAsia="Calibri" w:hAnsi="Arial Narrow"/>
          <w:color w:val="auto"/>
          <w:sz w:val="21"/>
          <w:szCs w:val="21"/>
        </w:rPr>
        <w:t>Májkovej</w:t>
      </w:r>
      <w:proofErr w:type="spellEnd"/>
      <w:r w:rsidR="00D0266F" w:rsidRPr="00F94DEA">
        <w:rPr>
          <w:rFonts w:ascii="Arial Narrow" w:eastAsia="Calibri" w:hAnsi="Arial Narrow"/>
          <w:color w:val="auto"/>
          <w:sz w:val="21"/>
          <w:szCs w:val="21"/>
        </w:rPr>
        <w:t xml:space="preserve"> ul. po </w:t>
      </w:r>
      <w:r w:rsidR="009923E0" w:rsidRPr="00F94DEA">
        <w:rPr>
          <w:rFonts w:ascii="Arial Narrow" w:eastAsia="Calibri" w:hAnsi="Arial Narrow"/>
          <w:color w:val="auto"/>
          <w:sz w:val="21"/>
          <w:szCs w:val="21"/>
        </w:rPr>
        <w:t xml:space="preserve">križovatku </w:t>
      </w:r>
      <w:proofErr w:type="spellStart"/>
      <w:r w:rsidR="009923E0" w:rsidRPr="00F94DEA">
        <w:rPr>
          <w:rFonts w:ascii="Arial Narrow" w:eastAsia="Calibri" w:hAnsi="Arial Narrow"/>
          <w:color w:val="auto"/>
          <w:sz w:val="21"/>
          <w:szCs w:val="21"/>
        </w:rPr>
        <w:t>Vazovova</w:t>
      </w:r>
      <w:proofErr w:type="spellEnd"/>
      <w:r w:rsidR="009923E0" w:rsidRPr="00F94DEA">
        <w:rPr>
          <w:rFonts w:ascii="Arial Narrow" w:eastAsia="Calibri" w:hAnsi="Arial Narrow"/>
          <w:color w:val="auto"/>
          <w:sz w:val="21"/>
          <w:szCs w:val="21"/>
        </w:rPr>
        <w:t xml:space="preserve">-Krížna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40917" behindDoc="1" locked="0" layoutInCell="1" allowOverlap="1" wp14:anchorId="53640BAC" wp14:editId="49C3D251">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205"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41122" behindDoc="1" locked="0" layoutInCell="1" allowOverlap="1" wp14:anchorId="02901065" wp14:editId="59A2B756">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w:t>
                            </w:r>
                            <w:proofErr w:type="spellStart"/>
                            <w:r w:rsidRPr="00F94DEA">
                              <w:rPr>
                                <w:rFonts w:ascii="Arial Narrow" w:hAnsi="Arial Narrow"/>
                                <w:color w:val="auto"/>
                                <w:lang w:val="en-US"/>
                              </w:rPr>
                              <w:t>táto</w:t>
                            </w:r>
                            <w:proofErr w:type="spellEnd"/>
                            <w:r w:rsidRPr="00F94DEA">
                              <w:rPr>
                                <w:rFonts w:ascii="Arial Narrow" w:hAnsi="Arial Narrow"/>
                                <w:color w:val="auto"/>
                                <w:lang w:val="en-US"/>
                              </w:rPr>
                              <w:t xml:space="preserve"> sch</w:t>
                            </w:r>
                            <w:proofErr w:type="spellStart"/>
                            <w:r w:rsidRPr="00F94DEA">
                              <w:rPr>
                                <w:rFonts w:ascii="Arial Narrow" w:hAnsi="Arial Narrow"/>
                                <w:color w:val="auto"/>
                              </w:rPr>
                              <w:t>éma</w:t>
                            </w:r>
                            <w:proofErr w:type="spellEnd"/>
                            <w:r w:rsidRPr="00F94DEA">
                              <w:rPr>
                                <w:rFonts w:ascii="Arial Narrow" w:hAnsi="Arial Narrow"/>
                                <w:color w:val="auto"/>
                              </w:rPr>
                              <w:t xml:space="preserve"> nenahrádza </w:t>
                            </w:r>
                            <w:proofErr w:type="spellStart"/>
                            <w:r w:rsidRPr="00F94DEA">
                              <w:rPr>
                                <w:rFonts w:ascii="Arial Narrow" w:hAnsi="Arial Narrow"/>
                                <w:color w:val="auto"/>
                              </w:rPr>
                              <w:t>kladačský</w:t>
                            </w:r>
                            <w:proofErr w:type="spellEnd"/>
                            <w:r w:rsidRPr="00F94DEA">
                              <w:rPr>
                                <w:rFonts w:ascii="Arial Narrow" w:hAnsi="Arial Narrow"/>
                                <w:color w:val="auto"/>
                              </w:rPr>
                              <w:t xml:space="preserve">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82" type="#_x0000_t202" style="position:absolute;left:0;text-align:left;margin-left:0;margin-top:234pt;width:502.35pt;height:10.85pt;z-index:-25167535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" stroked="f">
                <v:textbox inset="0,0,0,0">
                  <w:txbxContent>
                    <w:p w14:paraId="3E37EAC6" w14:textId="2CC7A23B"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14</w:t>
                      </w:r>
                      <w:r w:rsidR="004F0C22" w:rsidRPr="00F94DEA">
                        <w:rPr>
                          <w:rFonts w:ascii="Arial Narrow" w:hAnsi="Arial Narrow"/>
                          <w:color w:val="auto"/>
                        </w:rPr>
                        <w:t>4</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w:t>
                      </w:r>
                      <w:proofErr w:type="spellStart"/>
                      <w:r w:rsidRPr="00F94DEA">
                        <w:rPr>
                          <w:rFonts w:ascii="Arial Narrow" w:hAnsi="Arial Narrow"/>
                          <w:color w:val="auto"/>
                          <w:lang w:val="en-US"/>
                        </w:rPr>
                        <w:t>táto</w:t>
                      </w:r>
                      <w:proofErr w:type="spellEnd"/>
                      <w:r w:rsidRPr="00F94DEA">
                        <w:rPr>
                          <w:rFonts w:ascii="Arial Narrow" w:hAnsi="Arial Narrow"/>
                          <w:color w:val="auto"/>
                          <w:lang w:val="en-US"/>
                        </w:rPr>
                        <w:t xml:space="preserve"> sch</w:t>
                      </w:r>
                      <w:proofErr w:type="spellStart"/>
                      <w:r w:rsidRPr="00F94DEA">
                        <w:rPr>
                          <w:rFonts w:ascii="Arial Narrow" w:hAnsi="Arial Narrow"/>
                          <w:color w:val="auto"/>
                        </w:rPr>
                        <w:t>éma</w:t>
                      </w:r>
                      <w:proofErr w:type="spellEnd"/>
                      <w:r w:rsidRPr="00F94DEA">
                        <w:rPr>
                          <w:rFonts w:ascii="Arial Narrow" w:hAnsi="Arial Narrow"/>
                          <w:color w:val="auto"/>
                        </w:rPr>
                        <w:t xml:space="preserve"> nenahrádza </w:t>
                      </w:r>
                      <w:proofErr w:type="spellStart"/>
                      <w:r w:rsidRPr="00F94DEA">
                        <w:rPr>
                          <w:rFonts w:ascii="Arial Narrow" w:hAnsi="Arial Narrow"/>
                          <w:color w:val="auto"/>
                        </w:rPr>
                        <w:t>kladačský</w:t>
                      </w:r>
                      <w:proofErr w:type="spellEnd"/>
                      <w:r w:rsidRPr="00F94DEA">
                        <w:rPr>
                          <w:rFonts w:ascii="Arial Narrow" w:hAnsi="Arial Narrow"/>
                          <w:color w:val="auto"/>
                        </w:rPr>
                        <w:t xml:space="preserve">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lastRenderedPageBreak/>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Ukladanie do </w:t>
      </w:r>
      <w:proofErr w:type="spellStart"/>
      <w:r w:rsidRPr="0082380C">
        <w:rPr>
          <w:rFonts w:ascii="Arial Narrow" w:eastAsia="Calibri" w:hAnsi="Arial Narrow"/>
          <w:color w:val="auto"/>
          <w:sz w:val="21"/>
          <w:szCs w:val="21"/>
        </w:rPr>
        <w:t>zavlhlého</w:t>
      </w:r>
      <w:proofErr w:type="spellEnd"/>
      <w:r w:rsidRPr="0082380C">
        <w:rPr>
          <w:rFonts w:ascii="Arial Narrow" w:eastAsia="Calibri" w:hAnsi="Arial Narrow"/>
          <w:color w:val="auto"/>
          <w:sz w:val="21"/>
          <w:szCs w:val="21"/>
        </w:rPr>
        <w:t>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w:t>
      </w:r>
      <w:proofErr w:type="spellStart"/>
      <w:r w:rsidRPr="0082380C">
        <w:rPr>
          <w:rFonts w:ascii="Arial Narrow" w:eastAsia="Calibri" w:hAnsi="Arial Narrow"/>
          <w:color w:val="auto"/>
          <w:sz w:val="21"/>
          <w:szCs w:val="21"/>
        </w:rPr>
        <w:t>škárovacou</w:t>
      </w:r>
      <w:proofErr w:type="spellEnd"/>
      <w:r w:rsidRPr="0082380C">
        <w:rPr>
          <w:rFonts w:ascii="Arial Narrow" w:eastAsia="Calibri" w:hAnsi="Arial Narrow"/>
          <w:color w:val="auto"/>
          <w:sz w:val="21"/>
          <w:szCs w:val="21"/>
        </w:rPr>
        <w:t>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DA5BAB">
      <w:pPr>
        <w:pStyle w:val="Odsekzoznamu"/>
        <w:numPr>
          <w:ilvl w:val="2"/>
          <w:numId w:val="18"/>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40879" behindDoc="1" locked="0" layoutInCell="1" allowOverlap="1" wp14:anchorId="08A00252" wp14:editId="386D24E8">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206"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41066" behindDoc="1" locked="0" layoutInCell="1" allowOverlap="1" wp14:anchorId="142D377E" wp14:editId="21E390E5">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w:t>
                            </w:r>
                            <w:proofErr w:type="spellStart"/>
                            <w:r w:rsidR="00B2214F" w:rsidRPr="0082380C">
                              <w:rPr>
                                <w:rFonts w:ascii="Arial Narrow" w:hAnsi="Arial Narrow"/>
                                <w:color w:val="auto"/>
                                <w:lang w:val="en-US"/>
                              </w:rPr>
                              <w:t>táto</w:t>
                            </w:r>
                            <w:proofErr w:type="spellEnd"/>
                            <w:r w:rsidR="00B2214F" w:rsidRPr="0082380C">
                              <w:rPr>
                                <w:rFonts w:ascii="Arial Narrow" w:hAnsi="Arial Narrow"/>
                                <w:color w:val="auto"/>
                                <w:lang w:val="en-US"/>
                              </w:rPr>
                              <w:t xml:space="preserve"> sch</w:t>
                            </w:r>
                            <w:proofErr w:type="spellStart"/>
                            <w:r w:rsidR="00B2214F" w:rsidRPr="0082380C">
                              <w:rPr>
                                <w:rFonts w:ascii="Arial Narrow" w:hAnsi="Arial Narrow"/>
                                <w:color w:val="auto"/>
                              </w:rPr>
                              <w:t>éma</w:t>
                            </w:r>
                            <w:proofErr w:type="spellEnd"/>
                            <w:r w:rsidR="00B2214F" w:rsidRPr="0082380C">
                              <w:rPr>
                                <w:rFonts w:ascii="Arial Narrow" w:hAnsi="Arial Narrow"/>
                                <w:color w:val="auto"/>
                              </w:rPr>
                              <w:t xml:space="preserve"> nenahrádza </w:t>
                            </w:r>
                            <w:proofErr w:type="spellStart"/>
                            <w:r w:rsidR="00B2214F" w:rsidRPr="0082380C">
                              <w:rPr>
                                <w:rFonts w:ascii="Arial Narrow" w:hAnsi="Arial Narrow"/>
                                <w:color w:val="auto"/>
                              </w:rPr>
                              <w:t>kladačský</w:t>
                            </w:r>
                            <w:proofErr w:type="spellEnd"/>
                            <w:r w:rsidR="00B2214F" w:rsidRPr="0082380C">
                              <w:rPr>
                                <w:rFonts w:ascii="Arial Narrow" w:hAnsi="Arial Narrow"/>
                                <w:color w:val="auto"/>
                              </w:rPr>
                              <w:t xml:space="preserve">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83" type="#_x0000_t202" style="position:absolute;margin-left:0;margin-top:215.1pt;width:463.1pt;height:10.85pt;z-index:-2516754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" stroked="f">
                <v:textbox inset="0,0,0,0">
                  <w:txbxContent>
                    <w:p w14:paraId="2A86DA3D" w14:textId="2719F033"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14</w:t>
                      </w:r>
                      <w:r w:rsidR="0096292D" w:rsidRPr="0082380C">
                        <w:rPr>
                          <w:rFonts w:ascii="Arial Narrow" w:hAnsi="Arial Narrow"/>
                          <w:color w:val="auto"/>
                          <w:lang w:val="en-US"/>
                        </w:rPr>
                        <w:t>5</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w:t>
                      </w:r>
                      <w:proofErr w:type="spellStart"/>
                      <w:r w:rsidR="00B2214F" w:rsidRPr="0082380C">
                        <w:rPr>
                          <w:rFonts w:ascii="Arial Narrow" w:hAnsi="Arial Narrow"/>
                          <w:color w:val="auto"/>
                          <w:lang w:val="en-US"/>
                        </w:rPr>
                        <w:t>táto</w:t>
                      </w:r>
                      <w:proofErr w:type="spellEnd"/>
                      <w:r w:rsidR="00B2214F" w:rsidRPr="0082380C">
                        <w:rPr>
                          <w:rFonts w:ascii="Arial Narrow" w:hAnsi="Arial Narrow"/>
                          <w:color w:val="auto"/>
                          <w:lang w:val="en-US"/>
                        </w:rPr>
                        <w:t xml:space="preserve"> sch</w:t>
                      </w:r>
                      <w:proofErr w:type="spellStart"/>
                      <w:r w:rsidR="00B2214F" w:rsidRPr="0082380C">
                        <w:rPr>
                          <w:rFonts w:ascii="Arial Narrow" w:hAnsi="Arial Narrow"/>
                          <w:color w:val="auto"/>
                        </w:rPr>
                        <w:t>éma</w:t>
                      </w:r>
                      <w:proofErr w:type="spellEnd"/>
                      <w:r w:rsidR="00B2214F" w:rsidRPr="0082380C">
                        <w:rPr>
                          <w:rFonts w:ascii="Arial Narrow" w:hAnsi="Arial Narrow"/>
                          <w:color w:val="auto"/>
                        </w:rPr>
                        <w:t xml:space="preserve"> nenahrádza </w:t>
                      </w:r>
                      <w:proofErr w:type="spellStart"/>
                      <w:r w:rsidR="00B2214F" w:rsidRPr="0082380C">
                        <w:rPr>
                          <w:rFonts w:ascii="Arial Narrow" w:hAnsi="Arial Narrow"/>
                          <w:color w:val="auto"/>
                        </w:rPr>
                        <w:t>kladačský</w:t>
                      </w:r>
                      <w:proofErr w:type="spellEnd"/>
                      <w:r w:rsidR="00B2214F" w:rsidRPr="0082380C">
                        <w:rPr>
                          <w:rFonts w:ascii="Arial Narrow" w:hAnsi="Arial Narrow"/>
                          <w:color w:val="auto"/>
                        </w:rPr>
                        <w:t xml:space="preserve">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proofErr w:type="spellStart"/>
      <w:r w:rsidR="005D0132" w:rsidRPr="0082380C">
        <w:rPr>
          <w:rFonts w:ascii="Arial Narrow" w:eastAsia="Calibri" w:hAnsi="Arial Narrow"/>
          <w:color w:val="auto"/>
          <w:sz w:val="21"/>
          <w:szCs w:val="21"/>
        </w:rPr>
        <w:t>metličkovaný</w:t>
      </w:r>
      <w:proofErr w:type="spellEnd"/>
    </w:p>
    <w:p w14:paraId="04ED561F" w14:textId="1724F7B2" w:rsidR="004A12FF" w:rsidRPr="0082380C" w:rsidRDefault="00AC003E" w:rsidP="00DA5BAB">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40918" behindDoc="1" locked="0" layoutInCell="1" allowOverlap="1" wp14:anchorId="3164CA85" wp14:editId="78685054">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207"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40970" behindDoc="1" locked="0" layoutInCell="1" allowOverlap="1" wp14:anchorId="4BEAA12E" wp14:editId="5F0D0F8C">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 xml:space="preserve">_Pôdorysná schéma koľajiska – </w:t>
                            </w:r>
                            <w:proofErr w:type="spellStart"/>
                            <w:r w:rsidR="00AC63B0" w:rsidRPr="0082380C">
                              <w:rPr>
                                <w:rFonts w:ascii="Arial Narrow" w:hAnsi="Arial Narrow"/>
                                <w:color w:val="auto"/>
                              </w:rPr>
                              <w:t>cementobetónový</w:t>
                            </w:r>
                            <w:proofErr w:type="spellEnd"/>
                            <w:r w:rsidR="00AC63B0" w:rsidRPr="0082380C">
                              <w:rPr>
                                <w:rFonts w:ascii="Arial Narrow" w:hAnsi="Arial Narrow"/>
                                <w:color w:val="auto"/>
                              </w:rPr>
                              <w:t xml:space="preserve"> kryt</w:t>
                            </w:r>
                            <w:r w:rsidR="00B2214F" w:rsidRPr="0082380C">
                              <w:rPr>
                                <w:rFonts w:ascii="Arial Narrow" w:hAnsi="Arial Narrow"/>
                                <w:color w:val="auto"/>
                              </w:rPr>
                              <w:t xml:space="preserve"> </w:t>
                            </w:r>
                            <w:r w:rsidR="00B2214F" w:rsidRPr="0082380C">
                              <w:rPr>
                                <w:rFonts w:ascii="Arial Narrow" w:hAnsi="Arial Narrow"/>
                                <w:color w:val="auto"/>
                                <w:lang w:val="en-US"/>
                              </w:rPr>
                              <w:t>(</w:t>
                            </w:r>
                            <w:proofErr w:type="spellStart"/>
                            <w:r w:rsidR="00B2214F" w:rsidRPr="0082380C">
                              <w:rPr>
                                <w:rFonts w:ascii="Arial Narrow" w:hAnsi="Arial Narrow"/>
                                <w:color w:val="auto"/>
                                <w:lang w:val="en-US"/>
                              </w:rPr>
                              <w:t>táto</w:t>
                            </w:r>
                            <w:proofErr w:type="spellEnd"/>
                            <w:r w:rsidR="00B2214F" w:rsidRPr="0082380C">
                              <w:rPr>
                                <w:rFonts w:ascii="Arial Narrow" w:hAnsi="Arial Narrow"/>
                                <w:color w:val="auto"/>
                                <w:lang w:val="en-US"/>
                              </w:rPr>
                              <w:t xml:space="preserve"> sch</w:t>
                            </w:r>
                            <w:proofErr w:type="spellStart"/>
                            <w:r w:rsidR="00B2214F" w:rsidRPr="0082380C">
                              <w:rPr>
                                <w:rFonts w:ascii="Arial Narrow" w:hAnsi="Arial Narrow"/>
                                <w:color w:val="auto"/>
                              </w:rPr>
                              <w:t>éma</w:t>
                            </w:r>
                            <w:proofErr w:type="spellEnd"/>
                            <w:r w:rsidR="00B2214F" w:rsidRPr="0082380C">
                              <w:rPr>
                                <w:rFonts w:ascii="Arial Narrow" w:hAnsi="Arial Narrow"/>
                                <w:color w:val="auto"/>
                              </w:rPr>
                              <w:t xml:space="preserve"> nenahrádza </w:t>
                            </w:r>
                            <w:proofErr w:type="spellStart"/>
                            <w:r w:rsidR="00B2214F" w:rsidRPr="0082380C">
                              <w:rPr>
                                <w:rFonts w:ascii="Arial Narrow" w:hAnsi="Arial Narrow"/>
                                <w:color w:val="auto"/>
                              </w:rPr>
                              <w:t>kladačský</w:t>
                            </w:r>
                            <w:proofErr w:type="spellEnd"/>
                            <w:r w:rsidR="00B2214F" w:rsidRPr="0082380C">
                              <w:rPr>
                                <w:rFonts w:ascii="Arial Narrow" w:hAnsi="Arial Narrow"/>
                                <w:color w:val="auto"/>
                              </w:rPr>
                              <w:t xml:space="preserve">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84" type="#_x0000_t202" style="position:absolute;margin-left:0;margin-top:172.15pt;width:452.15pt;height:.05pt;z-index:-25167551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" stroked="f">
                <v:textbox style="mso-fit-shape-to-text:t" inset="0,0,0,0">
                  <w:txbxContent>
                    <w:p w14:paraId="28CB2E57" w14:textId="2DC11F64"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14</w:t>
                      </w:r>
                      <w:r w:rsidR="0096292D" w:rsidRPr="0082380C">
                        <w:rPr>
                          <w:rFonts w:ascii="Arial Narrow" w:hAnsi="Arial Narrow"/>
                          <w:color w:val="auto"/>
                        </w:rPr>
                        <w:t>6</w:t>
                      </w:r>
                      <w:r w:rsidR="00AC63B0" w:rsidRPr="0082380C">
                        <w:rPr>
                          <w:rFonts w:ascii="Arial Narrow" w:hAnsi="Arial Narrow"/>
                          <w:color w:val="auto"/>
                        </w:rPr>
                        <w:t xml:space="preserve">_Pôdorysná schéma koľajiska – </w:t>
                      </w:r>
                      <w:proofErr w:type="spellStart"/>
                      <w:r w:rsidR="00AC63B0" w:rsidRPr="0082380C">
                        <w:rPr>
                          <w:rFonts w:ascii="Arial Narrow" w:hAnsi="Arial Narrow"/>
                          <w:color w:val="auto"/>
                        </w:rPr>
                        <w:t>cementobetónový</w:t>
                      </w:r>
                      <w:proofErr w:type="spellEnd"/>
                      <w:r w:rsidR="00AC63B0" w:rsidRPr="0082380C">
                        <w:rPr>
                          <w:rFonts w:ascii="Arial Narrow" w:hAnsi="Arial Narrow"/>
                          <w:color w:val="auto"/>
                        </w:rPr>
                        <w:t xml:space="preserve"> kryt</w:t>
                      </w:r>
                      <w:r w:rsidR="00B2214F" w:rsidRPr="0082380C">
                        <w:rPr>
                          <w:rFonts w:ascii="Arial Narrow" w:hAnsi="Arial Narrow"/>
                          <w:color w:val="auto"/>
                        </w:rPr>
                        <w:t xml:space="preserve"> </w:t>
                      </w:r>
                      <w:r w:rsidR="00B2214F" w:rsidRPr="0082380C">
                        <w:rPr>
                          <w:rFonts w:ascii="Arial Narrow" w:hAnsi="Arial Narrow"/>
                          <w:color w:val="auto"/>
                          <w:lang w:val="en-US"/>
                        </w:rPr>
                        <w:t>(</w:t>
                      </w:r>
                      <w:proofErr w:type="spellStart"/>
                      <w:r w:rsidR="00B2214F" w:rsidRPr="0082380C">
                        <w:rPr>
                          <w:rFonts w:ascii="Arial Narrow" w:hAnsi="Arial Narrow"/>
                          <w:color w:val="auto"/>
                          <w:lang w:val="en-US"/>
                        </w:rPr>
                        <w:t>táto</w:t>
                      </w:r>
                      <w:proofErr w:type="spellEnd"/>
                      <w:r w:rsidR="00B2214F" w:rsidRPr="0082380C">
                        <w:rPr>
                          <w:rFonts w:ascii="Arial Narrow" w:hAnsi="Arial Narrow"/>
                          <w:color w:val="auto"/>
                          <w:lang w:val="en-US"/>
                        </w:rPr>
                        <w:t xml:space="preserve"> sch</w:t>
                      </w:r>
                      <w:proofErr w:type="spellStart"/>
                      <w:r w:rsidR="00B2214F" w:rsidRPr="0082380C">
                        <w:rPr>
                          <w:rFonts w:ascii="Arial Narrow" w:hAnsi="Arial Narrow"/>
                          <w:color w:val="auto"/>
                        </w:rPr>
                        <w:t>éma</w:t>
                      </w:r>
                      <w:proofErr w:type="spellEnd"/>
                      <w:r w:rsidR="00B2214F" w:rsidRPr="0082380C">
                        <w:rPr>
                          <w:rFonts w:ascii="Arial Narrow" w:hAnsi="Arial Narrow"/>
                          <w:color w:val="auto"/>
                        </w:rPr>
                        <w:t xml:space="preserve"> nenahrádza </w:t>
                      </w:r>
                      <w:proofErr w:type="spellStart"/>
                      <w:r w:rsidR="00B2214F" w:rsidRPr="0082380C">
                        <w:rPr>
                          <w:rFonts w:ascii="Arial Narrow" w:hAnsi="Arial Narrow"/>
                          <w:color w:val="auto"/>
                        </w:rPr>
                        <w:t>kladačský</w:t>
                      </w:r>
                      <w:proofErr w:type="spellEnd"/>
                      <w:r w:rsidR="00B2214F" w:rsidRPr="0082380C">
                        <w:rPr>
                          <w:rFonts w:ascii="Arial Narrow" w:hAnsi="Arial Narrow"/>
                          <w:color w:val="auto"/>
                        </w:rPr>
                        <w:t xml:space="preserve">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proofErr w:type="spellStart"/>
      <w:r w:rsidRPr="00724C39">
        <w:lastRenderedPageBreak/>
        <w:t>Nepojazďované</w:t>
      </w:r>
      <w:proofErr w:type="spellEnd"/>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DA5BAB">
      <w:pPr>
        <w:pStyle w:val="Odsekzoznamu"/>
        <w:numPr>
          <w:ilvl w:val="2"/>
          <w:numId w:val="18"/>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w:t>
      </w:r>
      <w:proofErr w:type="spellStart"/>
      <w:r w:rsidR="00744FFA" w:rsidRPr="0082380C">
        <w:rPr>
          <w:rFonts w:ascii="Arial Narrow" w:eastAsia="Calibri" w:hAnsi="Arial Narrow"/>
          <w:color w:val="auto"/>
          <w:sz w:val="21"/>
          <w:szCs w:val="21"/>
        </w:rPr>
        <w:t>zatrávňovacie</w:t>
      </w:r>
      <w:proofErr w:type="spellEnd"/>
      <w:r w:rsidR="00744FFA" w:rsidRPr="0082380C">
        <w:rPr>
          <w:rFonts w:ascii="Arial Narrow" w:eastAsia="Calibri" w:hAnsi="Arial Narrow"/>
          <w:color w:val="auto"/>
          <w:sz w:val="21"/>
          <w:szCs w:val="21"/>
        </w:rPr>
        <w:t xml:space="preserv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DA5BAB">
      <w:pPr>
        <w:pStyle w:val="Odsekzoznamu"/>
        <w:numPr>
          <w:ilvl w:val="2"/>
          <w:numId w:val="18"/>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40856" behindDoc="1" locked="0" layoutInCell="1" allowOverlap="1" wp14:anchorId="53D8C90D" wp14:editId="58A107D7">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208"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067" behindDoc="1" locked="0" layoutInCell="1" allowOverlap="1" wp14:anchorId="1A8EDD60" wp14:editId="323A5F75">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 xml:space="preserve">ryt z plastových </w:t>
                            </w:r>
                            <w:proofErr w:type="spellStart"/>
                            <w:r w:rsidR="00AC63B0" w:rsidRPr="0082380C">
                              <w:rPr>
                                <w:rFonts w:ascii="Arial Narrow" w:hAnsi="Arial Narrow"/>
                                <w:color w:val="auto"/>
                              </w:rPr>
                              <w:t>zatrávňovacích</w:t>
                            </w:r>
                            <w:proofErr w:type="spellEnd"/>
                            <w:r w:rsidR="00AC63B0" w:rsidRPr="0082380C">
                              <w:rPr>
                                <w:rFonts w:ascii="Arial Narrow" w:hAnsi="Arial Narrow"/>
                                <w:color w:val="auto"/>
                              </w:rPr>
                              <w:t xml:space="preserve">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w:t>
                            </w:r>
                            <w:proofErr w:type="spellStart"/>
                            <w:r w:rsidRPr="0082380C">
                              <w:rPr>
                                <w:rFonts w:ascii="Arial Narrow" w:hAnsi="Arial Narrow"/>
                                <w:color w:val="auto"/>
                                <w:lang w:val="en-US"/>
                              </w:rPr>
                              <w:t>táto</w:t>
                            </w:r>
                            <w:proofErr w:type="spellEnd"/>
                            <w:r w:rsidRPr="0082380C">
                              <w:rPr>
                                <w:rFonts w:ascii="Arial Narrow" w:hAnsi="Arial Narrow"/>
                                <w:color w:val="auto"/>
                                <w:lang w:val="en-US"/>
                              </w:rPr>
                              <w:t xml:space="preserve"> sch</w:t>
                            </w:r>
                            <w:proofErr w:type="spellStart"/>
                            <w:r w:rsidRPr="0082380C">
                              <w:rPr>
                                <w:rFonts w:ascii="Arial Narrow" w:hAnsi="Arial Narrow"/>
                                <w:color w:val="auto"/>
                              </w:rPr>
                              <w:t>éma</w:t>
                            </w:r>
                            <w:proofErr w:type="spellEnd"/>
                            <w:r w:rsidRPr="0082380C">
                              <w:rPr>
                                <w:rFonts w:ascii="Arial Narrow" w:hAnsi="Arial Narrow"/>
                                <w:color w:val="auto"/>
                              </w:rPr>
                              <w:t xml:space="preserve"> nenahrádza </w:t>
                            </w:r>
                            <w:proofErr w:type="spellStart"/>
                            <w:r w:rsidRPr="0082380C">
                              <w:rPr>
                                <w:rFonts w:ascii="Arial Narrow" w:hAnsi="Arial Narrow"/>
                                <w:color w:val="auto"/>
                              </w:rPr>
                              <w:t>kladačský</w:t>
                            </w:r>
                            <w:proofErr w:type="spellEnd"/>
                            <w:r w:rsidRPr="0082380C">
                              <w:rPr>
                                <w:rFonts w:ascii="Arial Narrow" w:hAnsi="Arial Narrow"/>
                                <w:color w:val="auto"/>
                              </w:rPr>
                              <w:t xml:space="preserve">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85" type="#_x0000_t202" style="position:absolute;margin-left:1.15pt;margin-top:17.75pt;width:502.35pt;height:21.05pt;z-index:-25167541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" stroked="f">
                <v:textbox inset="0,0,0,0">
                  <w:txbxContent>
                    <w:p w14:paraId="273C75A5" w14:textId="77777777"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14</w:t>
                      </w:r>
                      <w:r w:rsidR="0096292D" w:rsidRPr="0082380C">
                        <w:rPr>
                          <w:rFonts w:ascii="Arial Narrow" w:hAnsi="Arial Narrow"/>
                          <w:color w:val="auto"/>
                        </w:rPr>
                        <w:t>7</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 xml:space="preserve">ryt z plastových </w:t>
                      </w:r>
                      <w:proofErr w:type="spellStart"/>
                      <w:r w:rsidR="00AC63B0" w:rsidRPr="0082380C">
                        <w:rPr>
                          <w:rFonts w:ascii="Arial Narrow" w:hAnsi="Arial Narrow"/>
                          <w:color w:val="auto"/>
                        </w:rPr>
                        <w:t>zatrávňovacích</w:t>
                      </w:r>
                      <w:proofErr w:type="spellEnd"/>
                      <w:r w:rsidR="00AC63B0" w:rsidRPr="0082380C">
                        <w:rPr>
                          <w:rFonts w:ascii="Arial Narrow" w:hAnsi="Arial Narrow"/>
                          <w:color w:val="auto"/>
                        </w:rPr>
                        <w:t xml:space="preserve">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w:t>
                      </w:r>
                      <w:proofErr w:type="spellStart"/>
                      <w:r w:rsidRPr="0082380C">
                        <w:rPr>
                          <w:rFonts w:ascii="Arial Narrow" w:hAnsi="Arial Narrow"/>
                          <w:color w:val="auto"/>
                          <w:lang w:val="en-US"/>
                        </w:rPr>
                        <w:t>táto</w:t>
                      </w:r>
                      <w:proofErr w:type="spellEnd"/>
                      <w:r w:rsidRPr="0082380C">
                        <w:rPr>
                          <w:rFonts w:ascii="Arial Narrow" w:hAnsi="Arial Narrow"/>
                          <w:color w:val="auto"/>
                          <w:lang w:val="en-US"/>
                        </w:rPr>
                        <w:t xml:space="preserve"> sch</w:t>
                      </w:r>
                      <w:proofErr w:type="spellStart"/>
                      <w:r w:rsidRPr="0082380C">
                        <w:rPr>
                          <w:rFonts w:ascii="Arial Narrow" w:hAnsi="Arial Narrow"/>
                          <w:color w:val="auto"/>
                        </w:rPr>
                        <w:t>éma</w:t>
                      </w:r>
                      <w:proofErr w:type="spellEnd"/>
                      <w:r w:rsidRPr="0082380C">
                        <w:rPr>
                          <w:rFonts w:ascii="Arial Narrow" w:hAnsi="Arial Narrow"/>
                          <w:color w:val="auto"/>
                        </w:rPr>
                        <w:t xml:space="preserve"> nenahrádza </w:t>
                      </w:r>
                      <w:proofErr w:type="spellStart"/>
                      <w:r w:rsidRPr="0082380C">
                        <w:rPr>
                          <w:rFonts w:ascii="Arial Narrow" w:hAnsi="Arial Narrow"/>
                          <w:color w:val="auto"/>
                        </w:rPr>
                        <w:t>kladačský</w:t>
                      </w:r>
                      <w:proofErr w:type="spellEnd"/>
                      <w:r w:rsidRPr="0082380C">
                        <w:rPr>
                          <w:rFonts w:ascii="Arial Narrow" w:hAnsi="Arial Narrow"/>
                          <w:color w:val="auto"/>
                        </w:rPr>
                        <w:t xml:space="preserve">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DA5BAB">
      <w:pPr>
        <w:pStyle w:val="Odsekzoznamu"/>
        <w:numPr>
          <w:ilvl w:val="2"/>
          <w:numId w:val="18"/>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96292D">
      <w:pPr>
        <w:pStyle w:val="Odsekzoznamu"/>
        <w:numPr>
          <w:ilvl w:val="2"/>
          <w:numId w:val="18"/>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40855" behindDoc="1" locked="0" layoutInCell="1" allowOverlap="1" wp14:anchorId="31A5AD6E" wp14:editId="67704201">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209"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241" behindDoc="1" locked="0" layoutInCell="1" allowOverlap="1" wp14:anchorId="7848E718" wp14:editId="26ED89E6">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w:t>
                            </w:r>
                            <w:proofErr w:type="spellStart"/>
                            <w:r w:rsidR="00B2214F" w:rsidRPr="0082380C">
                              <w:rPr>
                                <w:rFonts w:ascii="Arial Narrow" w:hAnsi="Arial Narrow"/>
                                <w:color w:val="auto"/>
                                <w:lang w:val="en-US"/>
                              </w:rPr>
                              <w:t>táto</w:t>
                            </w:r>
                            <w:proofErr w:type="spellEnd"/>
                            <w:r w:rsidR="00B2214F" w:rsidRPr="0082380C">
                              <w:rPr>
                                <w:rFonts w:ascii="Arial Narrow" w:hAnsi="Arial Narrow"/>
                                <w:color w:val="auto"/>
                                <w:lang w:val="en-US"/>
                              </w:rPr>
                              <w:t xml:space="preserve"> sch</w:t>
                            </w:r>
                            <w:proofErr w:type="spellStart"/>
                            <w:r w:rsidR="00B2214F" w:rsidRPr="0082380C">
                              <w:rPr>
                                <w:rFonts w:ascii="Arial Narrow" w:hAnsi="Arial Narrow"/>
                                <w:color w:val="auto"/>
                              </w:rPr>
                              <w:t>éma</w:t>
                            </w:r>
                            <w:proofErr w:type="spellEnd"/>
                            <w:r w:rsidR="00B2214F" w:rsidRPr="0082380C">
                              <w:rPr>
                                <w:rFonts w:ascii="Arial Narrow" w:hAnsi="Arial Narrow"/>
                                <w:color w:val="auto"/>
                              </w:rPr>
                              <w:t xml:space="preserve"> nenahrádza </w:t>
                            </w:r>
                            <w:proofErr w:type="spellStart"/>
                            <w:r w:rsidR="00B2214F" w:rsidRPr="0082380C">
                              <w:rPr>
                                <w:rFonts w:ascii="Arial Narrow" w:hAnsi="Arial Narrow"/>
                                <w:color w:val="auto"/>
                              </w:rPr>
                              <w:t>kladačský</w:t>
                            </w:r>
                            <w:proofErr w:type="spellEnd"/>
                            <w:r w:rsidR="00B2214F" w:rsidRPr="0082380C">
                              <w:rPr>
                                <w:rFonts w:ascii="Arial Narrow" w:hAnsi="Arial Narrow"/>
                                <w:color w:val="auto"/>
                              </w:rPr>
                              <w:t xml:space="preserve">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86" type="#_x0000_t202" style="position:absolute;margin-left:0;margin-top:17.3pt;width:502.35pt;height:11.7pt;z-index:-25167523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" stroked="f">
                <v:textbox inset="0,0,0,0">
                  <w:txbxContent>
                    <w:p w14:paraId="0ADCAD66" w14:textId="5261179E"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14</w:t>
                      </w:r>
                      <w:r w:rsidR="001B44C1" w:rsidRPr="0082380C">
                        <w:rPr>
                          <w:rFonts w:ascii="Arial Narrow" w:hAnsi="Arial Narrow"/>
                          <w:color w:val="auto"/>
                        </w:rPr>
                        <w:t>8</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w:t>
                      </w:r>
                      <w:proofErr w:type="spellStart"/>
                      <w:r w:rsidR="00B2214F" w:rsidRPr="0082380C">
                        <w:rPr>
                          <w:rFonts w:ascii="Arial Narrow" w:hAnsi="Arial Narrow"/>
                          <w:color w:val="auto"/>
                          <w:lang w:val="en-US"/>
                        </w:rPr>
                        <w:t>táto</w:t>
                      </w:r>
                      <w:proofErr w:type="spellEnd"/>
                      <w:r w:rsidR="00B2214F" w:rsidRPr="0082380C">
                        <w:rPr>
                          <w:rFonts w:ascii="Arial Narrow" w:hAnsi="Arial Narrow"/>
                          <w:color w:val="auto"/>
                          <w:lang w:val="en-US"/>
                        </w:rPr>
                        <w:t xml:space="preserve"> sch</w:t>
                      </w:r>
                      <w:proofErr w:type="spellStart"/>
                      <w:r w:rsidR="00B2214F" w:rsidRPr="0082380C">
                        <w:rPr>
                          <w:rFonts w:ascii="Arial Narrow" w:hAnsi="Arial Narrow"/>
                          <w:color w:val="auto"/>
                        </w:rPr>
                        <w:t>éma</w:t>
                      </w:r>
                      <w:proofErr w:type="spellEnd"/>
                      <w:r w:rsidR="00B2214F" w:rsidRPr="0082380C">
                        <w:rPr>
                          <w:rFonts w:ascii="Arial Narrow" w:hAnsi="Arial Narrow"/>
                          <w:color w:val="auto"/>
                        </w:rPr>
                        <w:t xml:space="preserve"> nenahrádza </w:t>
                      </w:r>
                      <w:proofErr w:type="spellStart"/>
                      <w:r w:rsidR="00B2214F" w:rsidRPr="0082380C">
                        <w:rPr>
                          <w:rFonts w:ascii="Arial Narrow" w:hAnsi="Arial Narrow"/>
                          <w:color w:val="auto"/>
                        </w:rPr>
                        <w:t>kladačský</w:t>
                      </w:r>
                      <w:proofErr w:type="spellEnd"/>
                      <w:r w:rsidR="00B2214F" w:rsidRPr="0082380C">
                        <w:rPr>
                          <w:rFonts w:ascii="Arial Narrow" w:hAnsi="Arial Narrow"/>
                          <w:color w:val="auto"/>
                        </w:rPr>
                        <w:t xml:space="preserve">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lastRenderedPageBreak/>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w:t>
      </w:r>
      <w:proofErr w:type="spellStart"/>
      <w:r w:rsidRPr="006774D8">
        <w:t>Vazovova</w:t>
      </w:r>
      <w:proofErr w:type="spellEnd"/>
      <w:r w:rsidRPr="006774D8">
        <w:t>-Krížna</w:t>
      </w:r>
    </w:p>
    <w:p w14:paraId="073C9D85" w14:textId="77777777" w:rsidR="00794791" w:rsidRPr="00794791" w:rsidRDefault="00794791" w:rsidP="00794791"/>
    <w:p w14:paraId="735E9C10" w14:textId="52823455" w:rsidR="00AC003E"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Ukladanie do </w:t>
      </w:r>
      <w:proofErr w:type="spellStart"/>
      <w:r w:rsidRPr="00D54041">
        <w:rPr>
          <w:rFonts w:ascii="Arial Narrow" w:eastAsia="Calibri" w:hAnsi="Arial Narrow"/>
          <w:color w:val="auto"/>
          <w:sz w:val="21"/>
          <w:szCs w:val="21"/>
        </w:rPr>
        <w:t>zavlhlého</w:t>
      </w:r>
      <w:proofErr w:type="spellEnd"/>
      <w:r w:rsidRPr="00D54041">
        <w:rPr>
          <w:rFonts w:ascii="Arial Narrow" w:eastAsia="Calibri" w:hAnsi="Arial Narrow"/>
          <w:color w:val="auto"/>
          <w:sz w:val="21"/>
          <w:szCs w:val="21"/>
        </w:rPr>
        <w:t>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w:t>
      </w:r>
      <w:proofErr w:type="spellStart"/>
      <w:r w:rsidRPr="00D54041">
        <w:rPr>
          <w:rFonts w:ascii="Arial Narrow" w:eastAsia="Calibri" w:hAnsi="Arial Narrow"/>
          <w:color w:val="auto"/>
          <w:sz w:val="21"/>
          <w:szCs w:val="21"/>
        </w:rPr>
        <w:t>škárovacou</w:t>
      </w:r>
      <w:proofErr w:type="spellEnd"/>
      <w:r w:rsidRPr="00D54041">
        <w:rPr>
          <w:rFonts w:ascii="Arial Narrow" w:eastAsia="Calibri" w:hAnsi="Arial Narrow"/>
          <w:color w:val="auto"/>
          <w:sz w:val="21"/>
          <w:szCs w:val="21"/>
        </w:rPr>
        <w:t>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26DF2C20" w:rsidR="00C94B27" w:rsidRPr="00D54041" w:rsidRDefault="00C94B27"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 MIB</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proofErr w:type="spellStart"/>
      <w:r w:rsidR="00D10B9F" w:rsidRPr="00D54041">
        <w:rPr>
          <w:rFonts w:ascii="Arial Narrow" w:eastAsia="Calibri" w:hAnsi="Arial Narrow"/>
          <w:color w:val="auto"/>
          <w:sz w:val="21"/>
          <w:szCs w:val="21"/>
        </w:rPr>
        <w:t>metličkovaný</w:t>
      </w:r>
      <w:proofErr w:type="spellEnd"/>
    </w:p>
    <w:p w14:paraId="607E10AD" w14:textId="0CEA4FC6" w:rsidR="00C35504" w:rsidRPr="00D54041" w:rsidRDefault="00AC003E" w:rsidP="00DA5BAB">
      <w:pPr>
        <w:pStyle w:val="Odsekzoznamu"/>
        <w:numPr>
          <w:ilvl w:val="2"/>
          <w:numId w:val="18"/>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lastRenderedPageBreak/>
        <w:tab/>
      </w:r>
      <w:bookmarkStart w:id="1914" w:name="_Toc185578467"/>
      <w:r w:rsidR="009306B6" w:rsidRPr="006774D8">
        <w:t>Priechody pre chodcov</w:t>
      </w:r>
      <w:r w:rsidR="00752F83" w:rsidRPr="006774D8">
        <w:t xml:space="preserve"> </w:t>
      </w:r>
      <w:r w:rsidR="0019530C" w:rsidRPr="006774D8">
        <w:t>v</w:t>
      </w:r>
      <w:r w:rsidR="00B24144">
        <w:t> </w:t>
      </w:r>
      <w:r w:rsidR="0019530C" w:rsidRPr="006774D8">
        <w:t>koľajisku</w:t>
      </w:r>
      <w:bookmarkEnd w:id="1914"/>
    </w:p>
    <w:p w14:paraId="293A52F9" w14:textId="77777777" w:rsidR="00B24144" w:rsidRPr="00B24144" w:rsidRDefault="00B24144" w:rsidP="00B24144"/>
    <w:p w14:paraId="045D00BF" w14:textId="2B8AD488" w:rsidR="00184CE6" w:rsidRDefault="00184CE6" w:rsidP="00B93609">
      <w:pPr>
        <w:pStyle w:val="Nadpis3"/>
        <w:ind w:left="720"/>
      </w:pPr>
      <w:bookmarkStart w:id="1915" w:name="_Toc185578468"/>
      <w:r w:rsidRPr="006774D8">
        <w:t>Priechody v</w:t>
      </w:r>
      <w:r w:rsidR="00DC3B95" w:rsidRPr="006774D8">
        <w:t xml:space="preserve"> </w:t>
      </w:r>
      <w:r w:rsidRPr="006774D8">
        <w:t>rámci zastávok</w:t>
      </w:r>
      <w:bookmarkEnd w:id="1915"/>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BD0962">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BD0962">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40913" behindDoc="1" locked="0" layoutInCell="1" allowOverlap="1" wp14:anchorId="50D00BDD" wp14:editId="11722AC5">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210"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41014" behindDoc="1" locked="0" layoutInCell="1" allowOverlap="1" wp14:anchorId="44F1888A" wp14:editId="2ADA1BDF">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87" type="#_x0000_t202" style="position:absolute;left:0;text-align:left;margin-left:0;margin-top:305.85pt;width:502.35pt;height:.05pt;z-index:-25167546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" stroked="f">
                <v:textbox style="mso-fit-shape-to-text:t" inset="0,0,0,0">
                  <w:txbxContent>
                    <w:p w14:paraId="2C3AAFCA" w14:textId="5BC33418"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14</w:t>
                      </w:r>
                      <w:r w:rsidR="001B44C1" w:rsidRPr="005451D6">
                        <w:rPr>
                          <w:rFonts w:ascii="Arial Narrow" w:hAnsi="Arial Narrow"/>
                          <w:color w:val="auto"/>
                        </w:rPr>
                        <w:t>9</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proofErr w:type="spellStart"/>
      <w:r w:rsidR="003D748C" w:rsidRPr="005451D6">
        <w:rPr>
          <w:rFonts w:ascii="Arial Narrow" w:eastAsia="Calibri" w:hAnsi="Arial Narrow"/>
          <w:b/>
          <w:bCs/>
          <w:i/>
          <w:color w:val="auto"/>
          <w:sz w:val="18"/>
          <w:szCs w:val="18"/>
        </w:rPr>
        <w:t>krajník</w:t>
      </w:r>
      <w:proofErr w:type="spellEnd"/>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lastRenderedPageBreak/>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do </w:t>
      </w:r>
      <w:proofErr w:type="spellStart"/>
      <w:r w:rsidRPr="005451D6">
        <w:rPr>
          <w:rFonts w:ascii="Arial Narrow" w:eastAsia="Calibri" w:hAnsi="Arial Narrow"/>
          <w:color w:val="auto"/>
          <w:sz w:val="21"/>
          <w:szCs w:val="21"/>
        </w:rPr>
        <w:t>zavlhlého</w:t>
      </w:r>
      <w:proofErr w:type="spellEnd"/>
      <w:r w:rsidRPr="005451D6">
        <w:rPr>
          <w:rFonts w:ascii="Arial Narrow" w:eastAsia="Calibri" w:hAnsi="Arial Narrow"/>
          <w:color w:val="auto"/>
          <w:sz w:val="21"/>
          <w:szCs w:val="21"/>
        </w:rPr>
        <w:t>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w:t>
      </w:r>
      <w:proofErr w:type="spellStart"/>
      <w:r w:rsidRPr="005451D6">
        <w:rPr>
          <w:rFonts w:ascii="Arial Narrow" w:eastAsia="Calibri" w:hAnsi="Arial Narrow"/>
          <w:color w:val="auto"/>
          <w:sz w:val="21"/>
          <w:szCs w:val="21"/>
        </w:rPr>
        <w:t>škárovacou</w:t>
      </w:r>
      <w:proofErr w:type="spellEnd"/>
      <w:r w:rsidRPr="005451D6">
        <w:rPr>
          <w:rFonts w:ascii="Arial Narrow" w:eastAsia="Calibri" w:hAnsi="Arial Narrow"/>
          <w:color w:val="auto"/>
          <w:sz w:val="21"/>
          <w:szCs w:val="21"/>
        </w:rPr>
        <w:t>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DA5BAB">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003317">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006A4482" w:rsidRPr="005451D6">
        <w:rPr>
          <w:rFonts w:ascii="Arial Narrow" w:eastAsia="Calibri" w:hAnsi="Arial Narrow"/>
          <w:color w:val="auto"/>
          <w:sz w:val="21"/>
          <w:szCs w:val="21"/>
        </w:rPr>
        <w:t xml:space="preserve">, </w:t>
      </w:r>
      <w:proofErr w:type="spellStart"/>
      <w:r w:rsidR="006A4482" w:rsidRPr="005451D6">
        <w:rPr>
          <w:rFonts w:ascii="Arial Narrow" w:eastAsia="Calibri" w:hAnsi="Arial Narrow"/>
          <w:color w:val="auto"/>
          <w:sz w:val="21"/>
          <w:szCs w:val="21"/>
        </w:rPr>
        <w:t>t.j</w:t>
      </w:r>
      <w:proofErr w:type="spellEnd"/>
      <w:r w:rsidR="006A4482"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9004F6">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C83107">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B6075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41013" behindDoc="1" locked="0" layoutInCell="1" allowOverlap="1" wp14:anchorId="557D2A77" wp14:editId="158BAF8B">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88" type="#_x0000_t202" style="position:absolute;left:0;text-align:left;margin-left:-1.25pt;margin-top:298.8pt;width:502.35pt;height:16.9pt;z-index:-2516754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" stroked="f">
                <v:textbox inset="0,0,0,0">
                  <w:txbxContent>
                    <w:p w14:paraId="3C3DE14F" w14:textId="2179A2BC"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C7259B" w:rsidRPr="005451D6">
                        <w:rPr>
                          <w:rFonts w:ascii="Arial Narrow" w:hAnsi="Arial Narrow"/>
                          <w:color w:val="auto"/>
                        </w:rPr>
                        <w:t>50</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40912" behindDoc="1" locked="0" layoutInCell="1" allowOverlap="1" wp14:anchorId="3872781D" wp14:editId="4B0B741C">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211"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w:t>
      </w:r>
      <w:proofErr w:type="spellStart"/>
      <w:r w:rsidR="00120F83" w:rsidRPr="005451D6">
        <w:rPr>
          <w:rFonts w:ascii="Arial Narrow" w:eastAsia="Calibri" w:hAnsi="Arial Narrow"/>
          <w:i/>
          <w:color w:val="auto"/>
          <w:sz w:val="18"/>
          <w:szCs w:val="18"/>
        </w:rPr>
        <w:t>krajník</w:t>
      </w:r>
      <w:proofErr w:type="spellEnd"/>
      <w:r w:rsidR="00120F83" w:rsidRPr="005451D6">
        <w:rPr>
          <w:rFonts w:ascii="Arial Narrow" w:eastAsia="Calibri" w:hAnsi="Arial Narrow"/>
          <w:i/>
          <w:color w:val="auto"/>
          <w:sz w:val="18"/>
          <w:szCs w:val="18"/>
        </w:rPr>
        <w:t xml:space="preserve">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1916" w:name="_Ružinovská"/>
      <w:bookmarkEnd w:id="1916"/>
      <w:r w:rsidRPr="00724C39">
        <w:lastRenderedPageBreak/>
        <w:t>Ružinovská</w:t>
      </w:r>
    </w:p>
    <w:p w14:paraId="76734DEB" w14:textId="24408B48" w:rsidR="00332F3B"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332F3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36574E">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17F57F85" w14:textId="1555B94C" w:rsidR="00BE1430" w:rsidRPr="005451D6" w:rsidRDefault="00BE1430" w:rsidP="00BE1430">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6B7CBF">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2A063F">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B6075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4D1C1F">
      <w:pPr>
        <w:pStyle w:val="Odsekzoznamu"/>
        <w:numPr>
          <w:ilvl w:val="2"/>
          <w:numId w:val="18"/>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41172" behindDoc="1" locked="0" layoutInCell="1" allowOverlap="1" wp14:anchorId="495348F5" wp14:editId="744A9D83">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89" type="#_x0000_t202" style="position:absolute;left:0;text-align:left;margin-left:0;margin-top:289.05pt;width:502.35pt;height:18.15pt;z-index:-2516753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" stroked="f">
                <v:textbox inset="0,0,0,0">
                  <w:txbxContent>
                    <w:p w14:paraId="0F7C7BF8" w14:textId="22622507"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C7259B" w:rsidRPr="005451D6">
                        <w:rPr>
                          <w:rFonts w:ascii="Arial Narrow" w:hAnsi="Arial Narrow"/>
                          <w:color w:val="auto"/>
                        </w:rPr>
                        <w:t>51</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40868" behindDoc="1" locked="0" layoutInCell="1" allowOverlap="1" wp14:anchorId="36DA3A94" wp14:editId="259A9745">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212"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xml:space="preserve">), 7 – </w:t>
      </w:r>
      <w:proofErr w:type="spellStart"/>
      <w:r w:rsidR="00507FD5" w:rsidRPr="005451D6">
        <w:rPr>
          <w:rFonts w:ascii="Arial Narrow" w:eastAsia="Calibri" w:hAnsi="Arial Narrow"/>
          <w:i/>
          <w:color w:val="auto"/>
          <w:sz w:val="18"/>
          <w:szCs w:val="18"/>
        </w:rPr>
        <w:t>krajník</w:t>
      </w:r>
      <w:proofErr w:type="spellEnd"/>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1917" w:name="_Toc185578469"/>
      <w:r w:rsidRPr="006774D8">
        <w:lastRenderedPageBreak/>
        <w:t xml:space="preserve">Priechody mimo </w:t>
      </w:r>
      <w:r w:rsidR="00C53084" w:rsidRPr="00724C39">
        <w:t>zastávok</w:t>
      </w:r>
      <w:bookmarkEnd w:id="1917"/>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do riadkov kolmých na smer riadkov v koľajisku, na </w:t>
      </w:r>
      <w:proofErr w:type="spellStart"/>
      <w:r w:rsidRPr="005451D6">
        <w:rPr>
          <w:rFonts w:ascii="Arial Narrow" w:eastAsia="Calibri" w:hAnsi="Arial Narrow"/>
          <w:color w:val="auto"/>
          <w:sz w:val="21"/>
          <w:szCs w:val="21"/>
        </w:rPr>
        <w:t>špáru</w:t>
      </w:r>
      <w:proofErr w:type="spellEnd"/>
    </w:p>
    <w:p w14:paraId="35FAFCF5" w14:textId="4D787240" w:rsidR="008B01F6" w:rsidRPr="005451D6" w:rsidRDefault="00310E91"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F524B4">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5451D6" w:rsidRDefault="00B3569A" w:rsidP="00B3569A">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priechodu pre chodcov zo strany nájazdovej rampy – </w:t>
      </w:r>
      <w:proofErr w:type="spellStart"/>
      <w:r w:rsidRPr="005451D6">
        <w:rPr>
          <w:rFonts w:ascii="Arial Narrow" w:eastAsia="Calibri" w:hAnsi="Arial Narrow"/>
          <w:color w:val="auto"/>
          <w:sz w:val="21"/>
          <w:szCs w:val="21"/>
        </w:rPr>
        <w:t>krajník</w:t>
      </w:r>
      <w:proofErr w:type="spellEnd"/>
      <w:r w:rsidRPr="005451D6">
        <w:rPr>
          <w:rFonts w:ascii="Arial Narrow" w:eastAsia="Calibri" w:hAnsi="Arial Narrow"/>
          <w:color w:val="auto"/>
          <w:sz w:val="21"/>
          <w:szCs w:val="21"/>
        </w:rPr>
        <w:t xml:space="preserve"> uložený v nivelete priechodu pre chodcov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6C0B632" w14:textId="77777777" w:rsidR="007D28A9" w:rsidRPr="006774D8" w:rsidRDefault="007D28A9" w:rsidP="00724C39">
      <w:pPr>
        <w:pStyle w:val="Nadpis5"/>
      </w:pPr>
      <w:r w:rsidRPr="00724C39">
        <w:t>Vyčkávacia</w:t>
      </w:r>
      <w:r w:rsidRPr="006774D8">
        <w:t xml:space="preserve"> plocha pred priechodom</w:t>
      </w:r>
    </w:p>
    <w:p w14:paraId="7A1A557B" w14:textId="77777777" w:rsidR="007D28A9" w:rsidRPr="006774D8" w:rsidRDefault="007D28A9" w:rsidP="007D28A9">
      <w:pPr>
        <w:pStyle w:val="Odsekzoznamu"/>
        <w:ind w:left="2160"/>
        <w:rPr>
          <w:rFonts w:eastAsia="Calibri"/>
          <w:color w:val="auto"/>
          <w:sz w:val="20"/>
          <w:szCs w:val="20"/>
        </w:rPr>
      </w:pPr>
    </w:p>
    <w:p w14:paraId="5F4E4E29" w14:textId="77777777" w:rsidR="007D28A9" w:rsidRPr="005451D6" w:rsidRDefault="007D28A9"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w:t>
      </w:r>
    </w:p>
    <w:p w14:paraId="6607F2B0" w14:textId="44507FEF" w:rsidR="007D28A9" w:rsidRPr="005451D6" w:rsidRDefault="007D28A9"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chodníkoch</w:t>
      </w:r>
    </w:p>
    <w:p w14:paraId="48ACB324" w14:textId="77777777" w:rsidR="000B6D75" w:rsidRPr="005451D6" w:rsidRDefault="00607A1C"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Plocha bude od </w:t>
      </w:r>
      <w:r w:rsidR="00026EB1" w:rsidRPr="005451D6">
        <w:rPr>
          <w:rFonts w:ascii="Arial Narrow" w:eastAsia="Calibri" w:hAnsi="Arial Narrow"/>
          <w:color w:val="auto"/>
          <w:sz w:val="21"/>
          <w:szCs w:val="21"/>
        </w:rPr>
        <w:t>priechodu</w:t>
      </w:r>
      <w:r w:rsidRPr="005451D6">
        <w:rPr>
          <w:rFonts w:ascii="Arial Narrow" w:eastAsia="Calibri" w:hAnsi="Arial Narrow"/>
          <w:color w:val="auto"/>
          <w:sz w:val="21"/>
          <w:szCs w:val="21"/>
        </w:rPr>
        <w:t xml:space="preserve"> oddelená </w:t>
      </w:r>
      <w:proofErr w:type="spellStart"/>
      <w:r w:rsidRPr="005451D6">
        <w:rPr>
          <w:rFonts w:ascii="Arial Narrow" w:eastAsia="Calibri" w:hAnsi="Arial Narrow"/>
          <w:color w:val="auto"/>
          <w:sz w:val="21"/>
          <w:szCs w:val="21"/>
        </w:rPr>
        <w:t>krajníkom</w:t>
      </w:r>
      <w:proofErr w:type="spellEnd"/>
      <w:r w:rsidR="00465938" w:rsidRPr="005451D6">
        <w:rPr>
          <w:rFonts w:ascii="Arial Narrow" w:eastAsia="Calibri" w:hAnsi="Arial Narrow"/>
          <w:color w:val="auto"/>
          <w:sz w:val="21"/>
          <w:szCs w:val="21"/>
        </w:rPr>
        <w:t xml:space="preserve">, </w:t>
      </w:r>
      <w:proofErr w:type="spellStart"/>
      <w:r w:rsidR="00465938" w:rsidRPr="005451D6">
        <w:rPr>
          <w:rFonts w:ascii="Arial Narrow" w:eastAsia="Calibri" w:hAnsi="Arial Narrow"/>
          <w:color w:val="auto"/>
          <w:sz w:val="21"/>
          <w:szCs w:val="21"/>
        </w:rPr>
        <w:t>t.j</w:t>
      </w:r>
      <w:proofErr w:type="spellEnd"/>
      <w:r w:rsidR="00465938" w:rsidRPr="005451D6">
        <w:rPr>
          <w:rFonts w:ascii="Arial Narrow" w:eastAsia="Calibri" w:hAnsi="Arial Narrow"/>
          <w:color w:val="auto"/>
          <w:sz w:val="21"/>
          <w:szCs w:val="21"/>
        </w:rPr>
        <w:t xml:space="preserve">. obrubníkom </w:t>
      </w:r>
      <w:proofErr w:type="spellStart"/>
      <w:r w:rsidR="00465938" w:rsidRPr="005451D6">
        <w:rPr>
          <w:rFonts w:ascii="Arial Narrow" w:eastAsia="Calibri" w:hAnsi="Arial Narrow"/>
          <w:color w:val="auto"/>
          <w:sz w:val="21"/>
          <w:szCs w:val="21"/>
        </w:rPr>
        <w:t>zapustneým</w:t>
      </w:r>
      <w:proofErr w:type="spellEnd"/>
      <w:r w:rsidR="00465938" w:rsidRPr="005451D6">
        <w:rPr>
          <w:rFonts w:ascii="Arial Narrow" w:eastAsia="Calibri" w:hAnsi="Arial Narrow"/>
          <w:color w:val="auto"/>
          <w:sz w:val="21"/>
          <w:szCs w:val="21"/>
        </w:rPr>
        <w:t xml:space="preserve">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0B6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190721E" w:rsidR="00CA2FBD" w:rsidRPr="005451D6" w:rsidRDefault="00E67CDD" w:rsidP="00895DD3">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40882" behindDoc="1" locked="0" layoutInCell="1" allowOverlap="1" wp14:anchorId="044D40A1" wp14:editId="56F62182">
            <wp:simplePos x="0" y="0"/>
            <wp:positionH relativeFrom="margin">
              <wp:posOffset>25400</wp:posOffset>
            </wp:positionH>
            <wp:positionV relativeFrom="paragraph">
              <wp:posOffset>231775</wp:posOffset>
            </wp:positionV>
            <wp:extent cx="5665470" cy="3440430"/>
            <wp:effectExtent l="0" t="0" r="0" b="7620"/>
            <wp:wrapTight wrapText="bothSides">
              <wp:wrapPolygon edited="0">
                <wp:start x="0" y="0"/>
                <wp:lineTo x="0" y="21528"/>
                <wp:lineTo x="21498" y="21528"/>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213" cstate="screen">
                      <a:extLst>
                        <a:ext uri="{28A0092B-C50C-407E-A947-70E740481C1C}">
                          <a14:useLocalDpi xmlns:a14="http://schemas.microsoft.com/office/drawing/2010/main"/>
                        </a:ext>
                      </a:extLst>
                    </a:blip>
                    <a:srcRect l="734" t="1197" r="907" b="1405"/>
                    <a:stretch/>
                  </pic:blipFill>
                  <pic:spPr bwMode="auto">
                    <a:xfrm>
                      <a:off x="0" y="0"/>
                      <a:ext cx="5665470" cy="3440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41171" behindDoc="1" locked="0" layoutInCell="1" allowOverlap="1" wp14:anchorId="5044DB86" wp14:editId="467AE907">
                <wp:simplePos x="0" y="0"/>
                <wp:positionH relativeFrom="margin">
                  <wp:posOffset>-5080</wp:posOffset>
                </wp:positionH>
                <wp:positionV relativeFrom="paragraph">
                  <wp:posOffset>3704894</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90" type="#_x0000_t202" style="position:absolute;left:0;text-align:left;margin-left:-.4pt;margin-top:291.7pt;width:502.35pt;height:12.9pt;z-index:-25167530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" stroked="f">
                <v:textbox inset="0,0,0,0">
                  <w:txbxContent>
                    <w:p w14:paraId="79645791" w14:textId="304B30C3"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15</w:t>
                      </w:r>
                      <w:r w:rsidR="00C7259B" w:rsidRPr="005451D6">
                        <w:rPr>
                          <w:rFonts w:ascii="Arial Narrow" w:hAnsi="Arial Narrow"/>
                          <w:color w:val="auto"/>
                        </w:rPr>
                        <w:t>2</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77777777"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5929BE2F"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0B6D75" w:rsidRPr="005451D6">
        <w:rPr>
          <w:rFonts w:ascii="Arial Narrow" w:eastAsia="Calibri" w:hAnsi="Arial Narrow"/>
          <w:i/>
          <w:iCs/>
          <w:color w:val="auto"/>
          <w:sz w:val="18"/>
          <w:szCs w:val="18"/>
        </w:rPr>
        <w:t xml:space="preserve"> kladenie dlažby v smere kolmom na kladenie dlažby v ostatnej časti trate, </w:t>
      </w:r>
      <w:r w:rsidRPr="005451D6">
        <w:rPr>
          <w:rFonts w:ascii="Arial Narrow" w:eastAsia="Calibri" w:hAnsi="Arial Narrow"/>
          <w:i/>
          <w:iCs/>
          <w:color w:val="auto"/>
          <w:sz w:val="18"/>
          <w:szCs w:val="18"/>
        </w:rPr>
        <w:t xml:space="preserve"> </w:t>
      </w:r>
      <w:r w:rsidR="000B6D75" w:rsidRPr="005451D6">
        <w:rPr>
          <w:rFonts w:ascii="Arial Narrow" w:eastAsia="Calibri" w:hAnsi="Arial Narrow"/>
          <w:i/>
          <w:iCs/>
          <w:color w:val="auto"/>
          <w:sz w:val="18"/>
          <w:szCs w:val="18"/>
        </w:rPr>
        <w:t xml:space="preserve">2 – </w:t>
      </w:r>
      <w:r w:rsidR="000B6D75" w:rsidRPr="005451D6">
        <w:rPr>
          <w:rFonts w:ascii="Arial Narrow" w:eastAsia="Calibri" w:hAnsi="Arial Narrow"/>
          <w:b/>
          <w:bCs/>
          <w:i/>
          <w:iCs/>
          <w:color w:val="auto"/>
          <w:sz w:val="18"/>
          <w:szCs w:val="18"/>
        </w:rPr>
        <w:t>koľajisko</w:t>
      </w:r>
      <w:r w:rsidR="000B6D75" w:rsidRPr="005451D6">
        <w:rPr>
          <w:rFonts w:ascii="Arial Narrow" w:eastAsia="Calibri" w:hAnsi="Arial Narrow"/>
          <w:i/>
          <w:iCs/>
          <w:color w:val="auto"/>
          <w:sz w:val="18"/>
          <w:szCs w:val="18"/>
        </w:rPr>
        <w:t xml:space="preserve">; žulová dlažba štvorcová </w:t>
      </w:r>
      <w:r w:rsidR="000B6D75" w:rsidRPr="005451D6">
        <w:rPr>
          <w:rFonts w:ascii="Arial Narrow" w:eastAsia="Calibri" w:hAnsi="Arial Narrow"/>
          <w:i/>
          <w:color w:val="auto"/>
          <w:sz w:val="18"/>
          <w:szCs w:val="18"/>
        </w:rPr>
        <w:t xml:space="preserve">(DL_2), 3 – </w:t>
      </w:r>
      <w:proofErr w:type="spellStart"/>
      <w:r w:rsidR="000B6D75" w:rsidRPr="005451D6">
        <w:rPr>
          <w:rFonts w:ascii="Arial Narrow" w:eastAsia="Calibri" w:hAnsi="Arial Narrow"/>
          <w:b/>
          <w:i/>
          <w:color w:val="auto"/>
          <w:sz w:val="18"/>
          <w:szCs w:val="18"/>
        </w:rPr>
        <w:t>krajník</w:t>
      </w:r>
      <w:proofErr w:type="spellEnd"/>
      <w:r w:rsidR="000B6D75" w:rsidRPr="005451D6">
        <w:rPr>
          <w:rFonts w:ascii="Arial Narrow" w:eastAsia="Calibri" w:hAnsi="Arial Narrow"/>
          <w:i/>
          <w:iCs/>
          <w:color w:val="auto"/>
          <w:sz w:val="18"/>
          <w:szCs w:val="18"/>
        </w:rPr>
        <w:t>; zapustený cestný obrubník</w:t>
      </w:r>
      <w:r w:rsidR="000B6D75" w:rsidRPr="005451D6">
        <w:rPr>
          <w:rFonts w:ascii="Arial Narrow" w:eastAsia="Calibri" w:hAnsi="Arial Narrow"/>
          <w:i/>
          <w:color w:val="auto"/>
          <w:sz w:val="18"/>
          <w:szCs w:val="18"/>
        </w:rPr>
        <w:t xml:space="preserve"> (OC_1), </w:t>
      </w:r>
      <w:r w:rsidR="000B6D75" w:rsidRPr="005451D6">
        <w:rPr>
          <w:rFonts w:ascii="Arial Narrow" w:eastAsia="Calibri" w:hAnsi="Arial Narrow"/>
          <w:i/>
          <w:iCs/>
          <w:color w:val="auto"/>
          <w:sz w:val="18"/>
          <w:szCs w:val="18"/>
        </w:rPr>
        <w:t>4</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žulová platňa (DL_1), </w:t>
      </w:r>
      <w:r w:rsidR="000B6D75" w:rsidRPr="005451D6">
        <w:rPr>
          <w:rFonts w:ascii="Arial Narrow" w:eastAsia="Calibri" w:hAnsi="Arial Narrow"/>
          <w:i/>
          <w:color w:val="auto"/>
          <w:sz w:val="18"/>
          <w:szCs w:val="18"/>
        </w:rPr>
        <w:t>5</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i/>
          <w:color w:val="auto"/>
          <w:sz w:val="18"/>
          <w:szCs w:val="18"/>
        </w:rPr>
        <w:t>–</w:t>
      </w:r>
      <w:r w:rsidR="00580EFE" w:rsidRPr="005451D6">
        <w:rPr>
          <w:rFonts w:ascii="Arial Narrow" w:eastAsia="Calibri" w:hAnsi="Arial Narrow"/>
          <w:i/>
          <w:color w:val="auto"/>
          <w:sz w:val="18"/>
          <w:szCs w:val="18"/>
        </w:rPr>
        <w:t xml:space="preserve"> </w:t>
      </w:r>
      <w:r w:rsidR="00557BAD" w:rsidRPr="005451D6">
        <w:rPr>
          <w:rFonts w:ascii="Arial Narrow" w:eastAsia="Calibri" w:hAnsi="Arial Narrow"/>
          <w:b/>
          <w:i/>
          <w:color w:val="auto"/>
          <w:sz w:val="18"/>
          <w:szCs w:val="18"/>
        </w:rPr>
        <w:t>varovný pás</w:t>
      </w:r>
      <w:r w:rsidR="00557BAD" w:rsidRPr="005451D6">
        <w:rPr>
          <w:rFonts w:ascii="Arial Narrow" w:eastAsia="Calibri" w:hAnsi="Arial Narrow"/>
          <w:i/>
          <w:color w:val="auto"/>
          <w:sz w:val="18"/>
          <w:szCs w:val="18"/>
        </w:rPr>
        <w:t xml:space="preserve"> (VP_1), </w:t>
      </w:r>
      <w:r w:rsidR="000B6D75" w:rsidRPr="005451D6">
        <w:rPr>
          <w:rFonts w:ascii="Arial Narrow" w:eastAsia="Calibri" w:hAnsi="Arial Narrow"/>
          <w:i/>
          <w:color w:val="auto"/>
          <w:sz w:val="18"/>
          <w:szCs w:val="18"/>
        </w:rPr>
        <w:t xml:space="preserve">6 – </w:t>
      </w:r>
      <w:r w:rsidR="000B6D75" w:rsidRPr="005451D6">
        <w:rPr>
          <w:rFonts w:ascii="Arial Narrow" w:eastAsia="Calibri" w:hAnsi="Arial Narrow"/>
          <w:b/>
          <w:i/>
          <w:color w:val="auto"/>
          <w:sz w:val="18"/>
          <w:szCs w:val="18"/>
        </w:rPr>
        <w:t>signálny pás</w:t>
      </w:r>
      <w:r w:rsidR="000B6D75" w:rsidRPr="005451D6">
        <w:rPr>
          <w:rFonts w:ascii="Arial Narrow" w:eastAsia="Calibri" w:hAnsi="Arial Narrow"/>
          <w:i/>
          <w:color w:val="auto"/>
          <w:sz w:val="18"/>
          <w:szCs w:val="18"/>
        </w:rPr>
        <w:t xml:space="preserve"> (SP_1), 7</w:t>
      </w:r>
      <w:r w:rsidR="00557BAD" w:rsidRPr="005451D6">
        <w:rPr>
          <w:rFonts w:ascii="Arial Narrow" w:eastAsia="Calibri" w:hAnsi="Arial Narrow"/>
          <w:i/>
          <w:color w:val="auto"/>
          <w:sz w:val="18"/>
          <w:szCs w:val="18"/>
        </w:rPr>
        <w:t xml:space="preserve"> – </w:t>
      </w:r>
      <w:proofErr w:type="spellStart"/>
      <w:r w:rsidR="00557BAD" w:rsidRPr="005451D6">
        <w:rPr>
          <w:rFonts w:ascii="Arial Narrow" w:eastAsia="Calibri" w:hAnsi="Arial Narrow"/>
          <w:b/>
          <w:i/>
          <w:color w:val="auto"/>
          <w:sz w:val="18"/>
          <w:szCs w:val="18"/>
        </w:rPr>
        <w:t>krajník</w:t>
      </w:r>
      <w:proofErr w:type="spellEnd"/>
      <w:r w:rsidR="00557BAD" w:rsidRPr="005451D6">
        <w:rPr>
          <w:rFonts w:ascii="Arial Narrow" w:eastAsia="Calibri" w:hAnsi="Arial Narrow"/>
          <w:i/>
          <w:iCs/>
          <w:color w:val="auto"/>
          <w:sz w:val="18"/>
          <w:szCs w:val="18"/>
        </w:rPr>
        <w:t>; zapustený cestný obrubník</w:t>
      </w:r>
      <w:r w:rsidR="00557BAD" w:rsidRPr="005451D6">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1918" w:name="_Ružinovská_ulica"/>
      <w:bookmarkEnd w:id="1918"/>
      <w:r w:rsidRPr="00724C39">
        <w:lastRenderedPageBreak/>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proofErr w:type="spellStart"/>
      <w:r w:rsidRPr="005451D6">
        <w:rPr>
          <w:rFonts w:ascii="Arial Narrow" w:eastAsia="Calibri" w:hAnsi="Arial Narrow"/>
          <w:color w:val="auto"/>
          <w:sz w:val="21"/>
          <w:szCs w:val="21"/>
        </w:rPr>
        <w:t>metličkovaný</w:t>
      </w:r>
      <w:proofErr w:type="spellEnd"/>
    </w:p>
    <w:p w14:paraId="317C91D5" w14:textId="765EC4F0" w:rsidR="00BE1430" w:rsidRPr="005451D6" w:rsidRDefault="00BE1430"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2B1D75">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DA5BAB">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9D4685">
      <w:pPr>
        <w:pStyle w:val="Odsekzoznamu"/>
        <w:numPr>
          <w:ilvl w:val="2"/>
          <w:numId w:val="18"/>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w:t>
      </w:r>
      <w:proofErr w:type="spellStart"/>
      <w:r w:rsidRPr="005451D6">
        <w:rPr>
          <w:rFonts w:ascii="Arial Narrow" w:eastAsia="Calibri" w:hAnsi="Arial Narrow"/>
          <w:color w:val="auto"/>
          <w:sz w:val="21"/>
          <w:szCs w:val="21"/>
        </w:rPr>
        <w:t>t.j</w:t>
      </w:r>
      <w:proofErr w:type="spellEnd"/>
      <w:r w:rsidRPr="005451D6">
        <w:rPr>
          <w:rFonts w:ascii="Arial Narrow" w:eastAsia="Calibri" w:hAnsi="Arial Narrow"/>
          <w:color w:val="auto"/>
          <w:sz w:val="21"/>
          <w:szCs w:val="21"/>
        </w:rPr>
        <w:t xml:space="preserve">.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DA5BAB">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w:t>
      </w:r>
      <w:proofErr w:type="spellStart"/>
      <w:r w:rsidRPr="005451D6">
        <w:rPr>
          <w:rFonts w:ascii="Arial Narrow" w:eastAsia="Calibri" w:hAnsi="Arial Narrow"/>
          <w:color w:val="auto"/>
          <w:sz w:val="21"/>
          <w:szCs w:val="21"/>
        </w:rPr>
        <w:t>krajníkom</w:t>
      </w:r>
      <w:proofErr w:type="spellEnd"/>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E71D7C">
      <w:pPr>
        <w:pStyle w:val="Odsekzoznamu"/>
        <w:numPr>
          <w:ilvl w:val="2"/>
          <w:numId w:val="18"/>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E71D7C">
      <w:pPr>
        <w:pStyle w:val="Odsekzoznamu"/>
        <w:numPr>
          <w:ilvl w:val="2"/>
          <w:numId w:val="18"/>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40907" behindDoc="1" locked="0" layoutInCell="1" allowOverlap="1" wp14:anchorId="15AF852B" wp14:editId="357078DE">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214"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1012" behindDoc="1" locked="0" layoutInCell="1" allowOverlap="1" wp14:anchorId="6F6A6914" wp14:editId="6DB00A65">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91" type="#_x0000_t202" style="position:absolute;left:0;text-align:left;margin-left:0;margin-top:313.8pt;width:502.35pt;height:.05pt;z-index:-2516754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" stroked="f">
                <v:textbox style="mso-fit-shape-to-text:t" inset="0,0,0,0">
                  <w:txbxContent>
                    <w:p w14:paraId="7C0370D9" w14:textId="1E2C4AA2"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15</w:t>
                      </w:r>
                      <w:r w:rsidR="008C1D9F" w:rsidRPr="005451D6">
                        <w:rPr>
                          <w:rFonts w:ascii="Arial Narrow" w:hAnsi="Arial Narrow" w:cstheme="minorHAnsi"/>
                          <w:color w:val="auto"/>
                        </w:rPr>
                        <w:t>3</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proofErr w:type="spellStart"/>
      <w:r w:rsidRPr="005451D6">
        <w:rPr>
          <w:rFonts w:ascii="Arial Narrow" w:eastAsia="Calibri" w:hAnsi="Arial Narrow"/>
          <w:i/>
          <w:iCs/>
          <w:color w:val="auto"/>
          <w:sz w:val="18"/>
          <w:szCs w:val="18"/>
        </w:rPr>
        <w:t>metličkovaný</w:t>
      </w:r>
      <w:proofErr w:type="spellEnd"/>
      <w:r w:rsidRPr="005451D6">
        <w:rPr>
          <w:rFonts w:ascii="Arial Narrow" w:eastAsia="Calibri" w:hAnsi="Arial Narrow"/>
          <w:i/>
          <w:iCs/>
          <w:color w:val="auto"/>
          <w:sz w:val="18"/>
          <w:szCs w:val="18"/>
        </w:rPr>
        <w:t xml:space="preserve">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proofErr w:type="spellStart"/>
      <w:r w:rsidR="0035201F" w:rsidRPr="005451D6">
        <w:rPr>
          <w:rFonts w:ascii="Arial Narrow" w:eastAsia="Calibri" w:hAnsi="Arial Narrow"/>
          <w:b/>
          <w:i/>
          <w:color w:val="auto"/>
          <w:sz w:val="18"/>
          <w:szCs w:val="18"/>
        </w:rPr>
        <w:t>krajník</w:t>
      </w:r>
      <w:proofErr w:type="spellEnd"/>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1919" w:name="_Chodníky_popri_koľajisku"/>
      <w:bookmarkEnd w:id="1919"/>
      <w:r>
        <w:lastRenderedPageBreak/>
        <w:tab/>
      </w:r>
      <w:bookmarkStart w:id="1920" w:name="_Toc185578470"/>
      <w:r w:rsidR="002C526A">
        <w:t>Chodníky popri koľajisku</w:t>
      </w:r>
      <w:bookmarkEnd w:id="1920"/>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2E4751">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AE7FCD">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22527A">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FB42FE">
      <w:pPr>
        <w:pStyle w:val="Odsekzoznamu"/>
        <w:numPr>
          <w:ilvl w:val="0"/>
          <w:numId w:val="4"/>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w:t>
      </w:r>
      <w:proofErr w:type="spellStart"/>
      <w:r w:rsidRPr="005451D6">
        <w:rPr>
          <w:rFonts w:ascii="Arial Narrow" w:eastAsia="Calibri" w:hAnsi="Arial Narrow"/>
          <w:color w:val="auto"/>
          <w:sz w:val="21"/>
          <w:szCs w:val="21"/>
        </w:rPr>
        <w:t>kladačského</w:t>
      </w:r>
      <w:proofErr w:type="spellEnd"/>
      <w:r w:rsidRPr="005451D6">
        <w:rPr>
          <w:rFonts w:ascii="Arial Narrow" w:eastAsia="Calibri" w:hAnsi="Arial Narrow"/>
          <w:color w:val="auto"/>
          <w:sz w:val="21"/>
          <w:szCs w:val="21"/>
        </w:rPr>
        <w:t xml:space="preserve"> plánu </w:t>
      </w:r>
      <w:proofErr w:type="spellStart"/>
      <w:r w:rsidRPr="005451D6">
        <w:rPr>
          <w:rFonts w:ascii="Arial Narrow" w:eastAsia="Calibri" w:hAnsi="Arial Narrow"/>
          <w:color w:val="auto"/>
          <w:sz w:val="21"/>
          <w:szCs w:val="21"/>
        </w:rPr>
        <w:t>MIBu</w:t>
      </w:r>
      <w:proofErr w:type="spellEnd"/>
      <w:r w:rsidRPr="005451D6">
        <w:rPr>
          <w:rFonts w:ascii="Arial Narrow" w:eastAsia="Calibri" w:hAnsi="Arial Narrow"/>
          <w:color w:val="auto"/>
          <w:sz w:val="21"/>
          <w:szCs w:val="21"/>
        </w:rPr>
        <w:t xml:space="preserve">,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7361A3">
      <w:pPr>
        <w:pStyle w:val="Odsekzoznamu"/>
        <w:numPr>
          <w:ilvl w:val="0"/>
          <w:numId w:val="4"/>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B10540">
      <w:pPr>
        <w:pStyle w:val="Odsekzoznamu"/>
        <w:numPr>
          <w:ilvl w:val="0"/>
          <w:numId w:val="4"/>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proofErr w:type="spellStart"/>
      <w:r w:rsidR="004D2482" w:rsidRPr="005451D6">
        <w:rPr>
          <w:rFonts w:ascii="Arial Narrow" w:eastAsia="Calibri" w:hAnsi="Arial Narrow" w:cs="Calibri"/>
          <w:color w:val="auto"/>
          <w:sz w:val="21"/>
          <w:szCs w:val="21"/>
        </w:rPr>
        <w:t>dopravo</w:t>
      </w:r>
      <w:proofErr w:type="spellEnd"/>
      <w:r w:rsidR="004D2482" w:rsidRPr="005451D6">
        <w:rPr>
          <w:rFonts w:ascii="Arial Narrow" w:eastAsia="Calibri" w:hAnsi="Arial Narrow" w:cs="Calibri"/>
          <w:color w:val="auto"/>
          <w:sz w:val="21"/>
          <w:szCs w:val="21"/>
        </w:rPr>
        <w:t>-bezpečnostným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E93740">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1239F8">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7164CB">
      <w:pPr>
        <w:pStyle w:val="Odsekzoznamu"/>
        <w:numPr>
          <w:ilvl w:val="0"/>
          <w:numId w:val="4"/>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73F2550C" w14:textId="0EF191D7" w:rsidR="00EE2805" w:rsidRDefault="00E93740" w:rsidP="00EE2805">
      <w:pPr>
        <w:pStyle w:val="Odsekzoznamu"/>
        <w:numPr>
          <w:ilvl w:val="0"/>
          <w:numId w:val="4"/>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r w:rsidR="00E94060" w:rsidRPr="005451D6">
        <w:rPr>
          <w:rFonts w:ascii="Arial Narrow" w:eastAsia="Calibri" w:hAnsi="Arial Narrow" w:cs="Calibri"/>
          <w:b/>
          <w:bCs/>
          <w:color w:val="auto"/>
          <w:sz w:val="21"/>
          <w:szCs w:val="21"/>
        </w:rPr>
        <w:t>Osádzanie zábradlí a rozvrhnutie segmentov v páse zábradlia konzultovať s</w:t>
      </w:r>
      <w:r w:rsidR="00EE2805">
        <w:rPr>
          <w:rFonts w:ascii="Arial Narrow" w:eastAsia="Calibri" w:hAnsi="Arial Narrow" w:cs="Calibri"/>
          <w:b/>
          <w:bCs/>
          <w:color w:val="auto"/>
          <w:sz w:val="21"/>
          <w:szCs w:val="21"/>
        </w:rPr>
        <w:t> </w:t>
      </w:r>
      <w:proofErr w:type="spellStart"/>
      <w:r w:rsidR="00E94060" w:rsidRPr="005451D6">
        <w:rPr>
          <w:rFonts w:ascii="Arial Narrow" w:eastAsia="Calibri" w:hAnsi="Arial Narrow" w:cs="Calibri"/>
          <w:b/>
          <w:bCs/>
          <w:color w:val="auto"/>
          <w:sz w:val="21"/>
          <w:szCs w:val="21"/>
        </w:rPr>
        <w:t>MIBom</w:t>
      </w:r>
      <w:proofErr w:type="spellEnd"/>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1921" w:name="_Toc185578471"/>
      <w:r w:rsidRPr="006774D8">
        <w:t xml:space="preserve">Ostrovčeky </w:t>
      </w:r>
      <w:r>
        <w:t>v koľajisku</w:t>
      </w:r>
      <w:bookmarkEnd w:id="1921"/>
    </w:p>
    <w:p w14:paraId="7B0C31D7" w14:textId="77777777" w:rsidR="00EE2805" w:rsidRPr="006774D8" w:rsidRDefault="00EE2805" w:rsidP="00EE2805">
      <w:pPr>
        <w:rPr>
          <w:color w:val="auto"/>
          <w:sz w:val="20"/>
          <w:szCs w:val="20"/>
        </w:rPr>
      </w:pPr>
    </w:p>
    <w:p w14:paraId="1DE10516" w14:textId="77777777" w:rsidR="00EE2805" w:rsidRPr="00EE2805" w:rsidRDefault="00EE2805" w:rsidP="00EE2805">
      <w:pPr>
        <w:pStyle w:val="Odsekzoznamu"/>
        <w:numPr>
          <w:ilvl w:val="0"/>
          <w:numId w:val="4"/>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1922" w:name="_Toc185578472"/>
      <w:r w:rsidRPr="0056039A">
        <w:t>Vegetačné ostrovčeky v oboch úsekoch</w:t>
      </w:r>
      <w:bookmarkEnd w:id="1922"/>
    </w:p>
    <w:p w14:paraId="228ACD3B"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EE2805">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4134538F" w:rsidR="005A6F26" w:rsidRPr="0056039A" w:rsidRDefault="005A6F26" w:rsidP="006D6188">
      <w:pPr>
        <w:pStyle w:val="Nadpis3"/>
      </w:pPr>
      <w:bookmarkStart w:id="1923" w:name="_Toc185578473"/>
      <w:r w:rsidRPr="0056039A">
        <w:lastRenderedPageBreak/>
        <w:t>Dlážden</w:t>
      </w:r>
      <w:r w:rsidR="0056039A" w:rsidRPr="0056039A">
        <w:t>é</w:t>
      </w:r>
      <w:r w:rsidRPr="0056039A">
        <w:t xml:space="preserve"> ostrovček</w:t>
      </w:r>
      <w:r w:rsidR="0056039A" w:rsidRPr="0056039A">
        <w:t>y v úseku 1</w:t>
      </w:r>
      <w:bookmarkEnd w:id="1923"/>
    </w:p>
    <w:p w14:paraId="31B95DBE"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56039A">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5A6F26">
      <w:pPr>
        <w:rPr>
          <w:color w:val="auto"/>
          <w:sz w:val="20"/>
          <w:szCs w:val="20"/>
        </w:rPr>
      </w:pPr>
    </w:p>
    <w:p w14:paraId="34E82AFF" w14:textId="5F33079C" w:rsidR="005A6F26" w:rsidRPr="0056039A" w:rsidRDefault="005A6F26" w:rsidP="006D6188">
      <w:pPr>
        <w:pStyle w:val="Nadpis3"/>
      </w:pPr>
      <w:bookmarkStart w:id="1924" w:name="_Toc185578474"/>
      <w:r w:rsidRPr="0056039A">
        <w:t>Dlážden</w:t>
      </w:r>
      <w:r w:rsidR="0056039A" w:rsidRPr="0056039A">
        <w:t>é</w:t>
      </w:r>
      <w:r w:rsidRPr="0056039A">
        <w:t xml:space="preserve"> ostrovček</w:t>
      </w:r>
      <w:r w:rsidR="0056039A" w:rsidRPr="0056039A">
        <w:t>y v úseku 2</w:t>
      </w:r>
      <w:bookmarkEnd w:id="1924"/>
    </w:p>
    <w:p w14:paraId="49C644B0"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5A6F26">
      <w:pPr>
        <w:pStyle w:val="Odsekzoznamu"/>
        <w:numPr>
          <w:ilvl w:val="0"/>
          <w:numId w:val="4"/>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41088" behindDoc="1" locked="0" layoutInCell="1" allowOverlap="1" wp14:anchorId="1FF62480" wp14:editId="2885BD9B">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w:t>
                            </w:r>
                            <w:proofErr w:type="spellStart"/>
                            <w:r w:rsidRPr="004B2F1D">
                              <w:rPr>
                                <w:rFonts w:ascii="Arial Narrow" w:hAnsi="Arial Narrow"/>
                                <w:color w:val="auto"/>
                                <w:lang w:val="en-US"/>
                              </w:rPr>
                              <w:t>smer</w:t>
                            </w:r>
                            <w:proofErr w:type="spellEnd"/>
                            <w:r w:rsidRPr="004B2F1D">
                              <w:rPr>
                                <w:rFonts w:ascii="Arial Narrow" w:hAnsi="Arial Narrow"/>
                                <w:color w:val="auto"/>
                                <w:lang w:val="en-US"/>
                              </w:rPr>
                              <w:t xml:space="preserve"> Centrum); </w:t>
                            </w:r>
                            <w:proofErr w:type="spellStart"/>
                            <w:r w:rsidRPr="004B2F1D">
                              <w:rPr>
                                <w:rFonts w:ascii="Arial Narrow" w:hAnsi="Arial Narrow"/>
                                <w:color w:val="auto"/>
                                <w:lang w:val="en-US"/>
                              </w:rPr>
                              <w:t>táto</w:t>
                            </w:r>
                            <w:proofErr w:type="spellEnd"/>
                            <w:r w:rsidRPr="004B2F1D">
                              <w:rPr>
                                <w:rFonts w:ascii="Arial Narrow" w:hAnsi="Arial Narrow"/>
                                <w:color w:val="auto"/>
                                <w:lang w:val="en-US"/>
                              </w:rPr>
                              <w:t xml:space="preserve"> sch</w:t>
                            </w:r>
                            <w:proofErr w:type="spellStart"/>
                            <w:r w:rsidRPr="004B2F1D">
                              <w:rPr>
                                <w:rFonts w:ascii="Arial Narrow" w:hAnsi="Arial Narrow"/>
                                <w:color w:val="auto"/>
                              </w:rPr>
                              <w:t>éma</w:t>
                            </w:r>
                            <w:proofErr w:type="spellEnd"/>
                            <w:r w:rsidRPr="004B2F1D">
                              <w:rPr>
                                <w:rFonts w:ascii="Arial Narrow" w:hAnsi="Arial Narrow"/>
                                <w:color w:val="auto"/>
                              </w:rPr>
                              <w:t xml:space="preserve"> nenahrádza </w:t>
                            </w:r>
                            <w:proofErr w:type="spellStart"/>
                            <w:r w:rsidRPr="004B2F1D">
                              <w:rPr>
                                <w:rFonts w:ascii="Arial Narrow" w:hAnsi="Arial Narrow"/>
                                <w:color w:val="auto"/>
                              </w:rPr>
                              <w:t>kladačský</w:t>
                            </w:r>
                            <w:proofErr w:type="spellEnd"/>
                            <w:r w:rsidRPr="004B2F1D">
                              <w:rPr>
                                <w:rFonts w:ascii="Arial Narrow" w:hAnsi="Arial Narrow"/>
                                <w:color w:val="auto"/>
                              </w:rPr>
                              <w:t xml:space="preserve">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92" type="#_x0000_t202" style="position:absolute;left:0;text-align:left;margin-left:.6pt;margin-top:350.05pt;width:452.9pt;height:33.45pt;z-index:-251675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" stroked="f">
                <v:textbox inset="0,0,0,0">
                  <w:txbxContent>
                    <w:p w14:paraId="27643D92" w14:textId="78314609"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15</w:t>
                      </w:r>
                      <w:r w:rsidR="008C1D9F" w:rsidRPr="004B2F1D">
                        <w:rPr>
                          <w:rFonts w:ascii="Arial Narrow" w:hAnsi="Arial Narrow"/>
                          <w:color w:val="auto"/>
                        </w:rPr>
                        <w:t>4</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w:t>
                      </w:r>
                      <w:proofErr w:type="spellStart"/>
                      <w:r w:rsidRPr="004B2F1D">
                        <w:rPr>
                          <w:rFonts w:ascii="Arial Narrow" w:hAnsi="Arial Narrow"/>
                          <w:color w:val="auto"/>
                          <w:lang w:val="en-US"/>
                        </w:rPr>
                        <w:t>smer</w:t>
                      </w:r>
                      <w:proofErr w:type="spellEnd"/>
                      <w:r w:rsidRPr="004B2F1D">
                        <w:rPr>
                          <w:rFonts w:ascii="Arial Narrow" w:hAnsi="Arial Narrow"/>
                          <w:color w:val="auto"/>
                          <w:lang w:val="en-US"/>
                        </w:rPr>
                        <w:t xml:space="preserve"> Centrum); </w:t>
                      </w:r>
                      <w:proofErr w:type="spellStart"/>
                      <w:r w:rsidRPr="004B2F1D">
                        <w:rPr>
                          <w:rFonts w:ascii="Arial Narrow" w:hAnsi="Arial Narrow"/>
                          <w:color w:val="auto"/>
                          <w:lang w:val="en-US"/>
                        </w:rPr>
                        <w:t>táto</w:t>
                      </w:r>
                      <w:proofErr w:type="spellEnd"/>
                      <w:r w:rsidRPr="004B2F1D">
                        <w:rPr>
                          <w:rFonts w:ascii="Arial Narrow" w:hAnsi="Arial Narrow"/>
                          <w:color w:val="auto"/>
                          <w:lang w:val="en-US"/>
                        </w:rPr>
                        <w:t xml:space="preserve"> sch</w:t>
                      </w:r>
                      <w:proofErr w:type="spellStart"/>
                      <w:r w:rsidRPr="004B2F1D">
                        <w:rPr>
                          <w:rFonts w:ascii="Arial Narrow" w:hAnsi="Arial Narrow"/>
                          <w:color w:val="auto"/>
                        </w:rPr>
                        <w:t>éma</w:t>
                      </w:r>
                      <w:proofErr w:type="spellEnd"/>
                      <w:r w:rsidRPr="004B2F1D">
                        <w:rPr>
                          <w:rFonts w:ascii="Arial Narrow" w:hAnsi="Arial Narrow"/>
                          <w:color w:val="auto"/>
                        </w:rPr>
                        <w:t xml:space="preserve"> nenahrádza </w:t>
                      </w:r>
                      <w:proofErr w:type="spellStart"/>
                      <w:r w:rsidRPr="004B2F1D">
                        <w:rPr>
                          <w:rFonts w:ascii="Arial Narrow" w:hAnsi="Arial Narrow"/>
                          <w:color w:val="auto"/>
                        </w:rPr>
                        <w:t>kladačský</w:t>
                      </w:r>
                      <w:proofErr w:type="spellEnd"/>
                      <w:r w:rsidRPr="004B2F1D">
                        <w:rPr>
                          <w:rFonts w:ascii="Arial Narrow" w:hAnsi="Arial Narrow"/>
                          <w:color w:val="auto"/>
                        </w:rPr>
                        <w:t xml:space="preserve"> plán</w:t>
                      </w:r>
                    </w:p>
                  </w:txbxContent>
                </v:textbox>
                <w10:wrap type="tight" anchorx="margin"/>
              </v:shape>
            </w:pict>
          </mc:Fallback>
        </mc:AlternateContent>
      </w:r>
      <w:r w:rsidRPr="00C14B6B">
        <w:rPr>
          <w:noProof/>
          <w:color w:val="auto"/>
          <w:sz w:val="20"/>
          <w:szCs w:val="20"/>
        </w:rPr>
        <w:drawing>
          <wp:anchor distT="0" distB="0" distL="114300" distR="114300" simplePos="0" relativeHeight="251641087" behindDoc="1" locked="0" layoutInCell="1" allowOverlap="1" wp14:anchorId="3FB012D9" wp14:editId="4B3AC433">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215"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r>
        <w:lastRenderedPageBreak/>
        <w:tab/>
      </w:r>
      <w:bookmarkStart w:id="1925" w:name="_Toc185578475"/>
      <w:r w:rsidR="000C7C2B" w:rsidRPr="000358C7">
        <w:t>S</w:t>
      </w:r>
      <w:r w:rsidR="00A147E5">
        <w:t>TOŽIARE</w:t>
      </w:r>
      <w:bookmarkEnd w:id="1925"/>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0FDB241C" w14:textId="5D877FDB" w:rsidR="009A54FA" w:rsidRDefault="009A54FA" w:rsidP="00E80E93">
      <w:pPr>
        <w:rPr>
          <w:color w:val="auto"/>
          <w:sz w:val="20"/>
          <w:szCs w:val="20"/>
          <w:lang w:eastAsia="sk-SK"/>
        </w:rPr>
      </w:pP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1926" w:name="_Toc185578476"/>
      <w:r w:rsidR="00970997" w:rsidRPr="006774D8">
        <w:t xml:space="preserve">Všeobecné </w:t>
      </w:r>
      <w:r w:rsidR="00970997" w:rsidRPr="00724C39">
        <w:t>požiadavky</w:t>
      </w:r>
      <w:bookmarkEnd w:id="1926"/>
    </w:p>
    <w:p w14:paraId="268625D7" w14:textId="77777777" w:rsidR="00970997" w:rsidRPr="006774D8" w:rsidRDefault="00970997" w:rsidP="00970997">
      <w:pPr>
        <w:rPr>
          <w:color w:val="auto"/>
          <w:sz w:val="20"/>
          <w:szCs w:val="20"/>
        </w:rPr>
      </w:pPr>
    </w:p>
    <w:p w14:paraId="7358D39B" w14:textId="006901E9" w:rsidR="00B81E5A" w:rsidRPr="004B2F1D" w:rsidRDefault="00F01A18" w:rsidP="006E30F5">
      <w:pPr>
        <w:pStyle w:val="Odsekzoznamu"/>
        <w:numPr>
          <w:ilvl w:val="0"/>
          <w:numId w:val="9"/>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svietidiel VO konzultovať s</w:t>
      </w:r>
      <w:r w:rsidR="00B81E5A" w:rsidRPr="004B2F1D">
        <w:rPr>
          <w:rFonts w:ascii="Arial Narrow" w:hAnsi="Arial Narrow"/>
          <w:b/>
          <w:bCs/>
          <w:color w:val="auto"/>
          <w:sz w:val="21"/>
          <w:szCs w:val="21"/>
        </w:rPr>
        <w:t> </w:t>
      </w:r>
      <w:proofErr w:type="spellStart"/>
      <w:r w:rsidRPr="004B2F1D">
        <w:rPr>
          <w:rFonts w:ascii="Arial Narrow" w:hAnsi="Arial Narrow"/>
          <w:b/>
          <w:bCs/>
          <w:color w:val="auto"/>
          <w:sz w:val="21"/>
          <w:szCs w:val="21"/>
        </w:rPr>
        <w:t>MIBom</w:t>
      </w:r>
      <w:proofErr w:type="spellEnd"/>
    </w:p>
    <w:p w14:paraId="06805DEF" w14:textId="26C1870B" w:rsidR="00F01A18" w:rsidRPr="004B2F1D" w:rsidRDefault="00F01A18" w:rsidP="00DA5BAB">
      <w:pPr>
        <w:pStyle w:val="Odsekzoznamu"/>
        <w:numPr>
          <w:ilvl w:val="0"/>
          <w:numId w:val="9"/>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40944B81" w14:textId="77777777" w:rsidR="006E30F5" w:rsidRPr="004B2F1D" w:rsidRDefault="006E30F5" w:rsidP="006E30F5">
      <w:pPr>
        <w:spacing w:after="0"/>
        <w:textAlignment w:val="baseline"/>
        <w:rPr>
          <w:rStyle w:val="normaltextrun"/>
          <w:rFonts w:ascii="Arial Narrow" w:eastAsiaTheme="majorEastAsia" w:hAnsi="Arial Narrow" w:cs="Calibri"/>
          <w:b/>
          <w:bCs/>
          <w:color w:val="auto"/>
          <w:sz w:val="21"/>
          <w:szCs w:val="21"/>
        </w:rPr>
      </w:pP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6E30F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3BEA428D" w14:textId="73ABDAB4" w:rsidR="006E30F5" w:rsidRPr="002A6C6F" w:rsidRDefault="006E30F5" w:rsidP="006E30F5">
      <w:pPr>
        <w:pStyle w:val="Odsekzoznamu"/>
        <w:numPr>
          <w:ilvl w:val="2"/>
          <w:numId w:val="6"/>
        </w:numPr>
        <w:rPr>
          <w:rStyle w:val="normaltextrun"/>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7A16BEEE" w14:textId="77777777" w:rsidR="00591991" w:rsidRPr="004B2F1D" w:rsidRDefault="00591991" w:rsidP="00F01A18">
      <w:pPr>
        <w:rPr>
          <w:rFonts w:ascii="Arial Narrow" w:hAnsi="Arial Narrow"/>
          <w:color w:val="auto"/>
          <w:sz w:val="21"/>
          <w:szCs w:val="21"/>
        </w:rPr>
      </w:pPr>
    </w:p>
    <w:p w14:paraId="0D644DDE" w14:textId="77777777" w:rsidR="00BC52C8" w:rsidRDefault="00BC52C8" w:rsidP="00F01A18">
      <w:pPr>
        <w:rPr>
          <w:rFonts w:ascii="Arial Narrow" w:eastAsia="Calibri" w:hAnsi="Arial Narrow" w:cs="Calibri"/>
          <w:b/>
          <w:bCs/>
          <w:color w:val="auto"/>
          <w:sz w:val="21"/>
          <w:szCs w:val="21"/>
        </w:rPr>
      </w:pPr>
    </w:p>
    <w:p w14:paraId="6F04F433" w14:textId="67ADB0CB"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C52C8" w:rsidRDefault="00F01A18" w:rsidP="00742F0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jednotlivé stožiare integrovali čo najviac funkcií (trakcia, verejné osvetlenie, CDS, </w:t>
      </w:r>
      <w:r w:rsidRPr="00BC52C8">
        <w:rPr>
          <w:rFonts w:ascii="Arial Narrow" w:eastAsia="Calibri" w:hAnsi="Arial Narrow" w:cs="Calibri"/>
          <w:color w:val="auto"/>
          <w:sz w:val="21"/>
          <w:szCs w:val="21"/>
        </w:rPr>
        <w:t>dopravné značenie, kamerový systém, dopytové tlačidlá a ostatné technické zariadenia)</w:t>
      </w:r>
      <w:r w:rsidR="00742F0D" w:rsidRPr="00BC52C8">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C52C8">
          <w:rPr>
            <w:rStyle w:val="Hypertextovprepojenie"/>
            <w:rFonts w:ascii="Arial Narrow" w:eastAsia="Calibri" w:hAnsi="Arial Narrow" w:cs="Calibri"/>
            <w:i/>
            <w:iCs/>
            <w:sz w:val="21"/>
            <w:szCs w:val="21"/>
          </w:rPr>
          <w:t>7.2.1</w:t>
        </w:r>
      </w:hyperlink>
    </w:p>
    <w:p w14:paraId="202281A9" w14:textId="77777777" w:rsidR="00710171" w:rsidRPr="00260D67" w:rsidRDefault="00710171" w:rsidP="00710171">
      <w:pPr>
        <w:pStyle w:val="Odsekzoznamu"/>
        <w:numPr>
          <w:ilvl w:val="2"/>
          <w:numId w:val="6"/>
        </w:numPr>
        <w:rPr>
          <w:ins w:id="1927" w:author="Grigová Lucia, Ing. Arch" w:date="2025-04-01T15:29:00Z" w16du:dateUtc="2025-04-01T13:29:00Z"/>
          <w:rFonts w:ascii="Arial Narrow" w:eastAsia="Calibri" w:hAnsi="Arial Narrow" w:cs="Calibri"/>
          <w:color w:val="FF0000"/>
          <w:sz w:val="21"/>
          <w:szCs w:val="21"/>
        </w:rPr>
      </w:pPr>
      <w:ins w:id="1928" w:author="Grigová Lucia, Ing. Arch" w:date="2025-04-01T15:29:00Z" w16du:dateUtc="2025-04-01T13:29:00Z">
        <w:r w:rsidRPr="00260D67">
          <w:rPr>
            <w:rFonts w:ascii="Arial Narrow" w:eastAsia="Calibri" w:hAnsi="Arial Narrow" w:cs="Calibri"/>
            <w:color w:val="FF0000"/>
            <w:sz w:val="21"/>
            <w:szCs w:val="21"/>
          </w:rPr>
          <w:t>Stožiare, pri ktorých sa požaduje integrácia jednotlivých funkci</w:t>
        </w:r>
        <w:r>
          <w:rPr>
            <w:rFonts w:ascii="Arial Narrow" w:eastAsia="Calibri" w:hAnsi="Arial Narrow" w:cs="Calibri"/>
            <w:color w:val="FF0000"/>
            <w:sz w:val="21"/>
            <w:szCs w:val="21"/>
          </w:rPr>
          <w:t xml:space="preserve">í, </w:t>
        </w:r>
        <w:r w:rsidRPr="00260D67">
          <w:rPr>
            <w:rFonts w:ascii="Arial Narrow" w:eastAsia="Calibri" w:hAnsi="Arial Narrow" w:cs="Calibri"/>
            <w:color w:val="FF0000"/>
            <w:sz w:val="21"/>
            <w:szCs w:val="21"/>
          </w:rPr>
          <w:t>je potrebné riešiť individuálne ako atypické kusy, a vizuálne ich zjednotiť s ostatnými okolitými stožiarmi podľa kritérií popísaných v kapitole 7.2.1.</w:t>
        </w:r>
      </w:ins>
    </w:p>
    <w:p w14:paraId="4347F9B5" w14:textId="098EC0A6" w:rsidR="00BF4404" w:rsidRPr="00BC52C8" w:rsidRDefault="00F01A18" w:rsidP="00BF4404">
      <w:pPr>
        <w:pStyle w:val="Odsekzoznamu"/>
        <w:numPr>
          <w:ilvl w:val="2"/>
          <w:numId w:val="6"/>
        </w:numPr>
        <w:rPr>
          <w:rFonts w:ascii="Arial Narrow" w:hAnsi="Arial Narrow"/>
          <w:i/>
          <w:iCs/>
          <w:color w:val="auto"/>
          <w:sz w:val="21"/>
          <w:szCs w:val="21"/>
        </w:rPr>
      </w:pPr>
      <w:r w:rsidRPr="00BC52C8">
        <w:rPr>
          <w:rFonts w:ascii="Arial Narrow" w:eastAsia="Calibri" w:hAnsi="Arial Narrow" w:cs="Calibri"/>
          <w:color w:val="auto"/>
          <w:sz w:val="21"/>
          <w:szCs w:val="21"/>
        </w:rPr>
        <w:t>Kamerový systém neumiestňovať na samostatný betónový stožiar</w:t>
      </w:r>
      <w:r w:rsidR="00FD60C1" w:rsidRPr="00BC52C8">
        <w:rPr>
          <w:rFonts w:ascii="Arial Narrow" w:eastAsia="Calibri" w:hAnsi="Arial Narrow" w:cs="Calibri"/>
          <w:color w:val="auto"/>
          <w:sz w:val="21"/>
          <w:szCs w:val="21"/>
        </w:rPr>
        <w:t>,</w:t>
      </w:r>
      <w:r w:rsidRPr="00BC52C8">
        <w:rPr>
          <w:rFonts w:ascii="Arial Narrow" w:eastAsia="Calibri" w:hAnsi="Arial Narrow" w:cs="Calibri"/>
          <w:color w:val="auto"/>
          <w:sz w:val="21"/>
          <w:szCs w:val="21"/>
        </w:rPr>
        <w:t xml:space="preserve"> ale integrovať ho so stožiarmi TV, VO, CDS </w:t>
      </w:r>
      <w:r w:rsidR="00325468" w:rsidRPr="00BC52C8">
        <w:rPr>
          <w:rFonts w:ascii="Arial Narrow" w:eastAsia="Calibri" w:hAnsi="Arial Narrow" w:cs="Calibri"/>
          <w:color w:val="auto"/>
          <w:sz w:val="21"/>
          <w:szCs w:val="21"/>
        </w:rPr>
        <w:t xml:space="preserve">alebo na samostatný 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7B62A792" w:rsidR="003657FF" w:rsidRPr="003657FF" w:rsidRDefault="00B40E36" w:rsidP="003657FF">
      <w:pPr>
        <w:pStyle w:val="Odsekzoznamu"/>
        <w:numPr>
          <w:ilvl w:val="2"/>
          <w:numId w:val="6"/>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26</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213C02D4" w14:textId="77777777" w:rsidR="00B40E36" w:rsidRDefault="00B40E36" w:rsidP="00F01A18">
      <w:pPr>
        <w:rPr>
          <w:rFonts w:ascii="Arial Narrow" w:eastAsia="Calibri" w:hAnsi="Arial Narrow" w:cs="Calibri"/>
          <w:b/>
          <w:bCs/>
          <w:color w:val="auto"/>
          <w:sz w:val="21"/>
          <w:szCs w:val="21"/>
        </w:rPr>
      </w:pPr>
    </w:p>
    <w:p w14:paraId="5203FBB6" w14:textId="77777777" w:rsidR="00BC52C8" w:rsidRDefault="00BC52C8" w:rsidP="00F01A18">
      <w:pPr>
        <w:rPr>
          <w:rFonts w:ascii="Arial Narrow" w:eastAsia="Calibri" w:hAnsi="Arial Narrow" w:cs="Calibri"/>
          <w:b/>
          <w:bCs/>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lastRenderedPageBreak/>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DA5BAB">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7E77EDF1" w14:textId="3B6B9682" w:rsidR="00FE6BDD" w:rsidRPr="004B2F1D" w:rsidRDefault="007964A2" w:rsidP="00FE6BDD">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4B2F1D">
        <w:rPr>
          <w:rFonts w:ascii="Arial Narrow" w:eastAsiaTheme="minorEastAsia" w:hAnsi="Arial Narrow"/>
          <w:color w:val="auto"/>
          <w:sz w:val="21"/>
          <w:szCs w:val="21"/>
          <w:lang w:val="en-US"/>
        </w:rPr>
        <w:t>(</w:t>
      </w:r>
      <w:proofErr w:type="spellStart"/>
      <w:r w:rsidR="003B3373" w:rsidRPr="004B2F1D">
        <w:rPr>
          <w:rFonts w:ascii="Arial Narrow" w:eastAsiaTheme="minorEastAsia" w:hAnsi="Arial Narrow"/>
          <w:color w:val="auto"/>
          <w:sz w:val="21"/>
          <w:szCs w:val="21"/>
          <w:lang w:val="en-US"/>
        </w:rPr>
        <w:t>napr</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na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zast</w:t>
      </w:r>
      <w:proofErr w:type="spellEnd"/>
      <w:r w:rsidR="003B3373" w:rsidRPr="004B2F1D">
        <w:rPr>
          <w:rFonts w:ascii="Arial Narrow" w:eastAsiaTheme="minorEastAsia" w:hAnsi="Arial Narrow"/>
          <w:color w:val="auto"/>
          <w:sz w:val="21"/>
          <w:szCs w:val="21"/>
        </w:rPr>
        <w:t>á</w:t>
      </w:r>
      <w:proofErr w:type="spellStart"/>
      <w:r w:rsidR="003B3373" w:rsidRPr="004B2F1D">
        <w:rPr>
          <w:rFonts w:ascii="Arial Narrow" w:eastAsiaTheme="minorEastAsia" w:hAnsi="Arial Narrow"/>
          <w:color w:val="auto"/>
          <w:sz w:val="21"/>
          <w:szCs w:val="21"/>
          <w:lang w:val="en-US"/>
        </w:rPr>
        <w:t>vkach</w:t>
      </w:r>
      <w:proofErr w:type="spellEnd"/>
      <w:r w:rsidR="003B3373" w:rsidRPr="004B2F1D">
        <w:rPr>
          <w:rFonts w:ascii="Arial Narrow" w:eastAsiaTheme="minorEastAsia" w:hAnsi="Arial Narrow"/>
          <w:color w:val="auto"/>
          <w:sz w:val="21"/>
          <w:szCs w:val="21"/>
          <w:lang w:val="en-US"/>
        </w:rPr>
        <w:t xml:space="preserve"> MHD v </w:t>
      </w:r>
      <w:proofErr w:type="spellStart"/>
      <w:r w:rsidR="003B3373" w:rsidRPr="004B2F1D">
        <w:rPr>
          <w:rFonts w:ascii="Arial Narrow" w:eastAsiaTheme="minorEastAsia" w:hAnsi="Arial Narrow"/>
          <w:color w:val="auto"/>
          <w:sz w:val="21"/>
          <w:szCs w:val="21"/>
          <w:lang w:val="en-US"/>
        </w:rPr>
        <w:t>prípade</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potreby</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odsunu</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stožiarov</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ďalej</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od</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nástupnej</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hrany</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alebo</w:t>
      </w:r>
      <w:proofErr w:type="spellEnd"/>
      <w:r w:rsidR="003B3373" w:rsidRPr="004B2F1D">
        <w:rPr>
          <w:rFonts w:ascii="Arial Narrow" w:eastAsiaTheme="minorEastAsia" w:hAnsi="Arial Narrow"/>
          <w:color w:val="auto"/>
          <w:sz w:val="21"/>
          <w:szCs w:val="21"/>
          <w:lang w:val="en-US"/>
        </w:rPr>
        <w:t xml:space="preserve"> v </w:t>
      </w:r>
      <w:proofErr w:type="spellStart"/>
      <w:r w:rsidR="003B3373" w:rsidRPr="004B2F1D">
        <w:rPr>
          <w:rFonts w:ascii="Arial Narrow" w:eastAsiaTheme="minorEastAsia" w:hAnsi="Arial Narrow"/>
          <w:color w:val="auto"/>
          <w:sz w:val="21"/>
          <w:szCs w:val="21"/>
          <w:lang w:val="en-US"/>
        </w:rPr>
        <w:t>prípade</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potreby</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osadenia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označníka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na</w:t>
      </w:r>
      <w:proofErr w:type="spellEnd"/>
      <w:r w:rsidR="003B3373" w:rsidRPr="004B2F1D">
        <w:rPr>
          <w:rFonts w:ascii="Arial Narrow" w:eastAsiaTheme="minorEastAsia" w:hAnsi="Arial Narrow"/>
          <w:color w:val="auto"/>
          <w:sz w:val="21"/>
          <w:szCs w:val="21"/>
          <w:lang w:val="en-US"/>
        </w:rPr>
        <w:t xml:space="preserve"> </w:t>
      </w:r>
      <w:proofErr w:type="spellStart"/>
      <w:r w:rsidR="003B3373" w:rsidRPr="004B2F1D">
        <w:rPr>
          <w:rFonts w:ascii="Arial Narrow" w:eastAsiaTheme="minorEastAsia" w:hAnsi="Arial Narrow"/>
          <w:color w:val="auto"/>
          <w:sz w:val="21"/>
          <w:szCs w:val="21"/>
          <w:lang w:val="en-US"/>
        </w:rPr>
        <w:t>stožiar</w:t>
      </w:r>
      <w:proofErr w:type="spellEnd"/>
      <w:r w:rsidR="003B3373" w:rsidRPr="004B2F1D">
        <w:rPr>
          <w:rFonts w:ascii="Arial Narrow" w:eastAsiaTheme="minorEastAsia" w:hAnsi="Arial Narrow"/>
          <w:color w:val="auto"/>
          <w:sz w:val="21"/>
          <w:szCs w:val="21"/>
          <w:lang w:val="en-US"/>
        </w:rPr>
        <w:t xml:space="preserve">) </w:t>
      </w:r>
      <w:r w:rsidRPr="004B2F1D">
        <w:rPr>
          <w:rFonts w:ascii="Arial Narrow" w:eastAsiaTheme="minorEastAsia" w:hAnsi="Arial Narrow"/>
          <w:color w:val="auto"/>
          <w:sz w:val="21"/>
          <w:szCs w:val="21"/>
        </w:rPr>
        <w:t>je možná zmena vzdialenosti od komunikácie, je však potrebná konzultácia s príslušným správcom stožiara a so správcom komunikácie</w:t>
      </w:r>
    </w:p>
    <w:p w14:paraId="59F039AD" w14:textId="77777777" w:rsidR="00FE6BDD" w:rsidRPr="004B2F1D" w:rsidRDefault="00FE6BDD" w:rsidP="00FE6BDD">
      <w:pPr>
        <w:pStyle w:val="Odsekzoznamu"/>
        <w:rPr>
          <w:rFonts w:ascii="Arial Narrow" w:eastAsia="Calibri" w:hAnsi="Arial Narrow" w:cs="Calibri"/>
          <w:b/>
          <w:bCs/>
          <w:color w:val="auto"/>
          <w:sz w:val="21"/>
          <w:szCs w:val="21"/>
        </w:rPr>
      </w:pPr>
    </w:p>
    <w:p w14:paraId="6F02CDFF" w14:textId="56CFD700" w:rsidR="00371B67" w:rsidRPr="004B2F1D" w:rsidRDefault="00371B67" w:rsidP="00FE6BDD">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Umiestňovanie stožiarov na električkových zastávkach a chodníkoch popri koľajisku</w:t>
      </w:r>
    </w:p>
    <w:p w14:paraId="711450CC" w14:textId="77777777" w:rsidR="00371B67" w:rsidRPr="004B2F1D" w:rsidRDefault="00371B67" w:rsidP="00371B67">
      <w:pPr>
        <w:pStyle w:val="Odsekzoznamu"/>
        <w:rPr>
          <w:rFonts w:ascii="Arial Narrow" w:eastAsiaTheme="minorEastAsia" w:hAnsi="Arial Narrow"/>
          <w:color w:val="auto"/>
          <w:sz w:val="21"/>
          <w:szCs w:val="21"/>
        </w:rPr>
      </w:pPr>
    </w:p>
    <w:p w14:paraId="5D3AF7A1" w14:textId="31D81D1E" w:rsidR="00F01A18" w:rsidRPr="004B2F1D" w:rsidRDefault="00371B67" w:rsidP="00FE6BDD">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7F572434" w14:textId="77777777" w:rsidR="004B2F1D" w:rsidRDefault="004B2F1D" w:rsidP="00E55A7F">
      <w:pPr>
        <w:rPr>
          <w:rFonts w:ascii="Arial Narrow" w:eastAsia="Calibri" w:hAnsi="Arial Narrow" w:cs="Calibri"/>
          <w:b/>
          <w:bCs/>
          <w:color w:val="auto"/>
          <w:sz w:val="21"/>
          <w:szCs w:val="21"/>
        </w:rPr>
      </w:pPr>
    </w:p>
    <w:p w14:paraId="3A608FF4" w14:textId="57B6152C" w:rsidR="00E55A7F" w:rsidRPr="004B2F1D"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kotvenie stožiarov</w:t>
      </w:r>
    </w:p>
    <w:p w14:paraId="566E65D5" w14:textId="1DA1F8AE" w:rsidR="000E6900" w:rsidRPr="00BC52C8" w:rsidRDefault="00E55A7F" w:rsidP="00E55A7F">
      <w:pPr>
        <w:pStyle w:val="Odsekzoznamu"/>
        <w:numPr>
          <w:ilvl w:val="2"/>
          <w:numId w:val="6"/>
        </w:numPr>
        <w:rPr>
          <w:rFonts w:ascii="Arial Narrow" w:hAnsi="Arial Narrow"/>
          <w:color w:val="auto"/>
          <w:sz w:val="21"/>
          <w:szCs w:val="21"/>
        </w:rPr>
      </w:pPr>
      <w:r w:rsidRPr="00BC52C8">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C52C8">
          <w:rPr>
            <w:rStyle w:val="Hypertextovprepojenie"/>
            <w:rFonts w:ascii="Arial Narrow" w:eastAsia="Calibri" w:hAnsi="Arial Narrow" w:cs="Calibri"/>
            <w:sz w:val="21"/>
            <w:szCs w:val="21"/>
          </w:rPr>
          <w:t>7.2.1</w:t>
        </w:r>
      </w:hyperlink>
      <w:r w:rsidRPr="00BC52C8">
        <w:rPr>
          <w:rFonts w:ascii="Arial Narrow" w:eastAsia="Calibri" w:hAnsi="Arial Narrow" w:cs="Calibri"/>
          <w:color w:val="auto"/>
          <w:sz w:val="21"/>
          <w:szCs w:val="21"/>
        </w:rPr>
        <w:t xml:space="preserve"> a </w:t>
      </w:r>
      <w:hyperlink w:anchor="_Stožiare_technické" w:history="1">
        <w:r w:rsidRPr="00BC52C8">
          <w:rPr>
            <w:rStyle w:val="Hypertextovprepojenie"/>
            <w:rFonts w:ascii="Arial Narrow" w:eastAsia="Calibri" w:hAnsi="Arial Narrow" w:cs="Calibri"/>
            <w:sz w:val="21"/>
            <w:szCs w:val="21"/>
          </w:rPr>
          <w:t>7.2.2</w:t>
        </w:r>
      </w:hyperlink>
    </w:p>
    <w:p w14:paraId="0BF64164" w14:textId="77777777" w:rsidR="00BC52C8" w:rsidRDefault="00BC52C8" w:rsidP="00CF2A38">
      <w:pPr>
        <w:rPr>
          <w:rFonts w:ascii="Arial Narrow" w:eastAsia="Calibri" w:hAnsi="Arial Narrow" w:cs="Calibri"/>
          <w:b/>
          <w:bCs/>
          <w:color w:val="auto"/>
          <w:sz w:val="21"/>
          <w:szCs w:val="21"/>
        </w:rPr>
      </w:pPr>
    </w:p>
    <w:p w14:paraId="10760893" w14:textId="68547AC2"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 stožiarov</w:t>
      </w:r>
    </w:p>
    <w:p w14:paraId="1B33A009" w14:textId="77777777"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 xml:space="preserve">Všetky nové </w:t>
      </w:r>
      <w:r w:rsidRPr="004B2F1D">
        <w:rPr>
          <w:rFonts w:ascii="Arial Narrow" w:eastAsiaTheme="minorEastAsia" w:hAnsi="Arial Narrow"/>
          <w:color w:val="auto"/>
          <w:sz w:val="21"/>
          <w:szCs w:val="21"/>
          <w:lang w:val="en-US"/>
        </w:rPr>
        <w:t>(</w:t>
      </w:r>
      <w:proofErr w:type="spellStart"/>
      <w:r w:rsidRPr="004B2F1D">
        <w:rPr>
          <w:rFonts w:ascii="Arial Narrow" w:eastAsiaTheme="minorEastAsia" w:hAnsi="Arial Narrow"/>
          <w:color w:val="auto"/>
          <w:sz w:val="21"/>
          <w:szCs w:val="21"/>
          <w:lang w:val="en-US"/>
        </w:rPr>
        <w:t>dizajnov</w:t>
      </w:r>
      <w:proofErr w:type="spellEnd"/>
      <w:r w:rsidRPr="004B2F1D">
        <w:rPr>
          <w:rFonts w:ascii="Arial Narrow" w:eastAsiaTheme="minorEastAsia" w:hAnsi="Arial Narrow"/>
          <w:color w:val="auto"/>
          <w:sz w:val="21"/>
          <w:szCs w:val="21"/>
        </w:rPr>
        <w:t>é aj technické</w:t>
      </w:r>
      <w:r w:rsidRPr="004B2F1D">
        <w:rPr>
          <w:rFonts w:ascii="Arial Narrow" w:eastAsiaTheme="minorEastAsia" w:hAnsi="Arial Narrow"/>
          <w:color w:val="auto"/>
          <w:sz w:val="21"/>
          <w:szCs w:val="21"/>
          <w:lang w:val="en-US"/>
        </w:rPr>
        <w:t xml:space="preserve">) </w:t>
      </w:r>
      <w:r w:rsidRPr="004B2F1D">
        <w:rPr>
          <w:rFonts w:ascii="Arial Narrow" w:eastAsiaTheme="minorEastAsia" w:hAnsi="Arial Narrow"/>
          <w:color w:val="auto"/>
          <w:sz w:val="21"/>
          <w:szCs w:val="21"/>
        </w:rPr>
        <w:t>stožiare a ich komponenty budú vyhotovené vo farebnosti RAL 7016 – antracitová</w:t>
      </w:r>
    </w:p>
    <w:p w14:paraId="268F2854" w14:textId="77777777" w:rsidR="00CF2A38" w:rsidRPr="004B2F1D" w:rsidRDefault="00CF2A38" w:rsidP="00CF2A38">
      <w:pPr>
        <w:pStyle w:val="Odsekzoznamu"/>
        <w:numPr>
          <w:ilvl w:val="2"/>
          <w:numId w:val="6"/>
        </w:numPr>
        <w:rPr>
          <w:rFonts w:ascii="Arial Narrow" w:hAnsi="Arial Narrow"/>
          <w:color w:val="auto"/>
          <w:sz w:val="21"/>
          <w:szCs w:val="21"/>
        </w:rPr>
      </w:pPr>
      <w:r w:rsidRPr="004B2F1D">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5D0AD4B0" w14:textId="77777777" w:rsidR="00CF2A38" w:rsidRPr="004B2F1D" w:rsidRDefault="00CF2A38" w:rsidP="00CF2A38">
      <w:pPr>
        <w:rPr>
          <w:rFonts w:ascii="Arial Narrow" w:hAnsi="Arial Narrow"/>
          <w:color w:val="auto"/>
          <w:sz w:val="21"/>
          <w:szCs w:val="21"/>
        </w:rPr>
      </w:pPr>
    </w:p>
    <w:p w14:paraId="038E4A4B" w14:textId="77777777"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Povrchová úprava</w:t>
      </w:r>
    </w:p>
    <w:p w14:paraId="04C4D75F" w14:textId="77777777"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Povrchová úprava stožiarov musí byť štandardne žiarovým pozinkovaním v zmysle a STN EN ISO 1461 a</w:t>
      </w:r>
      <w:r w:rsidRPr="004B2F1D">
        <w:rPr>
          <w:rFonts w:ascii="Arial" w:eastAsiaTheme="minorEastAsia" w:hAnsi="Arial" w:cs="Arial"/>
          <w:color w:val="auto"/>
          <w:sz w:val="21"/>
          <w:szCs w:val="21"/>
        </w:rPr>
        <w:t> </w:t>
      </w:r>
      <w:r w:rsidRPr="004B2F1D">
        <w:rPr>
          <w:rFonts w:ascii="Arial Narrow" w:eastAsiaTheme="minorEastAsia" w:hAnsi="Arial Narrow"/>
          <w:color w:val="auto"/>
          <w:sz w:val="21"/>
          <w:szCs w:val="21"/>
        </w:rPr>
        <w:t>lakovan</w:t>
      </w:r>
      <w:r w:rsidRPr="004B2F1D">
        <w:rPr>
          <w:rFonts w:ascii="Arial Narrow" w:eastAsiaTheme="minorEastAsia" w:hAnsi="Arial Narrow" w:cs="Arial Narrow"/>
          <w:color w:val="auto"/>
          <w:sz w:val="21"/>
          <w:szCs w:val="21"/>
        </w:rPr>
        <w:t>í</w:t>
      </w:r>
      <w:r w:rsidRPr="004B2F1D">
        <w:rPr>
          <w:rFonts w:ascii="Arial Narrow" w:eastAsiaTheme="minorEastAsia" w:hAnsi="Arial Narrow"/>
          <w:color w:val="auto"/>
          <w:sz w:val="21"/>
          <w:szCs w:val="21"/>
        </w:rPr>
        <w:t>m polyuret</w:t>
      </w:r>
      <w:r w:rsidRPr="004B2F1D">
        <w:rPr>
          <w:rFonts w:ascii="Arial Narrow" w:eastAsiaTheme="minorEastAsia" w:hAnsi="Arial Narrow" w:cs="Arial Narrow"/>
          <w:color w:val="auto"/>
          <w:sz w:val="21"/>
          <w:szCs w:val="21"/>
        </w:rPr>
        <w:t>á</w:t>
      </w:r>
      <w:r w:rsidRPr="004B2F1D">
        <w:rPr>
          <w:rFonts w:ascii="Arial Narrow" w:eastAsiaTheme="minorEastAsia" w:hAnsi="Arial Narrow"/>
          <w:color w:val="auto"/>
          <w:sz w:val="21"/>
          <w:szCs w:val="21"/>
        </w:rPr>
        <w:t>nov</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 xml:space="preserve">m lakom </w:t>
      </w:r>
      <w:proofErr w:type="spellStart"/>
      <w:r w:rsidRPr="004B2F1D">
        <w:rPr>
          <w:rFonts w:ascii="Arial Narrow" w:eastAsiaTheme="minorEastAsia" w:hAnsi="Arial Narrow"/>
          <w:color w:val="auto"/>
          <w:sz w:val="21"/>
          <w:szCs w:val="21"/>
        </w:rPr>
        <w:t>pololeskl</w:t>
      </w:r>
      <w:r w:rsidRPr="004B2F1D">
        <w:rPr>
          <w:rFonts w:ascii="Arial Narrow" w:eastAsiaTheme="minorEastAsia" w:hAnsi="Arial Narrow" w:cs="Arial Narrow"/>
          <w:color w:val="auto"/>
          <w:sz w:val="21"/>
          <w:szCs w:val="21"/>
        </w:rPr>
        <w:t>ý</w:t>
      </w:r>
      <w:r w:rsidRPr="004B2F1D">
        <w:rPr>
          <w:rFonts w:ascii="Arial Narrow" w:eastAsiaTheme="minorEastAsia" w:hAnsi="Arial Narrow"/>
          <w:color w:val="auto"/>
          <w:sz w:val="21"/>
          <w:szCs w:val="21"/>
        </w:rPr>
        <w:t>m</w:t>
      </w:r>
      <w:proofErr w:type="spellEnd"/>
      <w:r w:rsidRPr="004B2F1D">
        <w:rPr>
          <w:rFonts w:ascii="Arial Narrow" w:eastAsiaTheme="minorEastAsia" w:hAnsi="Arial Narrow"/>
          <w:color w:val="auto"/>
          <w:sz w:val="21"/>
          <w:szCs w:val="21"/>
        </w:rPr>
        <w:t xml:space="preserve"> s odtie</w:t>
      </w:r>
      <w:r w:rsidRPr="004B2F1D">
        <w:rPr>
          <w:rFonts w:ascii="Arial Narrow" w:eastAsiaTheme="minorEastAsia" w:hAnsi="Arial Narrow" w:cs="Arial Narrow"/>
          <w:color w:val="auto"/>
          <w:sz w:val="21"/>
          <w:szCs w:val="21"/>
        </w:rPr>
        <w:t>ň</w:t>
      </w:r>
      <w:r w:rsidRPr="004B2F1D">
        <w:rPr>
          <w:rFonts w:ascii="Arial Narrow" w:eastAsiaTheme="minorEastAsia" w:hAnsi="Arial Narrow"/>
          <w:color w:val="auto"/>
          <w:sz w:val="21"/>
          <w:szCs w:val="21"/>
        </w:rPr>
        <w:t>om RAL 7016 vyhotoveným podľa technologického predpisu príslušného výrobcu náterovej hmoty s minimálnou priemernou hrúbkou náterovej hmoty 80 mikrónov typ B</w:t>
      </w:r>
    </w:p>
    <w:p w14:paraId="0E870CDD" w14:textId="77777777"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Všetky stožiare musia byť opatrené transparentným ochranným náterom z vonkajšej strany od spodného priemeru, alebo príruby po spodnú hranou dvierok. Tento ochranný náter musí byť odolný voči slabým kyselinám (zvierací moč), posypovým soliam a musí odolávať UV žiareniu bez zmeny farby</w:t>
      </w:r>
    </w:p>
    <w:p w14:paraId="6E053A59" w14:textId="531F6B89" w:rsidR="00CF2A38" w:rsidRPr="004B2F1D" w:rsidRDefault="00CF2A38" w:rsidP="00CF2A38">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2A7417B4" w14:textId="77777777" w:rsidR="00BC52C8" w:rsidRDefault="00BC52C8" w:rsidP="00CF2A38">
      <w:pPr>
        <w:rPr>
          <w:rFonts w:ascii="Arial Narrow" w:eastAsia="Calibri" w:hAnsi="Arial Narrow" w:cs="Calibri"/>
          <w:b/>
          <w:bCs/>
          <w:color w:val="auto"/>
          <w:sz w:val="21"/>
          <w:szCs w:val="21"/>
        </w:rPr>
      </w:pP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CF2A38">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w:t>
      </w:r>
    </w:p>
    <w:p w14:paraId="16712466" w14:textId="0F2951E1" w:rsidR="00740DC0" w:rsidRPr="004B2F1D" w:rsidRDefault="00CF2A38" w:rsidP="0001044E">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Povrchová farba s </w:t>
      </w:r>
      <w:proofErr w:type="spellStart"/>
      <w:r w:rsidRPr="004B2F1D">
        <w:rPr>
          <w:rFonts w:ascii="Arial Narrow" w:eastAsia="Calibri" w:hAnsi="Arial Narrow" w:cs="Calibri"/>
          <w:color w:val="auto"/>
          <w:sz w:val="21"/>
          <w:szCs w:val="21"/>
        </w:rPr>
        <w:t>antigrafitovou</w:t>
      </w:r>
      <w:proofErr w:type="spellEnd"/>
      <w:r w:rsidRPr="004B2F1D">
        <w:rPr>
          <w:rFonts w:ascii="Arial Narrow" w:eastAsia="Calibri" w:hAnsi="Arial Narrow" w:cs="Calibri"/>
          <w:color w:val="auto"/>
          <w:sz w:val="21"/>
          <w:szCs w:val="21"/>
        </w:rPr>
        <w:t xml:space="preserve"> úpravou</w:t>
      </w:r>
    </w:p>
    <w:p w14:paraId="43E46E89" w14:textId="066AD67B" w:rsidR="00036F22" w:rsidRPr="004B2F1D" w:rsidRDefault="00036F22" w:rsidP="00895DD3">
      <w:pPr>
        <w:pStyle w:val="Odsekzoznamu"/>
        <w:ind w:left="2160"/>
        <w:rPr>
          <w:rFonts w:ascii="Arial Narrow" w:hAnsi="Arial Narrow"/>
          <w:color w:val="auto"/>
          <w:sz w:val="21"/>
          <w:szCs w:val="21"/>
        </w:rPr>
      </w:pPr>
    </w:p>
    <w:p w14:paraId="5F2B5542" w14:textId="705B786F" w:rsidR="004D28AD" w:rsidRDefault="004D28AD">
      <w:pPr>
        <w:rPr>
          <w:rFonts w:ascii="Calibri" w:eastAsia="Calibri" w:hAnsi="Calibri" w:cs="Calibri"/>
          <w:b/>
          <w:bCs/>
          <w:color w:val="auto"/>
          <w:sz w:val="20"/>
          <w:szCs w:val="20"/>
        </w:rPr>
      </w:pPr>
    </w:p>
    <w:p w14:paraId="068DFEA4" w14:textId="54E5F75A" w:rsidR="0018675F" w:rsidRPr="006774D8" w:rsidRDefault="00B93609" w:rsidP="00724C39">
      <w:pPr>
        <w:pStyle w:val="Nadpis2"/>
      </w:pPr>
      <w:bookmarkStart w:id="1929" w:name="_Typy_stožiarov_z"/>
      <w:bookmarkEnd w:id="1929"/>
      <w:r>
        <w:lastRenderedPageBreak/>
        <w:tab/>
      </w:r>
      <w:bookmarkStart w:id="1930" w:name="_Toc185578477"/>
      <w:r w:rsidR="0018675F" w:rsidRPr="006774D8">
        <w:t>Typy stožiarov z hľadiska dizajnu</w:t>
      </w:r>
      <w:bookmarkEnd w:id="1930"/>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 (</w:t>
      </w:r>
      <w:proofErr w:type="spellStart"/>
      <w:r w:rsidRPr="004B2F1D">
        <w:rPr>
          <w:rFonts w:ascii="Arial Narrow" w:eastAsia="Calibri" w:hAnsi="Arial Narrow" w:cs="Calibri"/>
          <w:color w:val="auto"/>
          <w:sz w:val="21"/>
          <w:szCs w:val="21"/>
          <w:lang w:val="en-US"/>
        </w:rPr>
        <w:t>vybran</w:t>
      </w:r>
      <w:proofErr w:type="spellEnd"/>
      <w:r w:rsidRPr="004B2F1D">
        <w:rPr>
          <w:rFonts w:ascii="Arial Narrow" w:eastAsia="Calibri" w:hAnsi="Arial Narrow" w:cs="Calibri"/>
          <w:color w:val="auto"/>
          <w:sz w:val="21"/>
          <w:szCs w:val="21"/>
        </w:rPr>
        <w:t>é stožiare aj s kamerovým dohľadom DPB</w:t>
      </w:r>
      <w:r w:rsidRPr="004B2F1D">
        <w:rPr>
          <w:rFonts w:ascii="Arial Narrow" w:eastAsia="Calibri" w:hAnsi="Arial Narrow" w:cs="Calibri"/>
          <w:color w:val="auto"/>
          <w:sz w:val="21"/>
          <w:szCs w:val="21"/>
          <w:lang w:val="en-US"/>
        </w:rPr>
        <w:t>)</w:t>
      </w:r>
    </w:p>
    <w:p w14:paraId="4F531CC9"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r w:rsidRPr="004B2F1D">
        <w:rPr>
          <w:rFonts w:ascii="Arial Narrow" w:eastAsia="Calibri" w:hAnsi="Arial Narrow" w:cs="Calibri"/>
          <w:color w:val="auto"/>
          <w:sz w:val="21"/>
          <w:szCs w:val="21"/>
        </w:rPr>
        <w:t xml:space="preserve"> </w:t>
      </w:r>
    </w:p>
    <w:p w14:paraId="42841E6A"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E42B48">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 xml:space="preserve">ad </w:t>
      </w:r>
      <w:proofErr w:type="spellStart"/>
      <w:r w:rsidRPr="004B2F1D">
        <w:rPr>
          <w:rFonts w:ascii="Arial Narrow" w:eastAsia="Calibri" w:hAnsi="Arial Narrow" w:cs="Calibri"/>
          <w:color w:val="auto"/>
          <w:sz w:val="21"/>
          <w:szCs w:val="21"/>
          <w:lang w:val="en-US"/>
        </w:rPr>
        <w:t>križovatiek</w:t>
      </w:r>
      <w:proofErr w:type="spellEnd"/>
      <w:r w:rsidRPr="004B2F1D">
        <w:rPr>
          <w:rFonts w:ascii="Arial Narrow" w:eastAsia="Calibri" w:hAnsi="Arial Narrow" w:cs="Calibri"/>
          <w:color w:val="auto"/>
          <w:sz w:val="21"/>
          <w:szCs w:val="21"/>
          <w:lang w:val="en-US"/>
        </w:rPr>
        <w:t>)</w:t>
      </w:r>
    </w:p>
    <w:p w14:paraId="7FC8DCBE" w14:textId="72B85B10" w:rsidR="00D2374F" w:rsidRPr="00EE2805" w:rsidRDefault="00E42B48" w:rsidP="00EE2805">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w:t>
      </w:r>
      <w:proofErr w:type="spellStart"/>
      <w:r w:rsidRPr="004B2F1D">
        <w:rPr>
          <w:rFonts w:ascii="Arial Narrow" w:eastAsia="Calibri" w:hAnsi="Arial Narrow" w:cs="Calibri"/>
          <w:b/>
          <w:bCs/>
          <w:color w:val="auto"/>
          <w:sz w:val="21"/>
          <w:szCs w:val="21"/>
          <w:lang w:val="en-US"/>
        </w:rPr>
        <w:t>kapitola</w:t>
      </w:r>
      <w:proofErr w:type="spellEnd"/>
      <w:r w:rsidRPr="004B2F1D">
        <w:rPr>
          <w:rFonts w:ascii="Arial Narrow" w:eastAsia="Calibri" w:hAnsi="Arial Narrow" w:cs="Calibri"/>
          <w:b/>
          <w:bCs/>
          <w:color w:val="auto"/>
          <w:sz w:val="21"/>
          <w:szCs w:val="21"/>
          <w:lang w:val="en-US"/>
        </w:rPr>
        <w:t xml:space="preserve">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B0644D">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D2374F">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683AA9">
      <w:pPr>
        <w:pStyle w:val="Odsekzoznamu"/>
        <w:numPr>
          <w:ilvl w:val="1"/>
          <w:numId w:val="34"/>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proofErr w:type="spellStart"/>
      <w:r w:rsidRPr="004B2F1D">
        <w:rPr>
          <w:rFonts w:ascii="Arial Narrow" w:eastAsia="Calibri" w:hAnsi="Arial Narrow" w:cs="Calibri"/>
          <w:color w:val="auto"/>
          <w:sz w:val="21"/>
          <w:szCs w:val="21"/>
        </w:rPr>
        <w:t>čné</w:t>
      </w:r>
      <w:proofErr w:type="spellEnd"/>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E142DC">
      <w:pPr>
        <w:pStyle w:val="Odsekzoznamu"/>
        <w:numPr>
          <w:ilvl w:val="2"/>
          <w:numId w:val="6"/>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E64330">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Na niektorých miestach sa ponechajú pôvodné technické stožiare, ktoré budú opatrené novým náterom vo farebnosti RAL 7016 – antracitová; na </w:t>
      </w:r>
      <w:proofErr w:type="spellStart"/>
      <w:r w:rsidRPr="004B2F1D">
        <w:rPr>
          <w:rFonts w:ascii="Arial Narrow" w:eastAsia="Calibri" w:hAnsi="Arial Narrow" w:cs="Calibri"/>
          <w:color w:val="auto"/>
          <w:sz w:val="21"/>
          <w:szCs w:val="21"/>
        </w:rPr>
        <w:t>ne</w:t>
      </w:r>
      <w:proofErr w:type="spellEnd"/>
      <w:r w:rsidRPr="004B2F1D">
        <w:rPr>
          <w:rFonts w:ascii="Arial Narrow" w:eastAsia="Calibri" w:hAnsi="Arial Narrow" w:cs="Calibri"/>
          <w:color w:val="auto"/>
          <w:sz w:val="21"/>
          <w:szCs w:val="21"/>
        </w:rPr>
        <w:t xml:space="preserve"> sa osadia na stožiarových nadstavcoch podľa danej situácie dizajnové svietidlá VO alebo technické svietidlá VO; nadstavec v prípade dizajnového svietidla bude dizajnový, pri technických svietidlách použiť technický nadstavec</w:t>
      </w:r>
    </w:p>
    <w:p w14:paraId="4AE139FA" w14:textId="77777777" w:rsidR="00EE2805" w:rsidRPr="00EE2805" w:rsidRDefault="00E64330"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„Identifikácia stožiarov a svietidiel VO</w:t>
      </w:r>
      <w:r w:rsidRPr="004B2F1D">
        <w:rPr>
          <w:rFonts w:ascii="Arial Narrow" w:eastAsia="Calibri" w:hAnsi="Arial Narrow" w:cs="Calibri"/>
          <w:i/>
          <w:iCs/>
          <w:color w:val="auto"/>
          <w:sz w:val="21"/>
          <w:szCs w:val="21"/>
        </w:rPr>
        <w:t xml:space="preserve">“; </w:t>
      </w:r>
      <w:r w:rsidRPr="004B2F1D">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1931" w:name="_Stožiare_dizajnové"/>
      <w:bookmarkEnd w:id="1931"/>
    </w:p>
    <w:p w14:paraId="3D7A1432" w14:textId="77777777" w:rsidR="00EE2805" w:rsidRDefault="00EE2805" w:rsidP="00EE2805">
      <w:pPr>
        <w:pStyle w:val="Nadpis3"/>
        <w:ind w:left="720"/>
      </w:pPr>
      <w:bookmarkStart w:id="1932" w:name="_Toc185578478"/>
      <w:r w:rsidRPr="006774D8">
        <w:rPr>
          <w:lang w:eastAsia="sk-SK"/>
        </w:rPr>
        <w:t xml:space="preserve">Stožiare </w:t>
      </w:r>
      <w:r w:rsidRPr="00724C39">
        <w:t>dizajnové</w:t>
      </w:r>
      <w:bookmarkEnd w:id="1932"/>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2699CBE7" w14:textId="56823359" w:rsidR="00D2374F" w:rsidRPr="00AC5D21" w:rsidRDefault="00EE2805" w:rsidP="00AC5D21">
      <w:pPr>
        <w:pStyle w:val="Odsekzoznamu"/>
        <w:numPr>
          <w:ilvl w:val="0"/>
          <w:numId w:val="32"/>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v prípravnej fáze – projektovanie, obstaranie, prevádzka a demontáž. Pomocou komplexnej koncepcie vie mesto v konečnom dôsledku ušetriť finančné prostriedky a zjednodušiť celý proces projektovania a obstarávania</w:t>
      </w:r>
      <w:r w:rsidR="00D2374F" w:rsidRPr="00AC5D21">
        <w:rPr>
          <w:rFonts w:ascii="Arial Narrow" w:hAnsi="Arial Narrow"/>
          <w:sz w:val="21"/>
          <w:szCs w:val="21"/>
          <w:lang w:eastAsia="sk-SK"/>
        </w:rPr>
        <w:br w:type="page"/>
      </w:r>
    </w:p>
    <w:p w14:paraId="27D5186F" w14:textId="5278375A" w:rsidR="00E24457" w:rsidRPr="004B2F1D" w:rsidRDefault="00E24457" w:rsidP="00FF3A7D">
      <w:pPr>
        <w:pStyle w:val="Odsekzoznamu"/>
        <w:numPr>
          <w:ilvl w:val="0"/>
          <w:numId w:val="32"/>
        </w:numPr>
        <w:ind w:left="1063" w:hanging="354"/>
        <w:rPr>
          <w:rFonts w:ascii="Arial Narrow" w:hAnsi="Arial Narrow"/>
          <w:color w:val="auto"/>
          <w:sz w:val="21"/>
          <w:szCs w:val="21"/>
          <w:lang w:eastAsia="sk-SK"/>
        </w:rPr>
      </w:pPr>
      <w:bookmarkStart w:id="1933" w:name="_Stožiare_dizajnové_1"/>
      <w:bookmarkEnd w:id="1933"/>
      <w:r w:rsidRPr="004B2F1D">
        <w:rPr>
          <w:rFonts w:ascii="Arial Narrow" w:hAnsi="Arial Narrow"/>
          <w:color w:val="auto"/>
          <w:sz w:val="21"/>
          <w:szCs w:val="21"/>
          <w:lang w:eastAsia="sk-SK"/>
        </w:rPr>
        <w:lastRenderedPageBreak/>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5172C5F" w14:textId="01695DB7" w:rsidR="00E24457" w:rsidRPr="004B2F1D" w:rsidRDefault="00E24457" w:rsidP="00FF3A7D">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w:t>
      </w:r>
      <w:r w:rsidR="00BD42E8" w:rsidRPr="004B2F1D">
        <w:rPr>
          <w:rFonts w:ascii="Arial Narrow" w:hAnsi="Arial Narrow"/>
          <w:color w:val="auto"/>
          <w:sz w:val="21"/>
          <w:szCs w:val="21"/>
          <w:lang w:eastAsia="sk-SK"/>
        </w:rPr>
        <w:t xml:space="preserve"> v</w:t>
      </w:r>
      <w:r w:rsidR="0039521C" w:rsidRPr="004B2F1D">
        <w:rPr>
          <w:rFonts w:ascii="Arial Narrow" w:hAnsi="Arial Narrow"/>
          <w:color w:val="auto"/>
          <w:sz w:val="21"/>
          <w:szCs w:val="21"/>
          <w:lang w:eastAsia="sk-SK"/>
        </w:rPr>
        <w:t> ucelených úseko</w:t>
      </w:r>
      <w:r w:rsidR="00601A5D" w:rsidRPr="004B2F1D">
        <w:rPr>
          <w:rFonts w:ascii="Arial Narrow" w:hAnsi="Arial Narrow"/>
          <w:color w:val="auto"/>
          <w:sz w:val="21"/>
          <w:szCs w:val="21"/>
          <w:lang w:eastAsia="sk-SK"/>
        </w:rPr>
        <w:t>ch</w:t>
      </w:r>
    </w:p>
    <w:p w14:paraId="550E0E61" w14:textId="0F5E83B3" w:rsidR="00E24457" w:rsidRPr="004B2F1D" w:rsidRDefault="00E24457" w:rsidP="00FF3A7D">
      <w:pPr>
        <w:pStyle w:val="Odsekzoznamu"/>
        <w:numPr>
          <w:ilvl w:val="0"/>
          <w:numId w:val="32"/>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1FFF7B56" w14:textId="650DE478" w:rsidR="00E24457" w:rsidRPr="004B2F1D" w:rsidRDefault="00E24457" w:rsidP="00FF3A7D">
      <w:pPr>
        <w:pStyle w:val="Odsekzoznamu"/>
        <w:numPr>
          <w:ilvl w:val="0"/>
          <w:numId w:val="32"/>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w:t>
      </w:r>
      <w:r w:rsidR="00D52356" w:rsidRPr="004B2F1D">
        <w:rPr>
          <w:rFonts w:ascii="Arial Narrow" w:hAnsi="Arial Narrow"/>
          <w:color w:val="auto"/>
          <w:sz w:val="21"/>
          <w:szCs w:val="21"/>
          <w:lang w:eastAsia="sk-SK"/>
        </w:rPr>
        <w:t xml:space="preserve">Systém je navrhnutý zo stožiarových segmentov, komponentov verejného osvetlenia, komponentov výložníkov, MHD a ostatných komponentov, montovaných na stožiare </w:t>
      </w:r>
      <w:r w:rsidR="00F86DDC" w:rsidRPr="004B2F1D">
        <w:rPr>
          <w:rFonts w:ascii="Arial Narrow" w:hAnsi="Arial Narrow"/>
          <w:color w:val="auto"/>
          <w:sz w:val="21"/>
          <w:szCs w:val="21"/>
          <w:lang w:eastAsia="sk-SK"/>
        </w:rPr>
        <w:t xml:space="preserve">v priestore </w:t>
      </w:r>
      <w:proofErr w:type="spellStart"/>
      <w:r w:rsidR="00F86DDC" w:rsidRPr="004B2F1D">
        <w:rPr>
          <w:rFonts w:ascii="Arial Narrow" w:hAnsi="Arial Narrow"/>
          <w:color w:val="auto"/>
          <w:sz w:val="21"/>
          <w:szCs w:val="21"/>
          <w:lang w:eastAsia="sk-SK"/>
        </w:rPr>
        <w:t>mesta</w:t>
      </w:r>
      <w:r w:rsidRPr="004B2F1D">
        <w:rPr>
          <w:rFonts w:ascii="Arial Narrow" w:hAnsi="Arial Narrow"/>
          <w:color w:val="auto"/>
          <w:sz w:val="21"/>
          <w:szCs w:val="21"/>
          <w:lang w:eastAsia="sk-SK"/>
        </w:rPr>
        <w:t>V</w:t>
      </w:r>
      <w:proofErr w:type="spellEnd"/>
      <w:r w:rsidRPr="004B2F1D">
        <w:rPr>
          <w:rFonts w:ascii="Arial Narrow" w:hAnsi="Arial Narrow"/>
          <w:color w:val="auto"/>
          <w:sz w:val="21"/>
          <w:szCs w:val="21"/>
          <w:lang w:eastAsia="sk-SK"/>
        </w:rPr>
        <w:t xml:space="preserve"> situáciách, kde sú požadované </w:t>
      </w:r>
      <w:r w:rsidRPr="004B2F1D">
        <w:rPr>
          <w:rFonts w:ascii="Arial Narrow" w:hAnsi="Arial Narrow"/>
          <w:b/>
          <w:bCs/>
          <w:color w:val="auto"/>
          <w:sz w:val="21"/>
          <w:szCs w:val="21"/>
          <w:lang w:eastAsia="sk-SK"/>
        </w:rPr>
        <w:t>špecifické požiadavky</w:t>
      </w:r>
      <w:r w:rsidR="00A43DC6" w:rsidRPr="004B2F1D">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je potrebné individuálne riešenie. </w:t>
      </w:r>
      <w:r w:rsidRPr="004B2F1D">
        <w:rPr>
          <w:rFonts w:ascii="Arial Narrow" w:hAnsi="Arial Narrow"/>
          <w:color w:val="auto"/>
          <w:sz w:val="21"/>
          <w:szCs w:val="21"/>
          <w:lang w:eastAsia="sk-SK"/>
        </w:rPr>
        <w:t xml:space="preserve">Takéto riešenia zahŕňajú špeciálne trakčné stožiare, komponenty alebo iné technické zariadenia, ktoré vyžadujú </w:t>
      </w:r>
      <w:r w:rsidR="00ED4311" w:rsidRPr="004B2F1D">
        <w:rPr>
          <w:rFonts w:ascii="Arial Narrow" w:hAnsi="Arial Narrow"/>
          <w:color w:val="auto"/>
          <w:sz w:val="21"/>
          <w:szCs w:val="21"/>
          <w:lang w:eastAsia="sk-SK"/>
        </w:rPr>
        <w:t>individuálne</w:t>
      </w:r>
      <w:r w:rsidR="00FC7BE3" w:rsidRPr="004B2F1D">
        <w:rPr>
          <w:rFonts w:ascii="Arial Narrow" w:hAnsi="Arial Narrow"/>
          <w:color w:val="auto"/>
          <w:sz w:val="21"/>
          <w:szCs w:val="21"/>
          <w:lang w:eastAsia="sk-SK"/>
        </w:rPr>
        <w:t xml:space="preserve"> technické</w:t>
      </w:r>
      <w:r w:rsidRPr="004B2F1D">
        <w:rPr>
          <w:rFonts w:ascii="Arial Narrow" w:hAnsi="Arial Narrow"/>
          <w:color w:val="auto"/>
          <w:sz w:val="21"/>
          <w:szCs w:val="21"/>
          <w:lang w:eastAsia="sk-SK"/>
        </w:rPr>
        <w:t xml:space="preserve"> riešenia</w:t>
      </w:r>
    </w:p>
    <w:p w14:paraId="07E92F9C" w14:textId="66C85E3B" w:rsidR="004D2B2A" w:rsidRPr="006774D8" w:rsidRDefault="004D2B2A" w:rsidP="004D2B2A">
      <w:pPr>
        <w:pStyle w:val="Odsekzoznamu"/>
        <w:ind w:left="1068"/>
        <w:rPr>
          <w:color w:val="auto"/>
          <w:sz w:val="20"/>
          <w:szCs w:val="20"/>
          <w:lang w:eastAsia="sk-SK"/>
        </w:rPr>
      </w:pPr>
    </w:p>
    <w:p w14:paraId="272B4C9D" w14:textId="77777777" w:rsidR="00E24457" w:rsidRDefault="00E24457" w:rsidP="00724C39">
      <w:pPr>
        <w:pStyle w:val="Nadpis4"/>
      </w:pPr>
      <w:r w:rsidRPr="00724C39">
        <w:t>Dizajn</w:t>
      </w:r>
    </w:p>
    <w:p w14:paraId="3E44F7BC" w14:textId="77777777" w:rsidR="004D2B2A" w:rsidRPr="004D2B2A" w:rsidRDefault="004D2B2A" w:rsidP="004D2B2A"/>
    <w:p w14:paraId="4326E99E" w14:textId="22CDB5F9" w:rsidR="00E24457" w:rsidRPr="004B2F1D" w:rsidRDefault="00E24457" w:rsidP="00FF3A7D">
      <w:pPr>
        <w:pStyle w:val="Odsekzoznamu"/>
        <w:numPr>
          <w:ilvl w:val="0"/>
          <w:numId w:val="32"/>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w:t>
      </w:r>
      <w:r w:rsidR="00024516" w:rsidRPr="004B2F1D">
        <w:rPr>
          <w:rFonts w:ascii="Arial Narrow" w:hAnsi="Arial Narrow"/>
          <w:color w:val="auto"/>
          <w:sz w:val="21"/>
          <w:szCs w:val="21"/>
          <w:lang w:eastAsia="sk-SK"/>
        </w:rPr>
        <w:t>m</w:t>
      </w:r>
      <w:r w:rsidR="00901C73" w:rsidRPr="004B2F1D">
        <w:rPr>
          <w:rFonts w:ascii="Arial Narrow" w:hAnsi="Arial Narrow"/>
          <w:color w:val="auto"/>
          <w:sz w:val="21"/>
          <w:szCs w:val="21"/>
          <w:lang w:eastAsia="sk-SK"/>
        </w:rPr>
        <w:t>ajú</w:t>
      </w:r>
      <w:r w:rsidR="00024516" w:rsidRPr="004B2F1D">
        <w:rPr>
          <w:rFonts w:ascii="Arial Narrow" w:hAnsi="Arial Narrow"/>
          <w:color w:val="auto"/>
          <w:sz w:val="21"/>
          <w:szCs w:val="21"/>
          <w:lang w:eastAsia="sk-SK"/>
        </w:rPr>
        <w:t xml:space="preserve"> </w:t>
      </w:r>
      <w:r w:rsidR="00901C73" w:rsidRPr="004B2F1D">
        <w:rPr>
          <w:rFonts w:ascii="Arial Narrow" w:hAnsi="Arial Narrow"/>
          <w:color w:val="auto"/>
          <w:sz w:val="21"/>
          <w:szCs w:val="21"/>
          <w:lang w:eastAsia="sk-SK"/>
        </w:rPr>
        <w:t>dizajnové stožiare</w:t>
      </w:r>
      <w:r w:rsidRPr="004B2F1D">
        <w:rPr>
          <w:rFonts w:ascii="Arial Narrow" w:hAnsi="Arial Narrow"/>
          <w:color w:val="auto"/>
          <w:sz w:val="21"/>
          <w:szCs w:val="21"/>
          <w:lang w:eastAsia="sk-SK"/>
        </w:rPr>
        <w:t xml:space="preserve"> spĺňať</w:t>
      </w:r>
      <w:r w:rsidR="001738BB"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aby sa docielila ucelenosť a vizuálna kvalita verejného priestoru, ktorého súčasťou je električková trať: </w:t>
      </w:r>
    </w:p>
    <w:p w14:paraId="46DD3049" w14:textId="4254870D" w:rsidR="00E24457" w:rsidRPr="004B2F1D" w:rsidRDefault="00E24457" w:rsidP="00FF3A7D">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2E922ADA" w14:textId="1EA4F728" w:rsidR="00E24457" w:rsidRPr="004B2F1D" w:rsidRDefault="00E24457" w:rsidP="00FF3A7D">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Konštrukcia stožiarov </w:t>
      </w:r>
      <w:r w:rsidR="00754668" w:rsidRPr="004B2F1D">
        <w:rPr>
          <w:rFonts w:ascii="Arial Narrow" w:hAnsi="Arial Narrow"/>
          <w:color w:val="auto"/>
          <w:sz w:val="21"/>
          <w:szCs w:val="21"/>
          <w:lang w:eastAsia="sk-SK"/>
        </w:rPr>
        <w:t>musí</w:t>
      </w:r>
      <w:r w:rsidRPr="004B2F1D">
        <w:rPr>
          <w:rFonts w:ascii="Arial Narrow" w:hAnsi="Arial Narrow"/>
          <w:color w:val="auto"/>
          <w:sz w:val="21"/>
          <w:szCs w:val="21"/>
          <w:lang w:eastAsia="sk-SK"/>
        </w:rPr>
        <w:t xml:space="preserve"> byť odolná voči všetkým environmentálnym, externým a technickým vplyvom. Tieto zahŕňajú:</w:t>
      </w:r>
    </w:p>
    <w:p w14:paraId="3882A7DD" w14:textId="71204C49" w:rsidR="00E24457" w:rsidRPr="004B2F1D" w:rsidRDefault="00E24457" w:rsidP="00E717B2">
      <w:pPr>
        <w:pStyle w:val="Odsekzoznamu"/>
        <w:numPr>
          <w:ilvl w:val="3"/>
          <w:numId w:val="32"/>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odolnosť voči nárazom, poveternostným vplyvom (vietor, dážď, vlhkosť, UV žiarenie), vandalizmu, korózii, chemickému posypu komunikácií počas zimnej údržby, slabým kyselinám (zvierací moč)</w:t>
      </w:r>
    </w:p>
    <w:p w14:paraId="076EABBF" w14:textId="5A04794E" w:rsidR="00E24457" w:rsidRPr="00393C35" w:rsidRDefault="00E24457" w:rsidP="00FF3A7D">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Je potrebné dbať na kvalitu prevedenia detailov a celkovú estetickú kvalitu </w:t>
      </w:r>
      <w:r w:rsidRPr="004B2F1D">
        <w:rPr>
          <w:rFonts w:ascii="Arial Narrow" w:hAnsi="Arial Narrow"/>
          <w:b/>
          <w:bCs/>
          <w:color w:val="auto"/>
          <w:sz w:val="21"/>
          <w:szCs w:val="21"/>
          <w:lang w:eastAsia="sk-SK"/>
        </w:rPr>
        <w:t>– konzultovať s</w:t>
      </w:r>
      <w:r w:rsidR="00393C35">
        <w:rPr>
          <w:rFonts w:ascii="Arial Narrow" w:hAnsi="Arial Narrow"/>
          <w:b/>
          <w:bCs/>
          <w:color w:val="auto"/>
          <w:sz w:val="21"/>
          <w:szCs w:val="21"/>
          <w:lang w:eastAsia="sk-SK"/>
        </w:rPr>
        <w:t> </w:t>
      </w:r>
      <w:r w:rsidRPr="004B2F1D">
        <w:rPr>
          <w:rFonts w:ascii="Arial Narrow" w:hAnsi="Arial Narrow"/>
          <w:b/>
          <w:bCs/>
          <w:color w:val="auto"/>
          <w:sz w:val="21"/>
          <w:szCs w:val="21"/>
          <w:lang w:eastAsia="sk-SK"/>
        </w:rPr>
        <w:t>MIB</w:t>
      </w:r>
    </w:p>
    <w:p w14:paraId="08A4DDAB" w14:textId="77777777" w:rsidR="00710171" w:rsidRPr="001327BB" w:rsidRDefault="00710171" w:rsidP="00710171">
      <w:pPr>
        <w:pStyle w:val="Odsekzoznamu"/>
        <w:numPr>
          <w:ilvl w:val="1"/>
          <w:numId w:val="32"/>
        </w:numPr>
        <w:ind w:left="1843" w:hanging="283"/>
        <w:rPr>
          <w:ins w:id="1934" w:author="Grigová Lucia, Ing. Arch" w:date="2025-04-01T15:30:00Z" w16du:dateUtc="2025-04-01T13:30:00Z"/>
          <w:rFonts w:ascii="Arial Narrow" w:hAnsi="Arial Narrow"/>
          <w:color w:val="FF0000"/>
          <w:sz w:val="21"/>
          <w:szCs w:val="21"/>
          <w:lang w:eastAsia="sk-SK"/>
        </w:rPr>
      </w:pPr>
      <w:ins w:id="1935" w:author="Grigová Lucia, Ing. Arch" w:date="2025-04-01T15:30:00Z" w16du:dateUtc="2025-04-01T13:30:00Z">
        <w:r w:rsidRPr="001327BB">
          <w:rPr>
            <w:rFonts w:ascii="Arial Narrow" w:hAnsi="Arial Narrow"/>
            <w:color w:val="FF0000"/>
            <w:sz w:val="21"/>
            <w:szCs w:val="21"/>
            <w:lang w:eastAsia="sk-SK"/>
          </w:rPr>
          <w:t xml:space="preserve">Pri navrhovaní dizajnových stožiarov a ich detailov žiadame počas prípravy DRS/DVP a stavby, na základe spoločných konzultácií so zhotoviteľom a dodávateľom, dodať vzorky </w:t>
        </w:r>
        <w:proofErr w:type="spellStart"/>
        <w:r w:rsidRPr="001327BB">
          <w:rPr>
            <w:rFonts w:ascii="Arial Narrow" w:hAnsi="Arial Narrow"/>
            <w:color w:val="FF0000"/>
            <w:sz w:val="21"/>
            <w:szCs w:val="21"/>
            <w:lang w:val="en-US" w:eastAsia="sk-SK"/>
          </w:rPr>
          <w:t>variánt</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riešení</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makety</w:t>
        </w:r>
        <w:proofErr w:type="spellEnd"/>
        <w:r w:rsidRPr="001327BB">
          <w:rPr>
            <w:rFonts w:ascii="Arial Narrow" w:hAnsi="Arial Narrow"/>
            <w:color w:val="FF0000"/>
            <w:sz w:val="21"/>
            <w:szCs w:val="21"/>
            <w:lang w:val="en-US" w:eastAsia="sk-SK"/>
          </w:rPr>
          <w:t xml:space="preserve">, 3D </w:t>
        </w:r>
        <w:proofErr w:type="spellStart"/>
        <w:r w:rsidRPr="001327BB">
          <w:rPr>
            <w:rFonts w:ascii="Arial Narrow" w:hAnsi="Arial Narrow"/>
            <w:color w:val="FF0000"/>
            <w:sz w:val="21"/>
            <w:szCs w:val="21"/>
            <w:lang w:val="en-US" w:eastAsia="sk-SK"/>
          </w:rPr>
          <w:t>vizualiz</w:t>
        </w:r>
        <w:r w:rsidRPr="001327BB">
          <w:rPr>
            <w:rFonts w:ascii="Arial Narrow" w:hAnsi="Arial Narrow"/>
            <w:color w:val="FF0000"/>
            <w:sz w:val="21"/>
            <w:szCs w:val="21"/>
            <w:lang w:eastAsia="sk-SK"/>
          </w:rPr>
          <w:t>ácie</w:t>
        </w:r>
        <w:proofErr w:type="spellEnd"/>
        <w:r w:rsidRPr="001327BB">
          <w:rPr>
            <w:rFonts w:ascii="Arial Narrow" w:hAnsi="Arial Narrow"/>
            <w:color w:val="FF0000"/>
            <w:sz w:val="21"/>
            <w:szCs w:val="21"/>
            <w:lang w:eastAsia="sk-SK"/>
          </w:rPr>
          <w:t>, nákresy</w:t>
        </w:r>
        <w:r>
          <w:rPr>
            <w:rFonts w:ascii="Arial Narrow" w:hAnsi="Arial Narrow"/>
            <w:color w:val="FF0000"/>
            <w:sz w:val="21"/>
            <w:szCs w:val="21"/>
            <w:lang w:eastAsia="sk-SK"/>
          </w:rPr>
          <w:t xml:space="preserve"> a pod.</w:t>
        </w:r>
        <w:r w:rsidRPr="001327BB">
          <w:rPr>
            <w:rFonts w:ascii="Arial Narrow" w:hAnsi="Arial Narrow"/>
            <w:color w:val="FF0000"/>
            <w:sz w:val="21"/>
            <w:szCs w:val="21"/>
            <w:lang w:eastAsia="sk-SK"/>
          </w:rPr>
          <w:t xml:space="preserve"> podľa vzájomnej dohody</w:t>
        </w:r>
        <w:r w:rsidRPr="001327BB">
          <w:rPr>
            <w:rFonts w:ascii="Arial Narrow" w:hAnsi="Arial Narrow"/>
            <w:color w:val="FF0000"/>
            <w:sz w:val="21"/>
            <w:szCs w:val="21"/>
            <w:lang w:val="en-US" w:eastAsia="sk-SK"/>
          </w:rPr>
          <w:t xml:space="preserve">), v </w:t>
        </w:r>
        <w:proofErr w:type="spellStart"/>
        <w:r w:rsidRPr="001327BB">
          <w:rPr>
            <w:rFonts w:ascii="Arial Narrow" w:hAnsi="Arial Narrow"/>
            <w:color w:val="FF0000"/>
            <w:sz w:val="21"/>
            <w:szCs w:val="21"/>
            <w:lang w:val="en-US" w:eastAsia="sk-SK"/>
          </w:rPr>
          <w:t>prípade</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že</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existuje</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viacero</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možností</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ako</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danú</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situáciu</w:t>
        </w:r>
        <w:proofErr w:type="spellEnd"/>
        <w:r w:rsidRPr="001327BB">
          <w:rPr>
            <w:rFonts w:ascii="Arial Narrow" w:hAnsi="Arial Narrow"/>
            <w:color w:val="FF0000"/>
            <w:sz w:val="21"/>
            <w:szCs w:val="21"/>
            <w:lang w:val="en-US" w:eastAsia="sk-SK"/>
          </w:rPr>
          <w:t xml:space="preserve"> </w:t>
        </w:r>
        <w:proofErr w:type="spellStart"/>
        <w:r w:rsidRPr="001327BB">
          <w:rPr>
            <w:rFonts w:ascii="Arial Narrow" w:hAnsi="Arial Narrow"/>
            <w:color w:val="FF0000"/>
            <w:sz w:val="21"/>
            <w:szCs w:val="21"/>
            <w:lang w:val="en-US" w:eastAsia="sk-SK"/>
          </w:rPr>
          <w:t>riešiť</w:t>
        </w:r>
        <w:proofErr w:type="spellEnd"/>
      </w:ins>
    </w:p>
    <w:p w14:paraId="37D8ADC2" w14:textId="77777777" w:rsidR="00710171" w:rsidRPr="001327BB" w:rsidRDefault="00710171" w:rsidP="00710171">
      <w:pPr>
        <w:pStyle w:val="Odsekzoznamu"/>
        <w:numPr>
          <w:ilvl w:val="1"/>
          <w:numId w:val="32"/>
        </w:numPr>
        <w:ind w:left="1843" w:hanging="283"/>
        <w:rPr>
          <w:ins w:id="1936" w:author="Grigová Lucia, Ing. Arch" w:date="2025-04-01T15:30:00Z" w16du:dateUtc="2025-04-01T13:30:00Z"/>
          <w:rFonts w:ascii="Arial Narrow" w:hAnsi="Arial Narrow"/>
          <w:color w:val="FF0000"/>
          <w:sz w:val="21"/>
          <w:szCs w:val="21"/>
          <w:lang w:eastAsia="sk-SK"/>
        </w:rPr>
      </w:pPr>
      <w:ins w:id="1937" w:author="Grigová Lucia, Ing. Arch" w:date="2025-04-01T15:30:00Z" w16du:dateUtc="2025-04-01T13:30:00Z">
        <w:r w:rsidRPr="001327BB">
          <w:rPr>
            <w:rFonts w:ascii="Arial Narrow" w:hAnsi="Arial Narrow"/>
            <w:color w:val="FF0000"/>
            <w:sz w:val="21"/>
            <w:szCs w:val="21"/>
            <w:lang w:eastAsia="sk-SK"/>
          </w:rPr>
          <w:t xml:space="preserve">Pred zadaním stožiarov do výroby požadujeme dodať na odsúhlasenie finálnu verziu stožiarov a ich detailov vo vhodnej forme </w:t>
        </w:r>
        <w:r w:rsidRPr="001327BB">
          <w:rPr>
            <w:rFonts w:ascii="Arial Narrow" w:hAnsi="Arial Narrow"/>
            <w:color w:val="FF0000"/>
            <w:sz w:val="21"/>
            <w:szCs w:val="21"/>
            <w:lang w:val="en-US" w:eastAsia="sk-SK"/>
          </w:rPr>
          <w:t>(</w:t>
        </w:r>
        <w:proofErr w:type="spellStart"/>
        <w:r w:rsidRPr="001327BB">
          <w:rPr>
            <w:rFonts w:ascii="Arial Narrow" w:hAnsi="Arial Narrow"/>
            <w:color w:val="FF0000"/>
            <w:sz w:val="21"/>
            <w:szCs w:val="21"/>
            <w:lang w:val="en-US" w:eastAsia="sk-SK"/>
          </w:rPr>
          <w:t>maketa</w:t>
        </w:r>
        <w:proofErr w:type="spellEnd"/>
        <w:r w:rsidRPr="001327BB">
          <w:rPr>
            <w:rFonts w:ascii="Arial Narrow" w:hAnsi="Arial Narrow"/>
            <w:color w:val="FF0000"/>
            <w:sz w:val="21"/>
            <w:szCs w:val="21"/>
            <w:lang w:val="en-US" w:eastAsia="sk-SK"/>
          </w:rPr>
          <w:t>, 3D v</w:t>
        </w:r>
        <w:proofErr w:type="spellStart"/>
        <w:r w:rsidRPr="001327BB">
          <w:rPr>
            <w:rFonts w:ascii="Arial Narrow" w:hAnsi="Arial Narrow"/>
            <w:color w:val="FF0000"/>
            <w:sz w:val="21"/>
            <w:szCs w:val="21"/>
            <w:lang w:eastAsia="sk-SK"/>
          </w:rPr>
          <w:t>izualizácia</w:t>
        </w:r>
        <w:proofErr w:type="spellEnd"/>
        <w:r w:rsidRPr="001327BB">
          <w:rPr>
            <w:rFonts w:ascii="Arial Narrow" w:hAnsi="Arial Narrow"/>
            <w:color w:val="FF0000"/>
            <w:sz w:val="21"/>
            <w:szCs w:val="21"/>
            <w:lang w:eastAsia="sk-SK"/>
          </w:rPr>
          <w:t xml:space="preserve">, nákres </w:t>
        </w:r>
        <w:r>
          <w:rPr>
            <w:rFonts w:ascii="Arial Narrow" w:hAnsi="Arial Narrow"/>
            <w:color w:val="FF0000"/>
            <w:sz w:val="21"/>
            <w:szCs w:val="21"/>
            <w:lang w:eastAsia="sk-SK"/>
          </w:rPr>
          <w:t xml:space="preserve">a pod. </w:t>
        </w:r>
        <w:r w:rsidRPr="001327BB">
          <w:rPr>
            <w:rFonts w:ascii="Arial Narrow" w:hAnsi="Arial Narrow"/>
            <w:color w:val="FF0000"/>
            <w:sz w:val="21"/>
            <w:szCs w:val="21"/>
            <w:lang w:eastAsia="sk-SK"/>
          </w:rPr>
          <w:t>podľa vzájomnej dohody</w:t>
        </w:r>
        <w:r w:rsidRPr="001327BB">
          <w:rPr>
            <w:rFonts w:ascii="Arial Narrow" w:hAnsi="Arial Narrow"/>
            <w:color w:val="FF0000"/>
            <w:sz w:val="21"/>
            <w:szCs w:val="21"/>
            <w:lang w:val="en-US" w:eastAsia="sk-SK"/>
          </w:rPr>
          <w:t>)</w:t>
        </w:r>
      </w:ins>
    </w:p>
    <w:p w14:paraId="3BBF656D" w14:textId="49D7D2B9" w:rsidR="00E24457" w:rsidRPr="004B2F1D" w:rsidRDefault="00E24457" w:rsidP="00FF3A7D">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Zároveň je dôležité, aby stožiar</w:t>
      </w:r>
      <w:r w:rsidR="00FE30B2" w:rsidRPr="004B2F1D">
        <w:rPr>
          <w:rFonts w:ascii="Arial Narrow" w:hAnsi="Arial Narrow"/>
          <w:color w:val="auto"/>
          <w:sz w:val="21"/>
          <w:szCs w:val="21"/>
          <w:lang w:eastAsia="sk-SK"/>
        </w:rPr>
        <w:t xml:space="preserve">e boli </w:t>
      </w:r>
      <w:r w:rsidRPr="004B2F1D">
        <w:rPr>
          <w:rFonts w:ascii="Arial Narrow" w:hAnsi="Arial Narrow"/>
          <w:color w:val="auto"/>
          <w:sz w:val="21"/>
          <w:szCs w:val="21"/>
          <w:lang w:eastAsia="sk-SK"/>
        </w:rPr>
        <w:t xml:space="preserve"> </w:t>
      </w:r>
      <w:r w:rsidR="00FE30B2" w:rsidRPr="004B2F1D">
        <w:rPr>
          <w:rFonts w:ascii="Arial Narrow" w:hAnsi="Arial Narrow"/>
          <w:color w:val="auto"/>
          <w:sz w:val="21"/>
          <w:szCs w:val="21"/>
          <w:lang w:eastAsia="sk-SK"/>
        </w:rPr>
        <w:t xml:space="preserve">jednoduché </w:t>
      </w:r>
      <w:r w:rsidRPr="004B2F1D">
        <w:rPr>
          <w:rFonts w:ascii="Arial Narrow" w:hAnsi="Arial Narrow"/>
          <w:color w:val="auto"/>
          <w:sz w:val="21"/>
          <w:szCs w:val="21"/>
          <w:lang w:eastAsia="sk-SK"/>
        </w:rPr>
        <w:t>na údržbu (</w:t>
      </w:r>
      <w:r w:rsidR="00C37084" w:rsidRPr="004B2F1D">
        <w:rPr>
          <w:rFonts w:ascii="Arial Narrow" w:hAnsi="Arial Narrow"/>
          <w:color w:val="auto"/>
          <w:sz w:val="21"/>
          <w:szCs w:val="21"/>
          <w:lang w:eastAsia="sk-SK"/>
        </w:rPr>
        <w:t xml:space="preserve">to znamená </w:t>
      </w:r>
      <w:r w:rsidRPr="004B2F1D">
        <w:rPr>
          <w:rFonts w:ascii="Arial Narrow" w:hAnsi="Arial Narrow"/>
          <w:color w:val="auto"/>
          <w:sz w:val="21"/>
          <w:szCs w:val="21"/>
          <w:lang w:eastAsia="sk-SK"/>
        </w:rPr>
        <w:t xml:space="preserve">dobre čistiteľný a odolný povrch, </w:t>
      </w:r>
      <w:r w:rsidR="001074D1" w:rsidRPr="004B2F1D">
        <w:rPr>
          <w:rFonts w:ascii="Arial Narrow" w:hAnsi="Arial Narrow"/>
          <w:color w:val="auto"/>
          <w:sz w:val="21"/>
          <w:szCs w:val="21"/>
          <w:lang w:eastAsia="sk-SK"/>
        </w:rPr>
        <w:t xml:space="preserve">bezproblémovo </w:t>
      </w:r>
      <w:r w:rsidRPr="004B2F1D">
        <w:rPr>
          <w:rFonts w:ascii="Arial Narrow" w:hAnsi="Arial Narrow"/>
          <w:color w:val="auto"/>
          <w:sz w:val="21"/>
          <w:szCs w:val="21"/>
          <w:lang w:eastAsia="sk-SK"/>
        </w:rPr>
        <w:t>prístupné technické časti – kabeláž vedená v stožiari)</w:t>
      </w:r>
    </w:p>
    <w:p w14:paraId="38A2D26D" w14:textId="0D7627A5" w:rsidR="00E24457" w:rsidRPr="004B2F1D" w:rsidRDefault="00E24457" w:rsidP="00FF3A7D">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Použité materiály majú byť trvácne, vrátane trvanlivosti povrchovej úpravy a jej farebnej stálosti</w:t>
      </w:r>
    </w:p>
    <w:p w14:paraId="596F728B" w14:textId="141448E2" w:rsidR="00E24457" w:rsidRPr="004B2F1D" w:rsidRDefault="00E24457" w:rsidP="00FF3A7D">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Povrchy musia byť ľahko čistiteľné, s dlhou životnosťou, farebne stále, odolné voči poškodeniu, povrchová úprava má byť s </w:t>
      </w:r>
      <w:proofErr w:type="spellStart"/>
      <w:r w:rsidRPr="004B2F1D">
        <w:rPr>
          <w:rFonts w:ascii="Arial Narrow" w:hAnsi="Arial Narrow"/>
          <w:color w:val="auto"/>
          <w:sz w:val="21"/>
          <w:szCs w:val="21"/>
          <w:lang w:eastAsia="sk-SK"/>
        </w:rPr>
        <w:t>antigrafitovou</w:t>
      </w:r>
      <w:proofErr w:type="spellEnd"/>
      <w:r w:rsidRPr="004B2F1D">
        <w:rPr>
          <w:rFonts w:ascii="Arial Narrow" w:hAnsi="Arial Narrow"/>
          <w:color w:val="auto"/>
          <w:sz w:val="21"/>
          <w:szCs w:val="21"/>
          <w:lang w:eastAsia="sk-SK"/>
        </w:rPr>
        <w:t xml:space="preserve"> a antikoróznou úpravou</w:t>
      </w:r>
    </w:p>
    <w:p w14:paraId="238A1B42" w14:textId="21B9E5B8" w:rsidR="00E24457" w:rsidRPr="004B2F1D" w:rsidRDefault="00E24457" w:rsidP="00FF3A7D">
      <w:pPr>
        <w:pStyle w:val="Odsekzoznamu"/>
        <w:numPr>
          <w:ilvl w:val="1"/>
          <w:numId w:val="32"/>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Všetky súčasti trakčného stožiara - výložníky, osvetlenie, kotviace prvky musia byť v rovnakom farebnom prevedení</w:t>
      </w:r>
    </w:p>
    <w:p w14:paraId="18DC0226" w14:textId="7AA33243" w:rsidR="00335F3F" w:rsidRPr="009F2543" w:rsidRDefault="00335F3F" w:rsidP="00E717B2">
      <w:pPr>
        <w:pStyle w:val="Odsekzoznamu"/>
        <w:numPr>
          <w:ilvl w:val="0"/>
          <w:numId w:val="32"/>
        </w:numPr>
        <w:ind w:left="1134" w:hanging="425"/>
        <w:rPr>
          <w:rFonts w:ascii="Arial Narrow" w:hAnsi="Arial Narrow"/>
          <w:i/>
          <w:iCs/>
          <w:color w:val="auto"/>
          <w:sz w:val="21"/>
          <w:szCs w:val="21"/>
          <w:lang w:eastAsia="sk-SK"/>
        </w:rPr>
      </w:pPr>
      <w:r w:rsidRPr="009F2543">
        <w:rPr>
          <w:rFonts w:ascii="Arial Narrow" w:hAnsi="Arial Narrow"/>
          <w:color w:val="auto"/>
          <w:sz w:val="21"/>
          <w:szCs w:val="21"/>
          <w:lang w:eastAsia="sk-SK"/>
        </w:rPr>
        <w:t xml:space="preserve">Dizajnové stožiare sú navrhnuté ako </w:t>
      </w:r>
      <w:r w:rsidRPr="009F2543">
        <w:rPr>
          <w:rFonts w:ascii="Arial Narrow" w:hAnsi="Arial Narrow"/>
          <w:b/>
          <w:bCs/>
          <w:color w:val="auto"/>
          <w:sz w:val="21"/>
          <w:szCs w:val="21"/>
          <w:lang w:eastAsia="sk-SK"/>
        </w:rPr>
        <w:t>stavebnicový systém</w:t>
      </w:r>
      <w:r w:rsidR="005F3D77" w:rsidRPr="009F2543">
        <w:rPr>
          <w:rFonts w:ascii="Arial Narrow" w:hAnsi="Arial Narrow"/>
          <w:color w:val="auto"/>
          <w:sz w:val="21"/>
          <w:szCs w:val="21"/>
          <w:lang w:eastAsia="sk-SK"/>
        </w:rPr>
        <w:t xml:space="preserve">, </w:t>
      </w:r>
      <w:r w:rsidR="00C05027" w:rsidRPr="009F2543">
        <w:rPr>
          <w:rFonts w:ascii="Arial Narrow" w:hAnsi="Arial Narrow"/>
          <w:color w:val="auto"/>
          <w:sz w:val="21"/>
          <w:szCs w:val="21"/>
          <w:lang w:eastAsia="sk-SK"/>
        </w:rPr>
        <w:t xml:space="preserve">podrobne </w:t>
      </w:r>
      <w:r w:rsidR="005F3D77" w:rsidRPr="009F2543">
        <w:rPr>
          <w:rFonts w:ascii="Arial Narrow" w:hAnsi="Arial Narrow"/>
          <w:color w:val="auto"/>
          <w:sz w:val="21"/>
          <w:szCs w:val="21"/>
          <w:lang w:eastAsia="sk-SK"/>
        </w:rPr>
        <w:t>popísaný v </w:t>
      </w:r>
      <w:r w:rsidR="005F3D77" w:rsidRPr="009F2543">
        <w:rPr>
          <w:rFonts w:ascii="Arial Narrow" w:hAnsi="Arial Narrow"/>
          <w:i/>
          <w:iCs/>
          <w:color w:val="auto"/>
          <w:sz w:val="21"/>
          <w:szCs w:val="21"/>
          <w:lang w:eastAsia="sk-SK"/>
        </w:rPr>
        <w:t xml:space="preserve">kapitole </w:t>
      </w:r>
      <w:hyperlink w:anchor="_Technické_vlastnosti_1" w:history="1">
        <w:r w:rsidR="005F3D77" w:rsidRPr="009F2543">
          <w:rPr>
            <w:rStyle w:val="Hypertextovprepojenie"/>
            <w:rFonts w:ascii="Arial Narrow" w:hAnsi="Arial Narrow"/>
            <w:i/>
            <w:iCs/>
            <w:sz w:val="21"/>
            <w:szCs w:val="21"/>
            <w:lang w:eastAsia="sk-SK"/>
          </w:rPr>
          <w:t>7.2.1.3</w:t>
        </w:r>
      </w:hyperlink>
      <w:r w:rsidR="005F3D77" w:rsidRPr="009F2543">
        <w:rPr>
          <w:rFonts w:ascii="Arial Narrow" w:hAnsi="Arial Narrow"/>
          <w:i/>
          <w:iCs/>
          <w:color w:val="auto"/>
          <w:sz w:val="21"/>
          <w:szCs w:val="21"/>
          <w:lang w:eastAsia="sk-SK"/>
        </w:rPr>
        <w:t xml:space="preserve"> </w:t>
      </w:r>
      <w:r w:rsidR="00C05027" w:rsidRPr="009F2543">
        <w:rPr>
          <w:rFonts w:ascii="Arial Narrow" w:hAnsi="Arial Narrow"/>
          <w:color w:val="auto"/>
          <w:sz w:val="21"/>
          <w:szCs w:val="21"/>
          <w:lang w:eastAsia="sk-SK"/>
        </w:rPr>
        <w:t>a graficky znázornený v </w:t>
      </w:r>
      <w:r w:rsidR="00C05027" w:rsidRPr="009F2543">
        <w:rPr>
          <w:rFonts w:ascii="Arial Narrow" w:hAnsi="Arial Narrow"/>
          <w:i/>
          <w:iCs/>
          <w:color w:val="auto"/>
          <w:sz w:val="21"/>
          <w:szCs w:val="21"/>
          <w:lang w:eastAsia="sk-SK"/>
        </w:rPr>
        <w:t xml:space="preserve">kapitole </w:t>
      </w:r>
      <w:hyperlink w:anchor="_Výkresová_časť_1" w:history="1">
        <w:r w:rsidR="00C05027" w:rsidRPr="009F2543">
          <w:rPr>
            <w:rStyle w:val="Hypertextovprepojenie"/>
            <w:rFonts w:ascii="Arial Narrow" w:hAnsi="Arial Narrow"/>
            <w:i/>
            <w:iCs/>
            <w:sz w:val="21"/>
            <w:szCs w:val="21"/>
            <w:lang w:eastAsia="sk-SK"/>
          </w:rPr>
          <w:t>7.2.1.4</w:t>
        </w:r>
      </w:hyperlink>
      <w:r w:rsidR="00C05027" w:rsidRPr="009F2543">
        <w:rPr>
          <w:rFonts w:ascii="Arial Narrow" w:hAnsi="Arial Narrow"/>
          <w:i/>
          <w:iCs/>
          <w:color w:val="auto"/>
          <w:sz w:val="21"/>
          <w:szCs w:val="21"/>
          <w:lang w:eastAsia="sk-SK"/>
        </w:rPr>
        <w:t xml:space="preserve"> </w:t>
      </w:r>
    </w:p>
    <w:p w14:paraId="31549516" w14:textId="5FCBEDF7" w:rsidR="00E24457" w:rsidRPr="009F2543" w:rsidRDefault="00E24457" w:rsidP="00E717B2">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Stožiare pozostávajú zo segmentov s kruhovým prierezom, ktoré sú vertikálne delené odstupňovaním ich priemeru</w:t>
      </w:r>
    </w:p>
    <w:p w14:paraId="2A21EA6C" w14:textId="77777777" w:rsidR="00710171" w:rsidRPr="001327BB" w:rsidRDefault="00710171" w:rsidP="00710171">
      <w:pPr>
        <w:pStyle w:val="Odsekzoznamu"/>
        <w:numPr>
          <w:ilvl w:val="0"/>
          <w:numId w:val="32"/>
        </w:numPr>
        <w:ind w:left="1134" w:hanging="425"/>
        <w:rPr>
          <w:ins w:id="1938" w:author="Grigová Lucia, Ing. Arch" w:date="2025-04-01T15:30:00Z" w16du:dateUtc="2025-04-01T13:30:00Z"/>
          <w:rFonts w:ascii="Arial Narrow" w:hAnsi="Arial Narrow"/>
          <w:color w:val="FF0000"/>
          <w:sz w:val="21"/>
          <w:szCs w:val="21"/>
          <w:lang w:eastAsia="sk-SK"/>
        </w:rPr>
      </w:pPr>
      <w:ins w:id="1939" w:author="Grigová Lucia, Ing. Arch" w:date="2025-04-01T15:30:00Z" w16du:dateUtc="2025-04-01T13:30:00Z">
        <w:r w:rsidRPr="001327BB">
          <w:rPr>
            <w:rFonts w:ascii="Arial Narrow" w:hAnsi="Arial Narrow"/>
            <w:color w:val="FF0000"/>
            <w:sz w:val="21"/>
            <w:szCs w:val="21"/>
            <w:lang w:eastAsia="sk-SK"/>
          </w:rPr>
          <w:t>Za účelom vizuálneho zjednotenia všetkých stožiarov, výškové delenie segmentov všetkých stožiarov musí byť riešené v rovnakej výške nad terénom – je nevyhnutné zachovať vizuálnu celistvosť línie stožiarov v uličnom profile</w:t>
        </w:r>
      </w:ins>
    </w:p>
    <w:p w14:paraId="67530D78" w14:textId="4E3CCAB8" w:rsidR="004625F7" w:rsidRPr="009F2543" w:rsidRDefault="004625F7" w:rsidP="00E717B2">
      <w:pPr>
        <w:pStyle w:val="Odsekzoznamu"/>
        <w:numPr>
          <w:ilvl w:val="0"/>
          <w:numId w:val="32"/>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lastRenderedPageBreak/>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452D32" w:rsidRDefault="00CF3E22"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 xml:space="preserve">Stožiar je potrebné vyskladať z jednotlivých segmentov a komponentov tak, aby spĺňal podmienky pre danú situáciu a </w:t>
      </w:r>
      <w:r w:rsidRPr="00452D32">
        <w:rPr>
          <w:rFonts w:ascii="Arial Narrow" w:hAnsi="Arial Narrow"/>
          <w:b/>
          <w:bCs/>
          <w:color w:val="auto"/>
          <w:sz w:val="21"/>
          <w:szCs w:val="21"/>
          <w:lang w:eastAsia="sk-SK"/>
        </w:rPr>
        <w:t>aby stožiar v</w:t>
      </w:r>
      <w:r w:rsidRPr="00452D32">
        <w:rPr>
          <w:rFonts w:ascii="Arial Narrow" w:hAnsi="Arial Narrow"/>
          <w:color w:val="auto"/>
          <w:sz w:val="21"/>
          <w:szCs w:val="21"/>
          <w:lang w:eastAsia="sk-SK"/>
        </w:rPr>
        <w:t> </w:t>
      </w:r>
      <w:r w:rsidRPr="00452D3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1327BB" w:rsidRDefault="00710171" w:rsidP="00710171">
      <w:pPr>
        <w:pStyle w:val="Odsekzoznamu"/>
        <w:numPr>
          <w:ilvl w:val="0"/>
          <w:numId w:val="32"/>
        </w:numPr>
        <w:ind w:left="1134" w:hanging="425"/>
        <w:rPr>
          <w:ins w:id="1940" w:author="Grigová Lucia, Ing. Arch" w:date="2025-04-01T15:30:00Z" w16du:dateUtc="2025-04-01T13:30:00Z"/>
          <w:rFonts w:ascii="Arial Narrow" w:hAnsi="Arial Narrow"/>
          <w:color w:val="FF0000"/>
          <w:sz w:val="21"/>
          <w:szCs w:val="21"/>
          <w:lang w:eastAsia="sk-SK"/>
        </w:rPr>
      </w:pPr>
      <w:ins w:id="1941" w:author="Grigová Lucia, Ing. Arch" w:date="2025-04-01T15:30:00Z" w16du:dateUtc="2025-04-01T13:30:00Z">
        <w:r w:rsidRPr="001327BB">
          <w:rPr>
            <w:rFonts w:ascii="Arial Narrow" w:hAnsi="Arial Narrow"/>
            <w:color w:val="FF0000"/>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ins>
    </w:p>
    <w:p w14:paraId="161BD5FA" w14:textId="1B13E876"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Materiálové riešenie</w:t>
      </w:r>
      <w:r w:rsidRPr="00452D32">
        <w:rPr>
          <w:rFonts w:ascii="Arial Narrow" w:hAnsi="Arial Narrow"/>
          <w:b/>
          <w:color w:val="auto"/>
          <w:sz w:val="21"/>
          <w:szCs w:val="21"/>
          <w:lang w:eastAsia="sk-SK"/>
        </w:rPr>
        <w:t xml:space="preserve"> </w:t>
      </w:r>
      <w:r w:rsidR="00076095" w:rsidRPr="00452D32">
        <w:rPr>
          <w:rFonts w:ascii="Arial Narrow" w:hAnsi="Arial Narrow"/>
          <w:b/>
          <w:bCs/>
          <w:color w:val="auto"/>
          <w:sz w:val="21"/>
          <w:szCs w:val="21"/>
          <w:lang w:eastAsia="sk-SK"/>
        </w:rPr>
        <w:t>stožiarov</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oceľový uzatvorený kruhový profil s antikoróznou úpravou na báze žiarového zinkovania</w:t>
      </w:r>
    </w:p>
    <w:p w14:paraId="44ECA5AC" w14:textId="5625579C"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Farebné riešenie </w:t>
      </w:r>
      <w:r w:rsidR="00076095" w:rsidRPr="00452D32">
        <w:rPr>
          <w:rFonts w:ascii="Arial Narrow" w:hAnsi="Arial Narrow"/>
          <w:b/>
          <w:bCs/>
          <w:color w:val="auto"/>
          <w:sz w:val="21"/>
          <w:szCs w:val="21"/>
          <w:lang w:eastAsia="sk-SK"/>
        </w:rPr>
        <w:t>stožiarov</w:t>
      </w:r>
      <w:r w:rsidR="00D12882" w:rsidRPr="00452D32">
        <w:rPr>
          <w:rFonts w:ascii="Arial Narrow" w:hAnsi="Arial Narrow"/>
          <w:b/>
          <w:bCs/>
          <w:color w:val="auto"/>
          <w:sz w:val="21"/>
          <w:szCs w:val="21"/>
          <w:lang w:eastAsia="sk-SK"/>
        </w:rPr>
        <w:t xml:space="preserve"> a ich komponentov</w:t>
      </w:r>
      <w:r w:rsidR="00901E22" w:rsidRPr="00452D32">
        <w:rPr>
          <w:rFonts w:ascii="Arial Narrow" w:hAnsi="Arial Narrow"/>
          <w:b/>
          <w:bCs/>
          <w:color w:val="auto"/>
          <w:sz w:val="21"/>
          <w:szCs w:val="21"/>
          <w:lang w:eastAsia="sk-SK"/>
        </w:rPr>
        <w:t>:</w:t>
      </w:r>
      <w:r w:rsidR="00901E22" w:rsidRPr="00452D32">
        <w:rPr>
          <w:rFonts w:ascii="Arial Narrow" w:hAnsi="Arial Narrow"/>
          <w:color w:val="auto"/>
          <w:sz w:val="21"/>
          <w:szCs w:val="21"/>
          <w:lang w:eastAsia="sk-SK"/>
        </w:rPr>
        <w:t xml:space="preserve"> </w:t>
      </w:r>
      <w:r w:rsidR="00484066" w:rsidRPr="00452D32">
        <w:rPr>
          <w:rFonts w:ascii="Arial Narrow" w:hAnsi="Arial Narrow"/>
          <w:color w:val="auto"/>
          <w:sz w:val="21"/>
          <w:szCs w:val="21"/>
          <w:lang w:eastAsia="sk-SK"/>
        </w:rPr>
        <w:t xml:space="preserve">RAL </w:t>
      </w:r>
      <w:r w:rsidR="00D67394" w:rsidRPr="00452D32">
        <w:rPr>
          <w:rFonts w:ascii="Arial Narrow" w:hAnsi="Arial Narrow"/>
          <w:color w:val="auto"/>
          <w:sz w:val="21"/>
          <w:szCs w:val="21"/>
          <w:lang w:eastAsia="sk-SK"/>
        </w:rPr>
        <w:t xml:space="preserve">7016 </w:t>
      </w:r>
      <w:r w:rsidR="00E82412" w:rsidRPr="00452D32">
        <w:rPr>
          <w:rFonts w:ascii="Arial Narrow" w:hAnsi="Arial Narrow"/>
          <w:color w:val="auto"/>
          <w:sz w:val="21"/>
          <w:szCs w:val="21"/>
          <w:lang w:eastAsia="sk-SK"/>
        </w:rPr>
        <w:t xml:space="preserve">- </w:t>
      </w:r>
      <w:r w:rsidR="00901E22" w:rsidRPr="00452D32">
        <w:rPr>
          <w:rFonts w:ascii="Arial Narrow" w:hAnsi="Arial Narrow"/>
          <w:color w:val="auto"/>
          <w:sz w:val="21"/>
          <w:szCs w:val="21"/>
          <w:lang w:eastAsia="sk-SK"/>
        </w:rPr>
        <w:t>antracitová</w:t>
      </w:r>
    </w:p>
    <w:p w14:paraId="459C86C2" w14:textId="1296EA9C"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Dizajn svietidla</w:t>
      </w:r>
      <w:r w:rsidR="0088661E" w:rsidRPr="00452D32">
        <w:rPr>
          <w:rFonts w:ascii="Arial Narrow" w:hAnsi="Arial Narrow"/>
          <w:b/>
          <w:bCs/>
          <w:color w:val="auto"/>
          <w:sz w:val="21"/>
          <w:szCs w:val="21"/>
          <w:lang w:eastAsia="sk-SK"/>
        </w:rPr>
        <w:t xml:space="preserve"> verejného osvetlenia</w:t>
      </w:r>
      <w:r w:rsidR="00901E22" w:rsidRPr="00452D32">
        <w:rPr>
          <w:rFonts w:ascii="Arial Narrow" w:hAnsi="Arial Narrow"/>
          <w:b/>
          <w:bCs/>
          <w:color w:val="auto"/>
          <w:sz w:val="21"/>
          <w:szCs w:val="21"/>
          <w:lang w:eastAsia="sk-SK"/>
        </w:rPr>
        <w:t>:</w:t>
      </w:r>
      <w:r w:rsidRPr="00452D32">
        <w:rPr>
          <w:rFonts w:ascii="Arial Narrow" w:hAnsi="Arial Narrow"/>
          <w:color w:val="auto"/>
          <w:sz w:val="21"/>
          <w:szCs w:val="21"/>
          <w:lang w:eastAsia="sk-SK"/>
        </w:rPr>
        <w:t xml:space="preserve"> na dizajnové stožiare </w:t>
      </w:r>
      <w:r w:rsidR="00894780" w:rsidRPr="00452D32">
        <w:rPr>
          <w:rFonts w:ascii="Arial Narrow" w:hAnsi="Arial Narrow"/>
          <w:color w:val="auto"/>
          <w:sz w:val="21"/>
          <w:szCs w:val="21"/>
          <w:lang w:eastAsia="sk-SK"/>
        </w:rPr>
        <w:t xml:space="preserve">s funkciou verejného osvetlenia </w:t>
      </w:r>
      <w:r w:rsidRPr="00452D32">
        <w:rPr>
          <w:rFonts w:ascii="Arial Narrow" w:hAnsi="Arial Narrow"/>
          <w:color w:val="auto"/>
          <w:sz w:val="21"/>
          <w:szCs w:val="21"/>
          <w:lang w:eastAsia="sk-SK"/>
        </w:rPr>
        <w:t xml:space="preserve">bude osadené dizajnové svietidlo - </w:t>
      </w:r>
      <w:r w:rsidR="001C6DDB" w:rsidRPr="00452D32">
        <w:rPr>
          <w:rFonts w:ascii="Arial Narrow" w:hAnsi="Arial Narrow"/>
          <w:color w:val="auto"/>
          <w:sz w:val="21"/>
          <w:szCs w:val="21"/>
          <w:lang w:eastAsia="sk-SK"/>
        </w:rPr>
        <w:t>viď</w:t>
      </w:r>
      <w:r w:rsidRPr="00452D32">
        <w:rPr>
          <w:rFonts w:ascii="Arial Narrow" w:hAnsi="Arial Narrow"/>
          <w:color w:val="auto"/>
          <w:sz w:val="21"/>
          <w:szCs w:val="21"/>
          <w:lang w:eastAsia="sk-SK"/>
        </w:rPr>
        <w:t xml:space="preserve"> </w:t>
      </w:r>
      <w:r w:rsidRPr="00452D32">
        <w:rPr>
          <w:rFonts w:ascii="Arial Narrow" w:hAnsi="Arial Narrow"/>
          <w:i/>
          <w:iCs/>
          <w:color w:val="auto"/>
          <w:sz w:val="21"/>
          <w:szCs w:val="21"/>
          <w:lang w:eastAsia="sk-SK"/>
        </w:rPr>
        <w:t>kapitola</w:t>
      </w:r>
      <w:r w:rsidRPr="00452D32">
        <w:rPr>
          <w:rFonts w:ascii="Arial Narrow" w:hAnsi="Arial Narrow"/>
          <w:color w:val="auto"/>
          <w:sz w:val="21"/>
          <w:szCs w:val="21"/>
          <w:lang w:eastAsia="sk-SK"/>
        </w:rPr>
        <w:t xml:space="preserve"> </w:t>
      </w:r>
      <w:hyperlink w:anchor="_Dizajnové_svietidlo_VO" w:history="1">
        <w:r w:rsidRPr="00452D32">
          <w:rPr>
            <w:rStyle w:val="Hypertextovprepojenie"/>
            <w:rFonts w:ascii="Arial Narrow" w:hAnsi="Arial Narrow"/>
            <w:i/>
            <w:iCs/>
            <w:sz w:val="21"/>
            <w:szCs w:val="21"/>
            <w:lang w:eastAsia="sk-SK"/>
          </w:rPr>
          <w:t>7.3.1</w:t>
        </w:r>
      </w:hyperlink>
      <w:r w:rsidRPr="00452D32">
        <w:rPr>
          <w:rFonts w:ascii="Arial Narrow" w:hAnsi="Arial Narrow"/>
          <w:i/>
          <w:iCs/>
          <w:color w:val="auto"/>
          <w:sz w:val="21"/>
          <w:szCs w:val="21"/>
          <w:lang w:eastAsia="sk-SK"/>
        </w:rPr>
        <w:t xml:space="preserve"> </w:t>
      </w:r>
    </w:p>
    <w:p w14:paraId="20EAA110" w14:textId="674A6EB0" w:rsidR="00E24457" w:rsidRPr="00452D32" w:rsidRDefault="00E24457" w:rsidP="00E717B2">
      <w:pPr>
        <w:pStyle w:val="Odsekzoznamu"/>
        <w:numPr>
          <w:ilvl w:val="0"/>
          <w:numId w:val="32"/>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s </w:t>
      </w:r>
      <w:proofErr w:type="spellStart"/>
      <w:r w:rsidRPr="00452D32">
        <w:rPr>
          <w:rFonts w:ascii="Arial Narrow" w:hAnsi="Arial Narrow"/>
          <w:b/>
          <w:bCs/>
          <w:color w:val="auto"/>
          <w:sz w:val="21"/>
          <w:szCs w:val="21"/>
          <w:lang w:eastAsia="sk-SK"/>
        </w:rPr>
        <w:t>MIBom</w:t>
      </w:r>
      <w:proofErr w:type="spellEnd"/>
    </w:p>
    <w:p w14:paraId="64319B75" w14:textId="5E3E48FE" w:rsidR="00E24457" w:rsidRPr="004B2F1D" w:rsidRDefault="00FB3304"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480576" behindDoc="0" locked="0" layoutInCell="1" allowOverlap="1" wp14:anchorId="375D5D37" wp14:editId="4309CB29">
                <wp:simplePos x="0" y="0"/>
                <wp:positionH relativeFrom="margin">
                  <wp:posOffset>627156</wp:posOffset>
                </wp:positionH>
                <wp:positionV relativeFrom="paragraph">
                  <wp:posOffset>3770</wp:posOffset>
                </wp:positionV>
                <wp:extent cx="4640580" cy="3535680"/>
                <wp:effectExtent l="0" t="0" r="7620" b="7620"/>
                <wp:wrapTight wrapText="bothSides">
                  <wp:wrapPolygon edited="0">
                    <wp:start x="0" y="0"/>
                    <wp:lineTo x="0" y="21530"/>
                    <wp:lineTo x="21547" y="21530"/>
                    <wp:lineTo x="21547" y="20716"/>
                    <wp:lineTo x="18621" y="20483"/>
                    <wp:lineTo x="18621"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640580" cy="3535680"/>
                          <a:chOff x="207966" y="-106612"/>
                          <a:chExt cx="5429250" cy="4342172"/>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216">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07966" y="4083160"/>
                            <a:ext cx="5429250" cy="152400"/>
                          </a:xfrm>
                          <a:prstGeom prst="rect">
                            <a:avLst/>
                          </a:prstGeom>
                          <a:solidFill>
                            <a:prstClr val="white"/>
                          </a:solidFill>
                          <a:ln>
                            <a:noFill/>
                          </a:ln>
                        </wps:spPr>
                        <wps:txbx>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_x0000_s1193" style="position:absolute;left:0;text-align:left;margin-left:49.4pt;margin-top:.3pt;width:365.4pt;height:278.4pt;z-index:251480576;mso-position-horizontal-relative:margin;mso-width-relative:margin;mso-height-relative:margin" coordorigin="2079,-1066" coordsize="54292,43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">
                <v:shape id="Picture 96306321" o:spid="_x0000_s1194"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217" o:title="Obrázok, na ktorom je exteriér, nebo, oblak, cesta&#10;&#10;Automaticky generovaný popis" croptop="4717f" cropbottom="5518f"/>
                </v:shape>
                <v:shape id="Text Box 653711369" o:spid="_x0000_s1195" type="#_x0000_t202" style="position:absolute;left:2079;top:40831;width:5429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70477682"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15</w:t>
                        </w:r>
                        <w:r w:rsidR="0090743B" w:rsidRPr="004B2F1D">
                          <w:rPr>
                            <w:rFonts w:ascii="Arial Narrow" w:hAnsi="Arial Narrow"/>
                            <w:color w:val="auto"/>
                          </w:rPr>
                          <w:t>5</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41145" behindDoc="0" locked="0" layoutInCell="1" allowOverlap="1" wp14:anchorId="75A67095" wp14:editId="311EE10C">
                <wp:simplePos x="0" y="0"/>
                <wp:positionH relativeFrom="margin">
                  <wp:posOffset>627586</wp:posOffset>
                </wp:positionH>
                <wp:positionV relativeFrom="paragraph">
                  <wp:posOffset>3272082</wp:posOffset>
                </wp:positionV>
                <wp:extent cx="4239011" cy="2626899"/>
                <wp:effectExtent l="0" t="0" r="9525" b="2540"/>
                <wp:wrapTight wrapText="bothSides">
                  <wp:wrapPolygon edited="0">
                    <wp:start x="0" y="0"/>
                    <wp:lineTo x="0" y="21464"/>
                    <wp:lineTo x="21551" y="21464"/>
                    <wp:lineTo x="21551" y="20211"/>
                    <wp:lineTo x="20387" y="20054"/>
                    <wp:lineTo x="20387"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4239011" cy="2626899"/>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218"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96" style="position:absolute;margin-left:49.4pt;margin-top:257.65pt;width:333.8pt;height:206.85pt;z-index:251641145;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">
                <v:shape id="Picture 911563114" o:spid="_x0000_s1197"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219" o:title="Obrázok, na ktorom je exteriér, nebo, oblak, cesta&#10;&#10;Automaticky generovaný popis" croptop="5746f" cropbottom="7141f"/>
                </v:shape>
                <v:shape id="Text Box 1999368891" o:spid="_x0000_s1198"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2793C9BA"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6</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1942" w:name="_Technické_vlastnosti"/>
      <w:bookmarkEnd w:id="1942"/>
    </w:p>
    <w:p w14:paraId="5DA5AAD2" w14:textId="70B2C7D3" w:rsidR="0098293E" w:rsidRPr="00F60586" w:rsidRDefault="00E24457" w:rsidP="002D1EE6">
      <w:pPr>
        <w:pStyle w:val="Nadpis4"/>
        <w:spacing w:before="120"/>
        <w:rPr>
          <w:lang w:eastAsia="sk-SK"/>
        </w:rPr>
      </w:pPr>
      <w:bookmarkStart w:id="1943" w:name="_Technické_vlastnosti_1"/>
      <w:bookmarkEnd w:id="1943"/>
      <w:r w:rsidRPr="00F60586">
        <w:lastRenderedPageBreak/>
        <w:t>Technické</w:t>
      </w:r>
      <w:r w:rsidRPr="00F60586">
        <w:rPr>
          <w:lang w:eastAsia="sk-SK"/>
        </w:rPr>
        <w:t xml:space="preserve"> vlastnosti</w:t>
      </w:r>
    </w:p>
    <w:p w14:paraId="3130FA91" w14:textId="2A67BB53" w:rsidR="000B31CE" w:rsidRPr="00F60586"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F60586">
        <w:rPr>
          <w:rFonts w:ascii="Arial Narrow" w:hAnsi="Arial Narrow"/>
          <w:b/>
          <w:bCs/>
          <w:color w:val="auto"/>
          <w:sz w:val="21"/>
          <w:szCs w:val="21"/>
          <w:lang w:eastAsia="sk-SK"/>
        </w:rPr>
        <w:t>stožiarov</w:t>
      </w:r>
      <w:r w:rsidR="005958FD" w:rsidRPr="00F60586">
        <w:rPr>
          <w:rFonts w:ascii="Arial Narrow" w:hAnsi="Arial Narrow"/>
          <w:b/>
          <w:bCs/>
          <w:color w:val="auto"/>
          <w:sz w:val="21"/>
          <w:szCs w:val="21"/>
          <w:lang w:eastAsia="sk-SK"/>
        </w:rPr>
        <w:t xml:space="preserve"> </w:t>
      </w:r>
      <w:r w:rsidR="005958FD" w:rsidRPr="00F60586">
        <w:rPr>
          <w:rFonts w:ascii="Arial Narrow" w:hAnsi="Arial Narrow"/>
          <w:b/>
          <w:bCs/>
          <w:color w:val="auto"/>
          <w:sz w:val="21"/>
          <w:szCs w:val="21"/>
          <w:lang w:val="en-US" w:eastAsia="sk-SK"/>
        </w:rPr>
        <w:t>(ST1, ST2, ST3, ST4, ST5</w:t>
      </w:r>
      <w:ins w:id="1944" w:author="Grigová Lucia, Ing. Arch" w:date="2025-04-01T15:31:00Z" w16du:dateUtc="2025-04-01T13:31:00Z">
        <w:r w:rsidR="00B64A95" w:rsidRPr="001327BB">
          <w:rPr>
            <w:rFonts w:ascii="Arial Narrow" w:hAnsi="Arial Narrow"/>
            <w:b/>
            <w:bCs/>
            <w:color w:val="FF0000"/>
            <w:sz w:val="21"/>
            <w:szCs w:val="21"/>
            <w:lang w:val="en-US" w:eastAsia="sk-SK"/>
          </w:rPr>
          <w:t>, ST6</w:t>
        </w:r>
      </w:ins>
      <w:r w:rsidR="005958FD" w:rsidRPr="00F60586">
        <w:rPr>
          <w:rFonts w:ascii="Arial Narrow" w:hAnsi="Arial Narrow"/>
          <w:b/>
          <w:bCs/>
          <w:color w:val="auto"/>
          <w:sz w:val="21"/>
          <w:szCs w:val="21"/>
          <w:lang w:val="en-US" w:eastAsia="sk-SK"/>
        </w:rPr>
        <w:t>)</w:t>
      </w:r>
      <w:r w:rsidR="00265420" w:rsidRPr="00F60586">
        <w:rPr>
          <w:rFonts w:ascii="Arial Narrow" w:hAnsi="Arial Narrow"/>
          <w:b/>
          <w:bCs/>
          <w:color w:val="auto"/>
          <w:sz w:val="21"/>
          <w:szCs w:val="21"/>
          <w:lang w:eastAsia="sk-SK"/>
        </w:rPr>
        <w:t xml:space="preserve"> a ich dimenzie</w:t>
      </w:r>
    </w:p>
    <w:p w14:paraId="39630DA2" w14:textId="77777777" w:rsidR="00E74A72" w:rsidRPr="001327BB" w:rsidRDefault="00E74A72" w:rsidP="00E74A72">
      <w:pPr>
        <w:pStyle w:val="Odsekzoznamu"/>
        <w:numPr>
          <w:ilvl w:val="0"/>
          <w:numId w:val="32"/>
        </w:numPr>
        <w:ind w:left="1063" w:hanging="354"/>
        <w:rPr>
          <w:ins w:id="1945" w:author="Grigová Lucia, Ing. Arch" w:date="2025-04-01T15:30:00Z" w16du:dateUtc="2025-04-01T13:30:00Z"/>
          <w:rFonts w:ascii="Arial Narrow" w:hAnsi="Arial Narrow"/>
          <w:color w:val="FF0000"/>
          <w:sz w:val="21"/>
          <w:szCs w:val="21"/>
          <w:lang w:eastAsia="sk-SK"/>
        </w:rPr>
      </w:pPr>
      <w:ins w:id="1946" w:author="Grigová Lucia, Ing. Arch" w:date="2025-04-01T15:30:00Z" w16du:dateUtc="2025-04-01T13:30:00Z">
        <w:r w:rsidRPr="001327BB">
          <w:rPr>
            <w:rFonts w:ascii="Arial Narrow" w:hAnsi="Arial Narrow"/>
            <w:color w:val="FF0000"/>
            <w:sz w:val="21"/>
            <w:szCs w:val="21"/>
            <w:lang w:eastAsia="sk-SK"/>
          </w:rPr>
          <w:t xml:space="preserve">Stožiare sa delia na </w:t>
        </w:r>
        <w:r w:rsidRPr="001327BB">
          <w:rPr>
            <w:rFonts w:ascii="Arial Narrow" w:hAnsi="Arial Narrow"/>
            <w:b/>
            <w:bCs/>
            <w:color w:val="FF0000"/>
            <w:sz w:val="21"/>
            <w:szCs w:val="21"/>
            <w:lang w:eastAsia="sk-SK"/>
          </w:rPr>
          <w:t xml:space="preserve">osvetľovacie </w:t>
        </w:r>
        <w:r w:rsidRPr="001327BB">
          <w:rPr>
            <w:rFonts w:ascii="Arial Narrow" w:hAnsi="Arial Narrow"/>
            <w:b/>
            <w:bCs/>
            <w:color w:val="FF0000"/>
            <w:sz w:val="21"/>
            <w:szCs w:val="21"/>
            <w:lang w:val="en-US" w:eastAsia="sk-SK"/>
          </w:rPr>
          <w:t>(ST1 – ST5)</w:t>
        </w:r>
        <w:r w:rsidRPr="001327BB">
          <w:rPr>
            <w:rFonts w:ascii="Arial Narrow" w:hAnsi="Arial Narrow"/>
            <w:color w:val="FF0000"/>
            <w:sz w:val="21"/>
            <w:szCs w:val="21"/>
            <w:lang w:eastAsia="sk-SK"/>
          </w:rPr>
          <w:t xml:space="preserve"> a </w:t>
        </w:r>
        <w:r w:rsidRPr="001327BB">
          <w:rPr>
            <w:rFonts w:ascii="Arial Narrow" w:hAnsi="Arial Narrow"/>
            <w:b/>
            <w:bCs/>
            <w:color w:val="FF0000"/>
            <w:sz w:val="21"/>
            <w:szCs w:val="21"/>
            <w:lang w:eastAsia="sk-SK"/>
          </w:rPr>
          <w:t xml:space="preserve">trakčné </w:t>
        </w:r>
        <w:r w:rsidRPr="001327BB">
          <w:rPr>
            <w:rFonts w:ascii="Arial Narrow" w:hAnsi="Arial Narrow"/>
            <w:b/>
            <w:bCs/>
            <w:color w:val="FF0000"/>
            <w:sz w:val="21"/>
            <w:szCs w:val="21"/>
            <w:lang w:val="en-US" w:eastAsia="sk-SK"/>
          </w:rPr>
          <w:t>(ST6)</w:t>
        </w:r>
      </w:ins>
    </w:p>
    <w:p w14:paraId="280ECBAE" w14:textId="77777777" w:rsidR="00E74A72" w:rsidRPr="001327BB" w:rsidRDefault="00E74A72" w:rsidP="00E74A72">
      <w:pPr>
        <w:pStyle w:val="Odsekzoznamu"/>
        <w:numPr>
          <w:ilvl w:val="0"/>
          <w:numId w:val="32"/>
        </w:numPr>
        <w:ind w:left="1063" w:hanging="354"/>
        <w:rPr>
          <w:ins w:id="1947" w:author="Grigová Lucia, Ing. Arch" w:date="2025-04-01T15:30:00Z" w16du:dateUtc="2025-04-01T13:30:00Z"/>
          <w:rFonts w:ascii="Arial Narrow" w:hAnsi="Arial Narrow"/>
          <w:color w:val="FF0000"/>
          <w:sz w:val="21"/>
          <w:szCs w:val="21"/>
          <w:lang w:eastAsia="sk-SK"/>
        </w:rPr>
      </w:pPr>
      <w:ins w:id="1948" w:author="Grigová Lucia, Ing. Arch" w:date="2025-04-01T15:30:00Z" w16du:dateUtc="2025-04-01T13:30:00Z">
        <w:r w:rsidRPr="001327BB">
          <w:rPr>
            <w:rFonts w:ascii="Arial Narrow" w:hAnsi="Arial Narrow"/>
            <w:color w:val="FF0000"/>
            <w:sz w:val="21"/>
            <w:szCs w:val="21"/>
            <w:lang w:eastAsia="sk-SK"/>
          </w:rPr>
          <w:t xml:space="preserve">Všetky dizajnové stožiare, trakčné aj osvetľovacie, budú riešené ako </w:t>
        </w:r>
        <w:proofErr w:type="spellStart"/>
        <w:r w:rsidRPr="001327BB">
          <w:rPr>
            <w:rFonts w:ascii="Arial Narrow" w:hAnsi="Arial Narrow"/>
            <w:b/>
            <w:bCs/>
            <w:color w:val="FF0000"/>
            <w:sz w:val="21"/>
            <w:szCs w:val="21"/>
            <w:lang w:eastAsia="sk-SK"/>
          </w:rPr>
          <w:t>dvojsegmentové</w:t>
        </w:r>
        <w:proofErr w:type="spellEnd"/>
        <w:r w:rsidRPr="001327BB">
          <w:rPr>
            <w:rFonts w:ascii="Arial Narrow" w:hAnsi="Arial Narrow"/>
            <w:b/>
            <w:bCs/>
            <w:color w:val="FF0000"/>
            <w:sz w:val="21"/>
            <w:szCs w:val="21"/>
            <w:lang w:eastAsia="sk-SK"/>
          </w:rPr>
          <w:t xml:space="preserve">; </w:t>
        </w:r>
        <w:r w:rsidRPr="001327BB">
          <w:rPr>
            <w:rFonts w:ascii="Arial Narrow" w:hAnsi="Arial Narrow"/>
            <w:color w:val="FF0000"/>
            <w:sz w:val="21"/>
            <w:szCs w:val="21"/>
            <w:lang w:eastAsia="sk-SK"/>
          </w:rPr>
          <w:t>toto platí aj v prípade stožiarov s rôznymi kombináciami integrácie VO/TV/CDS/KD</w:t>
        </w:r>
      </w:ins>
    </w:p>
    <w:p w14:paraId="5AA8A528" w14:textId="77777777" w:rsidR="00E74A72" w:rsidRPr="001327BB" w:rsidRDefault="00E74A72" w:rsidP="00E74A72">
      <w:pPr>
        <w:pStyle w:val="Odsekzoznamu"/>
        <w:numPr>
          <w:ilvl w:val="0"/>
          <w:numId w:val="32"/>
        </w:numPr>
        <w:ind w:left="1063" w:hanging="354"/>
        <w:rPr>
          <w:ins w:id="1949" w:author="Grigová Lucia, Ing. Arch" w:date="2025-04-01T15:30:00Z" w16du:dateUtc="2025-04-01T13:30:00Z"/>
          <w:rFonts w:ascii="Arial Narrow" w:hAnsi="Arial Narrow"/>
          <w:color w:val="FF0000"/>
          <w:sz w:val="21"/>
          <w:szCs w:val="21"/>
          <w:lang w:eastAsia="sk-SK"/>
        </w:rPr>
      </w:pPr>
      <w:ins w:id="1950" w:author="Grigová Lucia, Ing. Arch" w:date="2025-04-01T15:30:00Z" w16du:dateUtc="2025-04-01T13:30:00Z">
        <w:r w:rsidRPr="001327BB">
          <w:rPr>
            <w:rFonts w:ascii="Arial Narrow" w:hAnsi="Arial Narrow"/>
            <w:b/>
            <w:bCs/>
            <w:color w:val="FF0000"/>
            <w:sz w:val="21"/>
            <w:szCs w:val="21"/>
            <w:lang w:eastAsia="sk-SK"/>
          </w:rPr>
          <w:t>Priemery osvetľovacích stožiarov</w:t>
        </w:r>
        <w:r w:rsidRPr="001327BB">
          <w:rPr>
            <w:rFonts w:ascii="Arial Narrow" w:hAnsi="Arial Narrow"/>
            <w:color w:val="FF0000"/>
            <w:sz w:val="21"/>
            <w:szCs w:val="21"/>
            <w:lang w:eastAsia="sk-SK"/>
          </w:rPr>
          <w:t xml:space="preserve"> sú stanovené ako orientačné a treba ich chápať ako optimálnu možnosť z vizuálneho hľadiska; v prípade potreby ich úpravy je nutná konzultácia s MIB</w:t>
        </w:r>
      </w:ins>
    </w:p>
    <w:p w14:paraId="12D4CC4C" w14:textId="77777777" w:rsidR="00E74A72" w:rsidRPr="001327BB" w:rsidRDefault="00E74A72" w:rsidP="00E74A72">
      <w:pPr>
        <w:pStyle w:val="Odsekzoznamu"/>
        <w:numPr>
          <w:ilvl w:val="0"/>
          <w:numId w:val="32"/>
        </w:numPr>
        <w:ind w:left="1063" w:hanging="354"/>
        <w:rPr>
          <w:ins w:id="1951" w:author="Grigová Lucia, Ing. Arch" w:date="2025-04-01T15:30:00Z" w16du:dateUtc="2025-04-01T13:30:00Z"/>
          <w:rFonts w:ascii="Arial Narrow" w:hAnsi="Arial Narrow"/>
          <w:color w:val="FF0000"/>
          <w:sz w:val="21"/>
          <w:szCs w:val="21"/>
          <w:lang w:eastAsia="sk-SK"/>
        </w:rPr>
      </w:pPr>
      <w:ins w:id="1952" w:author="Grigová Lucia, Ing. Arch" w:date="2025-04-01T15:30:00Z" w16du:dateUtc="2025-04-01T13:30:00Z">
        <w:r w:rsidRPr="001327BB">
          <w:rPr>
            <w:rFonts w:ascii="Arial Narrow" w:hAnsi="Arial Narrow"/>
            <w:b/>
            <w:bCs/>
            <w:color w:val="FF0000"/>
            <w:sz w:val="21"/>
            <w:szCs w:val="21"/>
            <w:lang w:eastAsia="sk-SK"/>
          </w:rPr>
          <w:t>Priemery trakčných stožiarov</w:t>
        </w:r>
        <w:r w:rsidRPr="001327BB">
          <w:rPr>
            <w:rFonts w:ascii="Arial Narrow" w:hAnsi="Arial Narrow"/>
            <w:color w:val="FF0000"/>
            <w:sz w:val="21"/>
            <w:szCs w:val="21"/>
            <w:lang w:eastAsia="sk-SK"/>
          </w:rPr>
          <w:t xml:space="preserve"> sú stanovené ako maximálne možné, tieto priemery vyhovujú pre stožiare s vrcholovým ťahom 12 </w:t>
        </w:r>
        <w:proofErr w:type="spellStart"/>
        <w:r w:rsidRPr="001327BB">
          <w:rPr>
            <w:rFonts w:ascii="Arial Narrow" w:hAnsi="Arial Narrow"/>
            <w:color w:val="FF0000"/>
            <w:sz w:val="21"/>
            <w:szCs w:val="21"/>
            <w:lang w:eastAsia="sk-SK"/>
          </w:rPr>
          <w:t>kN</w:t>
        </w:r>
        <w:proofErr w:type="spellEnd"/>
        <w:r w:rsidRPr="001327BB">
          <w:rPr>
            <w:rFonts w:ascii="Arial Narrow" w:hAnsi="Arial Narrow"/>
            <w:color w:val="FF0000"/>
            <w:sz w:val="21"/>
            <w:szCs w:val="21"/>
            <w:lang w:eastAsia="sk-SK"/>
          </w:rPr>
          <w:t xml:space="preserve"> a viac; </w:t>
        </w:r>
      </w:ins>
    </w:p>
    <w:p w14:paraId="08AE2E25" w14:textId="77777777" w:rsidR="00E74A72" w:rsidRPr="001327BB" w:rsidRDefault="00E74A72" w:rsidP="00E74A72">
      <w:pPr>
        <w:pStyle w:val="Odsekzoznamu"/>
        <w:numPr>
          <w:ilvl w:val="0"/>
          <w:numId w:val="32"/>
        </w:numPr>
        <w:ind w:left="1063" w:hanging="354"/>
        <w:rPr>
          <w:ins w:id="1953" w:author="Grigová Lucia, Ing. Arch" w:date="2025-04-01T15:30:00Z" w16du:dateUtc="2025-04-01T13:30:00Z"/>
          <w:rFonts w:ascii="Arial Narrow" w:hAnsi="Arial Narrow"/>
          <w:color w:val="FF0000"/>
          <w:sz w:val="21"/>
          <w:szCs w:val="21"/>
          <w:lang w:eastAsia="sk-SK"/>
        </w:rPr>
      </w:pPr>
      <w:ins w:id="1954" w:author="Grigová Lucia, Ing. Arch" w:date="2025-04-01T15:30:00Z" w16du:dateUtc="2025-04-01T13:30:00Z">
        <w:r w:rsidRPr="001327BB">
          <w:rPr>
            <w:rFonts w:ascii="Arial Narrow" w:hAnsi="Arial Narrow"/>
            <w:color w:val="FF0000"/>
            <w:sz w:val="21"/>
            <w:szCs w:val="21"/>
            <w:lang w:eastAsia="sk-SK"/>
          </w:rPr>
          <w:t>Bližšie informácie ohľadom priemerov trakčných a osvetľovacích stožiarov sú popísané v odseku nižšie „Priemer a hrúbka stožiarov“</w:t>
        </w:r>
      </w:ins>
    </w:p>
    <w:p w14:paraId="3F0949BE" w14:textId="2780C01A" w:rsidR="000B31CE" w:rsidRPr="00F60586" w:rsidRDefault="000B31CE" w:rsidP="00E717B2">
      <w:pPr>
        <w:pStyle w:val="Odsekzoznamu"/>
        <w:numPr>
          <w:ilvl w:val="0"/>
          <w:numId w:val="32"/>
        </w:numPr>
        <w:ind w:left="1063" w:hanging="354"/>
        <w:rPr>
          <w:rFonts w:ascii="Arial Narrow" w:hAnsi="Arial Narrow"/>
          <w:color w:val="auto"/>
          <w:sz w:val="21"/>
          <w:szCs w:val="21"/>
          <w:lang w:eastAsia="sk-SK"/>
        </w:rPr>
      </w:pPr>
      <w:r w:rsidRPr="00F60586">
        <w:rPr>
          <w:rFonts w:ascii="Arial Narrow" w:hAnsi="Arial Narrow"/>
          <w:color w:val="auto"/>
          <w:sz w:val="21"/>
          <w:szCs w:val="21"/>
          <w:lang w:eastAsia="sk-SK"/>
        </w:rPr>
        <w:t>Stavebnicový systém tvoria 3</w:t>
      </w:r>
      <w:del w:id="1955" w:author="Grigová Lucia, Ing. Arch" w:date="2025-04-01T15:31:00Z" w16du:dateUtc="2025-04-01T13:31:00Z">
        <w:r w:rsidRPr="00B64A95" w:rsidDel="00B64A95">
          <w:rPr>
            <w:rFonts w:ascii="Arial Narrow" w:hAnsi="Arial Narrow"/>
            <w:color w:val="auto"/>
            <w:sz w:val="21"/>
            <w:szCs w:val="21"/>
            <w:lang w:eastAsia="sk-SK"/>
          </w:rPr>
          <w:delText xml:space="preserve"> základné</w:delText>
        </w:r>
      </w:del>
      <w:r w:rsidRPr="009166B4">
        <w:rPr>
          <w:rFonts w:ascii="Arial Narrow" w:hAnsi="Arial Narrow"/>
          <w:b/>
          <w:bCs/>
          <w:color w:val="4472C4" w:themeColor="accent1"/>
          <w:sz w:val="21"/>
          <w:szCs w:val="21"/>
          <w:lang w:eastAsia="sk-SK"/>
        </w:rPr>
        <w:t xml:space="preserve"> </w:t>
      </w:r>
      <w:ins w:id="1956" w:author="Grigová Lucia, Ing. Arch" w:date="2025-04-01T15:30:00Z" w16du:dateUtc="2025-04-01T13:30:00Z">
        <w:r w:rsidR="00E74A72" w:rsidRPr="001327BB">
          <w:rPr>
            <w:rFonts w:ascii="Arial Narrow" w:hAnsi="Arial Narrow"/>
            <w:b/>
            <w:bCs/>
            <w:color w:val="FF0000"/>
            <w:sz w:val="21"/>
            <w:szCs w:val="21"/>
            <w:lang w:eastAsia="sk-SK"/>
          </w:rPr>
          <w:t>spodné</w:t>
        </w:r>
      </w:ins>
      <w:r w:rsidR="00342E5C" w:rsidRPr="00F60586">
        <w:rPr>
          <w:rFonts w:ascii="Arial Narrow" w:hAnsi="Arial Narrow"/>
          <w:b/>
          <w:bCs/>
          <w:color w:val="auto"/>
          <w:sz w:val="21"/>
          <w:szCs w:val="21"/>
          <w:lang w:eastAsia="sk-SK"/>
        </w:rPr>
        <w:t xml:space="preserve"> </w:t>
      </w:r>
      <w:r w:rsidRPr="00F60586">
        <w:rPr>
          <w:rFonts w:ascii="Arial Narrow" w:hAnsi="Arial Narrow"/>
          <w:b/>
          <w:bCs/>
          <w:color w:val="auto"/>
          <w:sz w:val="21"/>
          <w:szCs w:val="21"/>
          <w:lang w:eastAsia="sk-SK"/>
        </w:rPr>
        <w:t>segmenty</w:t>
      </w:r>
      <w:r w:rsidRPr="00F60586">
        <w:rPr>
          <w:rFonts w:ascii="Arial Narrow" w:hAnsi="Arial Narrow"/>
          <w:color w:val="auto"/>
          <w:sz w:val="21"/>
          <w:szCs w:val="21"/>
          <w:lang w:eastAsia="sk-SK"/>
        </w:rPr>
        <w:t xml:space="preserve"> stožiarov</w:t>
      </w:r>
      <w:r w:rsidR="00427D34" w:rsidRPr="00F60586">
        <w:rPr>
          <w:rFonts w:ascii="Arial Narrow" w:hAnsi="Arial Narrow"/>
          <w:color w:val="auto"/>
          <w:sz w:val="21"/>
          <w:szCs w:val="21"/>
          <w:lang w:eastAsia="sk-SK"/>
        </w:rPr>
        <w:t xml:space="preserve"> s kruhovým prierezom</w:t>
      </w:r>
      <w:r w:rsidRPr="00F60586">
        <w:rPr>
          <w:rFonts w:ascii="Arial Narrow" w:hAnsi="Arial Narrow"/>
          <w:color w:val="auto"/>
          <w:sz w:val="21"/>
          <w:szCs w:val="21"/>
          <w:lang w:eastAsia="sk-SK"/>
        </w:rPr>
        <w:t>, ktoré sa kotvia do základu:</w:t>
      </w:r>
    </w:p>
    <w:p w14:paraId="625ED949" w14:textId="5B7BDFC4"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1957" w:author="Grigová Lucia, Ing. Arch" w:date="2025-04-01T15:32:00Z" w16du:dateUtc="2025-04-01T13:32: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1958" w:author="Grigová Lucia, Ing. Arch" w:date="2025-04-01T15:32:00Z" w16du:dateUtc="2025-04-01T13:32:00Z">
        <w:r w:rsidRPr="00B64A95" w:rsidDel="00B64A95">
          <w:rPr>
            <w:rFonts w:ascii="Arial Narrow" w:hAnsi="Arial Narrow"/>
            <w:color w:val="auto"/>
            <w:sz w:val="21"/>
            <w:szCs w:val="21"/>
            <w:lang w:eastAsia="sk-SK"/>
          </w:rPr>
          <w:delText>6,0</w:delText>
        </w:r>
      </w:del>
      <w:r w:rsidR="00B64A95">
        <w:rPr>
          <w:rFonts w:ascii="Arial Narrow" w:hAnsi="Arial Narrow"/>
          <w:color w:val="auto"/>
          <w:sz w:val="21"/>
          <w:szCs w:val="21"/>
          <w:lang w:eastAsia="sk-SK"/>
        </w:rPr>
        <w:t xml:space="preserve"> </w:t>
      </w:r>
      <w:ins w:id="1959" w:author="Grigová Lucia, Ing. Arch" w:date="2025-04-01T15:32:00Z" w16du:dateUtc="2025-04-01T13:32:00Z">
        <w:r w:rsidR="00B64A95">
          <w:rPr>
            <w:rFonts w:ascii="Arial Narrow" w:hAnsi="Arial Narrow"/>
            <w:color w:val="FF0000"/>
            <w:sz w:val="21"/>
            <w:szCs w:val="21"/>
            <w:lang w:eastAsia="sk-SK"/>
          </w:rPr>
          <w:t>4</w:t>
        </w:r>
        <w:r w:rsidR="00B64A95" w:rsidRPr="009166B4">
          <w:rPr>
            <w:rFonts w:ascii="Arial Narrow" w:hAnsi="Arial Narrow"/>
            <w:color w:val="FF0000"/>
            <w:sz w:val="21"/>
            <w:szCs w:val="21"/>
            <w:lang w:eastAsia="sk-SK"/>
          </w:rPr>
          <w:t xml:space="preserve">,5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1960" w:author="Grigová Lucia, Ing. Arch" w:date="2025-04-01T15:32:00Z" w16du:dateUtc="2025-04-01T13:32:00Z">
        <w:r w:rsidR="00B64A95" w:rsidRPr="009166B4">
          <w:rPr>
            <w:rFonts w:ascii="Arial Narrow" w:hAnsi="Arial Narrow"/>
            <w:color w:val="FF0000"/>
            <w:sz w:val="21"/>
            <w:szCs w:val="21"/>
            <w:lang w:eastAsia="sk-SK"/>
          </w:rPr>
          <w:t>opt</w:t>
        </w:r>
      </w:ins>
      <w:proofErr w:type="spellEnd"/>
      <w:r w:rsidR="00E4368F"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245 mm</w:t>
      </w:r>
    </w:p>
    <w:p w14:paraId="6BC2A87F" w14:textId="06B8D93D"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1961"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výška </w:t>
      </w:r>
      <w:del w:id="1962" w:author="Grigová Lucia, Ing. Arch" w:date="2025-04-01T15:33:00Z" w16du:dateUtc="2025-04-01T13:33:00Z">
        <w:r w:rsidRPr="00B64A95" w:rsidDel="00B64A95">
          <w:rPr>
            <w:rFonts w:ascii="Arial Narrow" w:hAnsi="Arial Narrow"/>
            <w:color w:val="auto"/>
            <w:sz w:val="21"/>
            <w:szCs w:val="21"/>
            <w:lang w:eastAsia="sk-SK"/>
          </w:rPr>
          <w:delText>6,0</w:delText>
        </w:r>
      </w:del>
      <w:r w:rsidR="009166B4">
        <w:rPr>
          <w:rFonts w:ascii="Arial Narrow" w:hAnsi="Arial Narrow"/>
          <w:color w:val="auto"/>
          <w:sz w:val="21"/>
          <w:szCs w:val="21"/>
          <w:lang w:eastAsia="sk-SK"/>
        </w:rPr>
        <w:t xml:space="preserve"> </w:t>
      </w:r>
      <w:ins w:id="1963" w:author="Grigová Lucia, Ing. Arch" w:date="2025-04-01T15:33:00Z" w16du:dateUtc="2025-04-01T13:33:00Z">
        <w:r w:rsidR="00B64A95" w:rsidRPr="009166B4">
          <w:rPr>
            <w:rFonts w:ascii="Arial Narrow" w:hAnsi="Arial Narrow"/>
            <w:color w:val="FF0000"/>
            <w:sz w:val="21"/>
            <w:szCs w:val="21"/>
            <w:lang w:eastAsia="sk-SK"/>
          </w:rPr>
          <w:t xml:space="preserve">4,5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1964"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w:t>
        </w:r>
      </w:ins>
      <w:r w:rsidR="00B64A95">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25C70E51" w14:textId="4119ED5F" w:rsidR="000B31CE" w:rsidRPr="00F60586" w:rsidRDefault="000B31CE" w:rsidP="00E717B2">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S3</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ins w:id="1965" w:author="Grigová Lucia, Ing. Arch" w:date="2025-04-01T15:34:00Z" w16du:dateUtc="2025-04-01T13:34:00Z">
        <w:r w:rsidR="00B64A95" w:rsidRPr="009166B4">
          <w:rPr>
            <w:rFonts w:ascii="Arial Narrow" w:hAnsi="Arial Narrow"/>
            <w:color w:val="FF0000"/>
            <w:sz w:val="21"/>
            <w:szCs w:val="21"/>
            <w:lang w:eastAsia="sk-SK"/>
          </w:rPr>
          <w:t>nadzemná</w:t>
        </w:r>
      </w:ins>
      <w:r w:rsidR="00306908" w:rsidRPr="009166B4">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výška 4,</w:t>
      </w:r>
      <w:r w:rsidR="00DE5C1B" w:rsidRPr="00F60586">
        <w:rPr>
          <w:rFonts w:ascii="Arial Narrow" w:hAnsi="Arial Narrow"/>
          <w:color w:val="auto"/>
          <w:sz w:val="21"/>
          <w:szCs w:val="21"/>
          <w:lang w:eastAsia="sk-SK"/>
        </w:rPr>
        <w:t>5</w:t>
      </w:r>
      <w:r w:rsidRPr="00F60586">
        <w:rPr>
          <w:rFonts w:ascii="Arial Narrow" w:hAnsi="Arial Narrow"/>
          <w:color w:val="auto"/>
          <w:sz w:val="21"/>
          <w:szCs w:val="21"/>
          <w:lang w:eastAsia="sk-SK"/>
        </w:rPr>
        <w:t xml:space="preserve"> m</w:t>
      </w:r>
      <w:r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00245F21"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1966" w:author="Grigová Lucia, Ing. Arch" w:date="2025-04-01T15:33:00Z" w16du:dateUtc="2025-04-01T13:33:00Z">
        <w:r w:rsidR="00B64A95" w:rsidRPr="009166B4">
          <w:rPr>
            <w:rFonts w:ascii="Arial Narrow" w:hAnsi="Arial Narrow"/>
            <w:color w:val="FF0000"/>
            <w:sz w:val="21"/>
            <w:szCs w:val="21"/>
            <w:lang w:eastAsia="sk-SK"/>
          </w:rPr>
          <w:t>opt</w:t>
        </w:r>
        <w:proofErr w:type="spellEnd"/>
        <w:r w:rsidR="00B64A95" w:rsidRPr="009166B4">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5D347D67" w14:textId="77777777" w:rsidR="00B64A95" w:rsidRPr="009166B4" w:rsidRDefault="00B64A95" w:rsidP="00B64A95">
      <w:pPr>
        <w:pStyle w:val="Odsekzoznamu"/>
        <w:numPr>
          <w:ilvl w:val="1"/>
          <w:numId w:val="32"/>
        </w:numPr>
        <w:ind w:left="1843" w:hanging="425"/>
        <w:rPr>
          <w:ins w:id="1967" w:author="Grigová Lucia, Ing. Arch" w:date="2025-04-01T15:34:00Z" w16du:dateUtc="2025-04-01T13:34:00Z"/>
          <w:rFonts w:ascii="Arial Narrow" w:hAnsi="Arial Narrow"/>
          <w:color w:val="FF0000"/>
          <w:sz w:val="21"/>
          <w:szCs w:val="21"/>
          <w:lang w:eastAsia="sk-SK"/>
        </w:rPr>
      </w:pPr>
      <w:ins w:id="1968" w:author="Grigová Lucia, Ing. Arch" w:date="2025-04-01T15:34:00Z" w16du:dateUtc="2025-04-01T13:34:00Z">
        <w:r w:rsidRPr="009166B4">
          <w:rPr>
            <w:rFonts w:ascii="Arial Narrow" w:hAnsi="Arial Narrow"/>
            <w:color w:val="FF0000"/>
            <w:sz w:val="21"/>
            <w:szCs w:val="21"/>
            <w:lang w:eastAsia="sk-SK"/>
          </w:rPr>
          <w:t>STR 1</w:t>
        </w:r>
        <w:r w:rsidRPr="009166B4">
          <w:rPr>
            <w:rFonts w:ascii="Arial Narrow" w:hAnsi="Arial Narrow"/>
            <w:color w:val="FF0000"/>
            <w:sz w:val="21"/>
            <w:szCs w:val="21"/>
            <w:lang w:eastAsia="sk-SK"/>
          </w:rPr>
          <w:tab/>
          <w:t>nadzemná výška 4,5 m</w:t>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r>
        <w:r w:rsidRPr="009166B4">
          <w:rPr>
            <w:rFonts w:ascii="Arial Narrow" w:hAnsi="Arial Narrow"/>
            <w:color w:val="FF0000"/>
            <w:sz w:val="21"/>
            <w:szCs w:val="21"/>
            <w:lang w:eastAsia="sk-SK"/>
          </w:rPr>
          <w:tab/>
          <w:t>priemer max. 406 mm</w:t>
        </w:r>
      </w:ins>
    </w:p>
    <w:p w14:paraId="5954BEFD" w14:textId="77777777" w:rsidR="00B64A95" w:rsidRPr="009166B4" w:rsidRDefault="00B64A95" w:rsidP="00B64A95">
      <w:pPr>
        <w:pStyle w:val="Odsekzoznamu"/>
        <w:numPr>
          <w:ilvl w:val="1"/>
          <w:numId w:val="32"/>
        </w:numPr>
        <w:ind w:left="1843" w:hanging="425"/>
        <w:rPr>
          <w:ins w:id="1969" w:author="Grigová Lucia, Ing. Arch" w:date="2025-04-01T15:34:00Z" w16du:dateUtc="2025-04-01T13:34:00Z"/>
          <w:rFonts w:ascii="Arial Narrow" w:hAnsi="Arial Narrow"/>
          <w:color w:val="FF0000"/>
          <w:sz w:val="21"/>
          <w:szCs w:val="21"/>
          <w:lang w:eastAsia="sk-SK"/>
        </w:rPr>
      </w:pPr>
      <w:ins w:id="1970" w:author="Grigová Lucia, Ing. Arch" w:date="2025-04-01T15:34:00Z" w16du:dateUtc="2025-04-01T13:34:00Z">
        <w:r w:rsidRPr="009166B4">
          <w:rPr>
            <w:rFonts w:ascii="Arial Narrow" w:hAnsi="Arial Narrow"/>
            <w:color w:val="FF0000"/>
            <w:sz w:val="21"/>
            <w:szCs w:val="21"/>
            <w:lang w:eastAsia="sk-SK"/>
          </w:rPr>
          <w:t xml:space="preserve">Spodný segment všetkých stožiarov bude ukončený vo výške 4,5 m nad terénom; z hľadiska vizuálnej jednotnosti je nevyhnutné, aby </w:t>
        </w:r>
        <w:r w:rsidRPr="009166B4">
          <w:rPr>
            <w:rFonts w:ascii="Arial Narrow" w:hAnsi="Arial Narrow"/>
            <w:b/>
            <w:bCs/>
            <w:color w:val="FF0000"/>
            <w:sz w:val="21"/>
            <w:szCs w:val="21"/>
            <w:lang w:eastAsia="sk-SK"/>
          </w:rPr>
          <w:t>spodné segmenty</w:t>
        </w:r>
        <w:r w:rsidRPr="009166B4">
          <w:rPr>
            <w:rFonts w:ascii="Arial Narrow" w:hAnsi="Arial Narrow"/>
            <w:color w:val="FF0000"/>
            <w:sz w:val="21"/>
            <w:szCs w:val="21"/>
            <w:lang w:eastAsia="sk-SK"/>
          </w:rPr>
          <w:t xml:space="preserve"> všetkých stožiarov bez ohľadu na funkciu mali </w:t>
        </w:r>
        <w:r w:rsidRPr="009166B4">
          <w:rPr>
            <w:rFonts w:ascii="Arial Narrow" w:hAnsi="Arial Narrow"/>
            <w:b/>
            <w:bCs/>
            <w:color w:val="FF0000"/>
            <w:sz w:val="21"/>
            <w:szCs w:val="21"/>
            <w:lang w:eastAsia="sk-SK"/>
          </w:rPr>
          <w:t>rovnakú nadzemnú výšku</w:t>
        </w:r>
        <w:r w:rsidRPr="009166B4">
          <w:rPr>
            <w:rFonts w:ascii="Arial Narrow" w:hAnsi="Arial Narrow"/>
            <w:color w:val="FF0000"/>
            <w:sz w:val="21"/>
            <w:szCs w:val="21"/>
            <w:lang w:eastAsia="sk-SK"/>
          </w:rPr>
          <w:t xml:space="preserve"> </w:t>
        </w:r>
      </w:ins>
    </w:p>
    <w:p w14:paraId="607D0EC4" w14:textId="08E5CD7B" w:rsidR="000B31CE" w:rsidRPr="00F60586" w:rsidRDefault="00427D34" w:rsidP="006E4EBF">
      <w:pPr>
        <w:pStyle w:val="Odsekzoznamu"/>
        <w:numPr>
          <w:ilvl w:val="0"/>
          <w:numId w:val="32"/>
        </w:numPr>
        <w:ind w:left="993"/>
        <w:rPr>
          <w:rFonts w:ascii="Arial Narrow" w:hAnsi="Arial Narrow"/>
          <w:color w:val="auto"/>
          <w:sz w:val="21"/>
          <w:szCs w:val="21"/>
          <w:lang w:eastAsia="sk-SK"/>
        </w:rPr>
      </w:pPr>
      <w:del w:id="1971" w:author="Grigová Lucia, Ing. Arch" w:date="2025-04-01T15:35:00Z" w16du:dateUtc="2025-04-01T13:35:00Z">
        <w:r w:rsidRPr="00B64A95" w:rsidDel="00B64A95">
          <w:rPr>
            <w:rFonts w:ascii="Arial Narrow" w:hAnsi="Arial Narrow"/>
            <w:color w:val="auto"/>
            <w:sz w:val="21"/>
            <w:szCs w:val="21"/>
            <w:lang w:eastAsia="sk-SK"/>
          </w:rPr>
          <w:delText>Základné</w:delText>
        </w:r>
      </w:del>
      <w:r w:rsidR="00B64A95">
        <w:rPr>
          <w:rFonts w:ascii="Arial Narrow" w:hAnsi="Arial Narrow"/>
          <w:color w:val="auto"/>
          <w:sz w:val="21"/>
          <w:szCs w:val="21"/>
          <w:lang w:eastAsia="sk-SK"/>
        </w:rPr>
        <w:t xml:space="preserve"> </w:t>
      </w:r>
      <w:ins w:id="1972" w:author="Grigová Lucia, Ing. Arch" w:date="2025-04-01T15:34:00Z" w16du:dateUtc="2025-04-01T13:34:00Z">
        <w:r w:rsidR="00B64A95" w:rsidRPr="00EB5A68">
          <w:rPr>
            <w:rFonts w:ascii="Arial Narrow" w:hAnsi="Arial Narrow"/>
            <w:color w:val="FF0000"/>
            <w:sz w:val="21"/>
            <w:szCs w:val="21"/>
            <w:lang w:eastAsia="sk-SK"/>
          </w:rPr>
          <w:t>Spodné</w:t>
        </w:r>
      </w:ins>
      <w:r w:rsidR="00550B62" w:rsidRPr="00EB5A68">
        <w:rPr>
          <w:rFonts w:ascii="Arial Narrow" w:hAnsi="Arial Narrow"/>
          <w:color w:val="FF0000"/>
          <w:sz w:val="21"/>
          <w:szCs w:val="21"/>
          <w:lang w:eastAsia="sk-SK"/>
        </w:rPr>
        <w:t xml:space="preserve"> </w:t>
      </w:r>
      <w:r w:rsidR="000B31CE" w:rsidRPr="00F60586">
        <w:rPr>
          <w:rFonts w:ascii="Arial Narrow" w:hAnsi="Arial Narrow"/>
          <w:color w:val="auto"/>
          <w:sz w:val="21"/>
          <w:szCs w:val="21"/>
          <w:lang w:eastAsia="sk-SK"/>
        </w:rPr>
        <w:t xml:space="preserve">segmenty </w:t>
      </w:r>
      <w:r w:rsidR="00822439" w:rsidRPr="00F60586">
        <w:rPr>
          <w:rFonts w:ascii="Arial Narrow" w:hAnsi="Arial Narrow"/>
          <w:color w:val="auto"/>
          <w:sz w:val="21"/>
          <w:szCs w:val="21"/>
          <w:lang w:eastAsia="sk-SK"/>
        </w:rPr>
        <w:t>sú doplnené o</w:t>
      </w:r>
      <w:r w:rsidR="00550B62" w:rsidRPr="00EB5A68">
        <w:rPr>
          <w:rFonts w:ascii="Arial Narrow" w:hAnsi="Arial Narrow"/>
          <w:b/>
          <w:color w:val="FF0000"/>
          <w:sz w:val="21"/>
          <w:szCs w:val="21"/>
          <w:lang w:eastAsia="sk-SK"/>
        </w:rPr>
        <w:t> </w:t>
      </w:r>
      <w:ins w:id="1973" w:author="Grigová Lucia, Ing. Arch" w:date="2025-04-01T15:34:00Z" w16du:dateUtc="2025-04-01T13:34:00Z">
        <w:r w:rsidR="00B64A95" w:rsidRPr="00EB5A68">
          <w:rPr>
            <w:rFonts w:ascii="Arial Narrow" w:hAnsi="Arial Narrow"/>
            <w:b/>
            <w:color w:val="FF0000"/>
            <w:sz w:val="21"/>
            <w:szCs w:val="21"/>
            <w:lang w:eastAsia="sk-SK"/>
          </w:rPr>
          <w:t>vrchné</w:t>
        </w:r>
      </w:ins>
      <w:r w:rsidR="00550B62" w:rsidRPr="00EB5A68">
        <w:rPr>
          <w:rFonts w:ascii="Arial Narrow" w:hAnsi="Arial Narrow"/>
          <w:b/>
          <w:color w:val="FF0000"/>
          <w:sz w:val="21"/>
          <w:szCs w:val="21"/>
          <w:lang w:eastAsia="sk-SK"/>
        </w:rPr>
        <w:t xml:space="preserve"> </w:t>
      </w:r>
      <w:r w:rsidR="00822439" w:rsidRPr="00F60586">
        <w:rPr>
          <w:rFonts w:ascii="Arial Narrow" w:hAnsi="Arial Narrow"/>
          <w:b/>
          <w:color w:val="auto"/>
          <w:sz w:val="21"/>
          <w:szCs w:val="21"/>
          <w:lang w:eastAsia="sk-SK"/>
        </w:rPr>
        <w:t>segmenty</w:t>
      </w:r>
      <w:r w:rsidR="00822439" w:rsidRPr="00F60586">
        <w:rPr>
          <w:rFonts w:ascii="Arial Narrow" w:hAnsi="Arial Narrow"/>
          <w:color w:val="auto"/>
          <w:sz w:val="21"/>
          <w:szCs w:val="21"/>
          <w:lang w:eastAsia="sk-SK"/>
        </w:rPr>
        <w:t xml:space="preserve"> s</w:t>
      </w:r>
      <w:r w:rsidRPr="00F60586">
        <w:rPr>
          <w:rFonts w:ascii="Arial Narrow" w:hAnsi="Arial Narrow"/>
          <w:color w:val="auto"/>
          <w:sz w:val="21"/>
          <w:szCs w:val="21"/>
          <w:lang w:eastAsia="sk-SK"/>
        </w:rPr>
        <w:t> redukovaným kruhovým priemerom</w:t>
      </w:r>
      <w:r w:rsidR="00D7453F" w:rsidRPr="00F60586">
        <w:rPr>
          <w:rFonts w:ascii="Arial Narrow" w:hAnsi="Arial Narrow"/>
          <w:color w:val="auto"/>
          <w:sz w:val="21"/>
          <w:szCs w:val="21"/>
          <w:lang w:eastAsia="sk-SK"/>
        </w:rPr>
        <w:t>:</w:t>
      </w:r>
    </w:p>
    <w:p w14:paraId="4A7D0FD3" w14:textId="0DED0BE2"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S1-1</w:t>
      </w:r>
      <w:r w:rsidRPr="00F60586">
        <w:rPr>
          <w:rFonts w:ascii="Arial Narrow" w:hAnsi="Arial Narrow"/>
          <w:color w:val="auto"/>
          <w:sz w:val="21"/>
          <w:szCs w:val="21"/>
          <w:lang w:eastAsia="sk-SK"/>
        </w:rPr>
        <w:tab/>
        <w:t xml:space="preserve">výška </w:t>
      </w:r>
      <w:del w:id="1974" w:author="Grigová Lucia, Ing. Arch" w:date="2025-04-01T15:37:00Z" w16du:dateUtc="2025-04-01T13:37:00Z">
        <w:r w:rsidRPr="000041A0" w:rsidDel="000041A0">
          <w:rPr>
            <w:rFonts w:ascii="Arial Narrow" w:hAnsi="Arial Narrow"/>
            <w:color w:val="auto"/>
            <w:sz w:val="21"/>
            <w:szCs w:val="21"/>
            <w:lang w:eastAsia="sk-SK"/>
          </w:rPr>
          <w:delText>4,5</w:delText>
        </w:r>
      </w:del>
      <w:r w:rsidR="00EB5A68">
        <w:rPr>
          <w:rFonts w:ascii="Arial Narrow" w:hAnsi="Arial Narrow"/>
          <w:color w:val="auto"/>
          <w:sz w:val="21"/>
          <w:szCs w:val="21"/>
          <w:lang w:eastAsia="sk-SK"/>
        </w:rPr>
        <w:t xml:space="preserve"> </w:t>
      </w:r>
      <w:ins w:id="1975" w:author="Grigová Lucia, Ing. Arch" w:date="2025-04-01T15:36:00Z" w16du:dateUtc="2025-04-01T13:36:00Z">
        <w:r w:rsidR="000041A0" w:rsidRPr="00B23C0E">
          <w:rPr>
            <w:rFonts w:ascii="Arial Narrow" w:hAnsi="Arial Narrow"/>
            <w:color w:val="FF0000"/>
            <w:sz w:val="21"/>
            <w:szCs w:val="21"/>
            <w:lang w:eastAsia="sk-SK"/>
          </w:rPr>
          <w:t>6,0</w:t>
        </w:r>
        <w:r w:rsidR="000041A0" w:rsidRPr="00F60586">
          <w:rPr>
            <w:rFonts w:ascii="Arial Narrow" w:hAnsi="Arial Narrow"/>
            <w:color w:val="auto"/>
            <w:sz w:val="21"/>
            <w:szCs w:val="21"/>
            <w:lang w:eastAsia="sk-SK"/>
          </w:rPr>
          <w:t xml:space="preserve">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1976"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w:t>
        </w:r>
      </w:ins>
      <w:r w:rsidR="000041A0">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194 mm</w:t>
      </w:r>
    </w:p>
    <w:p w14:paraId="3AD4EFC3" w14:textId="1D6709E1"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S1-2</w:t>
      </w:r>
      <w:r w:rsidRPr="00F60586">
        <w:rPr>
          <w:rFonts w:ascii="Arial Narrow" w:hAnsi="Arial Narrow"/>
          <w:color w:val="auto"/>
          <w:sz w:val="21"/>
          <w:szCs w:val="21"/>
          <w:lang w:eastAsia="sk-SK"/>
        </w:rPr>
        <w:tab/>
        <w:t xml:space="preserve">výška </w:t>
      </w:r>
      <w:del w:id="1977"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1978"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1979"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194 mm</w:t>
      </w:r>
    </w:p>
    <w:p w14:paraId="15FEEB14" w14:textId="7E6748EA" w:rsidR="000B31CE"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S2-1</w:t>
      </w:r>
      <w:r w:rsidRPr="00F60586">
        <w:rPr>
          <w:rFonts w:ascii="Arial Narrow" w:hAnsi="Arial Narrow"/>
          <w:color w:val="auto"/>
          <w:sz w:val="21"/>
          <w:szCs w:val="21"/>
          <w:lang w:eastAsia="sk-SK"/>
        </w:rPr>
        <w:tab/>
        <w:t xml:space="preserve">výška </w:t>
      </w:r>
      <w:del w:id="1980" w:author="Grigová Lucia, Ing. Arch" w:date="2025-04-01T15:37:00Z" w16du:dateUtc="2025-04-01T13:37:00Z">
        <w:r w:rsidRPr="000041A0" w:rsidDel="000041A0">
          <w:rPr>
            <w:rFonts w:ascii="Arial Narrow" w:hAnsi="Arial Narrow"/>
            <w:color w:val="auto"/>
            <w:sz w:val="21"/>
            <w:szCs w:val="21"/>
            <w:lang w:eastAsia="sk-SK"/>
          </w:rPr>
          <w:delText>2,5</w:delText>
        </w:r>
      </w:del>
      <w:r w:rsidR="00EB5A68">
        <w:rPr>
          <w:rFonts w:ascii="Arial Narrow" w:hAnsi="Arial Narrow"/>
          <w:color w:val="auto"/>
          <w:sz w:val="21"/>
          <w:szCs w:val="21"/>
          <w:lang w:eastAsia="sk-SK"/>
        </w:rPr>
        <w:t xml:space="preserve"> </w:t>
      </w:r>
      <w:ins w:id="1981" w:author="Grigová Lucia, Ing. Arch" w:date="2025-04-01T15:36:00Z" w16du:dateUtc="2025-04-01T13:36:00Z">
        <w:r w:rsidR="000041A0" w:rsidRPr="00B23C0E">
          <w:rPr>
            <w:rFonts w:ascii="Arial Narrow" w:hAnsi="Arial Narrow"/>
            <w:color w:val="FF0000"/>
            <w:sz w:val="21"/>
            <w:szCs w:val="21"/>
            <w:lang w:eastAsia="sk-SK"/>
          </w:rPr>
          <w:t xml:space="preserve">4,0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1982" w:author="Grigová Lucia, Ing. Arch" w:date="2025-04-01T15:35:00Z" w16du:dateUtc="2025-04-01T13:35: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1C53C426" w14:textId="195706FF" w:rsidR="001A50CB" w:rsidRPr="00F60586" w:rsidRDefault="000B31CE" w:rsidP="006E4EBF">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color w:val="auto"/>
          <w:sz w:val="21"/>
          <w:szCs w:val="21"/>
          <w:lang w:eastAsia="sk-SK"/>
        </w:rPr>
        <w:t>S2-2</w:t>
      </w:r>
      <w:r w:rsidRPr="00F60586">
        <w:rPr>
          <w:rFonts w:ascii="Arial Narrow" w:hAnsi="Arial Narrow"/>
          <w:color w:val="auto"/>
          <w:sz w:val="21"/>
          <w:szCs w:val="21"/>
          <w:lang w:eastAsia="sk-SK"/>
        </w:rPr>
        <w:tab/>
        <w:t xml:space="preserve">výška </w:t>
      </w:r>
      <w:del w:id="1983" w:author="Grigová Lucia, Ing. Arch" w:date="2025-04-01T15:37:00Z" w16du:dateUtc="2025-04-01T13:37:00Z">
        <w:r w:rsidRPr="000041A0" w:rsidDel="000041A0">
          <w:rPr>
            <w:rFonts w:ascii="Arial Narrow" w:hAnsi="Arial Narrow"/>
            <w:color w:val="auto"/>
            <w:sz w:val="21"/>
            <w:szCs w:val="21"/>
            <w:lang w:eastAsia="sk-SK"/>
          </w:rPr>
          <w:delText>0,5</w:delText>
        </w:r>
      </w:del>
      <w:r w:rsidR="00EB5A68">
        <w:rPr>
          <w:rFonts w:ascii="Arial Narrow" w:hAnsi="Arial Narrow"/>
          <w:color w:val="auto"/>
          <w:sz w:val="21"/>
          <w:szCs w:val="21"/>
          <w:lang w:eastAsia="sk-SK"/>
        </w:rPr>
        <w:t xml:space="preserve"> </w:t>
      </w:r>
      <w:ins w:id="1984" w:author="Grigová Lucia, Ing. Arch" w:date="2025-04-01T15:36:00Z" w16du:dateUtc="2025-04-01T13:36:00Z">
        <w:r w:rsidR="000041A0" w:rsidRPr="00B23C0E">
          <w:rPr>
            <w:rFonts w:ascii="Arial Narrow" w:hAnsi="Arial Narrow"/>
            <w:color w:val="FF0000"/>
            <w:sz w:val="21"/>
            <w:szCs w:val="21"/>
            <w:lang w:eastAsia="sk-SK"/>
          </w:rPr>
          <w:t xml:space="preserve">2,0 </w:t>
        </w:r>
      </w:ins>
      <w:r w:rsidRPr="00F60586">
        <w:rPr>
          <w:rFonts w:ascii="Arial Narrow" w:hAnsi="Arial Narrow"/>
          <w:color w:val="auto"/>
          <w:sz w:val="21"/>
          <w:szCs w:val="21"/>
          <w:lang w:eastAsia="sk-SK"/>
        </w:rPr>
        <w:t>m</w:t>
      </w:r>
      <w:r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00A92FC9"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 xml:space="preserve">priemer </w:t>
      </w:r>
      <w:proofErr w:type="spellStart"/>
      <w:ins w:id="1985" w:author="Grigová Lucia, Ing. Arch" w:date="2025-04-01T15:36:00Z" w16du:dateUtc="2025-04-01T13:36:00Z">
        <w:r w:rsidR="000041A0" w:rsidRPr="00B23C0E">
          <w:rPr>
            <w:rFonts w:ascii="Arial Narrow" w:hAnsi="Arial Narrow"/>
            <w:color w:val="FF0000"/>
            <w:sz w:val="21"/>
            <w:szCs w:val="21"/>
            <w:lang w:eastAsia="sk-SK"/>
          </w:rPr>
          <w:t>opt</w:t>
        </w:r>
        <w:proofErr w:type="spellEnd"/>
        <w:r w:rsidR="000041A0" w:rsidRPr="00B23C0E">
          <w:rPr>
            <w:rFonts w:ascii="Arial Narrow" w:hAnsi="Arial Narrow"/>
            <w:color w:val="FF0000"/>
            <w:sz w:val="21"/>
            <w:szCs w:val="21"/>
            <w:lang w:eastAsia="sk-SK"/>
          </w:rPr>
          <w:t xml:space="preserve">. </w:t>
        </w:r>
      </w:ins>
      <w:r w:rsidRPr="00F60586">
        <w:rPr>
          <w:rFonts w:ascii="Arial Narrow" w:hAnsi="Arial Narrow"/>
          <w:color w:val="auto"/>
          <w:sz w:val="21"/>
          <w:szCs w:val="21"/>
          <w:lang w:eastAsia="sk-SK"/>
        </w:rPr>
        <w:t>159 mm</w:t>
      </w:r>
    </w:p>
    <w:p w14:paraId="2DCAE55C" w14:textId="77777777" w:rsidR="000041A0" w:rsidRPr="00EB5A68" w:rsidRDefault="000041A0" w:rsidP="000041A0">
      <w:pPr>
        <w:pStyle w:val="Odsekzoznamu"/>
        <w:numPr>
          <w:ilvl w:val="1"/>
          <w:numId w:val="32"/>
        </w:numPr>
        <w:ind w:left="1843" w:hanging="425"/>
        <w:rPr>
          <w:ins w:id="1986" w:author="Grigová Lucia, Ing. Arch" w:date="2025-04-01T15:36:00Z" w16du:dateUtc="2025-04-01T13:36:00Z"/>
          <w:rFonts w:ascii="Arial Narrow" w:hAnsi="Arial Narrow"/>
          <w:color w:val="FF0000"/>
          <w:sz w:val="21"/>
          <w:szCs w:val="21"/>
          <w:lang w:eastAsia="sk-SK"/>
        </w:rPr>
      </w:pPr>
      <w:ins w:id="1987" w:author="Grigová Lucia, Ing. Arch" w:date="2025-04-01T15:36:00Z" w16du:dateUtc="2025-04-01T13:36:00Z">
        <w:r w:rsidRPr="00EB5A68">
          <w:rPr>
            <w:rFonts w:ascii="Arial Narrow" w:hAnsi="Arial Narrow"/>
            <w:color w:val="FF0000"/>
            <w:sz w:val="21"/>
            <w:szCs w:val="21"/>
            <w:lang w:eastAsia="sk-SK"/>
          </w:rPr>
          <w:t>STR 1-1</w:t>
        </w:r>
        <w:r w:rsidRPr="00EB5A68">
          <w:rPr>
            <w:rFonts w:ascii="Arial Narrow" w:hAnsi="Arial Narrow"/>
            <w:color w:val="FF0000"/>
            <w:sz w:val="21"/>
            <w:szCs w:val="21"/>
            <w:lang w:eastAsia="sk-SK"/>
          </w:rPr>
          <w:tab/>
          <w:t>výšku prispôsobiť konečnej výške trakčného stožiara</w:t>
        </w:r>
        <w:r w:rsidRPr="00EB5A68">
          <w:rPr>
            <w:rFonts w:ascii="Arial Narrow" w:hAnsi="Arial Narrow"/>
            <w:color w:val="FF0000"/>
            <w:sz w:val="21"/>
            <w:szCs w:val="21"/>
            <w:lang w:eastAsia="sk-SK"/>
          </w:rPr>
          <w:tab/>
          <w:t>priemer max. 355 mm</w:t>
        </w:r>
      </w:ins>
    </w:p>
    <w:p w14:paraId="129277C1" w14:textId="25ED4A27" w:rsidR="00D7453F" w:rsidRDefault="00D7453F" w:rsidP="006E4EB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 xml:space="preserve">Z </w:t>
      </w:r>
      <w:r w:rsidR="007F0425" w:rsidRPr="00F60586">
        <w:rPr>
          <w:rFonts w:ascii="Arial Narrow" w:hAnsi="Arial Narrow"/>
          <w:color w:val="auto"/>
          <w:sz w:val="21"/>
          <w:szCs w:val="21"/>
          <w:lang w:eastAsia="sk-SK"/>
        </w:rPr>
        <w:t>týchto</w:t>
      </w:r>
      <w:r w:rsidRPr="00F60586">
        <w:rPr>
          <w:rFonts w:ascii="Arial Narrow" w:hAnsi="Arial Narrow"/>
          <w:color w:val="auto"/>
          <w:sz w:val="21"/>
          <w:szCs w:val="21"/>
          <w:lang w:eastAsia="sk-SK"/>
        </w:rPr>
        <w:t xml:space="preserve"> segmentov je vyskladaných </w:t>
      </w:r>
      <w:r w:rsidRPr="00F60586">
        <w:rPr>
          <w:rFonts w:ascii="Arial Narrow" w:hAnsi="Arial Narrow"/>
          <w:b/>
          <w:color w:val="auto"/>
          <w:sz w:val="21"/>
          <w:szCs w:val="21"/>
          <w:lang w:eastAsia="sk-SK"/>
        </w:rPr>
        <w:t>5 základných typov stožiarov</w:t>
      </w:r>
      <w:r w:rsidR="00050A2D" w:rsidRPr="00F60586">
        <w:rPr>
          <w:rFonts w:ascii="Arial Narrow" w:hAnsi="Arial Narrow"/>
          <w:color w:val="auto"/>
          <w:sz w:val="21"/>
          <w:szCs w:val="21"/>
          <w:lang w:eastAsia="sk-SK"/>
        </w:rPr>
        <w:t>:</w:t>
      </w:r>
    </w:p>
    <w:p w14:paraId="01DA5762" w14:textId="2F9A25DE" w:rsid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ST1</w:t>
      </w:r>
      <w:r w:rsidRPr="00F60586">
        <w:rPr>
          <w:rFonts w:ascii="Arial Narrow" w:hAnsi="Arial Narrow"/>
          <w:color w:val="auto"/>
          <w:sz w:val="21"/>
          <w:szCs w:val="21"/>
          <w:lang w:eastAsia="sk-SK"/>
        </w:rPr>
        <w:tab/>
        <w:t>výška 10,5 m</w:t>
      </w:r>
      <w:r w:rsidRPr="00F60586">
        <w:rPr>
          <w:rFonts w:ascii="Arial Narrow" w:hAnsi="Arial Narrow"/>
          <w:color w:val="auto"/>
          <w:sz w:val="21"/>
          <w:szCs w:val="21"/>
          <w:lang w:eastAsia="sk-SK"/>
        </w:rPr>
        <w:tab/>
      </w:r>
      <w:r w:rsidRPr="00F60586">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1-1</w:t>
      </w:r>
    </w:p>
    <w:p w14:paraId="7E5BE8C8" w14:textId="1DF80391"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ST2</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S1 a S 1-2</w:t>
      </w:r>
    </w:p>
    <w:p w14:paraId="46979D6D" w14:textId="507FEB03"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ST3</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8,5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2-1</w:t>
      </w:r>
    </w:p>
    <w:p w14:paraId="660F9584" w14:textId="57EA7DDB"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ST4</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6,5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zložený zo segmentov S2 a S 2-2</w:t>
      </w:r>
    </w:p>
    <w:p w14:paraId="00786E3A" w14:textId="514ABE12" w:rsidR="002D106D" w:rsidRPr="002D106D" w:rsidRDefault="002D106D" w:rsidP="002D106D">
      <w:pPr>
        <w:pStyle w:val="Odsekzoznamu"/>
        <w:numPr>
          <w:ilvl w:val="1"/>
          <w:numId w:val="32"/>
        </w:numPr>
        <w:ind w:left="1843" w:hanging="425"/>
        <w:rPr>
          <w:rFonts w:ascii="Arial Narrow" w:hAnsi="Arial Narrow"/>
          <w:color w:val="auto"/>
          <w:sz w:val="21"/>
          <w:szCs w:val="21"/>
          <w:lang w:eastAsia="sk-SK"/>
        </w:rPr>
      </w:pPr>
      <w:r w:rsidRPr="00F60586">
        <w:rPr>
          <w:rFonts w:ascii="Arial Narrow" w:hAnsi="Arial Narrow"/>
          <w:b/>
          <w:bCs/>
          <w:color w:val="auto"/>
          <w:sz w:val="21"/>
          <w:szCs w:val="21"/>
          <w:lang w:eastAsia="sk-SK"/>
        </w:rPr>
        <w:t>ST5</w:t>
      </w:r>
      <w:r>
        <w:rPr>
          <w:rFonts w:ascii="Arial Narrow" w:hAnsi="Arial Narrow"/>
          <w:b/>
          <w:bCs/>
          <w:color w:val="auto"/>
          <w:sz w:val="21"/>
          <w:szCs w:val="21"/>
          <w:lang w:eastAsia="sk-SK"/>
        </w:rPr>
        <w:tab/>
      </w:r>
      <w:r w:rsidRPr="00F60586">
        <w:rPr>
          <w:rFonts w:ascii="Arial Narrow" w:hAnsi="Arial Narrow"/>
          <w:color w:val="auto"/>
          <w:sz w:val="21"/>
          <w:szCs w:val="21"/>
          <w:lang w:eastAsia="sk-SK"/>
        </w:rPr>
        <w:t>výška 4,5 m</w:t>
      </w:r>
      <w:r>
        <w:rPr>
          <w:rFonts w:ascii="Arial Narrow" w:hAnsi="Arial Narrow"/>
          <w:color w:val="auto"/>
          <w:sz w:val="21"/>
          <w:szCs w:val="21"/>
          <w:lang w:eastAsia="sk-SK"/>
        </w:rPr>
        <w:tab/>
      </w:r>
      <w:r>
        <w:rPr>
          <w:rFonts w:ascii="Arial Narrow" w:hAnsi="Arial Narrow"/>
          <w:color w:val="auto"/>
          <w:sz w:val="21"/>
          <w:szCs w:val="21"/>
          <w:lang w:eastAsia="sk-SK"/>
        </w:rPr>
        <w:tab/>
      </w:r>
      <w:r>
        <w:rPr>
          <w:rFonts w:ascii="Arial Narrow" w:hAnsi="Arial Narrow"/>
          <w:color w:val="auto"/>
          <w:sz w:val="21"/>
          <w:szCs w:val="21"/>
          <w:lang w:eastAsia="sk-SK"/>
        </w:rPr>
        <w:tab/>
      </w:r>
      <w:r w:rsidRPr="00F60586">
        <w:rPr>
          <w:rFonts w:ascii="Arial Narrow" w:hAnsi="Arial Narrow"/>
          <w:color w:val="auto"/>
          <w:sz w:val="21"/>
          <w:szCs w:val="21"/>
          <w:lang w:eastAsia="sk-SK"/>
        </w:rPr>
        <w:t>tvorí ho segment S3</w:t>
      </w:r>
    </w:p>
    <w:p w14:paraId="532DED8E" w14:textId="77777777" w:rsidR="000041A0" w:rsidRPr="002D106D" w:rsidRDefault="000041A0" w:rsidP="000041A0">
      <w:pPr>
        <w:pStyle w:val="Odsekzoznamu"/>
        <w:numPr>
          <w:ilvl w:val="1"/>
          <w:numId w:val="32"/>
        </w:numPr>
        <w:ind w:left="1843" w:hanging="425"/>
        <w:rPr>
          <w:ins w:id="1988" w:author="Grigová Lucia, Ing. Arch" w:date="2025-04-01T15:37:00Z" w16du:dateUtc="2025-04-01T13:37:00Z"/>
          <w:rFonts w:ascii="Arial Narrow" w:hAnsi="Arial Narrow"/>
          <w:color w:val="auto"/>
          <w:sz w:val="21"/>
          <w:szCs w:val="21"/>
          <w:lang w:eastAsia="sk-SK"/>
        </w:rPr>
      </w:pPr>
      <w:ins w:id="1989" w:author="Grigová Lucia, Ing. Arch" w:date="2025-04-01T15:37:00Z" w16du:dateUtc="2025-04-01T13:37:00Z">
        <w:r w:rsidRPr="00B23C0E">
          <w:rPr>
            <w:rFonts w:ascii="Arial Narrow" w:hAnsi="Arial Narrow"/>
            <w:b/>
            <w:bCs/>
            <w:color w:val="FF0000"/>
            <w:sz w:val="21"/>
            <w:szCs w:val="21"/>
            <w:lang w:eastAsia="sk-SK"/>
          </w:rPr>
          <w:t>ST6</w:t>
        </w:r>
        <w:r>
          <w:rPr>
            <w:rFonts w:ascii="Arial Narrow" w:hAnsi="Arial Narrow"/>
            <w:b/>
            <w:bCs/>
            <w:color w:val="FF0000"/>
            <w:sz w:val="21"/>
            <w:szCs w:val="21"/>
            <w:lang w:eastAsia="sk-SK"/>
          </w:rPr>
          <w:tab/>
        </w:r>
        <w:r w:rsidRPr="00B23C0E">
          <w:rPr>
            <w:rFonts w:ascii="Arial Narrow" w:hAnsi="Arial Narrow"/>
            <w:color w:val="FF0000"/>
            <w:sz w:val="21"/>
            <w:szCs w:val="21"/>
            <w:lang w:eastAsia="sk-SK"/>
          </w:rPr>
          <w:t>výšk</w:t>
        </w:r>
        <w:r>
          <w:rPr>
            <w:rFonts w:ascii="Arial Narrow" w:hAnsi="Arial Narrow"/>
            <w:color w:val="FF0000"/>
            <w:sz w:val="21"/>
            <w:szCs w:val="21"/>
            <w:lang w:eastAsia="sk-SK"/>
          </w:rPr>
          <w:t>a</w:t>
        </w:r>
        <w:r w:rsidRPr="00B23C0E">
          <w:rPr>
            <w:rFonts w:ascii="Arial Narrow" w:hAnsi="Arial Narrow"/>
            <w:color w:val="FF0000"/>
            <w:sz w:val="21"/>
            <w:szCs w:val="21"/>
            <w:lang w:eastAsia="sk-SK"/>
          </w:rPr>
          <w:t xml:space="preserve"> </w:t>
        </w:r>
        <w:r>
          <w:rPr>
            <w:rFonts w:ascii="Arial Narrow" w:hAnsi="Arial Narrow"/>
            <w:color w:val="FF0000"/>
            <w:sz w:val="21"/>
            <w:szCs w:val="21"/>
            <w:lang w:eastAsia="sk-SK"/>
          </w:rPr>
          <w:t>podľa projektu</w:t>
        </w:r>
        <w:r>
          <w:rPr>
            <w:rFonts w:ascii="Arial Narrow" w:hAnsi="Arial Narrow"/>
            <w:color w:val="FF0000"/>
            <w:sz w:val="21"/>
            <w:szCs w:val="21"/>
            <w:lang w:eastAsia="sk-SK"/>
          </w:rPr>
          <w:tab/>
        </w:r>
        <w:r>
          <w:rPr>
            <w:rFonts w:ascii="Arial Narrow" w:hAnsi="Arial Narrow"/>
            <w:color w:val="FF0000"/>
            <w:sz w:val="21"/>
            <w:szCs w:val="21"/>
            <w:lang w:eastAsia="sk-SK"/>
          </w:rPr>
          <w:tab/>
        </w:r>
        <w:r w:rsidRPr="00B23C0E">
          <w:rPr>
            <w:rFonts w:ascii="Arial Narrow" w:hAnsi="Arial Narrow"/>
            <w:color w:val="FF0000"/>
            <w:sz w:val="21"/>
            <w:szCs w:val="21"/>
            <w:lang w:eastAsia="sk-SK"/>
          </w:rPr>
          <w:t>zložený zo segmentov STR1 a STR 1-1</w:t>
        </w:r>
      </w:ins>
    </w:p>
    <w:p w14:paraId="4D18B5D5" w14:textId="0674E267" w:rsidR="00E41E75" w:rsidRPr="00B23C0E" w:rsidRDefault="002D1EE6" w:rsidP="004D37BE">
      <w:pPr>
        <w:pStyle w:val="Odsekzoznamu"/>
        <w:numPr>
          <w:ilvl w:val="0"/>
          <w:numId w:val="32"/>
        </w:numPr>
        <w:ind w:left="993" w:hanging="284"/>
        <w:rPr>
          <w:rFonts w:ascii="Arial Narrow" w:hAnsi="Arial Narrow"/>
          <w:color w:val="FF0000"/>
          <w:sz w:val="21"/>
          <w:szCs w:val="21"/>
          <w:lang w:eastAsia="sk-SK"/>
        </w:rPr>
      </w:pPr>
      <w:r w:rsidRPr="00F60586">
        <w:rPr>
          <w:noProof/>
          <w:color w:val="auto"/>
          <w:sz w:val="20"/>
          <w:szCs w:val="20"/>
          <w:lang w:eastAsia="sk-SK"/>
        </w:rPr>
        <w:drawing>
          <wp:anchor distT="0" distB="0" distL="114300" distR="114300" simplePos="0" relativeHeight="251641078" behindDoc="1" locked="0" layoutInCell="1" allowOverlap="1" wp14:anchorId="03B939C5" wp14:editId="2E6ECEC1">
            <wp:simplePos x="0" y="0"/>
            <wp:positionH relativeFrom="column">
              <wp:posOffset>1069340</wp:posOffset>
            </wp:positionH>
            <wp:positionV relativeFrom="paragraph">
              <wp:posOffset>513601</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220"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0C2C" w:rsidRPr="00F60586">
        <w:rPr>
          <w:rFonts w:ascii="Arial Narrow" w:hAnsi="Arial Narrow"/>
          <w:color w:val="auto"/>
          <w:sz w:val="21"/>
          <w:szCs w:val="21"/>
          <w:lang w:eastAsia="sk-SK"/>
        </w:rPr>
        <w:t>Segmenty budú nav</w:t>
      </w:r>
      <w:r w:rsidR="001537C4" w:rsidRPr="00F60586">
        <w:rPr>
          <w:rFonts w:ascii="Arial Narrow" w:hAnsi="Arial Narrow"/>
          <w:color w:val="auto"/>
          <w:sz w:val="21"/>
          <w:szCs w:val="21"/>
          <w:lang w:eastAsia="sk-SK"/>
        </w:rPr>
        <w:t>z</w:t>
      </w:r>
      <w:r w:rsidR="00050C2C" w:rsidRPr="00F60586">
        <w:rPr>
          <w:rFonts w:ascii="Arial Narrow" w:hAnsi="Arial Narrow"/>
          <w:color w:val="auto"/>
          <w:sz w:val="21"/>
          <w:szCs w:val="21"/>
          <w:lang w:eastAsia="sk-SK"/>
        </w:rPr>
        <w:t>ájom pospájané</w:t>
      </w:r>
      <w:r w:rsidR="001537C4" w:rsidRPr="00F60586">
        <w:rPr>
          <w:rFonts w:ascii="Arial Narrow" w:hAnsi="Arial Narrow"/>
          <w:color w:val="auto"/>
          <w:sz w:val="21"/>
          <w:szCs w:val="21"/>
          <w:lang w:eastAsia="sk-SK"/>
        </w:rPr>
        <w:t xml:space="preserve"> </w:t>
      </w:r>
      <w:r w:rsidR="00CA0133" w:rsidRPr="00F60586">
        <w:rPr>
          <w:rFonts w:ascii="Arial Narrow" w:hAnsi="Arial Narrow"/>
          <w:color w:val="auto"/>
          <w:sz w:val="21"/>
          <w:szCs w:val="21"/>
          <w:lang w:eastAsia="sk-SK"/>
        </w:rPr>
        <w:t>zváraním</w:t>
      </w:r>
      <w:r w:rsidR="00BD0390" w:rsidRPr="00F60586">
        <w:rPr>
          <w:rFonts w:ascii="Arial Narrow" w:hAnsi="Arial Narrow"/>
          <w:color w:val="auto"/>
          <w:sz w:val="21"/>
          <w:szCs w:val="21"/>
          <w:lang w:eastAsia="sk-SK"/>
        </w:rPr>
        <w:t xml:space="preserve">; </w:t>
      </w:r>
      <w:r w:rsidR="008A20AA" w:rsidRPr="00F60586">
        <w:rPr>
          <w:rFonts w:ascii="Arial Narrow" w:hAnsi="Arial Narrow"/>
          <w:color w:val="auto"/>
          <w:sz w:val="21"/>
          <w:szCs w:val="21"/>
          <w:lang w:eastAsia="sk-SK"/>
        </w:rPr>
        <w:t xml:space="preserve">v mieste spoja dvoch </w:t>
      </w:r>
      <w:r w:rsidR="00E94FB6" w:rsidRPr="00F60586">
        <w:rPr>
          <w:rFonts w:ascii="Arial Narrow" w:hAnsi="Arial Narrow"/>
          <w:color w:val="auto"/>
          <w:sz w:val="21"/>
          <w:szCs w:val="21"/>
          <w:lang w:eastAsia="sk-SK"/>
        </w:rPr>
        <w:t>segmentov rôzneho priemeru</w:t>
      </w:r>
      <w:r w:rsidR="007609DB" w:rsidRPr="00F60586">
        <w:rPr>
          <w:rFonts w:ascii="Arial Narrow" w:hAnsi="Arial Narrow"/>
          <w:color w:val="auto"/>
          <w:sz w:val="21"/>
          <w:szCs w:val="21"/>
          <w:lang w:eastAsia="sk-SK"/>
        </w:rPr>
        <w:t xml:space="preserve"> </w:t>
      </w:r>
      <w:r w:rsidR="00731EE1" w:rsidRPr="00F60586">
        <w:rPr>
          <w:rFonts w:ascii="Arial Narrow" w:hAnsi="Arial Narrow"/>
          <w:color w:val="auto"/>
          <w:sz w:val="21"/>
          <w:szCs w:val="21"/>
          <w:lang w:eastAsia="sk-SK"/>
        </w:rPr>
        <w:t>nesmie vzniknúť zaoblenie</w:t>
      </w:r>
      <w:ins w:id="1990" w:author="Grigová Lucia, Ing. Arch" w:date="2025-04-01T15:38:00Z" w16du:dateUtc="2025-04-01T13:38:00Z">
        <w:r w:rsidR="000041A0" w:rsidRPr="00B23C0E">
          <w:rPr>
            <w:rFonts w:ascii="Arial Narrow" w:hAnsi="Arial Narrow"/>
            <w:color w:val="FF0000"/>
            <w:sz w:val="21"/>
            <w:szCs w:val="21"/>
            <w:lang w:eastAsia="sk-SK"/>
          </w:rPr>
          <w:t xml:space="preserve">, </w:t>
        </w:r>
        <w:proofErr w:type="spellStart"/>
        <w:r w:rsidR="000041A0" w:rsidRPr="00B23C0E">
          <w:rPr>
            <w:rFonts w:ascii="Arial Narrow" w:hAnsi="Arial Narrow"/>
            <w:color w:val="FF0000"/>
            <w:sz w:val="21"/>
            <w:szCs w:val="21"/>
            <w:lang w:eastAsia="sk-SK"/>
          </w:rPr>
          <w:t>t.j</w:t>
        </w:r>
        <w:proofErr w:type="spellEnd"/>
        <w:r w:rsidR="000041A0" w:rsidRPr="00B23C0E">
          <w:rPr>
            <w:rFonts w:ascii="Arial Narrow" w:hAnsi="Arial Narrow"/>
            <w:color w:val="FF0000"/>
            <w:sz w:val="21"/>
            <w:szCs w:val="21"/>
            <w:lang w:eastAsia="sk-SK"/>
          </w:rPr>
          <w:t xml:space="preserve">. </w:t>
        </w:r>
        <w:r w:rsidR="000041A0" w:rsidRPr="00181400">
          <w:rPr>
            <w:rFonts w:ascii="Arial Narrow" w:hAnsi="Arial Narrow"/>
            <w:b/>
            <w:bCs/>
            <w:color w:val="FF0000"/>
            <w:sz w:val="21"/>
            <w:szCs w:val="21"/>
            <w:lang w:eastAsia="sk-SK"/>
          </w:rPr>
          <w:t>spoje rúr,</w:t>
        </w:r>
        <w:r w:rsidR="000041A0" w:rsidRPr="00B23C0E">
          <w:rPr>
            <w:rFonts w:ascii="Arial Narrow" w:hAnsi="Arial Narrow"/>
            <w:color w:val="FF0000"/>
            <w:sz w:val="21"/>
            <w:szCs w:val="21"/>
            <w:lang w:eastAsia="sk-SK"/>
          </w:rPr>
          <w:t xml:space="preserve"> z ktorých sú vyrobené jednotlivé segmenty trakčných aj osvetľovacích stožiarov, </w:t>
        </w:r>
        <w:r w:rsidR="000041A0" w:rsidRPr="00181400">
          <w:rPr>
            <w:rFonts w:ascii="Arial Narrow" w:hAnsi="Arial Narrow"/>
            <w:b/>
            <w:bCs/>
            <w:color w:val="FF0000"/>
            <w:sz w:val="21"/>
            <w:szCs w:val="21"/>
            <w:lang w:eastAsia="sk-SK"/>
          </w:rPr>
          <w:t>musia byť rovné</w:t>
        </w:r>
      </w:ins>
    </w:p>
    <w:p w14:paraId="07AA8222" w14:textId="4A6E5FDE" w:rsidR="006056F1" w:rsidRPr="00F60586" w:rsidRDefault="006056F1" w:rsidP="006056F1">
      <w:pPr>
        <w:rPr>
          <w:rFonts w:ascii="Arial Narrow" w:hAnsi="Arial Narrow"/>
          <w:color w:val="auto"/>
          <w:sz w:val="21"/>
          <w:szCs w:val="21"/>
          <w:lang w:eastAsia="sk-SK"/>
        </w:rPr>
      </w:pPr>
    </w:p>
    <w:p w14:paraId="14E31D74" w14:textId="79685FCE" w:rsidR="00015F0F" w:rsidRPr="00F60586" w:rsidRDefault="00015F0F" w:rsidP="00015F0F">
      <w:pPr>
        <w:pStyle w:val="Odsekzoznamu"/>
        <w:ind w:left="1068"/>
        <w:rPr>
          <w:color w:val="auto"/>
          <w:sz w:val="20"/>
          <w:szCs w:val="20"/>
          <w:lang w:eastAsia="sk-SK"/>
        </w:rPr>
      </w:pPr>
    </w:p>
    <w:p w14:paraId="69B550E5" w14:textId="1DD6A555" w:rsidR="00015F0F" w:rsidRPr="00F60586" w:rsidRDefault="00015F0F" w:rsidP="00015F0F">
      <w:pPr>
        <w:pStyle w:val="Odsekzoznamu"/>
        <w:ind w:left="1068"/>
        <w:rPr>
          <w:color w:val="auto"/>
          <w:sz w:val="20"/>
          <w:szCs w:val="20"/>
          <w:lang w:eastAsia="sk-SK"/>
        </w:rPr>
      </w:pPr>
    </w:p>
    <w:p w14:paraId="6062A84B" w14:textId="6CA413C3" w:rsidR="00015F0F" w:rsidRPr="00F60586" w:rsidRDefault="00015F0F" w:rsidP="00015F0F">
      <w:pPr>
        <w:pStyle w:val="Odsekzoznamu"/>
        <w:ind w:left="1068"/>
        <w:rPr>
          <w:color w:val="auto"/>
          <w:sz w:val="20"/>
          <w:szCs w:val="20"/>
          <w:lang w:eastAsia="sk-SK"/>
        </w:rPr>
      </w:pPr>
    </w:p>
    <w:p w14:paraId="05980DC8" w14:textId="0CFD740C" w:rsidR="00015F0F" w:rsidRPr="00F60586" w:rsidRDefault="00015F0F" w:rsidP="00015F0F">
      <w:pPr>
        <w:pStyle w:val="Odsekzoznamu"/>
        <w:ind w:left="1068"/>
        <w:rPr>
          <w:color w:val="auto"/>
          <w:sz w:val="20"/>
          <w:szCs w:val="20"/>
          <w:lang w:eastAsia="sk-SK"/>
        </w:rPr>
      </w:pPr>
    </w:p>
    <w:p w14:paraId="2999A991" w14:textId="32D6AE9A" w:rsidR="00015F0F" w:rsidRPr="00F60586" w:rsidRDefault="00015F0F" w:rsidP="00015F0F">
      <w:pPr>
        <w:pStyle w:val="Odsekzoznamu"/>
        <w:ind w:left="1068"/>
        <w:rPr>
          <w:color w:val="auto"/>
          <w:sz w:val="20"/>
          <w:szCs w:val="20"/>
          <w:lang w:eastAsia="sk-SK"/>
        </w:rPr>
      </w:pPr>
    </w:p>
    <w:p w14:paraId="481F10A3" w14:textId="3A4DAED0" w:rsidR="00015F0F" w:rsidRPr="00F60586" w:rsidRDefault="00015F0F" w:rsidP="00015F0F">
      <w:pPr>
        <w:pStyle w:val="Odsekzoznamu"/>
        <w:ind w:left="1068"/>
        <w:rPr>
          <w:color w:val="auto"/>
          <w:sz w:val="20"/>
          <w:szCs w:val="20"/>
          <w:lang w:eastAsia="sk-SK"/>
        </w:rPr>
      </w:pPr>
    </w:p>
    <w:p w14:paraId="00B8D5DB" w14:textId="2782C65F" w:rsidR="00015F0F" w:rsidRPr="00F60586" w:rsidRDefault="00015F0F" w:rsidP="00015F0F">
      <w:pPr>
        <w:pStyle w:val="Odsekzoznamu"/>
        <w:ind w:left="1068"/>
        <w:rPr>
          <w:color w:val="auto"/>
          <w:sz w:val="20"/>
          <w:szCs w:val="20"/>
          <w:lang w:eastAsia="sk-SK"/>
        </w:rPr>
      </w:pPr>
    </w:p>
    <w:p w14:paraId="2C6E07B0" w14:textId="2322F0AB" w:rsidR="00015F0F" w:rsidRPr="00F60586" w:rsidRDefault="00015F0F" w:rsidP="00015F0F">
      <w:pPr>
        <w:pStyle w:val="Odsekzoznamu"/>
        <w:ind w:left="1068"/>
        <w:rPr>
          <w:color w:val="auto"/>
          <w:sz w:val="20"/>
          <w:szCs w:val="20"/>
          <w:lang w:eastAsia="sk-SK"/>
        </w:rPr>
      </w:pPr>
    </w:p>
    <w:p w14:paraId="1EBFD6E0" w14:textId="1C02F3B4" w:rsidR="00015F0F" w:rsidRPr="00F60586"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746CA071" w:rsidR="00015F0F" w:rsidRPr="00F60586" w:rsidRDefault="002D1EE6"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41079" behindDoc="1" locked="0" layoutInCell="1" allowOverlap="1" wp14:anchorId="4BC635D6" wp14:editId="6BFE8ADE">
                <wp:simplePos x="0" y="0"/>
                <wp:positionH relativeFrom="page">
                  <wp:posOffset>1971194</wp:posOffset>
                </wp:positionH>
                <wp:positionV relativeFrom="paragraph">
                  <wp:posOffset>9507</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199" type="#_x0000_t202" style="position:absolute;left:0;text-align:left;margin-left:155.2pt;margin-top:.75pt;width:386pt;height:12.5pt;z-index:-25167540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" stroked="f">
                <v:textbox inset="0,0,0,0">
                  <w:txbxContent>
                    <w:p w14:paraId="75B0A33E" w14:textId="2881BA26"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7</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23A707DA" w14:textId="0147A3AB" w:rsidR="00973E4C" w:rsidRPr="00F60586" w:rsidRDefault="0007723D" w:rsidP="00015F0F">
      <w:pPr>
        <w:pStyle w:val="Odsekzoznamu"/>
        <w:ind w:left="1068"/>
        <w:rPr>
          <w:color w:val="auto"/>
          <w:sz w:val="20"/>
          <w:szCs w:val="20"/>
          <w:lang w:eastAsia="sk-SK"/>
        </w:rPr>
      </w:pPr>
      <w:r w:rsidRPr="00F60586">
        <w:rPr>
          <w:noProof/>
          <w:color w:val="auto"/>
          <w:sz w:val="20"/>
          <w:szCs w:val="20"/>
          <w:lang w:eastAsia="sk-SK"/>
        </w:rPr>
        <w:lastRenderedPageBreak/>
        <w:drawing>
          <wp:anchor distT="0" distB="0" distL="114300" distR="114300" simplePos="0" relativeHeight="251469311" behindDoc="1" locked="0" layoutInCell="1" allowOverlap="1" wp14:anchorId="45B3D3F6" wp14:editId="0FEE4640">
            <wp:simplePos x="0" y="0"/>
            <wp:positionH relativeFrom="margin">
              <wp:posOffset>894062</wp:posOffset>
            </wp:positionH>
            <wp:positionV relativeFrom="paragraph">
              <wp:posOffset>147</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221"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43F2A9" w14:textId="29DE89D6" w:rsidR="00973E4C" w:rsidRPr="00F60586" w:rsidRDefault="00973E4C" w:rsidP="00015F0F">
      <w:pPr>
        <w:pStyle w:val="Odsekzoznamu"/>
        <w:ind w:left="1068"/>
        <w:rPr>
          <w:color w:val="auto"/>
          <w:sz w:val="20"/>
          <w:szCs w:val="20"/>
          <w:lang w:eastAsia="sk-SK"/>
        </w:rPr>
      </w:pPr>
    </w:p>
    <w:p w14:paraId="34A1C9A6" w14:textId="1EDCB053" w:rsidR="0052634A" w:rsidRPr="00F60586" w:rsidRDefault="0052634A" w:rsidP="00015F0F">
      <w:pPr>
        <w:pStyle w:val="Odsekzoznamu"/>
        <w:ind w:left="1068"/>
        <w:rPr>
          <w:color w:val="auto"/>
          <w:sz w:val="20"/>
          <w:szCs w:val="20"/>
          <w:lang w:eastAsia="sk-SK"/>
        </w:rPr>
      </w:pPr>
    </w:p>
    <w:p w14:paraId="7715740B" w14:textId="4C1A4C15" w:rsidR="00015F0F" w:rsidRPr="00F60586" w:rsidRDefault="00015F0F" w:rsidP="00015F0F">
      <w:pPr>
        <w:pStyle w:val="Odsekzoznamu"/>
        <w:ind w:left="1068"/>
        <w:rPr>
          <w:color w:val="auto"/>
          <w:sz w:val="20"/>
          <w:szCs w:val="20"/>
          <w:lang w:eastAsia="sk-SK"/>
        </w:rPr>
      </w:pP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Pr="00F60586" w:rsidRDefault="00973E4C"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Pr="00F60586" w:rsidRDefault="00973E4C"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41081" behindDoc="1" locked="0" layoutInCell="1" allowOverlap="1" wp14:anchorId="699789DA" wp14:editId="1F224ECD">
                <wp:simplePos x="0" y="0"/>
                <wp:positionH relativeFrom="page">
                  <wp:posOffset>1777365</wp:posOffset>
                </wp:positionH>
                <wp:positionV relativeFrom="paragraph">
                  <wp:posOffset>80976</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200" type="#_x0000_t202" style="position:absolute;left:0;text-align:left;margin-left:139.95pt;margin-top:6.4pt;width:442.2pt;height:13.3pt;z-index:-25167539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" stroked="f">
                <v:textbox inset="0,0,0,0">
                  <w:txbxContent>
                    <w:p w14:paraId="63AF9E69" w14:textId="2F21B10B"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15</w:t>
                      </w:r>
                      <w:r w:rsidR="0090743B" w:rsidRPr="004B2F1D">
                        <w:rPr>
                          <w:rFonts w:ascii="Arial Narrow" w:hAnsi="Arial Narrow"/>
                          <w:color w:val="auto"/>
                        </w:rPr>
                        <w:t>8</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1B5940A7" w14:textId="4EFC9D7A" w:rsidR="00BD4929" w:rsidRPr="00F60586" w:rsidRDefault="00BD4929" w:rsidP="00C954FF">
      <w:pPr>
        <w:pStyle w:val="Odsekzoznamu"/>
        <w:numPr>
          <w:ilvl w:val="0"/>
          <w:numId w:val="32"/>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F60586" w:rsidRDefault="00973E4C">
      <w:pPr>
        <w:rPr>
          <w:rFonts w:ascii="Arial Narrow" w:hAnsi="Arial Narrow"/>
          <w:b/>
          <w:bCs/>
          <w:color w:val="auto"/>
          <w:sz w:val="21"/>
          <w:szCs w:val="21"/>
          <w:lang w:eastAsia="sk-SK"/>
        </w:rPr>
      </w:pPr>
    </w:p>
    <w:p w14:paraId="5FA0D427" w14:textId="21BD5B58" w:rsidR="00043E3B" w:rsidRPr="00F60586" w:rsidRDefault="007A565E" w:rsidP="00043E3B">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Priemer a hrúbka</w:t>
      </w:r>
      <w:r w:rsidR="00043E3B" w:rsidRPr="00F60586">
        <w:rPr>
          <w:rFonts w:ascii="Arial Narrow" w:hAnsi="Arial Narrow"/>
          <w:b/>
          <w:bCs/>
          <w:color w:val="auto"/>
          <w:sz w:val="21"/>
          <w:szCs w:val="21"/>
          <w:lang w:eastAsia="sk-SK"/>
        </w:rPr>
        <w:t xml:space="preserve"> stožiarov</w:t>
      </w:r>
    </w:p>
    <w:p w14:paraId="07616FC5" w14:textId="09C5908E" w:rsidR="00F5624D" w:rsidRPr="00F60586" w:rsidRDefault="00F5624D" w:rsidP="00C954FF">
      <w:pPr>
        <w:pStyle w:val="Odsekzoznamu"/>
        <w:numPr>
          <w:ilvl w:val="0"/>
          <w:numId w:val="32"/>
        </w:numPr>
        <w:ind w:left="1063" w:hanging="354"/>
        <w:rPr>
          <w:rFonts w:ascii="Arial Narrow" w:hAnsi="Arial Narrow"/>
          <w:b/>
          <w:bCs/>
          <w:color w:val="auto"/>
          <w:sz w:val="21"/>
          <w:szCs w:val="21"/>
          <w:lang w:eastAsia="sk-SK"/>
        </w:rPr>
      </w:pPr>
      <w:r w:rsidRPr="00F60586">
        <w:rPr>
          <w:rFonts w:ascii="Arial Narrow" w:hAnsi="Arial Narrow"/>
          <w:b/>
          <w:bCs/>
          <w:color w:val="auto"/>
          <w:sz w:val="21"/>
          <w:szCs w:val="21"/>
          <w:lang w:eastAsia="sk-SK"/>
        </w:rPr>
        <w:t>V prípade zmien oproti špecifikáciám v Dizajn manuáli je potrebná konzultácia s MIB</w:t>
      </w:r>
    </w:p>
    <w:p w14:paraId="1026EE25" w14:textId="77777777" w:rsidR="000041A0" w:rsidRPr="00C954FF" w:rsidRDefault="000041A0" w:rsidP="000041A0">
      <w:pPr>
        <w:pStyle w:val="Odsekzoznamu"/>
        <w:numPr>
          <w:ilvl w:val="0"/>
          <w:numId w:val="32"/>
        </w:numPr>
        <w:ind w:left="1063" w:hanging="354"/>
        <w:rPr>
          <w:ins w:id="1991" w:author="Grigová Lucia, Ing. Arch" w:date="2025-04-01T15:38:00Z" w16du:dateUtc="2025-04-01T13:38:00Z"/>
          <w:rFonts w:ascii="Arial Narrow" w:hAnsi="Arial Narrow"/>
          <w:b/>
          <w:bCs/>
          <w:color w:val="FF0000"/>
          <w:sz w:val="21"/>
          <w:szCs w:val="21"/>
          <w:lang w:eastAsia="sk-SK"/>
        </w:rPr>
      </w:pPr>
      <w:ins w:id="1992" w:author="Grigová Lucia, Ing. Arch" w:date="2025-04-01T15:38:00Z" w16du:dateUtc="2025-04-01T13:38:00Z">
        <w:r w:rsidRPr="009F37C1">
          <w:rPr>
            <w:rFonts w:ascii="Arial Narrow" w:hAnsi="Arial Narrow"/>
            <w:b/>
            <w:bCs/>
            <w:color w:val="FF0000"/>
            <w:sz w:val="21"/>
            <w:szCs w:val="21"/>
            <w:lang w:eastAsia="sk-SK"/>
          </w:rPr>
          <w:t xml:space="preserve">Priemery stožiarov musia umožniť umiestnenie kabeláže a výzbroje </w:t>
        </w:r>
        <w:proofErr w:type="spellStart"/>
        <w:r w:rsidRPr="009F37C1">
          <w:rPr>
            <w:rFonts w:ascii="Arial Narrow" w:hAnsi="Arial Narrow"/>
            <w:b/>
            <w:bCs/>
            <w:color w:val="FF0000"/>
            <w:sz w:val="21"/>
            <w:szCs w:val="21"/>
            <w:lang w:eastAsia="sk-SK"/>
          </w:rPr>
          <w:t>vovnútri</w:t>
        </w:r>
        <w:proofErr w:type="spellEnd"/>
        <w:r w:rsidRPr="009F37C1">
          <w:rPr>
            <w:rFonts w:ascii="Arial Narrow" w:hAnsi="Arial Narrow"/>
            <w:b/>
            <w:bCs/>
            <w:color w:val="FF0000"/>
            <w:sz w:val="21"/>
            <w:szCs w:val="21"/>
            <w:lang w:eastAsia="sk-SK"/>
          </w:rPr>
          <w:t xml:space="preserve"> stožiara pre tie funkcie, ktoré sú požadované pre konkrétny stožiar (napr. verejné osvetlenie, vianočné osvetlenie, kamerový systém, CDS</w:t>
        </w:r>
        <w:r>
          <w:rPr>
            <w:rFonts w:ascii="Arial Narrow" w:hAnsi="Arial Narrow"/>
            <w:b/>
            <w:bCs/>
            <w:color w:val="FF0000"/>
            <w:sz w:val="21"/>
            <w:szCs w:val="21"/>
            <w:lang w:eastAsia="sk-SK"/>
          </w:rPr>
          <w:t xml:space="preserve"> a pod.</w:t>
        </w:r>
        <w:r w:rsidRPr="009F37C1">
          <w:rPr>
            <w:rFonts w:ascii="Arial Narrow" w:hAnsi="Arial Narrow"/>
            <w:b/>
            <w:bCs/>
            <w:color w:val="FF0000"/>
            <w:sz w:val="21"/>
            <w:szCs w:val="21"/>
            <w:lang w:eastAsia="sk-SK"/>
          </w:rPr>
          <w:t>)</w:t>
        </w:r>
      </w:ins>
    </w:p>
    <w:p w14:paraId="039773DE" w14:textId="352A1940" w:rsidR="000041A0" w:rsidRPr="009F37C1" w:rsidRDefault="000041A0" w:rsidP="009E5B15">
      <w:pPr>
        <w:spacing w:after="120"/>
        <w:ind w:firstLine="708"/>
        <w:rPr>
          <w:rFonts w:ascii="Arial Narrow" w:hAnsi="Arial Narrow"/>
          <w:b/>
          <w:bCs/>
          <w:color w:val="FF0000"/>
          <w:sz w:val="21"/>
          <w:szCs w:val="21"/>
          <w:lang w:eastAsia="sk-SK"/>
        </w:rPr>
      </w:pPr>
      <w:ins w:id="1993" w:author="Grigová Lucia, Ing. Arch" w:date="2025-04-01T15:38:00Z" w16du:dateUtc="2025-04-01T13:38:00Z">
        <w:r w:rsidRPr="009F37C1">
          <w:rPr>
            <w:rFonts w:ascii="Arial Narrow" w:hAnsi="Arial Narrow"/>
            <w:b/>
            <w:bCs/>
            <w:color w:val="FF0000"/>
            <w:sz w:val="21"/>
            <w:szCs w:val="21"/>
            <w:lang w:eastAsia="sk-SK"/>
          </w:rPr>
          <w:t>Osvetľovacie stožiare</w:t>
        </w:r>
      </w:ins>
    </w:p>
    <w:p w14:paraId="55324120" w14:textId="77777777" w:rsidR="009E5B15" w:rsidRPr="009F37C1" w:rsidRDefault="009E5B15" w:rsidP="009E5B15">
      <w:pPr>
        <w:pStyle w:val="Odsekzoznamu"/>
        <w:numPr>
          <w:ilvl w:val="0"/>
          <w:numId w:val="32"/>
        </w:numPr>
        <w:ind w:left="993"/>
        <w:rPr>
          <w:ins w:id="1994" w:author="Grigová Lucia, Ing. Arch" w:date="2025-04-01T15:39:00Z" w16du:dateUtc="2025-04-01T13:39:00Z"/>
          <w:rFonts w:ascii="Arial Narrow" w:hAnsi="Arial Narrow"/>
          <w:color w:val="FF0000"/>
          <w:sz w:val="21"/>
          <w:szCs w:val="21"/>
          <w:lang w:eastAsia="sk-SK"/>
        </w:rPr>
      </w:pPr>
      <w:ins w:id="1995" w:author="Grigová Lucia, Ing. Arch" w:date="2025-04-01T15:39:00Z" w16du:dateUtc="2025-04-01T13:39:00Z">
        <w:r>
          <w:rPr>
            <w:rFonts w:ascii="Arial Narrow" w:hAnsi="Arial Narrow"/>
            <w:color w:val="FF0000"/>
            <w:sz w:val="21"/>
            <w:szCs w:val="21"/>
            <w:lang w:eastAsia="sk-SK"/>
          </w:rPr>
          <w:t>Konkrétne p</w:t>
        </w:r>
        <w:r w:rsidRPr="009F37C1">
          <w:rPr>
            <w:rFonts w:ascii="Arial Narrow" w:hAnsi="Arial Narrow"/>
            <w:color w:val="FF0000"/>
            <w:sz w:val="21"/>
            <w:szCs w:val="21"/>
            <w:lang w:eastAsia="sk-SK"/>
          </w:rPr>
          <w:t xml:space="preserve">riemery osvetľovacích stožiarov budú </w:t>
        </w:r>
        <w:r>
          <w:rPr>
            <w:rFonts w:ascii="Arial Narrow" w:hAnsi="Arial Narrow"/>
            <w:color w:val="FF0000"/>
            <w:sz w:val="21"/>
            <w:szCs w:val="21"/>
            <w:lang w:eastAsia="sk-SK"/>
          </w:rPr>
          <w:t>vybraté na základe</w:t>
        </w:r>
        <w:r w:rsidRPr="009F37C1">
          <w:rPr>
            <w:rFonts w:ascii="Arial Narrow" w:hAnsi="Arial Narrow"/>
            <w:color w:val="FF0000"/>
            <w:sz w:val="21"/>
            <w:szCs w:val="21"/>
            <w:lang w:eastAsia="sk-SK"/>
          </w:rPr>
          <w:t xml:space="preserve"> ich funkci</w:t>
        </w:r>
        <w:r>
          <w:rPr>
            <w:rFonts w:ascii="Arial Narrow" w:hAnsi="Arial Narrow"/>
            <w:color w:val="FF0000"/>
            <w:sz w:val="21"/>
            <w:szCs w:val="21"/>
            <w:lang w:eastAsia="sk-SK"/>
          </w:rPr>
          <w:t>e / funkcií</w:t>
        </w:r>
      </w:ins>
    </w:p>
    <w:p w14:paraId="378E4EDF" w14:textId="6B82DC25" w:rsidR="00E226D5" w:rsidRPr="00F60586" w:rsidRDefault="00E226D5"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Je potrebné v čo najväčšej možnej miere dosiahnuť určené orientačné priemery segmentov stožiara,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159 mm, 194 mm a 245 mm</w:t>
      </w:r>
    </w:p>
    <w:p w14:paraId="5546E52B" w14:textId="068BAD91" w:rsidR="0054498E" w:rsidRPr="00F60586" w:rsidRDefault="00E24457"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Rovnaký priemer segmentov stožiarov </w:t>
      </w:r>
      <w:r w:rsidR="004577EA" w:rsidRPr="00F60586">
        <w:rPr>
          <w:rFonts w:ascii="Arial Narrow" w:hAnsi="Arial Narrow"/>
          <w:color w:val="auto"/>
          <w:sz w:val="21"/>
          <w:szCs w:val="21"/>
          <w:lang w:eastAsia="sk-SK"/>
        </w:rPr>
        <w:t xml:space="preserve">pri </w:t>
      </w:r>
      <w:r w:rsidR="009F5EB3" w:rsidRPr="00F60586">
        <w:rPr>
          <w:rFonts w:ascii="Arial Narrow" w:hAnsi="Arial Narrow"/>
          <w:color w:val="auto"/>
          <w:sz w:val="21"/>
          <w:szCs w:val="21"/>
          <w:lang w:eastAsia="sk-SK"/>
        </w:rPr>
        <w:t xml:space="preserve">ich </w:t>
      </w:r>
      <w:r w:rsidR="004577EA" w:rsidRPr="00F60586">
        <w:rPr>
          <w:rFonts w:ascii="Arial Narrow" w:hAnsi="Arial Narrow"/>
          <w:color w:val="auto"/>
          <w:sz w:val="21"/>
          <w:szCs w:val="21"/>
          <w:lang w:eastAsia="sk-SK"/>
        </w:rPr>
        <w:t>rô</w:t>
      </w:r>
      <w:r w:rsidR="009F5EB3" w:rsidRPr="00F60586">
        <w:rPr>
          <w:rFonts w:ascii="Arial Narrow" w:hAnsi="Arial Narrow"/>
          <w:color w:val="auto"/>
          <w:sz w:val="21"/>
          <w:szCs w:val="21"/>
          <w:lang w:eastAsia="sk-SK"/>
        </w:rPr>
        <w:t>z</w:t>
      </w:r>
      <w:r w:rsidR="004577EA" w:rsidRPr="00F60586">
        <w:rPr>
          <w:rFonts w:ascii="Arial Narrow" w:hAnsi="Arial Narrow"/>
          <w:color w:val="auto"/>
          <w:sz w:val="21"/>
          <w:szCs w:val="21"/>
          <w:lang w:eastAsia="sk-SK"/>
        </w:rPr>
        <w:t>nej výške</w:t>
      </w:r>
      <w:r w:rsidRPr="00F60586">
        <w:rPr>
          <w:rFonts w:ascii="Arial Narrow" w:hAnsi="Arial Narrow"/>
          <w:color w:val="auto"/>
          <w:sz w:val="21"/>
          <w:szCs w:val="21"/>
          <w:lang w:eastAsia="sk-SK"/>
        </w:rPr>
        <w:t xml:space="preserve"> je dosiahnut</w:t>
      </w:r>
      <w:r w:rsidR="00D7352E" w:rsidRPr="00F60586">
        <w:rPr>
          <w:rFonts w:ascii="Arial Narrow" w:hAnsi="Arial Narrow"/>
          <w:color w:val="auto"/>
          <w:sz w:val="21"/>
          <w:szCs w:val="21"/>
          <w:lang w:eastAsia="sk-SK"/>
        </w:rPr>
        <w:t>ý</w:t>
      </w:r>
      <w:r w:rsidRPr="00F60586">
        <w:rPr>
          <w:rFonts w:ascii="Arial Narrow" w:hAnsi="Arial Narrow"/>
          <w:color w:val="auto"/>
          <w:sz w:val="21"/>
          <w:szCs w:val="21"/>
          <w:lang w:eastAsia="sk-SK"/>
        </w:rPr>
        <w:t xml:space="preserve"> zmenou </w:t>
      </w:r>
      <w:r w:rsidRPr="00F60586">
        <w:rPr>
          <w:rFonts w:ascii="Arial Narrow" w:hAnsi="Arial Narrow"/>
          <w:b/>
          <w:color w:val="auto"/>
          <w:sz w:val="21"/>
          <w:szCs w:val="21"/>
          <w:lang w:eastAsia="sk-SK"/>
        </w:rPr>
        <w:t>hrúbky materiálu</w:t>
      </w:r>
      <w:r w:rsidRPr="00F60586">
        <w:rPr>
          <w:rFonts w:ascii="Arial Narrow" w:hAnsi="Arial Narrow"/>
          <w:color w:val="auto"/>
          <w:sz w:val="21"/>
          <w:szCs w:val="21"/>
          <w:lang w:eastAsia="sk-SK"/>
        </w:rPr>
        <w:t xml:space="preserve">, </w:t>
      </w:r>
      <w:r w:rsidRPr="00F60586">
        <w:rPr>
          <w:rFonts w:ascii="Arial Narrow" w:hAnsi="Arial Narrow"/>
          <w:b/>
          <w:bCs/>
          <w:color w:val="auto"/>
          <w:sz w:val="21"/>
          <w:szCs w:val="21"/>
          <w:lang w:eastAsia="sk-SK"/>
        </w:rPr>
        <w:t>vonkajší priemer zostáva nemenný</w:t>
      </w:r>
    </w:p>
    <w:p w14:paraId="06370E7E" w14:textId="7B9DF3E8" w:rsidR="0054498E" w:rsidRPr="00F60586" w:rsidRDefault="0054498E"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potreby zvýšiť zaťaženie stožiara </w:t>
      </w:r>
      <w:del w:id="1996" w:author="Grigová Lucia, Ing. Arch" w:date="2025-04-01T15:41:00Z" w16du:dateUtc="2025-04-01T13:41:00Z">
        <w:r w:rsidRPr="009E5B15" w:rsidDel="00322AC1">
          <w:rPr>
            <w:rFonts w:ascii="Arial Narrow" w:hAnsi="Arial Narrow"/>
            <w:color w:val="auto"/>
            <w:sz w:val="21"/>
            <w:szCs w:val="21"/>
            <w:lang w:eastAsia="sk-SK"/>
          </w:rPr>
          <w:delText>sa zväčší</w:delText>
        </w:r>
      </w:del>
      <w:r w:rsidR="00322AC1">
        <w:rPr>
          <w:rFonts w:ascii="Arial Narrow" w:hAnsi="Arial Narrow"/>
          <w:color w:val="auto"/>
          <w:sz w:val="21"/>
          <w:szCs w:val="21"/>
          <w:lang w:eastAsia="sk-SK"/>
        </w:rPr>
        <w:t xml:space="preserve"> </w:t>
      </w:r>
      <w:ins w:id="1997" w:author="Grigová Lucia, Ing. Arch" w:date="2025-04-01T15:40:00Z" w16du:dateUtc="2025-04-01T13:40:00Z">
        <w:r w:rsidR="009E5B15" w:rsidRPr="00891898">
          <w:rPr>
            <w:rFonts w:ascii="Arial Narrow" w:hAnsi="Arial Narrow"/>
            <w:color w:val="FF0000"/>
            <w:sz w:val="21"/>
            <w:szCs w:val="21"/>
            <w:lang w:eastAsia="sk-SK"/>
          </w:rPr>
          <w:t>preferujeme zväčšiť</w:t>
        </w:r>
      </w:ins>
      <w:r w:rsidRPr="009E5B15">
        <w:rPr>
          <w:rFonts w:ascii="Arial Narrow" w:hAnsi="Arial Narrow"/>
          <w:b/>
          <w:color w:val="auto"/>
          <w:sz w:val="21"/>
          <w:szCs w:val="21"/>
          <w:lang w:eastAsia="sk-SK"/>
        </w:rPr>
        <w:t xml:space="preserve"> </w:t>
      </w:r>
      <w:del w:id="1998" w:author="Grigová Lucia, Ing. Arch" w:date="2025-04-01T15:41:00Z" w16du:dateUtc="2025-04-01T13:41:00Z">
        <w:r w:rsidRPr="009E5B15" w:rsidDel="009E5B15">
          <w:rPr>
            <w:rFonts w:ascii="Arial Narrow" w:hAnsi="Arial Narrow"/>
            <w:b/>
            <w:color w:val="auto"/>
            <w:sz w:val="21"/>
            <w:szCs w:val="21"/>
            <w:lang w:eastAsia="sk-SK"/>
          </w:rPr>
          <w:delText>hrúbka</w:delText>
        </w:r>
      </w:del>
      <w:r w:rsidRPr="00F60586">
        <w:rPr>
          <w:rFonts w:ascii="Arial Narrow" w:hAnsi="Arial Narrow"/>
          <w:b/>
          <w:bCs/>
          <w:color w:val="auto"/>
          <w:sz w:val="21"/>
          <w:szCs w:val="21"/>
          <w:lang w:eastAsia="sk-SK"/>
        </w:rPr>
        <w:t xml:space="preserve"> </w:t>
      </w:r>
      <w:ins w:id="1999" w:author="Grigová Lucia, Ing. Arch" w:date="2025-04-01T15:40:00Z" w16du:dateUtc="2025-04-01T13:40:00Z">
        <w:r w:rsidR="009E5B15" w:rsidRPr="00891898">
          <w:rPr>
            <w:rFonts w:ascii="Arial Narrow" w:hAnsi="Arial Narrow"/>
            <w:b/>
            <w:bCs/>
            <w:color w:val="FF0000"/>
            <w:sz w:val="21"/>
            <w:szCs w:val="21"/>
            <w:lang w:eastAsia="sk-SK"/>
          </w:rPr>
          <w:t>hrúbku</w:t>
        </w:r>
      </w:ins>
      <w:r w:rsidR="005F59F0" w:rsidRPr="00891898">
        <w:rPr>
          <w:rFonts w:ascii="Arial Narrow" w:hAnsi="Arial Narrow"/>
          <w:b/>
          <w:bCs/>
          <w:color w:val="FF0000"/>
          <w:sz w:val="21"/>
          <w:szCs w:val="21"/>
          <w:lang w:eastAsia="sk-SK"/>
        </w:rPr>
        <w:t xml:space="preserve"> </w:t>
      </w:r>
      <w:r w:rsidRPr="00F60586">
        <w:rPr>
          <w:rFonts w:ascii="Arial Narrow" w:hAnsi="Arial Narrow"/>
          <w:b/>
          <w:bCs/>
          <w:color w:val="auto"/>
          <w:sz w:val="21"/>
          <w:szCs w:val="21"/>
          <w:lang w:eastAsia="sk-SK"/>
        </w:rPr>
        <w:t>steny</w:t>
      </w:r>
      <w:r w:rsidRPr="00F60586">
        <w:rPr>
          <w:rFonts w:ascii="Arial Narrow" w:hAnsi="Arial Narrow"/>
          <w:color w:val="auto"/>
          <w:sz w:val="21"/>
          <w:szCs w:val="21"/>
          <w:lang w:eastAsia="sk-SK"/>
        </w:rPr>
        <w:t xml:space="preserve"> stožiara, nie jeho priemer</w:t>
      </w:r>
      <w:r w:rsidR="001E01FF" w:rsidRPr="00F60586">
        <w:rPr>
          <w:rFonts w:ascii="Arial Narrow" w:hAnsi="Arial Narrow"/>
          <w:color w:val="auto"/>
          <w:sz w:val="21"/>
          <w:szCs w:val="21"/>
          <w:lang w:eastAsia="sk-SK"/>
        </w:rPr>
        <w:t xml:space="preserve"> </w:t>
      </w:r>
      <w:ins w:id="2000" w:author="Grigová Lucia, Ing. Arch" w:date="2025-04-01T15:41:00Z" w16du:dateUtc="2025-04-01T13:41:00Z">
        <w:r w:rsidR="00322AC1" w:rsidRPr="00891898">
          <w:rPr>
            <w:rFonts w:ascii="Arial Narrow" w:hAnsi="Arial Narrow"/>
            <w:color w:val="FF0000"/>
            <w:sz w:val="21"/>
            <w:szCs w:val="21"/>
            <w:lang w:eastAsia="sk-SK"/>
          </w:rPr>
          <w:t xml:space="preserve">– je však dôležité hľadieť aj na ekonomickú stránku a riešenie zvoliť tak aby bol </w:t>
        </w:r>
        <w:proofErr w:type="spellStart"/>
        <w:r w:rsidR="00322AC1" w:rsidRPr="00891898">
          <w:rPr>
            <w:rFonts w:ascii="Arial Narrow" w:hAnsi="Arial Narrow"/>
            <w:color w:val="FF0000"/>
            <w:sz w:val="21"/>
            <w:szCs w:val="21"/>
            <w:lang w:eastAsia="sk-SK"/>
          </w:rPr>
          <w:t>optimalizovný</w:t>
        </w:r>
        <w:proofErr w:type="spellEnd"/>
        <w:r w:rsidR="00322AC1" w:rsidRPr="00891898">
          <w:rPr>
            <w:rFonts w:ascii="Arial Narrow" w:hAnsi="Arial Narrow"/>
            <w:color w:val="FF0000"/>
            <w:sz w:val="21"/>
            <w:szCs w:val="21"/>
            <w:lang w:eastAsia="sk-SK"/>
          </w:rPr>
          <w:t xml:space="preserve"> pomer finančných nákladov a estetiky stožiara</w:t>
        </w:r>
      </w:ins>
    </w:p>
    <w:p w14:paraId="453464CF" w14:textId="2870A215" w:rsidR="00C1377F" w:rsidRPr="00F60586" w:rsidRDefault="004564BD" w:rsidP="00C954FF">
      <w:pPr>
        <w:pStyle w:val="Odsekzoznamu"/>
        <w:numPr>
          <w:ilvl w:val="0"/>
          <w:numId w:val="32"/>
        </w:numPr>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V prípade </w:t>
      </w:r>
      <w:r w:rsidR="00886404" w:rsidRPr="00F60586">
        <w:rPr>
          <w:rFonts w:ascii="Arial Narrow" w:hAnsi="Arial Narrow"/>
          <w:color w:val="auto"/>
          <w:sz w:val="21"/>
          <w:szCs w:val="21"/>
          <w:lang w:eastAsia="sk-SK"/>
        </w:rPr>
        <w:t xml:space="preserve">nevyhnutnej </w:t>
      </w:r>
      <w:r w:rsidRPr="00F60586">
        <w:rPr>
          <w:rFonts w:ascii="Arial Narrow" w:hAnsi="Arial Narrow"/>
          <w:color w:val="auto"/>
          <w:sz w:val="21"/>
          <w:szCs w:val="21"/>
          <w:lang w:eastAsia="sk-SK"/>
        </w:rPr>
        <w:t xml:space="preserve">potreby </w:t>
      </w:r>
      <w:r w:rsidR="007A1077" w:rsidRPr="00F60586">
        <w:rPr>
          <w:rFonts w:ascii="Arial Narrow" w:hAnsi="Arial Narrow"/>
          <w:color w:val="auto"/>
          <w:sz w:val="21"/>
          <w:szCs w:val="21"/>
          <w:lang w:eastAsia="sk-SK"/>
        </w:rPr>
        <w:t>zväčšenia priemeru stožiarov</w:t>
      </w:r>
      <w:r w:rsidRPr="00F60586">
        <w:rPr>
          <w:rFonts w:ascii="Arial Narrow" w:hAnsi="Arial Narrow"/>
          <w:color w:val="auto"/>
          <w:sz w:val="21"/>
          <w:szCs w:val="21"/>
          <w:lang w:eastAsia="sk-SK"/>
        </w:rPr>
        <w:t xml:space="preserve"> odchýlka</w:t>
      </w:r>
      <w:del w:id="2001" w:author="Grigová Lucia, Ing. Arch" w:date="2025-04-01T15:42:00Z" w16du:dateUtc="2025-04-01T13:42:00Z">
        <w:r w:rsidRPr="00322AC1" w:rsidDel="00322AC1">
          <w:rPr>
            <w:rFonts w:ascii="Arial Narrow" w:hAnsi="Arial Narrow"/>
            <w:color w:val="auto"/>
            <w:sz w:val="21"/>
            <w:szCs w:val="21"/>
            <w:lang w:eastAsia="sk-SK"/>
          </w:rPr>
          <w:delText xml:space="preserve"> nesmie</w:delText>
        </w:r>
      </w:del>
      <w:r w:rsidRPr="00F60586">
        <w:rPr>
          <w:rFonts w:ascii="Arial Narrow" w:hAnsi="Arial Narrow"/>
          <w:color w:val="auto"/>
          <w:sz w:val="21"/>
          <w:szCs w:val="21"/>
          <w:lang w:eastAsia="sk-SK"/>
        </w:rPr>
        <w:t xml:space="preserve"> </w:t>
      </w:r>
      <w:ins w:id="2002" w:author="Grigová Lucia, Ing. Arch" w:date="2025-04-01T15:43:00Z" w16du:dateUtc="2025-04-01T13:43:00Z">
        <w:r w:rsidR="00322AC1" w:rsidRPr="0001478C">
          <w:rPr>
            <w:rFonts w:ascii="Arial Narrow" w:hAnsi="Arial Narrow"/>
            <w:color w:val="FF0000"/>
            <w:sz w:val="21"/>
            <w:szCs w:val="21"/>
            <w:lang w:eastAsia="sk-SK"/>
          </w:rPr>
          <w:t>nemá</w:t>
        </w:r>
      </w:ins>
      <w:r w:rsidR="008B6601" w:rsidRPr="0001478C">
        <w:rPr>
          <w:rFonts w:ascii="Arial Narrow" w:hAnsi="Arial Narrow"/>
          <w:color w:val="FF0000"/>
          <w:sz w:val="21"/>
          <w:szCs w:val="21"/>
          <w:lang w:eastAsia="sk-SK"/>
        </w:rPr>
        <w:t xml:space="preserve"> </w:t>
      </w:r>
      <w:r w:rsidRPr="00F60586">
        <w:rPr>
          <w:rFonts w:ascii="Arial Narrow" w:hAnsi="Arial Narrow"/>
          <w:color w:val="auto"/>
          <w:sz w:val="21"/>
          <w:szCs w:val="21"/>
          <w:lang w:eastAsia="sk-SK"/>
        </w:rPr>
        <w:t xml:space="preserve">byť väčšia než </w:t>
      </w:r>
    </w:p>
    <w:p w14:paraId="7C6940C1" w14:textId="4B88783C" w:rsidR="004564BD" w:rsidRPr="00F60586" w:rsidRDefault="004564BD" w:rsidP="00C954FF">
      <w:pPr>
        <w:pStyle w:val="Odsekzoznamu"/>
        <w:ind w:left="993"/>
        <w:rPr>
          <w:rFonts w:ascii="Arial Narrow" w:hAnsi="Arial Narrow"/>
          <w:color w:val="auto"/>
          <w:sz w:val="21"/>
          <w:szCs w:val="21"/>
          <w:lang w:eastAsia="sk-SK"/>
        </w:rPr>
      </w:pPr>
      <w:r w:rsidRPr="00F60586">
        <w:rPr>
          <w:rFonts w:ascii="Arial Narrow" w:hAnsi="Arial Narrow"/>
          <w:color w:val="auto"/>
          <w:sz w:val="21"/>
          <w:szCs w:val="21"/>
          <w:lang w:eastAsia="sk-SK"/>
        </w:rPr>
        <w:t xml:space="preserve">20 mm; </w:t>
      </w:r>
      <w:proofErr w:type="spellStart"/>
      <w:r w:rsidRPr="00F60586">
        <w:rPr>
          <w:rFonts w:ascii="Arial Narrow" w:hAnsi="Arial Narrow"/>
          <w:color w:val="auto"/>
          <w:sz w:val="21"/>
          <w:szCs w:val="21"/>
          <w:lang w:eastAsia="sk-SK"/>
        </w:rPr>
        <w:t>t.j</w:t>
      </w:r>
      <w:proofErr w:type="spellEnd"/>
      <w:r w:rsidRPr="00F60586">
        <w:rPr>
          <w:rFonts w:ascii="Arial Narrow" w:hAnsi="Arial Narrow"/>
          <w:color w:val="auto"/>
          <w:sz w:val="21"/>
          <w:szCs w:val="21"/>
          <w:lang w:eastAsia="sk-SK"/>
        </w:rPr>
        <w:t>. v prípade stožiara s orientačným priemerom 245 mm</w:t>
      </w:r>
      <w:r w:rsidRPr="0001478C">
        <w:rPr>
          <w:rFonts w:ascii="Arial Narrow" w:hAnsi="Arial Narrow"/>
          <w:color w:val="FF0000"/>
          <w:sz w:val="21"/>
          <w:szCs w:val="21"/>
          <w:lang w:eastAsia="sk-SK"/>
        </w:rPr>
        <w:t xml:space="preserve"> </w:t>
      </w:r>
      <w:ins w:id="2003" w:author="Grigová Lucia, Ing. Arch" w:date="2025-04-01T15:41:00Z" w16du:dateUtc="2025-04-01T13:41:00Z">
        <w:r w:rsidR="00322AC1" w:rsidRPr="0001478C">
          <w:rPr>
            <w:rFonts w:ascii="Arial Narrow" w:hAnsi="Arial Narrow"/>
            <w:color w:val="FF0000"/>
            <w:sz w:val="21"/>
            <w:szCs w:val="21"/>
            <w:lang w:eastAsia="sk-SK"/>
          </w:rPr>
          <w:t xml:space="preserve">by </w:t>
        </w:r>
      </w:ins>
      <w:r w:rsidRPr="00F60586">
        <w:rPr>
          <w:rFonts w:ascii="Arial Narrow" w:hAnsi="Arial Narrow"/>
          <w:color w:val="auto"/>
          <w:sz w:val="21"/>
          <w:szCs w:val="21"/>
          <w:lang w:eastAsia="sk-SK"/>
        </w:rPr>
        <w:t xml:space="preserve">zväčšený priemer </w:t>
      </w:r>
      <w:del w:id="2004" w:author="Grigová Lucia, Ing. Arch" w:date="2025-04-01T15:43:00Z" w16du:dateUtc="2025-04-01T13:43:00Z">
        <w:r w:rsidRPr="00322AC1" w:rsidDel="00322AC1">
          <w:rPr>
            <w:rFonts w:ascii="Arial Narrow" w:hAnsi="Arial Narrow"/>
            <w:color w:val="auto"/>
            <w:sz w:val="21"/>
            <w:szCs w:val="21"/>
            <w:lang w:eastAsia="sk-SK"/>
          </w:rPr>
          <w:delText>nesmie</w:delText>
        </w:r>
      </w:del>
      <w:r w:rsidR="00322AC1">
        <w:rPr>
          <w:rFonts w:ascii="Arial Narrow" w:hAnsi="Arial Narrow"/>
          <w:color w:val="auto"/>
          <w:sz w:val="21"/>
          <w:szCs w:val="21"/>
          <w:lang w:eastAsia="sk-SK"/>
        </w:rPr>
        <w:t xml:space="preserve"> </w:t>
      </w:r>
      <w:ins w:id="2005" w:author="Grigová Lucia, Ing. Arch" w:date="2025-04-01T15:42:00Z" w16du:dateUtc="2025-04-01T13:42:00Z">
        <w:r w:rsidR="00322AC1" w:rsidRPr="0001478C">
          <w:rPr>
            <w:rFonts w:ascii="Arial Narrow" w:hAnsi="Arial Narrow"/>
            <w:color w:val="FF0000"/>
            <w:sz w:val="21"/>
            <w:szCs w:val="21"/>
            <w:lang w:eastAsia="sk-SK"/>
          </w:rPr>
          <w:t xml:space="preserve">nemal </w:t>
        </w:r>
      </w:ins>
      <w:r w:rsidRPr="00F60586">
        <w:rPr>
          <w:rFonts w:ascii="Arial Narrow" w:hAnsi="Arial Narrow"/>
          <w:color w:val="auto"/>
          <w:sz w:val="21"/>
          <w:szCs w:val="21"/>
          <w:lang w:eastAsia="sk-SK"/>
        </w:rPr>
        <w:t>presiahnuť 265</w:t>
      </w:r>
      <w:r w:rsidR="00311814" w:rsidRPr="00F60586">
        <w:rPr>
          <w:rFonts w:ascii="Arial Narrow" w:hAnsi="Arial Narrow"/>
          <w:color w:val="auto"/>
          <w:sz w:val="21"/>
          <w:szCs w:val="21"/>
          <w:lang w:eastAsia="sk-SK"/>
        </w:rPr>
        <w:t xml:space="preserve"> </w:t>
      </w:r>
      <w:r w:rsidRPr="00F60586">
        <w:rPr>
          <w:rFonts w:ascii="Arial Narrow" w:hAnsi="Arial Narrow"/>
          <w:color w:val="auto"/>
          <w:sz w:val="21"/>
          <w:szCs w:val="21"/>
          <w:lang w:eastAsia="sk-SK"/>
        </w:rPr>
        <w:t>mm</w:t>
      </w:r>
    </w:p>
    <w:p w14:paraId="72367BB9" w14:textId="104625A0" w:rsidR="003A1D76" w:rsidRPr="00F60586" w:rsidRDefault="003A1D76" w:rsidP="00C954FF">
      <w:pPr>
        <w:pStyle w:val="Odsekzoznamu"/>
        <w:numPr>
          <w:ilvl w:val="0"/>
          <w:numId w:val="32"/>
        </w:numPr>
        <w:spacing w:after="120"/>
        <w:ind w:left="993"/>
        <w:rPr>
          <w:rFonts w:ascii="Arial Narrow" w:hAnsi="Arial Narrow"/>
          <w:color w:val="auto"/>
          <w:sz w:val="21"/>
          <w:szCs w:val="21"/>
          <w:lang w:eastAsia="sk-SK"/>
        </w:rPr>
      </w:pPr>
      <w:r w:rsidRPr="00F60586">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F60586" w:rsidRDefault="00322AC1" w:rsidP="00322AC1">
      <w:pPr>
        <w:pStyle w:val="Odsekzoznamu"/>
        <w:numPr>
          <w:ilvl w:val="0"/>
          <w:numId w:val="32"/>
        </w:numPr>
        <w:ind w:left="993"/>
        <w:rPr>
          <w:ins w:id="2006" w:author="Grigová Lucia, Ing. Arch" w:date="2025-04-01T15:43:00Z" w16du:dateUtc="2025-04-01T13:43:00Z"/>
          <w:rFonts w:ascii="Arial Narrow" w:hAnsi="Arial Narrow"/>
          <w:color w:val="auto"/>
          <w:sz w:val="21"/>
          <w:szCs w:val="21"/>
          <w:lang w:eastAsia="sk-SK"/>
        </w:rPr>
      </w:pPr>
      <w:ins w:id="2007" w:author="Grigová Lucia, Ing. Arch" w:date="2025-04-01T15:43:00Z" w16du:dateUtc="2025-04-01T13:43:00Z">
        <w:r w:rsidRPr="001A13E3">
          <w:rPr>
            <w:rFonts w:ascii="Arial Narrow" w:hAnsi="Arial Narrow"/>
            <w:color w:val="FF0000"/>
            <w:sz w:val="21"/>
            <w:szCs w:val="21"/>
            <w:lang w:eastAsia="sk-SK"/>
          </w:rPr>
          <w:t xml:space="preserve">Ak osvetľovací stožiar zahŕňa aj iné funkcie, ktoré vyžadujú montáž technológie dovnútra stožiara a uvedené orientačné priemery nie sú dostatočné, je potrebné optimalizovať riešenie takéhoto stožiara, </w:t>
        </w:r>
        <w:proofErr w:type="spellStart"/>
        <w:r w:rsidRPr="001A13E3">
          <w:rPr>
            <w:rFonts w:ascii="Arial Narrow" w:hAnsi="Arial Narrow"/>
            <w:color w:val="FF0000"/>
            <w:sz w:val="21"/>
            <w:szCs w:val="21"/>
            <w:lang w:eastAsia="sk-SK"/>
          </w:rPr>
          <w:t>t.j</w:t>
        </w:r>
        <w:proofErr w:type="spellEnd"/>
        <w:r w:rsidRPr="001A13E3">
          <w:rPr>
            <w:rFonts w:ascii="Arial Narrow" w:hAnsi="Arial Narrow"/>
            <w:color w:val="FF0000"/>
            <w:sz w:val="21"/>
            <w:szCs w:val="21"/>
            <w:lang w:eastAsia="sk-SK"/>
          </w:rPr>
          <w:t xml:space="preserve">. zvoliť taký priemer stožiara, ktorý umožní dostatočný priestor </w:t>
        </w:r>
        <w:proofErr w:type="spellStart"/>
        <w:r w:rsidRPr="001A13E3">
          <w:rPr>
            <w:rFonts w:ascii="Arial Narrow" w:hAnsi="Arial Narrow"/>
            <w:color w:val="FF0000"/>
            <w:sz w:val="21"/>
            <w:szCs w:val="21"/>
            <w:lang w:eastAsia="sk-SK"/>
          </w:rPr>
          <w:t>vovnútri</w:t>
        </w:r>
        <w:proofErr w:type="spellEnd"/>
        <w:r w:rsidRPr="001A13E3">
          <w:rPr>
            <w:rFonts w:ascii="Arial Narrow" w:hAnsi="Arial Narrow"/>
            <w:color w:val="FF0000"/>
            <w:sz w:val="21"/>
            <w:szCs w:val="21"/>
            <w:lang w:eastAsia="sk-SK"/>
          </w:rPr>
          <w:t xml:space="preserve"> stožiara za účelom bezproblémovej montáže a údržby vnútorných zariadení; zároveň je potrebné zvoliť také riešenie, ktoré nebude stožiar zbytočne a neúmerne predražovať</w:t>
        </w:r>
      </w:ins>
    </w:p>
    <w:p w14:paraId="20A7316F" w14:textId="78B49265" w:rsidR="001A13E3" w:rsidRDefault="0081291F" w:rsidP="00412323">
      <w:pPr>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 </w:t>
      </w:r>
    </w:p>
    <w:p w14:paraId="0A172314" w14:textId="77777777" w:rsidR="00C954FF" w:rsidRDefault="00C954FF" w:rsidP="00412323">
      <w:pPr>
        <w:rPr>
          <w:rFonts w:ascii="Arial Narrow" w:hAnsi="Arial Narrow"/>
          <w:b/>
          <w:bCs/>
          <w:color w:val="auto"/>
          <w:sz w:val="21"/>
          <w:szCs w:val="21"/>
          <w:lang w:eastAsia="sk-SK"/>
        </w:rPr>
      </w:pPr>
    </w:p>
    <w:p w14:paraId="49EB6755" w14:textId="77777777" w:rsidR="00C954FF" w:rsidRDefault="00C954FF" w:rsidP="00412323">
      <w:pPr>
        <w:rPr>
          <w:rFonts w:ascii="Arial Narrow" w:hAnsi="Arial Narrow"/>
          <w:b/>
          <w:bCs/>
          <w:color w:val="auto"/>
          <w:sz w:val="21"/>
          <w:szCs w:val="21"/>
          <w:lang w:eastAsia="sk-SK"/>
        </w:rPr>
      </w:pPr>
    </w:p>
    <w:p w14:paraId="172193F3" w14:textId="77777777" w:rsidR="00CA1AA3" w:rsidRPr="001A13E3" w:rsidRDefault="00CA1AA3" w:rsidP="00CA1AA3">
      <w:pPr>
        <w:rPr>
          <w:ins w:id="2008" w:author="Grigová Lucia, Ing. Arch" w:date="2025-04-01T15:43:00Z" w16du:dateUtc="2025-04-01T13:43:00Z"/>
          <w:rFonts w:ascii="Arial Narrow" w:hAnsi="Arial Narrow"/>
          <w:b/>
          <w:bCs/>
          <w:color w:val="FF0000"/>
          <w:sz w:val="21"/>
          <w:szCs w:val="21"/>
          <w:lang w:eastAsia="sk-SK"/>
        </w:rPr>
      </w:pPr>
      <w:ins w:id="2009" w:author="Grigová Lucia, Ing. Arch" w:date="2025-04-01T15:43:00Z" w16du:dateUtc="2025-04-01T13:43:00Z">
        <w:r w:rsidRPr="001A13E3">
          <w:rPr>
            <w:rFonts w:ascii="Arial Narrow" w:hAnsi="Arial Narrow"/>
            <w:b/>
            <w:bCs/>
            <w:color w:val="FF0000"/>
            <w:sz w:val="21"/>
            <w:szCs w:val="21"/>
            <w:lang w:eastAsia="sk-SK"/>
          </w:rPr>
          <w:lastRenderedPageBreak/>
          <w:t>Trakčné stožiare</w:t>
        </w:r>
      </w:ins>
    </w:p>
    <w:p w14:paraId="7E35A019" w14:textId="77777777" w:rsidR="00CA1AA3" w:rsidRPr="001A13E3" w:rsidRDefault="00CA1AA3" w:rsidP="00CA1AA3">
      <w:pPr>
        <w:pStyle w:val="Odsekzoznamu"/>
        <w:numPr>
          <w:ilvl w:val="0"/>
          <w:numId w:val="32"/>
        </w:numPr>
        <w:ind w:left="993" w:hanging="284"/>
        <w:rPr>
          <w:ins w:id="2010" w:author="Grigová Lucia, Ing. Arch" w:date="2025-04-01T15:43:00Z" w16du:dateUtc="2025-04-01T13:43:00Z"/>
          <w:rFonts w:ascii="Arial Narrow" w:hAnsi="Arial Narrow"/>
          <w:color w:val="FF0000"/>
          <w:sz w:val="21"/>
          <w:szCs w:val="21"/>
          <w:lang w:eastAsia="sk-SK"/>
        </w:rPr>
      </w:pPr>
      <w:ins w:id="2011" w:author="Grigová Lucia, Ing. Arch" w:date="2025-04-01T15:43:00Z" w16du:dateUtc="2025-04-01T13:43:00Z">
        <w:r w:rsidRPr="001A13E3">
          <w:rPr>
            <w:rFonts w:ascii="Arial Narrow" w:hAnsi="Arial Narrow"/>
            <w:color w:val="FF0000"/>
            <w:sz w:val="21"/>
            <w:szCs w:val="21"/>
            <w:lang w:eastAsia="sk-SK"/>
          </w:rPr>
          <w:t xml:space="preserve">Trakčné stožiare s ťahom 12 </w:t>
        </w:r>
        <w:proofErr w:type="spellStart"/>
        <w:r w:rsidRPr="001A13E3">
          <w:rPr>
            <w:rFonts w:ascii="Arial Narrow" w:hAnsi="Arial Narrow"/>
            <w:color w:val="FF0000"/>
            <w:sz w:val="21"/>
            <w:szCs w:val="21"/>
            <w:lang w:eastAsia="sk-SK"/>
          </w:rPr>
          <w:t>kN</w:t>
        </w:r>
        <w:proofErr w:type="spellEnd"/>
        <w:r w:rsidRPr="001A13E3">
          <w:rPr>
            <w:rFonts w:ascii="Arial Narrow" w:hAnsi="Arial Narrow"/>
            <w:color w:val="FF0000"/>
            <w:sz w:val="21"/>
            <w:szCs w:val="21"/>
            <w:lang w:eastAsia="sk-SK"/>
          </w:rPr>
          <w:t xml:space="preserve"> a viac budú mať maximálny priemer spodnej rúry 406 mm a maximálny priemer vrchnej rúry 355 mm</w:t>
        </w:r>
      </w:ins>
    </w:p>
    <w:p w14:paraId="6A4BE294" w14:textId="77777777" w:rsidR="00CA1AA3" w:rsidRPr="000A4294" w:rsidRDefault="00CA1AA3" w:rsidP="00CA1AA3">
      <w:pPr>
        <w:pStyle w:val="Odsekzoznamu"/>
        <w:numPr>
          <w:ilvl w:val="0"/>
          <w:numId w:val="32"/>
        </w:numPr>
        <w:ind w:left="993" w:hanging="284"/>
        <w:rPr>
          <w:ins w:id="2012" w:author="Grigová Lucia, Ing. Arch" w:date="2025-04-01T15:43:00Z" w16du:dateUtc="2025-04-01T13:43:00Z"/>
          <w:rFonts w:ascii="Arial Narrow" w:hAnsi="Arial Narrow"/>
          <w:color w:val="FF0000"/>
          <w:sz w:val="21"/>
          <w:szCs w:val="21"/>
          <w:lang w:eastAsia="sk-SK"/>
        </w:rPr>
      </w:pPr>
      <w:ins w:id="2013" w:author="Grigová Lucia, Ing. Arch" w:date="2025-04-01T15:43:00Z" w16du:dateUtc="2025-04-01T13:43:00Z">
        <w:r w:rsidRPr="001A13E3">
          <w:rPr>
            <w:rFonts w:ascii="Arial Narrow" w:hAnsi="Arial Narrow"/>
            <w:color w:val="FF0000"/>
            <w:sz w:val="21"/>
            <w:szCs w:val="21"/>
            <w:lang w:eastAsia="sk-SK"/>
          </w:rPr>
          <w:t xml:space="preserve">V prípade, že vrcholové zaťaženia stožiarov nevyžadujú použitie stožiarov s maximálnymi priemermi 406 mm / 355 mm, je žiadúce použiť menšie priemery rúr, je však potrebné, aby výsledné riešenie v danom </w:t>
        </w:r>
        <w:r w:rsidRPr="000A4294">
          <w:rPr>
            <w:rFonts w:ascii="Arial Narrow" w:hAnsi="Arial Narrow"/>
            <w:color w:val="FF0000"/>
            <w:sz w:val="21"/>
            <w:szCs w:val="21"/>
            <w:lang w:eastAsia="sk-SK"/>
          </w:rPr>
          <w:t>uličnom profile bolo vizuálne jednotné</w:t>
        </w:r>
      </w:ins>
    </w:p>
    <w:p w14:paraId="7C403F93" w14:textId="77777777" w:rsidR="00CA1AA3" w:rsidRPr="000A4294" w:rsidRDefault="00CA1AA3" w:rsidP="00CA1AA3">
      <w:pPr>
        <w:pStyle w:val="Odsekzoznamu"/>
        <w:numPr>
          <w:ilvl w:val="0"/>
          <w:numId w:val="32"/>
        </w:numPr>
        <w:ind w:left="993" w:hanging="284"/>
        <w:rPr>
          <w:ins w:id="2014" w:author="Grigová Lucia, Ing. Arch" w:date="2025-04-01T15:43:00Z" w16du:dateUtc="2025-04-01T13:43:00Z"/>
          <w:rFonts w:ascii="Arial Narrow" w:hAnsi="Arial Narrow"/>
          <w:color w:val="FF0000"/>
          <w:sz w:val="21"/>
          <w:szCs w:val="21"/>
          <w:lang w:eastAsia="sk-SK"/>
        </w:rPr>
      </w:pPr>
      <w:ins w:id="2015" w:author="Grigová Lucia, Ing. Arch" w:date="2025-04-01T15:43:00Z" w16du:dateUtc="2025-04-01T13:43:00Z">
        <w:r w:rsidRPr="000A4294">
          <w:rPr>
            <w:rFonts w:ascii="Arial Narrow" w:hAnsi="Arial Narrow"/>
            <w:color w:val="FF0000"/>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w:t>
        </w:r>
        <w:proofErr w:type="spellStart"/>
        <w:r w:rsidRPr="000A4294">
          <w:rPr>
            <w:rFonts w:ascii="Arial Narrow" w:hAnsi="Arial Narrow"/>
            <w:color w:val="FF0000"/>
            <w:sz w:val="21"/>
            <w:szCs w:val="21"/>
            <w:lang w:eastAsia="sk-SK"/>
          </w:rPr>
          <w:t>t.j</w:t>
        </w:r>
        <w:proofErr w:type="spellEnd"/>
        <w:r w:rsidRPr="000A4294">
          <w:rPr>
            <w:rFonts w:ascii="Arial Narrow" w:hAnsi="Arial Narrow"/>
            <w:color w:val="FF0000"/>
            <w:sz w:val="21"/>
            <w:szCs w:val="21"/>
            <w:lang w:eastAsia="sk-SK"/>
          </w:rPr>
          <w:t xml:space="preserve">. spodná rúra 406 mm, vrchná rúra 355 mm a nadstavec 245 mm </w:t>
        </w:r>
      </w:ins>
    </w:p>
    <w:p w14:paraId="47D3D540" w14:textId="77777777" w:rsidR="00CA1AA3" w:rsidRPr="001A13E3" w:rsidRDefault="00CA1AA3" w:rsidP="00CA1AA3">
      <w:pPr>
        <w:pStyle w:val="Odsekzoznamu"/>
        <w:numPr>
          <w:ilvl w:val="0"/>
          <w:numId w:val="32"/>
        </w:numPr>
        <w:ind w:left="993" w:hanging="284"/>
        <w:rPr>
          <w:ins w:id="2016" w:author="Grigová Lucia, Ing. Arch" w:date="2025-04-01T15:43:00Z" w16du:dateUtc="2025-04-01T13:43:00Z"/>
          <w:rFonts w:ascii="Arial Narrow" w:hAnsi="Arial Narrow"/>
          <w:color w:val="FF0000"/>
          <w:sz w:val="21"/>
          <w:szCs w:val="21"/>
          <w:lang w:eastAsia="sk-SK"/>
        </w:rPr>
      </w:pPr>
      <w:ins w:id="2017" w:author="Grigová Lucia, Ing. Arch" w:date="2025-04-01T15:43:00Z" w16du:dateUtc="2025-04-01T13:43:00Z">
        <w:r w:rsidRPr="001A13E3">
          <w:rPr>
            <w:rFonts w:ascii="Arial Narrow" w:hAnsi="Arial Narrow"/>
            <w:color w:val="FF0000"/>
            <w:sz w:val="21"/>
            <w:szCs w:val="21"/>
            <w:lang w:eastAsia="sk-SK"/>
          </w:rPr>
          <w:t xml:space="preserve">Stanovenie konečných priemerov rúr trakčných stožiarov má vychádzať z konkrétnej situácie, po posúdení vrcholových ťahov jednotlivých stožiarov a potreby integrovať na </w:t>
        </w:r>
        <w:proofErr w:type="spellStart"/>
        <w:r w:rsidRPr="001A13E3">
          <w:rPr>
            <w:rFonts w:ascii="Arial Narrow" w:hAnsi="Arial Narrow"/>
            <w:color w:val="FF0000"/>
            <w:sz w:val="21"/>
            <w:szCs w:val="21"/>
            <w:lang w:eastAsia="sk-SK"/>
          </w:rPr>
          <w:t>ne</w:t>
        </w:r>
        <w:proofErr w:type="spellEnd"/>
        <w:r w:rsidRPr="001A13E3">
          <w:rPr>
            <w:rFonts w:ascii="Arial Narrow" w:hAnsi="Arial Narrow"/>
            <w:color w:val="FF0000"/>
            <w:sz w:val="21"/>
            <w:szCs w:val="21"/>
            <w:lang w:eastAsia="sk-SK"/>
          </w:rPr>
          <w:t xml:space="preserve"> iné funkcie </w:t>
        </w:r>
        <w:r w:rsidRPr="001A13E3">
          <w:rPr>
            <w:rFonts w:ascii="Arial Narrow" w:hAnsi="Arial Narrow"/>
            <w:color w:val="FF0000"/>
            <w:sz w:val="21"/>
            <w:szCs w:val="21"/>
            <w:lang w:val="en-US" w:eastAsia="sk-SK"/>
          </w:rPr>
          <w:t xml:space="preserve">(CDS, </w:t>
        </w:r>
        <w:proofErr w:type="spellStart"/>
        <w:r w:rsidRPr="001A13E3">
          <w:rPr>
            <w:rFonts w:ascii="Arial Narrow" w:hAnsi="Arial Narrow"/>
            <w:color w:val="FF0000"/>
            <w:sz w:val="21"/>
            <w:szCs w:val="21"/>
            <w:lang w:val="en-US" w:eastAsia="sk-SK"/>
          </w:rPr>
          <w:t>kamerov</w:t>
        </w:r>
        <w:proofErr w:type="spellEnd"/>
        <w:r w:rsidRPr="001A13E3">
          <w:rPr>
            <w:rFonts w:ascii="Arial Narrow" w:hAnsi="Arial Narrow"/>
            <w:color w:val="FF0000"/>
            <w:sz w:val="21"/>
            <w:szCs w:val="21"/>
            <w:lang w:eastAsia="sk-SK"/>
          </w:rPr>
          <w:t>ý systém, verejné osvetlenie, vianočné osvetlenie a pod.</w:t>
        </w:r>
        <w:r w:rsidRPr="001A13E3">
          <w:rPr>
            <w:rFonts w:ascii="Arial Narrow" w:hAnsi="Arial Narrow"/>
            <w:color w:val="FF0000"/>
            <w:sz w:val="21"/>
            <w:szCs w:val="21"/>
            <w:lang w:val="en-US" w:eastAsia="sk-SK"/>
          </w:rPr>
          <w:t>)</w:t>
        </w:r>
        <w:r w:rsidRPr="001A13E3">
          <w:rPr>
            <w:rFonts w:ascii="Arial Narrow" w:hAnsi="Arial Narrow"/>
            <w:color w:val="FF0000"/>
            <w:sz w:val="21"/>
            <w:szCs w:val="21"/>
            <w:lang w:eastAsia="sk-SK"/>
          </w:rPr>
          <w:t xml:space="preserve"> tak, aby </w:t>
        </w:r>
        <w:r w:rsidRPr="001A13E3">
          <w:rPr>
            <w:rFonts w:ascii="Arial Narrow" w:hAnsi="Arial Narrow"/>
            <w:b/>
            <w:bCs/>
            <w:color w:val="FF0000"/>
            <w:sz w:val="21"/>
            <w:szCs w:val="21"/>
            <w:lang w:eastAsia="sk-SK"/>
          </w:rPr>
          <w:t>integrácia požadovaných funkcií bola možná</w:t>
        </w:r>
        <w:r w:rsidRPr="001A13E3">
          <w:rPr>
            <w:rFonts w:ascii="Arial Narrow" w:hAnsi="Arial Narrow"/>
            <w:color w:val="FF0000"/>
            <w:sz w:val="21"/>
            <w:szCs w:val="21"/>
            <w:lang w:eastAsia="sk-SK"/>
          </w:rPr>
          <w:t xml:space="preserve"> a aby línia stožiarov v uličnom profile bola v konečnom dôsledku </w:t>
        </w:r>
        <w:r w:rsidRPr="001A13E3">
          <w:rPr>
            <w:rFonts w:ascii="Arial Narrow" w:hAnsi="Arial Narrow"/>
            <w:b/>
            <w:bCs/>
            <w:color w:val="FF0000"/>
            <w:sz w:val="21"/>
            <w:szCs w:val="21"/>
            <w:lang w:eastAsia="sk-SK"/>
          </w:rPr>
          <w:t>rozmerovo ucelená a jednotná</w:t>
        </w:r>
        <w:r w:rsidRPr="001A13E3">
          <w:rPr>
            <w:rFonts w:ascii="Arial Narrow" w:hAnsi="Arial Narrow"/>
            <w:color w:val="FF0000"/>
            <w:sz w:val="21"/>
            <w:szCs w:val="21"/>
            <w:lang w:eastAsia="sk-SK"/>
          </w:rPr>
          <w:t xml:space="preserve"> – nie je žiadúce, aby sa v jednom rade trakčných stožiarov často striedali stožiare rôznych priemerov </w:t>
        </w:r>
      </w:ins>
    </w:p>
    <w:p w14:paraId="6F1EE919" w14:textId="77777777" w:rsidR="008121C0" w:rsidRPr="004B2F1D"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C954FF">
      <w:pPr>
        <w:pStyle w:val="Odsekzoznamu"/>
        <w:numPr>
          <w:ilvl w:val="0"/>
          <w:numId w:val="32"/>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proofErr w:type="spellStart"/>
      <w:r w:rsidR="00B36933" w:rsidRPr="004B2F1D">
        <w:rPr>
          <w:rFonts w:ascii="Arial Narrow" w:hAnsi="Arial Narrow"/>
          <w:color w:val="auto"/>
          <w:sz w:val="21"/>
          <w:szCs w:val="21"/>
          <w:lang w:eastAsia="sk-SK"/>
        </w:rPr>
        <w:t>dodláždiť</w:t>
      </w:r>
      <w:proofErr w:type="spellEnd"/>
      <w:r w:rsidR="00B36933" w:rsidRPr="004B2F1D">
        <w:rPr>
          <w:rFonts w:ascii="Arial Narrow" w:hAnsi="Arial Narrow"/>
          <w:color w:val="auto"/>
          <w:sz w:val="21"/>
          <w:szCs w:val="21"/>
          <w:lang w:eastAsia="sk-SK"/>
        </w:rPr>
        <w:t xml:space="preserve">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xml:space="preserve">. prostredníctvom teplom </w:t>
      </w:r>
      <w:proofErr w:type="spellStart"/>
      <w:r w:rsidR="00DB15C1" w:rsidRPr="004B2F1D">
        <w:rPr>
          <w:rFonts w:ascii="Arial Narrow" w:hAnsi="Arial Narrow"/>
          <w:color w:val="auto"/>
          <w:sz w:val="21"/>
          <w:szCs w:val="21"/>
          <w:lang w:eastAsia="sk-SK"/>
        </w:rPr>
        <w:t>nataviteľnej</w:t>
      </w:r>
      <w:proofErr w:type="spellEnd"/>
      <w:r w:rsidR="00DB15C1" w:rsidRPr="004B2F1D">
        <w:rPr>
          <w:rFonts w:ascii="Arial Narrow" w:hAnsi="Arial Narrow"/>
          <w:color w:val="auto"/>
          <w:sz w:val="21"/>
          <w:szCs w:val="21"/>
          <w:lang w:eastAsia="sk-SK"/>
        </w:rPr>
        <w:t xml:space="preserve">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C954FF">
      <w:pPr>
        <w:pStyle w:val="Odsekzoznamu"/>
        <w:numPr>
          <w:ilvl w:val="0"/>
          <w:numId w:val="32"/>
        </w:numPr>
        <w:ind w:left="993"/>
        <w:rPr>
          <w:rFonts w:ascii="Arial Narrow" w:hAnsi="Arial Narrow"/>
          <w:color w:val="auto"/>
          <w:sz w:val="21"/>
          <w:szCs w:val="21"/>
          <w:lang w:eastAsia="sk-SK"/>
        </w:rPr>
      </w:pPr>
      <w:proofErr w:type="spellStart"/>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technické</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riešenie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bude</w:t>
      </w:r>
      <w:proofErr w:type="spellEnd"/>
      <w:r w:rsidR="000212C5" w:rsidRPr="004B2F1D">
        <w:rPr>
          <w:rFonts w:ascii="Arial Narrow" w:hAnsi="Arial Narrow"/>
          <w:color w:val="auto"/>
          <w:sz w:val="21"/>
          <w:szCs w:val="21"/>
          <w:lang w:val="de-DE" w:eastAsia="sk-SK"/>
        </w:rPr>
        <w:t xml:space="preserve"> </w:t>
      </w:r>
      <w:proofErr w:type="spellStart"/>
      <w:r w:rsidR="000212C5" w:rsidRPr="004B2F1D">
        <w:rPr>
          <w:rFonts w:ascii="Arial Narrow" w:hAnsi="Arial Narrow"/>
          <w:color w:val="auto"/>
          <w:sz w:val="21"/>
          <w:szCs w:val="21"/>
          <w:lang w:val="de-DE" w:eastAsia="sk-SK"/>
        </w:rPr>
        <w:t>upresnené</w:t>
      </w:r>
      <w:proofErr w:type="spellEnd"/>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C954FF">
      <w:pPr>
        <w:pStyle w:val="Odsekzoznamu"/>
        <w:numPr>
          <w:ilvl w:val="0"/>
          <w:numId w:val="32"/>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C954FF">
      <w:pPr>
        <w:pStyle w:val="Odsekzoznamu"/>
        <w:numPr>
          <w:ilvl w:val="0"/>
          <w:numId w:val="32"/>
        </w:numPr>
        <w:ind w:left="993"/>
        <w:rPr>
          <w:rFonts w:ascii="Arial Narrow" w:hAnsi="Arial Narrow"/>
          <w:color w:val="auto"/>
          <w:sz w:val="21"/>
          <w:szCs w:val="21"/>
          <w:lang w:eastAsia="sk-SK"/>
        </w:rPr>
      </w:pPr>
      <w:r w:rsidRPr="00C54EFE">
        <w:rPr>
          <w:b/>
          <w:bCs/>
          <w:noProof/>
          <w:color w:val="auto"/>
          <w:lang w:eastAsia="sk-SK"/>
        </w:rPr>
        <w:drawing>
          <wp:anchor distT="0" distB="0" distL="114300" distR="114300" simplePos="0" relativeHeight="251641152" behindDoc="1" locked="0" layoutInCell="1" allowOverlap="1" wp14:anchorId="3455BC3E" wp14:editId="47768DC0">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22"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a </w:t>
      </w:r>
      <w:proofErr w:type="spellStart"/>
      <w:r w:rsidR="00CE1B8D" w:rsidRPr="004B2F1D">
        <w:rPr>
          <w:rFonts w:ascii="Arial Narrow" w:hAnsi="Arial Narrow"/>
          <w:color w:val="auto"/>
          <w:sz w:val="21"/>
          <w:szCs w:val="21"/>
          <w:lang w:eastAsia="sk-SK"/>
        </w:rPr>
        <w:t>rozoberateľnosti</w:t>
      </w:r>
      <w:proofErr w:type="spellEnd"/>
      <w:r w:rsidR="00CE1B8D" w:rsidRPr="004B2F1D">
        <w:rPr>
          <w:rFonts w:ascii="Arial Narrow" w:hAnsi="Arial Narrow"/>
          <w:color w:val="auto"/>
          <w:sz w:val="21"/>
          <w:szCs w:val="21"/>
          <w:lang w:eastAsia="sk-SK"/>
        </w:rPr>
        <w:t xml:space="preserve">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41151" behindDoc="1" locked="0" layoutInCell="1" allowOverlap="1" wp14:anchorId="50E0ABEC" wp14:editId="79FF052D">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 xml:space="preserve">Schematický nákres stožiara s teplom </w:t>
                            </w:r>
                            <w:proofErr w:type="spellStart"/>
                            <w:r w:rsidR="00AF51F3" w:rsidRPr="004B2F1D">
                              <w:rPr>
                                <w:rFonts w:ascii="Arial Narrow" w:hAnsi="Arial Narrow"/>
                                <w:color w:val="auto"/>
                              </w:rPr>
                              <w:t>nataviteľnou</w:t>
                            </w:r>
                            <w:proofErr w:type="spellEnd"/>
                            <w:r w:rsidR="00AF51F3" w:rsidRPr="004B2F1D">
                              <w:rPr>
                                <w:rFonts w:ascii="Arial Narrow" w:hAnsi="Arial Narrow"/>
                                <w:color w:val="auto"/>
                              </w:rPr>
                              <w:t xml:space="preserve">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201" type="#_x0000_t202" style="position:absolute;margin-left:52.45pt;margin-top:177.3pt;width:346pt;height:11.85pt;z-index:-2516753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" stroked="f">
                <v:textbox inset="0,0,0,0">
                  <w:txbxContent>
                    <w:p w14:paraId="3FFB7DAC" w14:textId="409BE7A4"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15</w:t>
                      </w:r>
                      <w:r w:rsidR="0090743B" w:rsidRPr="004B2F1D">
                        <w:rPr>
                          <w:rFonts w:ascii="Arial Narrow" w:hAnsi="Arial Narrow"/>
                          <w:color w:val="auto"/>
                        </w:rPr>
                        <w:t>9</w:t>
                      </w:r>
                      <w:r w:rsidRPr="004B2F1D">
                        <w:rPr>
                          <w:rFonts w:ascii="Arial Narrow" w:hAnsi="Arial Narrow"/>
                          <w:color w:val="auto"/>
                        </w:rPr>
                        <w:t>_</w:t>
                      </w:r>
                      <w:r w:rsidR="00AF51F3" w:rsidRPr="004B2F1D">
                        <w:rPr>
                          <w:rFonts w:ascii="Arial Narrow" w:hAnsi="Arial Narrow"/>
                          <w:color w:val="auto"/>
                        </w:rPr>
                        <w:t xml:space="preserve">Schematický nákres stožiara s teplom </w:t>
                      </w:r>
                      <w:proofErr w:type="spellStart"/>
                      <w:r w:rsidR="00AF51F3" w:rsidRPr="004B2F1D">
                        <w:rPr>
                          <w:rFonts w:ascii="Arial Narrow" w:hAnsi="Arial Narrow"/>
                          <w:color w:val="auto"/>
                        </w:rPr>
                        <w:t>nataviteľnou</w:t>
                      </w:r>
                      <w:proofErr w:type="spellEnd"/>
                      <w:r w:rsidR="00AF51F3" w:rsidRPr="004B2F1D">
                        <w:rPr>
                          <w:rFonts w:ascii="Arial Narrow" w:hAnsi="Arial Narrow"/>
                          <w:color w:val="auto"/>
                        </w:rPr>
                        <w:t xml:space="preserve">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C954FF">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C954FF">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proofErr w:type="spellStart"/>
      <w:r w:rsidR="003D7475" w:rsidRPr="004B2F1D">
        <w:rPr>
          <w:rFonts w:ascii="Arial Narrow" w:hAnsi="Arial Narrow"/>
          <w:color w:val="auto"/>
          <w:sz w:val="21"/>
          <w:szCs w:val="21"/>
          <w:lang w:eastAsia="sk-SK"/>
        </w:rPr>
        <w:t>ísané</w:t>
      </w:r>
      <w:proofErr w:type="spellEnd"/>
      <w:r w:rsidR="003D7475" w:rsidRPr="004B2F1D">
        <w:rPr>
          <w:rFonts w:ascii="Arial Narrow" w:hAnsi="Arial Narrow"/>
          <w:color w:val="auto"/>
          <w:sz w:val="21"/>
          <w:szCs w:val="21"/>
          <w:lang w:eastAsia="sk-SK"/>
        </w:rPr>
        <w:t xml:space="preserve">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77777777" w:rsidR="00CA1AA3" w:rsidRPr="009D5CD8" w:rsidRDefault="00CA1AA3" w:rsidP="00CA1AA3">
      <w:pPr>
        <w:pStyle w:val="Odsekzoznamu"/>
        <w:numPr>
          <w:ilvl w:val="0"/>
          <w:numId w:val="32"/>
        </w:numPr>
        <w:ind w:left="993" w:hanging="426"/>
        <w:rPr>
          <w:ins w:id="2018" w:author="Grigová Lucia, Ing. Arch" w:date="2025-04-01T15:44:00Z" w16du:dateUtc="2025-04-01T13:44:00Z"/>
          <w:rFonts w:ascii="Arial Narrow" w:hAnsi="Arial Narrow"/>
          <w:color w:val="FF0000"/>
          <w:sz w:val="21"/>
          <w:szCs w:val="21"/>
          <w:lang w:eastAsia="sk-SK"/>
        </w:rPr>
      </w:pPr>
      <w:ins w:id="2019" w:author="Grigová Lucia, Ing. Arch" w:date="2025-04-01T15:44:00Z" w16du:dateUtc="2025-04-01T13:44:00Z">
        <w:r>
          <w:rPr>
            <w:rFonts w:ascii="Arial Narrow" w:hAnsi="Arial Narrow"/>
            <w:color w:val="FF0000"/>
            <w:sz w:val="21"/>
            <w:szCs w:val="21"/>
            <w:lang w:eastAsia="sk-SK"/>
          </w:rPr>
          <w:t>Požiadavky na kotvenie a upevňovanie týchto komponentov bližšie popisuje odstavec „Upevňovanie komponentov na stožiare“, str. 177</w:t>
        </w:r>
      </w:ins>
    </w:p>
    <w:p w14:paraId="66F2C278" w14:textId="77777777" w:rsidR="008C38A8" w:rsidRPr="009D5CD8" w:rsidRDefault="008C38A8" w:rsidP="009D5CD8">
      <w:pPr>
        <w:rPr>
          <w:rFonts w:ascii="Arial Narrow" w:hAnsi="Arial Narrow"/>
          <w:color w:val="auto"/>
          <w:sz w:val="21"/>
          <w:szCs w:val="21"/>
          <w:lang w:eastAsia="sk-SK"/>
        </w:rPr>
      </w:pPr>
    </w:p>
    <w:p w14:paraId="2809ACB5" w14:textId="458E3CF6" w:rsidR="00E02FBF" w:rsidRPr="00BD6D3D" w:rsidRDefault="000C5B6D" w:rsidP="00E02FBF">
      <w:pPr>
        <w:rPr>
          <w:rFonts w:ascii="Arial Narrow" w:hAnsi="Arial Narrow"/>
          <w:b/>
          <w:bCs/>
          <w:color w:val="auto"/>
          <w:sz w:val="21"/>
          <w:szCs w:val="21"/>
          <w:lang w:val="en-US" w:eastAsia="sk-SK"/>
        </w:rPr>
      </w:pPr>
      <w:r w:rsidRPr="004B2F1D">
        <w:rPr>
          <w:rFonts w:ascii="Arial Narrow" w:hAnsi="Arial Narrow"/>
          <w:b/>
          <w:bCs/>
          <w:color w:val="auto"/>
          <w:sz w:val="21"/>
          <w:szCs w:val="21"/>
          <w:lang w:eastAsia="sk-SK"/>
        </w:rPr>
        <w:tab/>
      </w:r>
      <w:r w:rsidR="00AC311F" w:rsidRPr="004B2F1D">
        <w:rPr>
          <w:rFonts w:ascii="Arial Narrow" w:hAnsi="Arial Narrow"/>
          <w:b/>
          <w:bCs/>
          <w:color w:val="auto"/>
          <w:sz w:val="21"/>
          <w:szCs w:val="21"/>
          <w:lang w:eastAsia="sk-SK"/>
        </w:rPr>
        <w:tab/>
      </w:r>
      <w:r w:rsidR="00CE1B8D" w:rsidRPr="00BD6D3D">
        <w:rPr>
          <w:rFonts w:ascii="Arial Narrow" w:hAnsi="Arial Narrow"/>
          <w:b/>
          <w:bCs/>
          <w:color w:val="auto"/>
          <w:sz w:val="21"/>
          <w:szCs w:val="21"/>
          <w:lang w:eastAsia="sk-SK"/>
        </w:rPr>
        <w:t xml:space="preserve">Stožiarový </w:t>
      </w:r>
      <w:r w:rsidR="00CE1B8D" w:rsidRPr="001C5C99">
        <w:rPr>
          <w:rFonts w:ascii="Arial Narrow" w:hAnsi="Arial Narrow"/>
          <w:b/>
          <w:bCs/>
          <w:color w:val="auto"/>
          <w:sz w:val="21"/>
          <w:szCs w:val="21"/>
          <w:lang w:eastAsia="sk-SK"/>
        </w:rPr>
        <w:t>n</w:t>
      </w:r>
      <w:r w:rsidRPr="001C5C99">
        <w:rPr>
          <w:rFonts w:ascii="Arial Narrow" w:hAnsi="Arial Narrow"/>
          <w:b/>
          <w:bCs/>
          <w:color w:val="auto"/>
          <w:sz w:val="21"/>
          <w:szCs w:val="21"/>
          <w:lang w:eastAsia="sk-SK"/>
        </w:rPr>
        <w:t>adstavec</w:t>
      </w:r>
      <w:r w:rsidR="00E02FBF" w:rsidRPr="001C5C99">
        <w:rPr>
          <w:rFonts w:ascii="Arial Narrow" w:hAnsi="Arial Narrow"/>
          <w:b/>
          <w:bCs/>
          <w:color w:val="auto"/>
          <w:sz w:val="21"/>
          <w:szCs w:val="21"/>
          <w:lang w:eastAsia="sk-SK"/>
        </w:rPr>
        <w:t xml:space="preserve"> </w:t>
      </w:r>
      <w:r w:rsidR="00FF7FE8" w:rsidRPr="001C5C99">
        <w:rPr>
          <w:rFonts w:ascii="Arial Narrow" w:hAnsi="Arial Narrow"/>
          <w:b/>
          <w:bCs/>
          <w:color w:val="auto"/>
          <w:sz w:val="21"/>
          <w:szCs w:val="21"/>
          <w:lang w:val="en-US" w:eastAsia="sk-SK"/>
        </w:rPr>
        <w:t>(N</w:t>
      </w:r>
      <w:ins w:id="2020" w:author="Grigová Lucia, Ing. Arch" w:date="2025-04-01T15:44:00Z" w16du:dateUtc="2025-04-01T13:44:00Z">
        <w:r w:rsidR="00CA1AA3" w:rsidRPr="001C5C99">
          <w:rPr>
            <w:rFonts w:ascii="Arial Narrow" w:hAnsi="Arial Narrow"/>
            <w:b/>
            <w:bCs/>
            <w:color w:val="FF0000"/>
            <w:sz w:val="21"/>
            <w:szCs w:val="21"/>
            <w:lang w:val="en-US" w:eastAsia="sk-SK"/>
          </w:rPr>
          <w:t>, N-TR</w:t>
        </w:r>
      </w:ins>
      <w:r w:rsidR="00FF7FE8" w:rsidRPr="001C5C99">
        <w:rPr>
          <w:rFonts w:ascii="Arial Narrow" w:hAnsi="Arial Narrow"/>
          <w:b/>
          <w:bCs/>
          <w:color w:val="auto"/>
          <w:sz w:val="21"/>
          <w:szCs w:val="21"/>
          <w:lang w:val="en-US" w:eastAsia="sk-SK"/>
        </w:rPr>
        <w:t>)</w:t>
      </w:r>
    </w:p>
    <w:p w14:paraId="5FAE76FE" w14:textId="77777777" w:rsidR="00CA1AA3" w:rsidRPr="00292BEA" w:rsidRDefault="00CA1AA3" w:rsidP="00CA1AA3">
      <w:pPr>
        <w:pStyle w:val="Odsekzoznamu"/>
        <w:numPr>
          <w:ilvl w:val="0"/>
          <w:numId w:val="32"/>
        </w:numPr>
        <w:ind w:left="1418" w:hanging="851"/>
        <w:rPr>
          <w:ins w:id="2021" w:author="Grigová Lucia, Ing. Arch" w:date="2025-04-01T15:44:00Z" w16du:dateUtc="2025-04-01T13:44:00Z"/>
          <w:rFonts w:ascii="Arial Narrow" w:hAnsi="Arial Narrow"/>
          <w:color w:val="FF0000"/>
          <w:sz w:val="21"/>
          <w:szCs w:val="21"/>
          <w:lang w:eastAsia="sk-SK"/>
        </w:rPr>
      </w:pPr>
      <w:ins w:id="2022" w:author="Grigová Lucia, Ing. Arch" w:date="2025-04-01T15:44:00Z" w16du:dateUtc="2025-04-01T13:44:00Z">
        <w:r w:rsidRPr="00292BEA">
          <w:rPr>
            <w:rFonts w:ascii="Arial Narrow" w:hAnsi="Arial Narrow"/>
            <w:color w:val="FF0000"/>
            <w:sz w:val="21"/>
            <w:szCs w:val="21"/>
            <w:lang w:eastAsia="sk-SK"/>
          </w:rPr>
          <w:t>Používajú sa 2 typy nadstavcov:</w:t>
        </w:r>
      </w:ins>
    </w:p>
    <w:p w14:paraId="4317E5B6" w14:textId="77777777" w:rsidR="00CA1AA3" w:rsidRPr="00292BEA" w:rsidRDefault="00CA1AA3" w:rsidP="00CA1AA3">
      <w:pPr>
        <w:pStyle w:val="Odsekzoznamu"/>
        <w:numPr>
          <w:ilvl w:val="1"/>
          <w:numId w:val="32"/>
        </w:numPr>
        <w:ind w:left="1701" w:hanging="283"/>
        <w:rPr>
          <w:ins w:id="2023" w:author="Grigová Lucia, Ing. Arch" w:date="2025-04-01T15:44:00Z" w16du:dateUtc="2025-04-01T13:44:00Z"/>
          <w:rFonts w:ascii="Arial Narrow" w:hAnsi="Arial Narrow"/>
          <w:color w:val="FF0000"/>
          <w:sz w:val="21"/>
          <w:szCs w:val="21"/>
          <w:lang w:eastAsia="sk-SK"/>
        </w:rPr>
      </w:pPr>
      <w:ins w:id="2024" w:author="Grigová Lucia, Ing. Arch" w:date="2025-04-01T15:44:00Z" w16du:dateUtc="2025-04-01T13:44:00Z">
        <w:r w:rsidRPr="00292BEA">
          <w:rPr>
            <w:rFonts w:ascii="Arial Narrow" w:hAnsi="Arial Narrow"/>
            <w:color w:val="FF0000"/>
            <w:sz w:val="21"/>
            <w:szCs w:val="21"/>
            <w:lang w:eastAsia="sk-SK"/>
          </w:rPr>
          <w:t xml:space="preserve">Nadstavec na osvetľovacie stožiare </w:t>
        </w:r>
        <w:r w:rsidRPr="00292BEA">
          <w:rPr>
            <w:rFonts w:ascii="Arial Narrow" w:hAnsi="Arial Narrow"/>
            <w:b/>
            <w:bCs/>
            <w:color w:val="FF0000"/>
            <w:sz w:val="21"/>
            <w:szCs w:val="21"/>
            <w:lang w:eastAsia="sk-SK"/>
          </w:rPr>
          <w:t>N</w:t>
        </w:r>
      </w:ins>
    </w:p>
    <w:p w14:paraId="06D43F21" w14:textId="77777777" w:rsidR="00CA1AA3" w:rsidRPr="00292BEA" w:rsidRDefault="00CA1AA3" w:rsidP="00CA1AA3">
      <w:pPr>
        <w:pStyle w:val="Odsekzoznamu"/>
        <w:numPr>
          <w:ilvl w:val="1"/>
          <w:numId w:val="32"/>
        </w:numPr>
        <w:ind w:left="1701" w:hanging="283"/>
        <w:rPr>
          <w:ins w:id="2025" w:author="Grigová Lucia, Ing. Arch" w:date="2025-04-01T15:44:00Z" w16du:dateUtc="2025-04-01T13:44:00Z"/>
          <w:rFonts w:ascii="Arial Narrow" w:hAnsi="Arial Narrow"/>
          <w:color w:val="FF0000"/>
          <w:sz w:val="21"/>
          <w:szCs w:val="21"/>
          <w:lang w:eastAsia="sk-SK"/>
        </w:rPr>
      </w:pPr>
      <w:ins w:id="2026" w:author="Grigová Lucia, Ing. Arch" w:date="2025-04-01T15:44:00Z" w16du:dateUtc="2025-04-01T13:44:00Z">
        <w:r w:rsidRPr="00292BEA">
          <w:rPr>
            <w:rFonts w:ascii="Arial Narrow" w:hAnsi="Arial Narrow"/>
            <w:color w:val="FF0000"/>
            <w:sz w:val="21"/>
            <w:szCs w:val="21"/>
            <w:lang w:eastAsia="sk-SK"/>
          </w:rPr>
          <w:t xml:space="preserve">Nadstavec na trakčné stožiare </w:t>
        </w:r>
        <w:r w:rsidRPr="00292BEA">
          <w:rPr>
            <w:rFonts w:ascii="Arial Narrow" w:hAnsi="Arial Narrow"/>
            <w:b/>
            <w:bCs/>
            <w:color w:val="FF0000"/>
            <w:sz w:val="21"/>
            <w:szCs w:val="21"/>
            <w:lang w:eastAsia="sk-SK"/>
          </w:rPr>
          <w:t>N-TR</w:t>
        </w:r>
      </w:ins>
    </w:p>
    <w:p w14:paraId="6A3AF985" w14:textId="77777777" w:rsidR="00CA1AA3" w:rsidRPr="00292BEA" w:rsidRDefault="00CA1AA3" w:rsidP="00CA1AA3">
      <w:pPr>
        <w:pStyle w:val="Odsekzoznamu"/>
        <w:numPr>
          <w:ilvl w:val="0"/>
          <w:numId w:val="32"/>
        </w:numPr>
        <w:ind w:left="1418" w:hanging="425"/>
        <w:rPr>
          <w:ins w:id="2027" w:author="Grigová Lucia, Ing. Arch" w:date="2025-04-01T15:45:00Z" w16du:dateUtc="2025-04-01T13:45:00Z"/>
          <w:rFonts w:ascii="Arial Narrow" w:hAnsi="Arial Narrow"/>
          <w:color w:val="FF0000"/>
          <w:sz w:val="21"/>
          <w:szCs w:val="21"/>
          <w:u w:val="single"/>
          <w:lang w:eastAsia="sk-SK"/>
        </w:rPr>
      </w:pPr>
      <w:ins w:id="2028" w:author="Grigová Lucia, Ing. Arch" w:date="2025-04-01T15:45:00Z" w16du:dateUtc="2025-04-01T13:45:00Z">
        <w:r w:rsidRPr="00292BEA">
          <w:rPr>
            <w:rFonts w:ascii="Arial Narrow" w:hAnsi="Arial Narrow"/>
            <w:color w:val="FF0000"/>
            <w:sz w:val="21"/>
            <w:szCs w:val="21"/>
            <w:u w:val="single"/>
            <w:lang w:eastAsia="sk-SK"/>
          </w:rPr>
          <w:t xml:space="preserve">Nadstavec na osvetľovacie stožiare </w:t>
        </w:r>
        <w:r w:rsidRPr="00292BEA">
          <w:rPr>
            <w:rFonts w:ascii="Arial Narrow" w:hAnsi="Arial Narrow"/>
            <w:b/>
            <w:bCs/>
            <w:color w:val="FF0000"/>
            <w:sz w:val="21"/>
            <w:szCs w:val="21"/>
            <w:u w:val="single"/>
            <w:lang w:eastAsia="sk-SK"/>
          </w:rPr>
          <w:t>N</w:t>
        </w:r>
        <w:r w:rsidRPr="00292BEA">
          <w:rPr>
            <w:rFonts w:ascii="Arial Narrow" w:hAnsi="Arial Narrow"/>
            <w:color w:val="FF0000"/>
            <w:sz w:val="21"/>
            <w:szCs w:val="21"/>
            <w:u w:val="single"/>
            <w:lang w:eastAsia="sk-SK"/>
          </w:rPr>
          <w:t>:</w:t>
        </w:r>
      </w:ins>
    </w:p>
    <w:p w14:paraId="53479BC7" w14:textId="0D5DB830" w:rsidR="0011162A" w:rsidRPr="00292BEA" w:rsidRDefault="000A54A3"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 xml:space="preserve">Výška </w:t>
      </w:r>
      <w:r w:rsidR="00C06138" w:rsidRPr="00292BEA">
        <w:rPr>
          <w:rFonts w:ascii="Arial Narrow" w:hAnsi="Arial Narrow"/>
          <w:color w:val="auto"/>
          <w:sz w:val="21"/>
          <w:szCs w:val="21"/>
          <w:lang w:eastAsia="sk-SK"/>
        </w:rPr>
        <w:t xml:space="preserve">nadstavca: </w:t>
      </w:r>
      <w:r w:rsidRPr="00292BEA">
        <w:rPr>
          <w:rFonts w:ascii="Arial Narrow" w:hAnsi="Arial Narrow"/>
          <w:color w:val="auto"/>
          <w:sz w:val="21"/>
          <w:szCs w:val="21"/>
          <w:lang w:eastAsia="sk-SK"/>
        </w:rPr>
        <w:t>2</w:t>
      </w:r>
      <w:r w:rsidR="00C06138" w:rsidRPr="00292BEA">
        <w:rPr>
          <w:rFonts w:ascii="Arial Narrow" w:hAnsi="Arial Narrow"/>
          <w:color w:val="auto"/>
          <w:sz w:val="21"/>
          <w:szCs w:val="21"/>
          <w:lang w:eastAsia="sk-SK"/>
        </w:rPr>
        <w:t xml:space="preserve">,0 </w:t>
      </w:r>
      <w:r w:rsidRPr="00292BEA">
        <w:rPr>
          <w:rFonts w:ascii="Arial Narrow" w:hAnsi="Arial Narrow"/>
          <w:color w:val="auto"/>
          <w:sz w:val="21"/>
          <w:szCs w:val="21"/>
          <w:lang w:eastAsia="sk-SK"/>
        </w:rPr>
        <w:t>m</w:t>
      </w:r>
      <w:r w:rsidR="00C06138" w:rsidRPr="00292BEA">
        <w:rPr>
          <w:rFonts w:ascii="Arial Narrow" w:hAnsi="Arial Narrow"/>
          <w:color w:val="auto"/>
          <w:sz w:val="21"/>
          <w:szCs w:val="21"/>
          <w:lang w:eastAsia="sk-SK"/>
        </w:rPr>
        <w:t>;</w:t>
      </w:r>
      <w:r w:rsidRPr="00292BEA">
        <w:rPr>
          <w:rFonts w:ascii="Arial Narrow" w:hAnsi="Arial Narrow"/>
          <w:color w:val="auto"/>
          <w:sz w:val="21"/>
          <w:szCs w:val="21"/>
          <w:lang w:eastAsia="sk-SK"/>
        </w:rPr>
        <w:t xml:space="preserve"> priemer</w:t>
      </w:r>
      <w:r w:rsidR="00C06138" w:rsidRPr="00292BEA">
        <w:rPr>
          <w:rFonts w:ascii="Arial Narrow" w:hAnsi="Arial Narrow"/>
          <w:color w:val="auto"/>
          <w:sz w:val="21"/>
          <w:szCs w:val="21"/>
          <w:lang w:eastAsia="sk-SK"/>
        </w:rPr>
        <w:t xml:space="preserve"> nadstavca:</w:t>
      </w:r>
      <w:r w:rsidRPr="00292BEA">
        <w:rPr>
          <w:rFonts w:ascii="Arial Narrow" w:hAnsi="Arial Narrow"/>
          <w:color w:val="auto"/>
          <w:sz w:val="21"/>
          <w:szCs w:val="21"/>
          <w:lang w:eastAsia="sk-SK"/>
        </w:rPr>
        <w:t xml:space="preserve"> </w:t>
      </w:r>
      <w:ins w:id="2029" w:author="Grigová Lucia, Ing. Arch" w:date="2025-04-01T15:45:00Z" w16du:dateUtc="2025-04-01T13:45:00Z">
        <w:r w:rsidR="00CA1AA3" w:rsidRPr="00292BEA">
          <w:rPr>
            <w:rFonts w:ascii="Arial Narrow" w:hAnsi="Arial Narrow"/>
            <w:color w:val="FF0000"/>
            <w:sz w:val="21"/>
            <w:szCs w:val="21"/>
            <w:lang w:eastAsia="sk-SK"/>
          </w:rPr>
          <w:t>optimálne</w:t>
        </w:r>
      </w:ins>
      <w:r w:rsidR="00F60586" w:rsidRPr="00292BEA">
        <w:rPr>
          <w:rFonts w:ascii="Arial Narrow" w:hAnsi="Arial Narrow"/>
          <w:color w:val="FF0000"/>
          <w:sz w:val="21"/>
          <w:szCs w:val="21"/>
          <w:lang w:eastAsia="sk-SK"/>
        </w:rPr>
        <w:t xml:space="preserve"> </w:t>
      </w:r>
      <w:r w:rsidR="006C43AD" w:rsidRPr="00292BEA">
        <w:rPr>
          <w:rFonts w:ascii="Arial Narrow" w:hAnsi="Arial Narrow"/>
          <w:color w:val="auto"/>
          <w:sz w:val="21"/>
          <w:szCs w:val="21"/>
          <w:lang w:eastAsia="sk-SK"/>
        </w:rPr>
        <w:t>159 mm</w:t>
      </w:r>
    </w:p>
    <w:p w14:paraId="647CAF23" w14:textId="77777777" w:rsidR="00CA1AA3" w:rsidRPr="00292BEA" w:rsidRDefault="00CA1AA3" w:rsidP="00CA1AA3">
      <w:pPr>
        <w:pStyle w:val="Odsekzoznamu"/>
        <w:numPr>
          <w:ilvl w:val="1"/>
          <w:numId w:val="32"/>
        </w:numPr>
        <w:ind w:left="1701" w:hanging="283"/>
        <w:rPr>
          <w:ins w:id="2030" w:author="Grigová Lucia, Ing. Arch" w:date="2025-04-01T15:45:00Z" w16du:dateUtc="2025-04-01T13:45:00Z"/>
          <w:rFonts w:ascii="Arial Narrow" w:hAnsi="Arial Narrow"/>
          <w:color w:val="auto"/>
          <w:sz w:val="21"/>
          <w:szCs w:val="21"/>
          <w:lang w:eastAsia="sk-SK"/>
        </w:rPr>
      </w:pPr>
      <w:ins w:id="2031"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292BEA">
          <w:rPr>
            <w:rFonts w:ascii="Arial Narrow" w:hAnsi="Arial Narrow"/>
            <w:b/>
            <w:bCs/>
            <w:color w:val="FF0000"/>
            <w:sz w:val="21"/>
            <w:szCs w:val="21"/>
            <w:lang w:eastAsia="sk-SK"/>
          </w:rPr>
          <w:t>je nutná konzultácia s MIB</w:t>
        </w:r>
        <w:r w:rsidRPr="00292BEA">
          <w:rPr>
            <w:rFonts w:ascii="Arial Narrow" w:hAnsi="Arial Narrow"/>
            <w:b/>
            <w:bCs/>
            <w:color w:val="auto"/>
            <w:sz w:val="21"/>
            <w:szCs w:val="21"/>
            <w:lang w:eastAsia="sk-SK"/>
          </w:rPr>
          <w:tab/>
        </w:r>
      </w:ins>
    </w:p>
    <w:p w14:paraId="12F5EA65" w14:textId="2E719085" w:rsidR="00052B54" w:rsidRPr="00292BEA" w:rsidRDefault="0011162A" w:rsidP="005C1744">
      <w:pPr>
        <w:pStyle w:val="Odsekzoznamu"/>
        <w:numPr>
          <w:ilvl w:val="1"/>
          <w:numId w:val="32"/>
        </w:numPr>
        <w:ind w:left="1701" w:hanging="283"/>
        <w:rPr>
          <w:rFonts w:ascii="Arial Narrow" w:hAnsi="Arial Narrow"/>
          <w:color w:val="auto"/>
          <w:sz w:val="21"/>
          <w:szCs w:val="21"/>
          <w:lang w:eastAsia="sk-SK"/>
        </w:rPr>
      </w:pPr>
      <w:r w:rsidRPr="00292BEA">
        <w:rPr>
          <w:rFonts w:ascii="Arial Narrow" w:hAnsi="Arial Narrow"/>
          <w:color w:val="auto"/>
          <w:sz w:val="21"/>
          <w:szCs w:val="21"/>
          <w:lang w:eastAsia="sk-SK"/>
        </w:rPr>
        <w:t>Nadstavec verejného osvetlenia</w:t>
      </w:r>
      <w:r w:rsidR="005D4C37" w:rsidRPr="00292BEA">
        <w:rPr>
          <w:rFonts w:ascii="Arial Narrow" w:hAnsi="Arial Narrow"/>
          <w:color w:val="auto"/>
          <w:sz w:val="21"/>
          <w:szCs w:val="21"/>
          <w:lang w:eastAsia="sk-SK"/>
        </w:rPr>
        <w:t xml:space="preserve"> </w:t>
      </w:r>
      <w:ins w:id="2032" w:author="Grigová Lucia, Ing. Arch" w:date="2025-04-01T15:45:00Z" w16du:dateUtc="2025-04-01T13:45:00Z">
        <w:r w:rsidR="00CA1AA3" w:rsidRPr="00292BEA">
          <w:rPr>
            <w:rFonts w:ascii="Arial Narrow" w:hAnsi="Arial Narrow"/>
            <w:b/>
            <w:bCs/>
            <w:color w:val="FF0000"/>
            <w:sz w:val="21"/>
            <w:szCs w:val="21"/>
            <w:lang w:eastAsia="sk-SK"/>
          </w:rPr>
          <w:t>N</w:t>
        </w:r>
      </w:ins>
      <w:r w:rsidR="00D77E78" w:rsidRPr="00292BEA">
        <w:rPr>
          <w:rFonts w:ascii="Arial Narrow" w:hAnsi="Arial Narrow"/>
          <w:color w:val="FF0000"/>
          <w:sz w:val="21"/>
          <w:szCs w:val="21"/>
          <w:lang w:eastAsia="sk-SK"/>
        </w:rPr>
        <w:t xml:space="preserve"> </w:t>
      </w:r>
      <w:r w:rsidR="00D77E78" w:rsidRPr="00292BEA">
        <w:rPr>
          <w:rFonts w:ascii="Arial Narrow" w:hAnsi="Arial Narrow"/>
          <w:color w:val="auto"/>
          <w:sz w:val="21"/>
          <w:szCs w:val="21"/>
          <w:lang w:eastAsia="sk-SK"/>
        </w:rPr>
        <w:t>slúži na</w:t>
      </w:r>
      <w:r w:rsidRPr="00292BEA">
        <w:rPr>
          <w:rFonts w:ascii="Arial Narrow" w:hAnsi="Arial Narrow"/>
          <w:color w:val="auto"/>
          <w:sz w:val="21"/>
          <w:szCs w:val="21"/>
          <w:lang w:eastAsia="sk-SK"/>
        </w:rPr>
        <w:t xml:space="preserve"> montáž svietidla </w:t>
      </w:r>
      <w:r w:rsidR="006C43AD" w:rsidRPr="00292BEA">
        <w:rPr>
          <w:rFonts w:ascii="Arial Narrow" w:hAnsi="Arial Narrow"/>
          <w:color w:val="auto"/>
          <w:sz w:val="21"/>
          <w:szCs w:val="21"/>
          <w:lang w:eastAsia="sk-SK"/>
        </w:rPr>
        <w:t>VO</w:t>
      </w:r>
      <w:r w:rsidR="00DE5CC9" w:rsidRPr="00292BEA">
        <w:rPr>
          <w:rFonts w:ascii="Arial Narrow" w:hAnsi="Arial Narrow"/>
          <w:color w:val="auto"/>
          <w:sz w:val="21"/>
          <w:szCs w:val="21"/>
          <w:lang w:eastAsia="sk-SK"/>
        </w:rPr>
        <w:t xml:space="preserve"> </w:t>
      </w:r>
      <w:ins w:id="2033" w:author="Grigová Lucia, Ing. Arch" w:date="2025-04-01T15:45:00Z" w16du:dateUtc="2025-04-01T13:45:00Z">
        <w:r w:rsidR="00CA1AA3" w:rsidRPr="00292BEA">
          <w:rPr>
            <w:rFonts w:ascii="Arial Narrow" w:hAnsi="Arial Narrow"/>
            <w:color w:val="FF0000"/>
            <w:sz w:val="21"/>
            <w:szCs w:val="21"/>
            <w:lang w:eastAsia="sk-SK"/>
          </w:rPr>
          <w:t xml:space="preserve">na osvetľovacie stožiare </w:t>
        </w:r>
      </w:ins>
      <w:r w:rsidR="004C5830" w:rsidRPr="00292BEA">
        <w:rPr>
          <w:rFonts w:ascii="Arial Narrow" w:hAnsi="Arial Narrow"/>
          <w:color w:val="auto"/>
          <w:sz w:val="21"/>
          <w:szCs w:val="21"/>
          <w:lang w:eastAsia="sk-SK"/>
        </w:rPr>
        <w:t xml:space="preserve">a je možné ho skombinovať so všetkými typmi stožiarov </w:t>
      </w:r>
      <w:r w:rsidR="004C5830" w:rsidRPr="00144176">
        <w:rPr>
          <w:rFonts w:ascii="Arial Narrow" w:hAnsi="Arial Narrow"/>
          <w:color w:val="000000" w:themeColor="text1"/>
          <w:sz w:val="21"/>
          <w:szCs w:val="21"/>
          <w:lang w:eastAsia="sk-SK"/>
        </w:rPr>
        <w:t xml:space="preserve">ST1 – </w:t>
      </w:r>
      <w:r w:rsidR="005D4C37" w:rsidRPr="00144176">
        <w:rPr>
          <w:rFonts w:ascii="Arial Narrow" w:hAnsi="Arial Narrow"/>
          <w:color w:val="000000" w:themeColor="text1"/>
          <w:sz w:val="21"/>
          <w:szCs w:val="21"/>
          <w:lang w:eastAsia="sk-SK"/>
        </w:rPr>
        <w:t>ST5</w:t>
      </w:r>
    </w:p>
    <w:p w14:paraId="761149F2" w14:textId="77777777" w:rsidR="00CA1AA3" w:rsidRPr="00292BEA" w:rsidRDefault="00CA1AA3" w:rsidP="00CA1AA3">
      <w:pPr>
        <w:pStyle w:val="Odsekzoznamu"/>
        <w:numPr>
          <w:ilvl w:val="1"/>
          <w:numId w:val="32"/>
        </w:numPr>
        <w:ind w:left="1701" w:hanging="283"/>
        <w:rPr>
          <w:ins w:id="2034" w:author="Grigová Lucia, Ing. Arch" w:date="2025-04-01T15:45:00Z" w16du:dateUtc="2025-04-01T13:45:00Z"/>
          <w:rFonts w:ascii="Arial Narrow" w:hAnsi="Arial Narrow"/>
          <w:color w:val="FF0000"/>
          <w:sz w:val="21"/>
          <w:szCs w:val="21"/>
          <w:lang w:eastAsia="sk-SK"/>
        </w:rPr>
      </w:pPr>
      <w:ins w:id="2035" w:author="Grigová Lucia, Ing. Arch" w:date="2025-04-01T15:45:00Z" w16du:dateUtc="2025-04-01T13:45:00Z">
        <w:r w:rsidRPr="00292BEA">
          <w:rPr>
            <w:rFonts w:ascii="Arial Narrow" w:hAnsi="Arial Narrow"/>
            <w:color w:val="FF0000"/>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ins>
    </w:p>
    <w:p w14:paraId="6C2FAD3B" w14:textId="77777777" w:rsidR="00CA1AA3" w:rsidRPr="00292BEA" w:rsidRDefault="00CA1AA3" w:rsidP="00CA1AA3">
      <w:pPr>
        <w:pStyle w:val="Odsekzoznamu"/>
        <w:numPr>
          <w:ilvl w:val="0"/>
          <w:numId w:val="32"/>
        </w:numPr>
        <w:ind w:left="1418" w:hanging="425"/>
        <w:rPr>
          <w:ins w:id="2036" w:author="Grigová Lucia, Ing. Arch" w:date="2025-04-01T15:45:00Z" w16du:dateUtc="2025-04-01T13:45:00Z"/>
          <w:rFonts w:ascii="Arial Narrow" w:hAnsi="Arial Narrow"/>
          <w:color w:val="FF0000"/>
          <w:sz w:val="21"/>
          <w:szCs w:val="21"/>
          <w:u w:val="single"/>
          <w:lang w:eastAsia="sk-SK"/>
        </w:rPr>
      </w:pPr>
      <w:ins w:id="2037" w:author="Grigová Lucia, Ing. Arch" w:date="2025-04-01T15:45:00Z" w16du:dateUtc="2025-04-01T13:45:00Z">
        <w:r w:rsidRPr="00292BEA">
          <w:rPr>
            <w:rFonts w:ascii="Arial Narrow" w:hAnsi="Arial Narrow"/>
            <w:color w:val="FF0000"/>
            <w:sz w:val="21"/>
            <w:szCs w:val="21"/>
            <w:u w:val="single"/>
            <w:lang w:eastAsia="sk-SK"/>
          </w:rPr>
          <w:t xml:space="preserve">Nadstavec na trakčné stožiare </w:t>
        </w:r>
        <w:r w:rsidRPr="00292BEA">
          <w:rPr>
            <w:rFonts w:ascii="Arial Narrow" w:hAnsi="Arial Narrow"/>
            <w:b/>
            <w:bCs/>
            <w:color w:val="FF0000"/>
            <w:sz w:val="21"/>
            <w:szCs w:val="21"/>
            <w:u w:val="single"/>
            <w:lang w:eastAsia="sk-SK"/>
          </w:rPr>
          <w:t>N-TR</w:t>
        </w:r>
        <w:r w:rsidRPr="00292BEA">
          <w:rPr>
            <w:rFonts w:ascii="Arial Narrow" w:hAnsi="Arial Narrow"/>
            <w:color w:val="FF0000"/>
            <w:sz w:val="21"/>
            <w:szCs w:val="21"/>
            <w:u w:val="single"/>
            <w:lang w:eastAsia="sk-SK"/>
          </w:rPr>
          <w:t>:</w:t>
        </w:r>
      </w:ins>
    </w:p>
    <w:p w14:paraId="7C15B308" w14:textId="77777777" w:rsidR="00CA1AA3" w:rsidRPr="00292BEA" w:rsidRDefault="00CA1AA3" w:rsidP="00CA1AA3">
      <w:pPr>
        <w:pStyle w:val="Odsekzoznamu"/>
        <w:numPr>
          <w:ilvl w:val="1"/>
          <w:numId w:val="32"/>
        </w:numPr>
        <w:ind w:left="1701" w:hanging="283"/>
        <w:rPr>
          <w:ins w:id="2038" w:author="Grigová Lucia, Ing. Arch" w:date="2025-04-01T15:45:00Z" w16du:dateUtc="2025-04-01T13:45:00Z"/>
          <w:rFonts w:ascii="Arial Narrow" w:hAnsi="Arial Narrow"/>
          <w:color w:val="FF0000"/>
          <w:sz w:val="21"/>
          <w:szCs w:val="21"/>
          <w:lang w:eastAsia="sk-SK"/>
        </w:rPr>
      </w:pPr>
      <w:ins w:id="2039" w:author="Grigová Lucia, Ing. Arch" w:date="2025-04-01T15:45:00Z" w16du:dateUtc="2025-04-01T13:45:00Z">
        <w:r w:rsidRPr="00292BEA">
          <w:rPr>
            <w:rFonts w:ascii="Arial Narrow" w:hAnsi="Arial Narrow"/>
            <w:color w:val="FF0000"/>
            <w:sz w:val="21"/>
            <w:szCs w:val="21"/>
            <w:lang w:eastAsia="sk-SK"/>
          </w:rPr>
          <w:t>Výška nadstavca: 2,0 m; priemer nadstavca: maximálne 245 mm</w:t>
        </w:r>
      </w:ins>
    </w:p>
    <w:p w14:paraId="67822AD2" w14:textId="77777777" w:rsidR="00CA1AA3" w:rsidRPr="00292BEA" w:rsidRDefault="00CA1AA3" w:rsidP="00CA1AA3">
      <w:pPr>
        <w:pStyle w:val="Odsekzoznamu"/>
        <w:numPr>
          <w:ilvl w:val="1"/>
          <w:numId w:val="32"/>
        </w:numPr>
        <w:ind w:left="1701" w:hanging="283"/>
        <w:rPr>
          <w:ins w:id="2040" w:author="Grigová Lucia, Ing. Arch" w:date="2025-04-01T15:45:00Z" w16du:dateUtc="2025-04-01T13:45:00Z"/>
          <w:rFonts w:ascii="Arial Narrow" w:hAnsi="Arial Narrow"/>
          <w:color w:val="FF0000"/>
          <w:sz w:val="21"/>
          <w:szCs w:val="21"/>
          <w:lang w:eastAsia="sk-SK"/>
        </w:rPr>
      </w:pPr>
      <w:ins w:id="2041" w:author="Grigová Lucia, Ing. Arch" w:date="2025-04-01T15:45:00Z" w16du:dateUtc="2025-04-01T13:45:00Z">
        <w:r w:rsidRPr="00292BEA">
          <w:rPr>
            <w:rFonts w:ascii="Arial Narrow" w:hAnsi="Arial Narrow"/>
            <w:color w:val="FF0000"/>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292BEA">
          <w:rPr>
            <w:rFonts w:ascii="Arial Narrow" w:hAnsi="Arial Narrow"/>
            <w:b/>
            <w:bCs/>
            <w:color w:val="FF0000"/>
            <w:sz w:val="21"/>
            <w:szCs w:val="21"/>
            <w:lang w:eastAsia="sk-SK"/>
          </w:rPr>
          <w:t>nutná konzultácia s MIB</w:t>
        </w:r>
      </w:ins>
    </w:p>
    <w:p w14:paraId="07B1B04E" w14:textId="77777777" w:rsidR="00CA1AA3" w:rsidRPr="00292BEA" w:rsidRDefault="00CA1AA3" w:rsidP="00CA1AA3">
      <w:pPr>
        <w:pStyle w:val="Odsekzoznamu"/>
        <w:numPr>
          <w:ilvl w:val="1"/>
          <w:numId w:val="32"/>
        </w:numPr>
        <w:ind w:left="1701" w:hanging="283"/>
        <w:rPr>
          <w:ins w:id="2042" w:author="Grigová Lucia, Ing. Arch" w:date="2025-04-01T15:45:00Z" w16du:dateUtc="2025-04-01T13:45:00Z"/>
          <w:rFonts w:ascii="Arial Narrow" w:hAnsi="Arial Narrow"/>
          <w:color w:val="FF0000"/>
          <w:sz w:val="21"/>
          <w:szCs w:val="21"/>
          <w:lang w:eastAsia="sk-SK"/>
        </w:rPr>
      </w:pPr>
      <w:ins w:id="2043" w:author="Grigová Lucia, Ing. Arch" w:date="2025-04-01T15:45:00Z" w16du:dateUtc="2025-04-01T13:45:00Z">
        <w:r w:rsidRPr="00292BEA">
          <w:rPr>
            <w:rFonts w:ascii="Arial Narrow" w:hAnsi="Arial Narrow"/>
            <w:color w:val="FF0000"/>
            <w:sz w:val="21"/>
            <w:szCs w:val="21"/>
            <w:lang w:eastAsia="sk-SK"/>
          </w:rPr>
          <w:t>Nadstavec verejného osvetlenia „N-TR“ slúži na montáž svietidla VO na trakčné stožiare a kombinuje sa so stožiarom ST6</w:t>
        </w:r>
      </w:ins>
    </w:p>
    <w:p w14:paraId="7B16A693" w14:textId="77777777" w:rsidR="00CA1AA3" w:rsidRPr="00E70858" w:rsidRDefault="00CA1AA3" w:rsidP="00CA1AA3">
      <w:pPr>
        <w:pStyle w:val="Odsekzoznamu"/>
        <w:numPr>
          <w:ilvl w:val="0"/>
          <w:numId w:val="32"/>
        </w:numPr>
        <w:ind w:left="1418" w:hanging="851"/>
        <w:rPr>
          <w:ins w:id="2044" w:author="Grigová Lucia, Ing. Arch" w:date="2025-04-01T15:46:00Z" w16du:dateUtc="2025-04-01T13:46:00Z"/>
          <w:rFonts w:ascii="Arial Narrow" w:hAnsi="Arial Narrow"/>
          <w:color w:val="FF0000"/>
          <w:sz w:val="21"/>
          <w:szCs w:val="21"/>
          <w:lang w:eastAsia="sk-SK"/>
        </w:rPr>
      </w:pPr>
      <w:ins w:id="2045" w:author="Grigová Lucia, Ing. Arch" w:date="2025-04-01T15:46:00Z" w16du:dateUtc="2025-04-01T13:46:00Z">
        <w:r w:rsidRPr="00E70858">
          <w:rPr>
            <w:rFonts w:ascii="Arial Narrow" w:hAnsi="Arial Narrow"/>
            <w:color w:val="FF0000"/>
            <w:sz w:val="21"/>
            <w:szCs w:val="21"/>
            <w:lang w:eastAsia="sk-SK"/>
          </w:rPr>
          <w:t>Spôsob montáže nadstavc</w:t>
        </w:r>
        <w:r>
          <w:rPr>
            <w:rFonts w:ascii="Arial Narrow" w:hAnsi="Arial Narrow"/>
            <w:color w:val="FF0000"/>
            <w:sz w:val="21"/>
            <w:szCs w:val="21"/>
            <w:lang w:eastAsia="sk-SK"/>
          </w:rPr>
          <w:t>ov</w:t>
        </w:r>
        <w:r w:rsidRPr="00E70858">
          <w:rPr>
            <w:rFonts w:ascii="Arial Narrow" w:hAnsi="Arial Narrow"/>
            <w:color w:val="FF0000"/>
            <w:sz w:val="21"/>
            <w:szCs w:val="21"/>
            <w:lang w:eastAsia="sk-SK"/>
          </w:rPr>
          <w:t xml:space="preserve"> na dizajnový stožiar bude určený v DRS </w:t>
        </w:r>
      </w:ins>
    </w:p>
    <w:p w14:paraId="16335141" w14:textId="7497F66C" w:rsidR="00E02FBF" w:rsidRPr="004B2F1D" w:rsidRDefault="00823210" w:rsidP="00AA4E60">
      <w:pPr>
        <w:pStyle w:val="Odsekzoznamu"/>
        <w:numPr>
          <w:ilvl w:val="0"/>
          <w:numId w:val="32"/>
        </w:numPr>
        <w:ind w:left="1418" w:hanging="851"/>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FF7FE8" w:rsidRPr="004B2F1D">
        <w:rPr>
          <w:rFonts w:ascii="Arial Narrow" w:hAnsi="Arial Narrow"/>
          <w:color w:val="auto"/>
          <w:sz w:val="21"/>
          <w:szCs w:val="21"/>
          <w:lang w:eastAsia="sk-SK"/>
        </w:rPr>
        <w:t xml:space="preserve">VO </w:t>
      </w:r>
      <w:r w:rsidR="00A9398D" w:rsidRPr="004B2F1D">
        <w:rPr>
          <w:rFonts w:ascii="Arial Narrow" w:hAnsi="Arial Narrow"/>
          <w:color w:val="auto"/>
          <w:sz w:val="21"/>
          <w:szCs w:val="21"/>
          <w:lang w:eastAsia="sk-SK"/>
        </w:rPr>
        <w:t>sa</w:t>
      </w:r>
      <w:r w:rsidRPr="004B2F1D">
        <w:rPr>
          <w:rFonts w:ascii="Arial Narrow" w:hAnsi="Arial Narrow"/>
          <w:color w:val="auto"/>
          <w:sz w:val="21"/>
          <w:szCs w:val="21"/>
          <w:lang w:eastAsia="sk-SK"/>
        </w:rPr>
        <w:t xml:space="preserve"> </w:t>
      </w:r>
      <w:r w:rsidR="00FF7FE8" w:rsidRPr="004B2F1D">
        <w:rPr>
          <w:rFonts w:ascii="Arial Narrow" w:hAnsi="Arial Narrow"/>
          <w:color w:val="auto"/>
          <w:sz w:val="21"/>
          <w:szCs w:val="21"/>
          <w:lang w:eastAsia="sk-SK"/>
        </w:rPr>
        <w:t xml:space="preserve">na nadstavec </w:t>
      </w:r>
      <w:r w:rsidRPr="004B2F1D">
        <w:rPr>
          <w:rFonts w:ascii="Arial Narrow" w:hAnsi="Arial Narrow"/>
          <w:color w:val="auto"/>
          <w:sz w:val="21"/>
          <w:szCs w:val="21"/>
          <w:lang w:eastAsia="sk-SK"/>
        </w:rPr>
        <w:t>upev</w:t>
      </w:r>
      <w:r w:rsidR="00A9398D" w:rsidRPr="004B2F1D">
        <w:rPr>
          <w:rFonts w:ascii="Arial Narrow" w:hAnsi="Arial Narrow"/>
          <w:color w:val="auto"/>
          <w:sz w:val="21"/>
          <w:szCs w:val="21"/>
          <w:lang w:eastAsia="sk-SK"/>
        </w:rPr>
        <w:t xml:space="preserve">ňuje </w:t>
      </w:r>
      <w:r w:rsidR="00FF7FE8" w:rsidRPr="004B2F1D">
        <w:rPr>
          <w:rFonts w:ascii="Arial Narrow" w:hAnsi="Arial Narrow"/>
          <w:color w:val="auto"/>
          <w:sz w:val="21"/>
          <w:szCs w:val="21"/>
          <w:lang w:eastAsia="sk-SK"/>
        </w:rPr>
        <w:t>buď</w:t>
      </w:r>
      <w:r w:rsidRPr="004B2F1D">
        <w:rPr>
          <w:rFonts w:ascii="Arial Narrow" w:hAnsi="Arial Narrow"/>
          <w:color w:val="auto"/>
          <w:sz w:val="21"/>
          <w:szCs w:val="21"/>
          <w:lang w:eastAsia="sk-SK"/>
        </w:rPr>
        <w:t xml:space="preserve"> pomocou výložníkov </w:t>
      </w:r>
      <w:r w:rsidR="00FF7FE8" w:rsidRPr="004B2F1D">
        <w:rPr>
          <w:rFonts w:ascii="Arial Narrow" w:hAnsi="Arial Narrow"/>
          <w:color w:val="auto"/>
          <w:sz w:val="21"/>
          <w:szCs w:val="21"/>
          <w:lang w:eastAsia="sk-SK"/>
        </w:rPr>
        <w:t>alebo</w:t>
      </w:r>
      <w:r w:rsidRPr="004B2F1D">
        <w:rPr>
          <w:rFonts w:ascii="Arial Narrow" w:hAnsi="Arial Narrow"/>
          <w:color w:val="auto"/>
          <w:sz w:val="21"/>
          <w:szCs w:val="21"/>
          <w:lang w:eastAsia="sk-SK"/>
        </w:rPr>
        <w:t xml:space="preserve"> bez n</w:t>
      </w:r>
      <w:r w:rsidR="00024FFE" w:rsidRPr="004B2F1D">
        <w:rPr>
          <w:rFonts w:ascii="Arial Narrow" w:hAnsi="Arial Narrow"/>
          <w:color w:val="auto"/>
          <w:sz w:val="21"/>
          <w:szCs w:val="21"/>
          <w:lang w:eastAsia="sk-SK"/>
        </w:rPr>
        <w:t>eho</w:t>
      </w:r>
    </w:p>
    <w:p w14:paraId="3118D49E" w14:textId="684E5821" w:rsidR="00B8072D" w:rsidRPr="00E218C1" w:rsidRDefault="00E02FBF"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Svietidlo </w:t>
      </w:r>
      <w:r w:rsidR="00C033EF" w:rsidRPr="004B2F1D">
        <w:rPr>
          <w:rFonts w:ascii="Arial Narrow" w:hAnsi="Arial Narrow"/>
          <w:color w:val="auto"/>
          <w:sz w:val="21"/>
          <w:szCs w:val="21"/>
          <w:lang w:eastAsia="sk-SK"/>
        </w:rPr>
        <w:t>VO</w:t>
      </w:r>
      <w:r w:rsidRPr="004B2F1D">
        <w:rPr>
          <w:rFonts w:ascii="Arial Narrow" w:hAnsi="Arial Narrow"/>
          <w:color w:val="auto"/>
          <w:sz w:val="21"/>
          <w:szCs w:val="21"/>
          <w:lang w:eastAsia="sk-SK"/>
        </w:rPr>
        <w:t xml:space="preserve"> </w:t>
      </w:r>
      <w:r w:rsidR="00652F80" w:rsidRPr="004B2F1D">
        <w:rPr>
          <w:rFonts w:ascii="Arial Narrow" w:hAnsi="Arial Narrow"/>
          <w:color w:val="auto"/>
          <w:sz w:val="21"/>
          <w:szCs w:val="21"/>
          <w:lang w:val="en-US" w:eastAsia="sk-SK"/>
        </w:rPr>
        <w:t>(s v</w:t>
      </w:r>
      <w:proofErr w:type="spellStart"/>
      <w:r w:rsidR="00652F80" w:rsidRPr="004B2F1D">
        <w:rPr>
          <w:rFonts w:ascii="Arial Narrow" w:hAnsi="Arial Narrow"/>
          <w:color w:val="auto"/>
          <w:sz w:val="21"/>
          <w:szCs w:val="21"/>
          <w:lang w:eastAsia="sk-SK"/>
        </w:rPr>
        <w:t>ýložníkom</w:t>
      </w:r>
      <w:proofErr w:type="spellEnd"/>
      <w:r w:rsidR="00652F80" w:rsidRPr="004B2F1D">
        <w:rPr>
          <w:rFonts w:ascii="Arial Narrow" w:hAnsi="Arial Narrow"/>
          <w:color w:val="auto"/>
          <w:sz w:val="21"/>
          <w:szCs w:val="21"/>
          <w:lang w:eastAsia="sk-SK"/>
        </w:rPr>
        <w:t xml:space="preserve"> aj bez neho</w:t>
      </w:r>
      <w:r w:rsidR="00652F80" w:rsidRPr="004B2F1D">
        <w:rPr>
          <w:rFonts w:ascii="Arial Narrow" w:hAnsi="Arial Narrow"/>
          <w:color w:val="auto"/>
          <w:sz w:val="21"/>
          <w:szCs w:val="21"/>
          <w:lang w:val="en-US" w:eastAsia="sk-SK"/>
        </w:rPr>
        <w:t>)</w:t>
      </w:r>
      <w:r w:rsidR="00652F80"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 xml:space="preserve">sa upevňuje 0,5 m pod vrcholom </w:t>
      </w:r>
      <w:r w:rsidR="00135471" w:rsidRPr="004B2F1D">
        <w:rPr>
          <w:rFonts w:ascii="Arial Narrow" w:hAnsi="Arial Narrow"/>
          <w:color w:val="auto"/>
          <w:sz w:val="21"/>
          <w:szCs w:val="21"/>
          <w:lang w:eastAsia="sk-SK"/>
        </w:rPr>
        <w:t>nadstavca</w:t>
      </w:r>
    </w:p>
    <w:p w14:paraId="2901271B" w14:textId="12C6CB69" w:rsidR="00E218C1" w:rsidRPr="00CA1AA3" w:rsidDel="00CA1AA3" w:rsidRDefault="00E218C1" w:rsidP="00AA4E60">
      <w:pPr>
        <w:pStyle w:val="Odsekzoznamu"/>
        <w:numPr>
          <w:ilvl w:val="0"/>
          <w:numId w:val="32"/>
        </w:numPr>
        <w:ind w:left="1418" w:hanging="851"/>
        <w:rPr>
          <w:del w:id="2046" w:author="Grigová Lucia, Ing. Arch" w:date="2025-04-01T15:46:00Z" w16du:dateUtc="2025-04-01T13:46:00Z"/>
          <w:rFonts w:ascii="Arial Narrow" w:hAnsi="Arial Narrow"/>
          <w:color w:val="auto"/>
          <w:sz w:val="21"/>
          <w:szCs w:val="21"/>
          <w:lang w:eastAsia="sk-SK"/>
          <w:rPrChange w:id="2047" w:author="Grigová Lucia, Ing. Arch" w:date="2025-04-01T15:46:00Z" w16du:dateUtc="2025-04-01T13:46:00Z">
            <w:rPr>
              <w:del w:id="2048" w:author="Grigová Lucia, Ing. Arch" w:date="2025-04-01T15:46:00Z" w16du:dateUtc="2025-04-01T13:46:00Z"/>
              <w:rFonts w:ascii="Arial Narrow" w:hAnsi="Arial Narrow"/>
              <w:b/>
              <w:bCs/>
              <w:strike/>
              <w:color w:val="0070C0"/>
              <w:sz w:val="21"/>
              <w:szCs w:val="21"/>
              <w:lang w:eastAsia="sk-SK"/>
            </w:rPr>
          </w:rPrChange>
        </w:rPr>
      </w:pPr>
      <w:del w:id="2049" w:author="Grigová Lucia, Ing. Arch" w:date="2025-04-01T15:46:00Z" w16du:dateUtc="2025-04-01T13:46:00Z">
        <w:r w:rsidRPr="00CA1AA3" w:rsidDel="00CA1AA3">
          <w:rPr>
            <w:rFonts w:ascii="Arial Narrow" w:hAnsi="Arial Narrow"/>
            <w:color w:val="auto"/>
            <w:sz w:val="21"/>
            <w:szCs w:val="21"/>
            <w:lang w:eastAsia="sk-SK"/>
          </w:rPr>
          <w:delText>Vo výkresovej časti</w:delText>
        </w:r>
        <w:r w:rsidR="00292BEA" w:rsidRPr="00CA1AA3" w:rsidDel="00CA1AA3">
          <w:rPr>
            <w:rFonts w:ascii="Arial Narrow" w:hAnsi="Arial Narrow"/>
            <w:color w:val="auto"/>
            <w:sz w:val="21"/>
            <w:szCs w:val="21"/>
            <w:lang w:eastAsia="sk-SK"/>
          </w:rPr>
          <w:delText xml:space="preserve"> je označený kódom </w:delText>
        </w:r>
        <w:r w:rsidR="00292BEA" w:rsidRPr="00CA1AA3" w:rsidDel="00CA1AA3">
          <w:rPr>
            <w:rFonts w:ascii="Arial Narrow" w:hAnsi="Arial Narrow"/>
            <w:color w:val="auto"/>
            <w:sz w:val="21"/>
            <w:szCs w:val="21"/>
            <w:lang w:eastAsia="sk-SK"/>
            <w:rPrChange w:id="2050" w:author="Grigová Lucia, Ing. Arch" w:date="2025-04-01T15:46:00Z" w16du:dateUtc="2025-04-01T13:46:00Z">
              <w:rPr>
                <w:rFonts w:ascii="Arial Narrow" w:hAnsi="Arial Narrow"/>
                <w:b/>
                <w:bCs/>
                <w:strike/>
                <w:color w:val="0070C0"/>
                <w:sz w:val="21"/>
                <w:szCs w:val="21"/>
                <w:lang w:eastAsia="sk-SK"/>
              </w:rPr>
            </w:rPrChange>
          </w:rPr>
          <w:delText>N</w:delText>
        </w:r>
      </w:del>
    </w:p>
    <w:p w14:paraId="0DC31A4B" w14:textId="237B026C" w:rsidR="00487AF7" w:rsidRPr="004B2F1D" w:rsidRDefault="00377837" w:rsidP="00AA4E60">
      <w:pPr>
        <w:pStyle w:val="Odsekzoznamu"/>
        <w:numPr>
          <w:ilvl w:val="0"/>
          <w:numId w:val="32"/>
        </w:numPr>
        <w:ind w:left="1418" w:hanging="851"/>
        <w:rPr>
          <w:rFonts w:ascii="Arial Narrow" w:hAnsi="Arial Narrow"/>
          <w:b/>
          <w:bCs/>
          <w:color w:val="auto"/>
          <w:sz w:val="21"/>
          <w:szCs w:val="21"/>
          <w:lang w:eastAsia="sk-SK"/>
        </w:rPr>
      </w:pPr>
      <w:r w:rsidRPr="004B2F1D">
        <w:rPr>
          <w:rFonts w:ascii="Arial Narrow" w:hAnsi="Arial Narrow"/>
          <w:color w:val="auto"/>
          <w:sz w:val="21"/>
          <w:szCs w:val="21"/>
          <w:lang w:eastAsia="sk-SK"/>
        </w:rPr>
        <w:t xml:space="preserve">V prípade montáže dizajnového svietidla VO na technický stožiar sa zreže jestvujúci </w:t>
      </w:r>
      <w:r w:rsidR="00487AF7" w:rsidRPr="004B2F1D">
        <w:rPr>
          <w:rFonts w:ascii="Arial Narrow" w:hAnsi="Arial Narrow"/>
          <w:color w:val="auto"/>
          <w:sz w:val="21"/>
          <w:szCs w:val="21"/>
          <w:lang w:eastAsia="sk-SK"/>
        </w:rPr>
        <w:t>výložník</w:t>
      </w:r>
    </w:p>
    <w:p w14:paraId="0C0064C2" w14:textId="0B997E7E" w:rsidR="00377837" w:rsidRDefault="00377837" w:rsidP="00AA4E60">
      <w:pPr>
        <w:pStyle w:val="Odsekzoznamu"/>
        <w:ind w:left="1418"/>
        <w:rPr>
          <w:rFonts w:ascii="Arial Narrow" w:hAnsi="Arial Narrow"/>
          <w:color w:val="auto"/>
          <w:sz w:val="21"/>
          <w:szCs w:val="21"/>
          <w:lang w:eastAsia="sk-SK"/>
        </w:rPr>
      </w:pPr>
      <w:r w:rsidRPr="004B2F1D">
        <w:rPr>
          <w:rFonts w:ascii="Arial Narrow" w:hAnsi="Arial Narrow"/>
          <w:color w:val="auto"/>
          <w:sz w:val="21"/>
          <w:szCs w:val="21"/>
          <w:lang w:eastAsia="sk-SK"/>
        </w:rPr>
        <w:t>a miesto neho sa použije dizajnový stožiarový nadstavec s dizajnovým 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9A7E5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4B2F1D">
        <w:rPr>
          <w:rFonts w:ascii="Arial Narrow" w:hAnsi="Arial Narrow"/>
          <w:color w:val="auto"/>
          <w:sz w:val="21"/>
          <w:szCs w:val="21"/>
          <w:lang w:val="en-US" w:eastAsia="sk-SK"/>
        </w:rPr>
        <w:t>(</w:t>
      </w:r>
      <w:proofErr w:type="spellStart"/>
      <w:r w:rsidR="004525EE" w:rsidRPr="004B2F1D">
        <w:rPr>
          <w:rFonts w:ascii="Arial Narrow" w:hAnsi="Arial Narrow"/>
          <w:color w:val="auto"/>
          <w:sz w:val="21"/>
          <w:szCs w:val="21"/>
          <w:lang w:val="en-US" w:eastAsia="sk-SK"/>
        </w:rPr>
        <w:t>ak</w:t>
      </w:r>
      <w:proofErr w:type="spellEnd"/>
      <w:r w:rsidR="004525EE" w:rsidRPr="004B2F1D">
        <w:rPr>
          <w:rFonts w:ascii="Arial Narrow" w:hAnsi="Arial Narrow"/>
          <w:color w:val="auto"/>
          <w:sz w:val="21"/>
          <w:szCs w:val="21"/>
          <w:lang w:val="en-US" w:eastAsia="sk-SK"/>
        </w:rPr>
        <w:t xml:space="preserve"> </w:t>
      </w:r>
      <w:proofErr w:type="spellStart"/>
      <w:r w:rsidR="004525EE" w:rsidRPr="004B2F1D">
        <w:rPr>
          <w:rFonts w:ascii="Arial Narrow" w:hAnsi="Arial Narrow"/>
          <w:color w:val="auto"/>
          <w:sz w:val="21"/>
          <w:szCs w:val="21"/>
          <w:lang w:val="en-US" w:eastAsia="sk-SK"/>
        </w:rPr>
        <w:t>svetelno-</w:t>
      </w:r>
      <w:r w:rsidR="0098123F" w:rsidRPr="004B2F1D">
        <w:rPr>
          <w:rFonts w:ascii="Arial Narrow" w:hAnsi="Arial Narrow"/>
          <w:color w:val="auto"/>
          <w:sz w:val="21"/>
          <w:szCs w:val="21"/>
          <w:lang w:val="en-US" w:eastAsia="sk-SK"/>
        </w:rPr>
        <w:t>technick</w:t>
      </w:r>
      <w:proofErr w:type="spellEnd"/>
      <w:r w:rsidR="0098123F" w:rsidRPr="004B2F1D">
        <w:rPr>
          <w:rFonts w:ascii="Arial Narrow" w:hAnsi="Arial Narrow"/>
          <w:color w:val="auto"/>
          <w:sz w:val="21"/>
          <w:szCs w:val="21"/>
          <w:lang w:eastAsia="sk-SK"/>
        </w:rPr>
        <w:t>ý výpočet ukáže potrebu kratšieho výložníka, je možné túto dĺžku upraviť</w:t>
      </w:r>
      <w:r w:rsidR="004525EE" w:rsidRPr="004B2F1D">
        <w:rPr>
          <w:rFonts w:ascii="Arial Narrow" w:hAnsi="Arial Narrow"/>
          <w:color w:val="auto"/>
          <w:sz w:val="21"/>
          <w:szCs w:val="21"/>
          <w:lang w:val="en-US" w:eastAsia="sk-SK"/>
        </w:rPr>
        <w:t>)</w:t>
      </w:r>
    </w:p>
    <w:p w14:paraId="5D1E88BE" w14:textId="540B77EB" w:rsidR="00520B17" w:rsidRPr="004B2F1D" w:rsidRDefault="00520B17" w:rsidP="009A7E5E">
      <w:pPr>
        <w:pStyle w:val="Odsekzoznamu"/>
        <w:numPr>
          <w:ilvl w:val="1"/>
          <w:numId w:val="32"/>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4B2F1D">
        <w:rPr>
          <w:rFonts w:ascii="Arial Narrow" w:hAnsi="Arial Narrow"/>
          <w:color w:val="auto"/>
          <w:sz w:val="21"/>
          <w:szCs w:val="21"/>
          <w:lang w:val="en-US" w:eastAsia="sk-SK"/>
        </w:rPr>
        <w:t>(</w:t>
      </w:r>
      <w:proofErr w:type="spellStart"/>
      <w:r w:rsidRPr="004B2F1D">
        <w:rPr>
          <w:rFonts w:ascii="Arial Narrow" w:hAnsi="Arial Narrow"/>
          <w:color w:val="auto"/>
          <w:sz w:val="21"/>
          <w:szCs w:val="21"/>
          <w:lang w:val="en-US" w:eastAsia="sk-SK"/>
        </w:rPr>
        <w:t>ak</w:t>
      </w:r>
      <w:proofErr w:type="spellEnd"/>
      <w:r w:rsidRPr="004B2F1D">
        <w:rPr>
          <w:rFonts w:ascii="Arial Narrow" w:hAnsi="Arial Narrow"/>
          <w:color w:val="auto"/>
          <w:sz w:val="21"/>
          <w:szCs w:val="21"/>
          <w:lang w:val="en-US" w:eastAsia="sk-SK"/>
        </w:rPr>
        <w:t xml:space="preserve"> </w:t>
      </w:r>
      <w:proofErr w:type="spellStart"/>
      <w:r w:rsidRPr="004B2F1D">
        <w:rPr>
          <w:rFonts w:ascii="Arial Narrow" w:hAnsi="Arial Narrow"/>
          <w:color w:val="auto"/>
          <w:sz w:val="21"/>
          <w:szCs w:val="21"/>
          <w:lang w:val="en-US" w:eastAsia="sk-SK"/>
        </w:rPr>
        <w:t>svetelno-technick</w:t>
      </w:r>
      <w:proofErr w:type="spellEnd"/>
      <w:r w:rsidRPr="004B2F1D">
        <w:rPr>
          <w:rFonts w:ascii="Arial Narrow" w:hAnsi="Arial Narrow"/>
          <w:color w:val="auto"/>
          <w:sz w:val="21"/>
          <w:szCs w:val="21"/>
          <w:lang w:eastAsia="sk-SK"/>
        </w:rPr>
        <w:t>ý výpočet ukáže potrebu kratšieho výložníka, je možné túto dĺžku upraviť</w:t>
      </w:r>
      <w:r w:rsidRPr="004B2F1D">
        <w:rPr>
          <w:rFonts w:ascii="Arial Narrow" w:hAnsi="Arial Narrow"/>
          <w:color w:val="auto"/>
          <w:sz w:val="21"/>
          <w:szCs w:val="21"/>
          <w:lang w:val="en-US" w:eastAsia="sk-SK"/>
        </w:rPr>
        <w:t>)</w:t>
      </w:r>
    </w:p>
    <w:p w14:paraId="47EB0AA1" w14:textId="57275731" w:rsidR="001B440A" w:rsidRPr="004B2F1D" w:rsidRDefault="00DF6C3D"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proofErr w:type="spellStart"/>
      <w:r w:rsidR="006B4480" w:rsidRPr="004B2F1D">
        <w:rPr>
          <w:rFonts w:ascii="Arial Narrow" w:hAnsi="Arial Narrow"/>
          <w:color w:val="auto"/>
          <w:sz w:val="21"/>
          <w:szCs w:val="21"/>
          <w:lang w:eastAsia="sk-SK"/>
        </w:rPr>
        <w:t>nasvetlenia</w:t>
      </w:r>
      <w:proofErr w:type="spellEnd"/>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4B2F1D" w:rsidRDefault="00330EBF" w:rsidP="002858AD">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umožňuje združovanie a montáž výložníkov podľa individuálnych potrieb pre rôzne situácie po dvojiciach, trojiciach, štvoriciach v uhloch 45</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90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120</w:t>
      </w:r>
      <w:r w:rsidR="00E02FBF" w:rsidRPr="004B2F1D">
        <w:rPr>
          <w:rFonts w:ascii="Arial Narrow" w:hAnsi="Arial Narrow" w:cstheme="minorHAnsi"/>
          <w:color w:val="auto"/>
          <w:sz w:val="21"/>
          <w:szCs w:val="21"/>
          <w:lang w:eastAsia="sk-SK"/>
        </w:rPr>
        <w:t>°</w:t>
      </w:r>
      <w:r w:rsidR="00E02FBF" w:rsidRPr="004B2F1D">
        <w:rPr>
          <w:rFonts w:ascii="Arial Narrow" w:hAnsi="Arial Narrow"/>
          <w:color w:val="auto"/>
          <w:sz w:val="21"/>
          <w:szCs w:val="21"/>
          <w:lang w:eastAsia="sk-SK"/>
        </w:rPr>
        <w:t xml:space="preserve"> a 180</w:t>
      </w:r>
      <w:r w:rsidR="00E02FBF" w:rsidRPr="004B2F1D">
        <w:rPr>
          <w:rFonts w:ascii="Arial Narrow" w:hAnsi="Arial Narrow" w:cstheme="minorHAnsi"/>
          <w:color w:val="auto"/>
          <w:sz w:val="21"/>
          <w:szCs w:val="21"/>
          <w:lang w:eastAsia="sk-SK"/>
        </w:rPr>
        <w:t>°</w:t>
      </w:r>
    </w:p>
    <w:p w14:paraId="19298567" w14:textId="4F6769F3" w:rsidR="009B075C" w:rsidRPr="004B2F1D" w:rsidRDefault="00175A49" w:rsidP="00712E8D">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Vo výkresovej časti sú </w:t>
      </w:r>
      <w:r w:rsidR="00F31C66" w:rsidRPr="004B2F1D">
        <w:rPr>
          <w:rFonts w:ascii="Arial Narrow" w:hAnsi="Arial Narrow"/>
          <w:color w:val="auto"/>
          <w:sz w:val="21"/>
          <w:szCs w:val="21"/>
          <w:lang w:eastAsia="sk-SK"/>
        </w:rPr>
        <w:t>pri výložníkoch v zátvorkách uvedené čísla od 1 po 4</w:t>
      </w:r>
      <w:r w:rsidR="00F64247" w:rsidRPr="004B2F1D">
        <w:rPr>
          <w:rFonts w:ascii="Arial Narrow" w:hAnsi="Arial Narrow"/>
          <w:color w:val="auto"/>
          <w:sz w:val="21"/>
          <w:szCs w:val="21"/>
          <w:lang w:eastAsia="sk-SK"/>
        </w:rPr>
        <w:t xml:space="preserve"> -</w:t>
      </w:r>
      <w:r w:rsidR="00F31C66" w:rsidRPr="004B2F1D">
        <w:rPr>
          <w:rFonts w:ascii="Arial Narrow" w:hAnsi="Arial Narrow"/>
          <w:color w:val="auto"/>
          <w:sz w:val="21"/>
          <w:szCs w:val="21"/>
          <w:lang w:eastAsia="sk-SK"/>
        </w:rPr>
        <w:t xml:space="preserve"> </w:t>
      </w:r>
      <w:r w:rsidR="00F64247" w:rsidRPr="004B2F1D">
        <w:rPr>
          <w:rFonts w:ascii="Arial Narrow" w:hAnsi="Arial Narrow"/>
          <w:color w:val="auto"/>
          <w:sz w:val="21"/>
          <w:szCs w:val="21"/>
          <w:lang w:eastAsia="sk-SK"/>
        </w:rPr>
        <w:t xml:space="preserve">znamenajú počet výložníkov </w:t>
      </w:r>
      <w:r w:rsidR="001A6A29" w:rsidRPr="004B2F1D">
        <w:rPr>
          <w:rFonts w:ascii="Arial Narrow" w:hAnsi="Arial Narrow"/>
          <w:color w:val="auto"/>
          <w:sz w:val="21"/>
          <w:szCs w:val="21"/>
          <w:lang w:eastAsia="sk-SK"/>
        </w:rPr>
        <w:t xml:space="preserve">upevnených na nadstavci VO </w:t>
      </w:r>
      <w:r w:rsidR="005A1176" w:rsidRPr="004B2F1D">
        <w:rPr>
          <w:rFonts w:ascii="Arial Narrow" w:hAnsi="Arial Narrow"/>
          <w:color w:val="auto"/>
          <w:sz w:val="21"/>
          <w:szCs w:val="21"/>
          <w:lang w:eastAsia="sk-SK"/>
        </w:rPr>
        <w:t>–</w:t>
      </w:r>
      <w:r w:rsidR="00D34EBD" w:rsidRPr="004B2F1D">
        <w:rPr>
          <w:rFonts w:ascii="Arial Narrow" w:hAnsi="Arial Narrow"/>
          <w:color w:val="auto"/>
          <w:sz w:val="21"/>
          <w:szCs w:val="21"/>
          <w:lang w:eastAsia="sk-SK"/>
        </w:rPr>
        <w:t xml:space="preserve"> n</w:t>
      </w:r>
      <w:r w:rsidR="005A1176" w:rsidRPr="004B2F1D">
        <w:rPr>
          <w:rFonts w:ascii="Arial Narrow" w:hAnsi="Arial Narrow"/>
          <w:color w:val="auto"/>
          <w:sz w:val="21"/>
          <w:szCs w:val="21"/>
          <w:lang w:eastAsia="sk-SK"/>
        </w:rPr>
        <w:t>apr. VVO</w:t>
      </w:r>
      <w:r w:rsidR="00C53CCB" w:rsidRPr="004B2F1D">
        <w:rPr>
          <w:rFonts w:ascii="Arial Narrow" w:hAnsi="Arial Narrow"/>
          <w:color w:val="auto"/>
          <w:sz w:val="21"/>
          <w:szCs w:val="21"/>
          <w:lang w:eastAsia="sk-SK"/>
        </w:rPr>
        <w:t>1</w:t>
      </w:r>
      <w:r w:rsidR="005A1176" w:rsidRPr="004B2F1D">
        <w:rPr>
          <w:rFonts w:ascii="Arial Narrow" w:hAnsi="Arial Narrow"/>
          <w:color w:val="auto"/>
          <w:sz w:val="21"/>
          <w:szCs w:val="21"/>
          <w:lang w:val="en-US" w:eastAsia="sk-SK"/>
        </w:rPr>
        <w:t xml:space="preserve">(2) </w:t>
      </w:r>
      <w:proofErr w:type="spellStart"/>
      <w:r w:rsidR="00383769" w:rsidRPr="004B2F1D">
        <w:rPr>
          <w:rFonts w:ascii="Arial Narrow" w:hAnsi="Arial Narrow"/>
          <w:color w:val="auto"/>
          <w:sz w:val="21"/>
          <w:szCs w:val="21"/>
          <w:lang w:val="en-US" w:eastAsia="sk-SK"/>
        </w:rPr>
        <w:t>označuj</w:t>
      </w:r>
      <w:r w:rsidR="005A1176" w:rsidRPr="004B2F1D">
        <w:rPr>
          <w:rFonts w:ascii="Arial Narrow" w:hAnsi="Arial Narrow"/>
          <w:color w:val="auto"/>
          <w:sz w:val="21"/>
          <w:szCs w:val="21"/>
          <w:lang w:val="en-US" w:eastAsia="sk-SK"/>
        </w:rPr>
        <w:t>e</w:t>
      </w:r>
      <w:proofErr w:type="spellEnd"/>
      <w:r w:rsidR="005A1176" w:rsidRPr="004B2F1D">
        <w:rPr>
          <w:rFonts w:ascii="Arial Narrow" w:hAnsi="Arial Narrow"/>
          <w:color w:val="auto"/>
          <w:sz w:val="21"/>
          <w:szCs w:val="21"/>
          <w:lang w:val="en-US" w:eastAsia="sk-SK"/>
        </w:rPr>
        <w:t xml:space="preserve"> </w:t>
      </w:r>
      <w:r w:rsidR="00D6485A" w:rsidRPr="004B2F1D">
        <w:rPr>
          <w:rFonts w:ascii="Arial Narrow" w:hAnsi="Arial Narrow"/>
          <w:color w:val="auto"/>
          <w:sz w:val="21"/>
          <w:szCs w:val="21"/>
          <w:lang w:eastAsia="sk-SK"/>
        </w:rPr>
        <w:t>výložníky v dĺžke</w:t>
      </w:r>
      <w:r w:rsidR="00F31C66"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0,5</w:t>
      </w:r>
      <w:r w:rsidR="00EF17FE" w:rsidRPr="004B2F1D">
        <w:rPr>
          <w:rFonts w:ascii="Arial Narrow" w:hAnsi="Arial Narrow"/>
          <w:color w:val="auto"/>
          <w:sz w:val="21"/>
          <w:szCs w:val="21"/>
          <w:lang w:eastAsia="sk-SK"/>
        </w:rPr>
        <w:t xml:space="preserve"> </w:t>
      </w:r>
      <w:r w:rsidR="00C53CCB" w:rsidRPr="004B2F1D">
        <w:rPr>
          <w:rFonts w:ascii="Arial Narrow" w:hAnsi="Arial Narrow"/>
          <w:color w:val="auto"/>
          <w:sz w:val="21"/>
          <w:szCs w:val="21"/>
          <w:lang w:eastAsia="sk-SK"/>
        </w:rPr>
        <w:t>m</w:t>
      </w:r>
      <w:r w:rsidR="00EF17FE" w:rsidRPr="004B2F1D">
        <w:rPr>
          <w:rFonts w:ascii="Arial Narrow" w:hAnsi="Arial Narrow"/>
          <w:color w:val="auto"/>
          <w:sz w:val="21"/>
          <w:szCs w:val="21"/>
          <w:lang w:eastAsia="sk-SK"/>
        </w:rPr>
        <w:t xml:space="preserve"> v počte 2 ks</w:t>
      </w:r>
    </w:p>
    <w:p w14:paraId="33C01768" w14:textId="77777777" w:rsidR="00962A4A" w:rsidRPr="004B2F1D" w:rsidRDefault="00962A4A" w:rsidP="00962A4A">
      <w:pPr>
        <w:pStyle w:val="Odsekzoznamu"/>
        <w:ind w:left="1068"/>
        <w:rPr>
          <w:rFonts w:ascii="Arial Narrow" w:hAnsi="Arial Narrow"/>
          <w:color w:val="auto"/>
          <w:sz w:val="21"/>
          <w:szCs w:val="21"/>
          <w:lang w:eastAsia="sk-SK"/>
        </w:rPr>
      </w:pPr>
    </w:p>
    <w:p w14:paraId="56AAE0F9" w14:textId="1C03C8B7" w:rsidR="009B075C" w:rsidRPr="004B2F1D" w:rsidRDefault="009B075C" w:rsidP="005B0D12">
      <w:pPr>
        <w:ind w:left="1418"/>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Kotviace prvky </w:t>
      </w:r>
      <w:ins w:id="2051" w:author="Grigová Lucia, Ing. Arch" w:date="2025-04-01T15:46:00Z" w16du:dateUtc="2025-04-01T13:46:00Z">
        <w:r w:rsidR="00CA1AA3" w:rsidRPr="006053CC">
          <w:rPr>
            <w:rFonts w:ascii="Arial Narrow" w:hAnsi="Arial Narrow"/>
            <w:b/>
            <w:bCs/>
            <w:color w:val="FF0000"/>
            <w:sz w:val="21"/>
            <w:szCs w:val="21"/>
            <w:lang w:eastAsia="sk-SK"/>
          </w:rPr>
          <w:t xml:space="preserve">pre svietidlo VO, </w:t>
        </w:r>
      </w:ins>
      <w:del w:id="2052" w:author="Grigová Lucia, Ing. Arch" w:date="2025-04-01T15:47:00Z" w16du:dateUtc="2025-04-01T13:47:00Z">
        <w:r w:rsidRPr="00CA1AA3" w:rsidDel="00CA1AA3">
          <w:rPr>
            <w:rFonts w:ascii="Arial Narrow" w:hAnsi="Arial Narrow"/>
            <w:b/>
            <w:bCs/>
            <w:color w:val="auto"/>
            <w:sz w:val="21"/>
            <w:szCs w:val="21"/>
            <w:lang w:eastAsia="sk-SK"/>
          </w:rPr>
          <w:delText>s výložníkmi</w:delText>
        </w:r>
        <w:r w:rsidRPr="004B2F1D" w:rsidDel="00CA1AA3">
          <w:rPr>
            <w:rFonts w:ascii="Arial Narrow" w:hAnsi="Arial Narrow"/>
            <w:b/>
            <w:bCs/>
            <w:color w:val="auto"/>
            <w:sz w:val="21"/>
            <w:szCs w:val="21"/>
            <w:lang w:eastAsia="sk-SK"/>
          </w:rPr>
          <w:delText xml:space="preserve"> </w:delText>
        </w:r>
      </w:del>
      <w:ins w:id="2053" w:author="Grigová Lucia, Ing. Arch" w:date="2025-04-01T15:46:00Z" w16du:dateUtc="2025-04-01T13:46:00Z">
        <w:r w:rsidR="00CA1AA3" w:rsidRPr="006053CC">
          <w:rPr>
            <w:rFonts w:ascii="Arial Narrow" w:hAnsi="Arial Narrow"/>
            <w:b/>
            <w:bCs/>
            <w:color w:val="FF0000"/>
            <w:sz w:val="21"/>
            <w:szCs w:val="21"/>
            <w:lang w:eastAsia="sk-SK"/>
          </w:rPr>
          <w:t xml:space="preserve">výložníky </w:t>
        </w:r>
      </w:ins>
      <w:r w:rsidRPr="004B2F1D">
        <w:rPr>
          <w:rFonts w:ascii="Arial Narrow" w:hAnsi="Arial Narrow"/>
          <w:b/>
          <w:bCs/>
          <w:color w:val="auto"/>
          <w:sz w:val="21"/>
          <w:szCs w:val="21"/>
          <w:lang w:eastAsia="sk-SK"/>
        </w:rPr>
        <w:t>verejného osvetlenia</w:t>
      </w:r>
      <w:r w:rsidR="00860BCA" w:rsidRPr="004B2F1D">
        <w:rPr>
          <w:rFonts w:ascii="Arial Narrow" w:hAnsi="Arial Narrow"/>
          <w:b/>
          <w:bCs/>
          <w:color w:val="auto"/>
          <w:sz w:val="21"/>
          <w:szCs w:val="21"/>
          <w:lang w:eastAsia="sk-SK"/>
        </w:rPr>
        <w:t xml:space="preserve"> a</w:t>
      </w:r>
      <w:del w:id="2054" w:author="Grigová Lucia, Ing. Arch" w:date="2025-04-01T15:47:00Z" w16du:dateUtc="2025-04-01T13:47:00Z">
        <w:r w:rsidR="00860BCA" w:rsidRPr="00CA1AA3" w:rsidDel="00CA1AA3">
          <w:rPr>
            <w:rFonts w:ascii="Arial Narrow" w:hAnsi="Arial Narrow"/>
            <w:b/>
            <w:bCs/>
            <w:color w:val="auto"/>
            <w:sz w:val="21"/>
            <w:szCs w:val="21"/>
            <w:lang w:eastAsia="sk-SK"/>
          </w:rPr>
          <w:delText> závesom</w:delText>
        </w:r>
      </w:del>
      <w:r w:rsidR="00860BCA" w:rsidRPr="004B2F1D">
        <w:rPr>
          <w:rFonts w:ascii="Arial Narrow" w:hAnsi="Arial Narrow"/>
          <w:b/>
          <w:bCs/>
          <w:color w:val="auto"/>
          <w:sz w:val="21"/>
          <w:szCs w:val="21"/>
          <w:lang w:eastAsia="sk-SK"/>
        </w:rPr>
        <w:t xml:space="preserve"> </w:t>
      </w:r>
      <w:ins w:id="2055" w:author="Grigová Lucia, Ing. Arch" w:date="2025-04-01T15:47:00Z" w16du:dateUtc="2025-04-01T13:47:00Z">
        <w:r w:rsidR="00CA1AA3" w:rsidRPr="006053CC">
          <w:rPr>
            <w:rFonts w:ascii="Arial Narrow" w:hAnsi="Arial Narrow"/>
            <w:b/>
            <w:bCs/>
            <w:color w:val="FF0000"/>
            <w:sz w:val="21"/>
            <w:szCs w:val="21"/>
            <w:lang w:eastAsia="sk-SK"/>
          </w:rPr>
          <w:t xml:space="preserve">závesy </w:t>
        </w:r>
      </w:ins>
      <w:r w:rsidR="00860BCA" w:rsidRPr="004B2F1D">
        <w:rPr>
          <w:rFonts w:ascii="Arial Narrow" w:hAnsi="Arial Narrow"/>
          <w:b/>
          <w:bCs/>
          <w:color w:val="auto"/>
          <w:sz w:val="21"/>
          <w:szCs w:val="21"/>
          <w:lang w:eastAsia="sk-SK"/>
        </w:rPr>
        <w:t>verejného osvetlenia</w:t>
      </w:r>
      <w:r w:rsidR="000E5363" w:rsidRPr="004B2F1D">
        <w:rPr>
          <w:rFonts w:ascii="Arial Narrow" w:hAnsi="Arial Narrow"/>
          <w:b/>
          <w:bCs/>
          <w:color w:val="auto"/>
          <w:sz w:val="21"/>
          <w:szCs w:val="21"/>
          <w:lang w:eastAsia="sk-SK"/>
        </w:rPr>
        <w:t xml:space="preserve"> </w:t>
      </w:r>
      <w:r w:rsidR="000E5363" w:rsidRPr="004B2F1D">
        <w:rPr>
          <w:rFonts w:ascii="Arial Narrow" w:hAnsi="Arial Narrow"/>
          <w:b/>
          <w:color w:val="auto"/>
          <w:sz w:val="21"/>
          <w:szCs w:val="21"/>
          <w:lang w:eastAsia="sk-SK"/>
        </w:rPr>
        <w:t>(</w:t>
      </w:r>
      <w:r w:rsidR="003644C0" w:rsidRPr="004B2F1D">
        <w:rPr>
          <w:rFonts w:ascii="Arial Narrow" w:hAnsi="Arial Narrow"/>
          <w:b/>
          <w:color w:val="auto"/>
          <w:sz w:val="21"/>
          <w:szCs w:val="21"/>
          <w:lang w:eastAsia="sk-SK"/>
        </w:rPr>
        <w:t>K1-1, K1-2, K1-3</w:t>
      </w:r>
      <w:r w:rsidR="000E5363" w:rsidRPr="004B2F1D">
        <w:rPr>
          <w:rFonts w:ascii="Arial Narrow" w:hAnsi="Arial Narrow"/>
          <w:b/>
          <w:color w:val="auto"/>
          <w:sz w:val="21"/>
          <w:szCs w:val="21"/>
          <w:lang w:eastAsia="sk-SK"/>
        </w:rPr>
        <w:t>)</w:t>
      </w:r>
    </w:p>
    <w:p w14:paraId="6C8CD137" w14:textId="42CEBD55" w:rsidR="00860BCA" w:rsidRPr="004B2F1D" w:rsidRDefault="00C11092" w:rsidP="005B0D12">
      <w:pPr>
        <w:pStyle w:val="Odsekzoznamu"/>
        <w:numPr>
          <w:ilvl w:val="0"/>
          <w:numId w:val="32"/>
        </w:numPr>
        <w:ind w:left="1418" w:hanging="710"/>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w:t>
      </w:r>
      <w:r w:rsidR="00482BE6" w:rsidRPr="004B2F1D">
        <w:rPr>
          <w:rFonts w:ascii="Arial Narrow" w:hAnsi="Arial Narrow"/>
          <w:color w:val="auto"/>
          <w:sz w:val="21"/>
          <w:szCs w:val="21"/>
          <w:lang w:eastAsia="sk-SK"/>
        </w:rPr>
        <w:t>umožňujú montáž</w:t>
      </w:r>
      <w:r w:rsidR="00AC711D" w:rsidRPr="004B2F1D">
        <w:rPr>
          <w:rFonts w:ascii="Arial Narrow" w:hAnsi="Arial Narrow"/>
          <w:color w:val="auto"/>
          <w:sz w:val="21"/>
          <w:szCs w:val="21"/>
          <w:lang w:eastAsia="sk-SK"/>
        </w:rPr>
        <w:t xml:space="preserve"> </w:t>
      </w:r>
      <w:ins w:id="2056" w:author="Grigová Lucia, Ing. Arch" w:date="2025-04-01T15:47:00Z" w16du:dateUtc="2025-04-01T13:47:00Z">
        <w:r w:rsidR="00CA1AA3" w:rsidRPr="006053CC">
          <w:rPr>
            <w:rFonts w:ascii="Arial Narrow" w:hAnsi="Arial Narrow"/>
            <w:color w:val="FF0000"/>
            <w:sz w:val="21"/>
            <w:szCs w:val="21"/>
            <w:lang w:eastAsia="sk-SK"/>
          </w:rPr>
          <w:t xml:space="preserve">svietidla VO na stožiar a </w:t>
        </w:r>
      </w:ins>
      <w:r w:rsidR="00AC711D" w:rsidRPr="004B2F1D">
        <w:rPr>
          <w:rFonts w:ascii="Arial Narrow" w:hAnsi="Arial Narrow"/>
          <w:color w:val="auto"/>
          <w:sz w:val="21"/>
          <w:szCs w:val="21"/>
          <w:lang w:eastAsia="sk-SK"/>
        </w:rPr>
        <w:t xml:space="preserve">výložníka / výložníkov VO </w:t>
      </w:r>
      <w:r w:rsidR="00CB26C8" w:rsidRPr="004B2F1D">
        <w:rPr>
          <w:rFonts w:ascii="Arial Narrow" w:hAnsi="Arial Narrow"/>
          <w:color w:val="auto"/>
          <w:sz w:val="21"/>
          <w:szCs w:val="21"/>
          <w:lang w:eastAsia="sk-SK"/>
        </w:rPr>
        <w:t>v inej výškovej úrovni</w:t>
      </w:r>
      <w:r w:rsidR="00AC711D" w:rsidRPr="004B2F1D">
        <w:rPr>
          <w:rFonts w:ascii="Arial Narrow" w:hAnsi="Arial Narrow"/>
          <w:color w:val="auto"/>
          <w:sz w:val="21"/>
          <w:szCs w:val="21"/>
          <w:lang w:eastAsia="sk-SK"/>
        </w:rPr>
        <w:t xml:space="preserve"> stožiara </w:t>
      </w:r>
      <w:r w:rsidR="000B2D4E" w:rsidRPr="004B2F1D">
        <w:rPr>
          <w:rFonts w:ascii="Arial Narrow" w:hAnsi="Arial Narrow"/>
          <w:color w:val="auto"/>
          <w:sz w:val="21"/>
          <w:szCs w:val="21"/>
          <w:lang w:eastAsia="sk-SK"/>
        </w:rPr>
        <w:t>než</w:t>
      </w:r>
      <w:r w:rsidR="00AC711D" w:rsidRPr="004B2F1D">
        <w:rPr>
          <w:rFonts w:ascii="Arial Narrow" w:hAnsi="Arial Narrow"/>
          <w:color w:val="auto"/>
          <w:sz w:val="21"/>
          <w:szCs w:val="21"/>
          <w:lang w:eastAsia="sk-SK"/>
        </w:rPr>
        <w:t xml:space="preserve"> na nadstavci VO</w:t>
      </w:r>
      <w:r w:rsidR="00AC208D" w:rsidRPr="004B2F1D">
        <w:rPr>
          <w:rFonts w:ascii="Arial Narrow" w:hAnsi="Arial Narrow"/>
          <w:color w:val="auto"/>
          <w:sz w:val="21"/>
          <w:szCs w:val="21"/>
          <w:lang w:eastAsia="sk-SK"/>
        </w:rPr>
        <w:t xml:space="preserve"> a tiež montáž závesu so svietidlom VO na stožiar</w:t>
      </w:r>
    </w:p>
    <w:p w14:paraId="2FA090BE" w14:textId="2F0F970C" w:rsidR="00F23B45" w:rsidRPr="00F23B45" w:rsidDel="00CA1AA3" w:rsidRDefault="0088657D" w:rsidP="00B6728B">
      <w:pPr>
        <w:pStyle w:val="Odsekzoznamu"/>
        <w:numPr>
          <w:ilvl w:val="0"/>
          <w:numId w:val="32"/>
        </w:numPr>
        <w:ind w:left="1418" w:hanging="710"/>
        <w:rPr>
          <w:del w:id="2057" w:author="Grigová Lucia, Ing. Arch" w:date="2025-04-01T15:48:00Z" w16du:dateUtc="2025-04-01T13:48:00Z"/>
          <w:rFonts w:ascii="Arial Narrow" w:hAnsi="Arial Narrow"/>
          <w:color w:val="auto"/>
          <w:sz w:val="21"/>
          <w:szCs w:val="21"/>
          <w:lang w:eastAsia="sk-SK"/>
        </w:rPr>
      </w:pPr>
      <w:del w:id="2058" w:author="Grigová Lucia, Ing. Arch" w:date="2025-04-01T15:48:00Z" w16du:dateUtc="2025-04-01T13:48:00Z">
        <w:r w:rsidRPr="00CA1AA3" w:rsidDel="00CA1AA3">
          <w:rPr>
            <w:rFonts w:ascii="Arial Narrow" w:hAnsi="Arial Narrow"/>
            <w:color w:val="auto"/>
            <w:sz w:val="21"/>
            <w:szCs w:val="21"/>
            <w:lang w:eastAsia="sk-SK"/>
          </w:rPr>
          <w:delText xml:space="preserve">Kotviaci prvok </w:delText>
        </w:r>
        <w:r w:rsidR="002F2B78" w:rsidRPr="00CA1AA3" w:rsidDel="00CA1AA3">
          <w:rPr>
            <w:rFonts w:ascii="Arial Narrow" w:hAnsi="Arial Narrow"/>
            <w:color w:val="auto"/>
            <w:sz w:val="21"/>
            <w:szCs w:val="21"/>
            <w:lang w:eastAsia="sk-SK"/>
          </w:rPr>
          <w:delText xml:space="preserve">má kruhový </w:delText>
        </w:r>
        <w:r w:rsidR="0023196D" w:rsidRPr="00CA1AA3" w:rsidDel="00CA1AA3">
          <w:rPr>
            <w:rFonts w:ascii="Arial Narrow" w:hAnsi="Arial Narrow"/>
            <w:color w:val="auto"/>
            <w:sz w:val="21"/>
            <w:szCs w:val="21"/>
            <w:lang w:eastAsia="sk-SK"/>
          </w:rPr>
          <w:delText>prierez</w:delText>
        </w:r>
      </w:del>
    </w:p>
    <w:p w14:paraId="2DECBB36" w14:textId="1BD24180" w:rsidR="00860BCA" w:rsidRPr="00FB3304" w:rsidRDefault="002448CB" w:rsidP="002858AD">
      <w:pPr>
        <w:pStyle w:val="Odsekzoznamu"/>
        <w:numPr>
          <w:ilvl w:val="0"/>
          <w:numId w:val="32"/>
        </w:numPr>
        <w:ind w:left="1276" w:hanging="567"/>
        <w:rPr>
          <w:rFonts w:ascii="Arial Narrow" w:hAnsi="Arial Narrow"/>
          <w:color w:val="auto"/>
          <w:sz w:val="21"/>
          <w:szCs w:val="21"/>
          <w:lang w:eastAsia="sk-SK"/>
        </w:rPr>
      </w:pPr>
      <w:r w:rsidRPr="00FB3304">
        <w:rPr>
          <w:rFonts w:ascii="Arial Narrow" w:hAnsi="Arial Narrow"/>
          <w:color w:val="auto"/>
          <w:sz w:val="21"/>
          <w:szCs w:val="21"/>
          <w:lang w:eastAsia="sk-SK"/>
        </w:rPr>
        <w:tab/>
      </w:r>
      <w:r w:rsidR="00AC208D" w:rsidRPr="00FB3304">
        <w:rPr>
          <w:rFonts w:ascii="Arial Narrow" w:hAnsi="Arial Narrow"/>
          <w:color w:val="auto"/>
          <w:sz w:val="21"/>
          <w:szCs w:val="21"/>
          <w:lang w:eastAsia="sk-SK"/>
        </w:rPr>
        <w:t xml:space="preserve">Sú navrhnuté 3 </w:t>
      </w:r>
      <w:r w:rsidR="00AF661F" w:rsidRPr="00FB3304">
        <w:rPr>
          <w:rFonts w:ascii="Arial Narrow" w:hAnsi="Arial Narrow"/>
          <w:color w:val="auto"/>
          <w:sz w:val="21"/>
          <w:szCs w:val="21"/>
          <w:lang w:eastAsia="sk-SK"/>
        </w:rPr>
        <w:t>typy</w:t>
      </w:r>
      <w:r w:rsidR="0088657D" w:rsidRPr="00FB3304">
        <w:rPr>
          <w:rFonts w:ascii="Arial Narrow" w:hAnsi="Arial Narrow"/>
          <w:color w:val="auto"/>
          <w:sz w:val="21"/>
          <w:szCs w:val="21"/>
          <w:lang w:eastAsia="sk-SK"/>
        </w:rPr>
        <w:t xml:space="preserve"> </w:t>
      </w:r>
      <w:r w:rsidR="00005DBD" w:rsidRPr="00FB3304">
        <w:rPr>
          <w:rFonts w:ascii="Arial Narrow" w:hAnsi="Arial Narrow"/>
          <w:color w:val="auto"/>
          <w:sz w:val="21"/>
          <w:szCs w:val="21"/>
          <w:lang w:eastAsia="sk-SK"/>
        </w:rPr>
        <w:t>kotviacich prvkov:</w:t>
      </w:r>
    </w:p>
    <w:p w14:paraId="2F175028" w14:textId="3B99DC35" w:rsidR="00CA051E" w:rsidRPr="00FB05B0" w:rsidDel="00FB05B0" w:rsidRDefault="00CA051E" w:rsidP="00D35227">
      <w:pPr>
        <w:pStyle w:val="Odsekzoznamu"/>
        <w:numPr>
          <w:ilvl w:val="1"/>
          <w:numId w:val="32"/>
        </w:numPr>
        <w:ind w:left="284" w:firstLine="1134"/>
        <w:rPr>
          <w:del w:id="2059" w:author="Grigová Lucia, Ing. Arch" w:date="2025-04-01T15:48:00Z" w16du:dateUtc="2025-04-01T13:48:00Z"/>
          <w:rFonts w:ascii="Arial Narrow" w:hAnsi="Arial Narrow"/>
          <w:color w:val="000000" w:themeColor="text1"/>
          <w:sz w:val="21"/>
          <w:szCs w:val="21"/>
          <w:lang w:eastAsia="sk-SK"/>
        </w:rPr>
      </w:pPr>
      <w:del w:id="2060"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K1-1 </w:delText>
        </w:r>
        <w:r w:rsidRPr="00FB05B0" w:rsidDel="00FB05B0">
          <w:rPr>
            <w:rFonts w:ascii="Arial Narrow" w:hAnsi="Arial Narrow"/>
            <w:color w:val="000000" w:themeColor="text1"/>
            <w:sz w:val="21"/>
            <w:szCs w:val="21"/>
            <w:lang w:eastAsia="sk-SK"/>
          </w:rPr>
          <w:delText xml:space="preserve">na priemer stožiara </w:delText>
        </w:r>
        <w:r w:rsidR="000B0465" w:rsidRPr="00FB05B0" w:rsidDel="00FB05B0">
          <w:rPr>
            <w:rFonts w:ascii="Arial Narrow" w:hAnsi="Arial Narrow"/>
            <w:color w:val="000000" w:themeColor="text1"/>
            <w:sz w:val="21"/>
            <w:szCs w:val="21"/>
            <w:lang w:eastAsia="sk-SK"/>
          </w:rPr>
          <w:delText>159 mm</w:delText>
        </w:r>
      </w:del>
    </w:p>
    <w:p w14:paraId="72A54CBC" w14:textId="1987CE24" w:rsidR="000B0465" w:rsidRPr="00FB05B0" w:rsidDel="00FB05B0" w:rsidRDefault="000B0465" w:rsidP="00D35227">
      <w:pPr>
        <w:pStyle w:val="Odsekzoznamu"/>
        <w:numPr>
          <w:ilvl w:val="1"/>
          <w:numId w:val="32"/>
        </w:numPr>
        <w:ind w:left="284" w:firstLine="1134"/>
        <w:rPr>
          <w:del w:id="2061" w:author="Grigová Lucia, Ing. Arch" w:date="2025-04-01T15:48:00Z" w16du:dateUtc="2025-04-01T13:48:00Z"/>
          <w:rFonts w:ascii="Arial Narrow" w:hAnsi="Arial Narrow"/>
          <w:color w:val="000000" w:themeColor="text1"/>
          <w:sz w:val="21"/>
          <w:szCs w:val="21"/>
          <w:lang w:eastAsia="sk-SK"/>
        </w:rPr>
      </w:pPr>
      <w:del w:id="2062"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K1-2 </w:delText>
        </w:r>
        <w:r w:rsidRPr="00FB05B0" w:rsidDel="00FB05B0">
          <w:rPr>
            <w:rFonts w:ascii="Arial Narrow" w:hAnsi="Arial Narrow"/>
            <w:color w:val="000000" w:themeColor="text1"/>
            <w:sz w:val="21"/>
            <w:szCs w:val="21"/>
            <w:lang w:eastAsia="sk-SK"/>
          </w:rPr>
          <w:delText>na priemer stožiara 194 mm</w:delText>
        </w:r>
      </w:del>
    </w:p>
    <w:p w14:paraId="0B1D7AB9" w14:textId="2DEC73C2" w:rsidR="00024679" w:rsidRPr="00FB05B0" w:rsidDel="00FB05B0" w:rsidRDefault="000B0465" w:rsidP="00D35227">
      <w:pPr>
        <w:pStyle w:val="Odsekzoznamu"/>
        <w:numPr>
          <w:ilvl w:val="1"/>
          <w:numId w:val="32"/>
        </w:numPr>
        <w:ind w:left="284" w:firstLine="1134"/>
        <w:rPr>
          <w:del w:id="2063" w:author="Grigová Lucia, Ing. Arch" w:date="2025-04-01T15:48:00Z" w16du:dateUtc="2025-04-01T13:48:00Z"/>
          <w:rFonts w:ascii="Arial Narrow" w:hAnsi="Arial Narrow"/>
          <w:color w:val="000000" w:themeColor="text1"/>
          <w:sz w:val="21"/>
          <w:szCs w:val="21"/>
          <w:lang w:eastAsia="sk-SK"/>
        </w:rPr>
      </w:pPr>
      <w:del w:id="2064" w:author="Grigová Lucia, Ing. Arch" w:date="2025-04-01T15:48:00Z" w16du:dateUtc="2025-04-01T13:48:00Z">
        <w:r w:rsidRPr="00FB05B0" w:rsidDel="00FB05B0">
          <w:rPr>
            <w:rFonts w:ascii="Arial Narrow" w:hAnsi="Arial Narrow"/>
            <w:b/>
            <w:color w:val="000000" w:themeColor="text1"/>
            <w:sz w:val="21"/>
            <w:szCs w:val="21"/>
            <w:lang w:eastAsia="sk-SK"/>
          </w:rPr>
          <w:delText xml:space="preserve">K1-3 </w:delText>
        </w:r>
        <w:r w:rsidRPr="00FB05B0" w:rsidDel="00FB05B0">
          <w:rPr>
            <w:rFonts w:ascii="Arial Narrow" w:hAnsi="Arial Narrow"/>
            <w:color w:val="000000" w:themeColor="text1"/>
            <w:sz w:val="21"/>
            <w:szCs w:val="21"/>
            <w:lang w:eastAsia="sk-SK"/>
          </w:rPr>
          <w:delText>na priemer stožiara 245 mm</w:delText>
        </w:r>
      </w:del>
    </w:p>
    <w:p w14:paraId="14536842" w14:textId="77777777" w:rsidR="00FB05B0" w:rsidRPr="007969AE" w:rsidRDefault="00FB05B0" w:rsidP="00FB05B0">
      <w:pPr>
        <w:pStyle w:val="Odsekzoznamu"/>
        <w:numPr>
          <w:ilvl w:val="1"/>
          <w:numId w:val="32"/>
        </w:numPr>
        <w:ind w:left="1843" w:hanging="425"/>
        <w:rPr>
          <w:ins w:id="2065" w:author="Grigová Lucia, Ing. Arch" w:date="2025-04-01T15:48:00Z" w16du:dateUtc="2025-04-01T13:48:00Z"/>
          <w:rFonts w:ascii="Arial Narrow" w:hAnsi="Arial Narrow"/>
          <w:color w:val="FF0000"/>
          <w:sz w:val="21"/>
          <w:szCs w:val="21"/>
          <w:lang w:eastAsia="sk-SK"/>
        </w:rPr>
      </w:pPr>
      <w:ins w:id="2066" w:author="Grigová Lucia, Ing. Arch" w:date="2025-04-01T15:48:00Z" w16du:dateUtc="2025-04-01T13:48:00Z">
        <w:r w:rsidRPr="007969AE">
          <w:rPr>
            <w:rFonts w:ascii="Arial Narrow" w:hAnsi="Arial Narrow"/>
            <w:color w:val="FF0000"/>
            <w:sz w:val="21"/>
            <w:szCs w:val="21"/>
            <w:lang w:eastAsia="sk-SK"/>
          </w:rPr>
          <w:t>Kotviace prvky pre svietidlo VO, upevňované priamo na stožiar:</w:t>
        </w:r>
      </w:ins>
    </w:p>
    <w:p w14:paraId="5ED363DF" w14:textId="77777777" w:rsidR="00FB05B0" w:rsidRPr="007969AE" w:rsidRDefault="00FB05B0" w:rsidP="00FB05B0">
      <w:pPr>
        <w:pStyle w:val="Odsekzoznamu"/>
        <w:ind w:left="1788" w:firstLine="336"/>
        <w:rPr>
          <w:ins w:id="2067" w:author="Grigová Lucia, Ing. Arch" w:date="2025-04-01T15:48:00Z" w16du:dateUtc="2025-04-01T13:48:00Z"/>
          <w:rFonts w:ascii="Arial Narrow" w:hAnsi="Arial Narrow"/>
          <w:color w:val="FF0000"/>
          <w:sz w:val="21"/>
          <w:szCs w:val="21"/>
          <w:lang w:eastAsia="sk-SK"/>
        </w:rPr>
      </w:pPr>
      <w:ins w:id="2068" w:author="Grigová Lucia, Ing. Arch" w:date="2025-04-01T15:48:00Z" w16du:dateUtc="2025-04-01T13:48:00Z">
        <w:r w:rsidRPr="007969AE">
          <w:rPr>
            <w:rFonts w:ascii="Arial Narrow" w:hAnsi="Arial Narrow"/>
            <w:b/>
            <w:bCs/>
            <w:color w:val="FF0000"/>
            <w:sz w:val="21"/>
            <w:szCs w:val="21"/>
            <w:lang w:eastAsia="sk-SK"/>
          </w:rPr>
          <w:t>K 1-1</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159 mm</w:t>
        </w:r>
      </w:ins>
    </w:p>
    <w:p w14:paraId="6EAB4F2E" w14:textId="77777777" w:rsidR="00FB05B0" w:rsidRPr="007969AE" w:rsidRDefault="00FB05B0" w:rsidP="00FB05B0">
      <w:pPr>
        <w:pStyle w:val="Odsekzoznamu"/>
        <w:ind w:left="1788" w:firstLine="336"/>
        <w:rPr>
          <w:ins w:id="2069" w:author="Grigová Lucia, Ing. Arch" w:date="2025-04-01T15:48:00Z" w16du:dateUtc="2025-04-01T13:48:00Z"/>
          <w:rFonts w:ascii="Arial Narrow" w:hAnsi="Arial Narrow"/>
          <w:b/>
          <w:bCs/>
          <w:color w:val="FF0000"/>
          <w:sz w:val="21"/>
          <w:szCs w:val="21"/>
          <w:lang w:eastAsia="sk-SK"/>
        </w:rPr>
      </w:pPr>
      <w:ins w:id="2070" w:author="Grigová Lucia, Ing. Arch" w:date="2025-04-01T15:48:00Z" w16du:dateUtc="2025-04-01T13:48:00Z">
        <w:r w:rsidRPr="007969AE">
          <w:rPr>
            <w:rFonts w:ascii="Arial Narrow" w:hAnsi="Arial Narrow"/>
            <w:b/>
            <w:bCs/>
            <w:color w:val="FF0000"/>
            <w:sz w:val="21"/>
            <w:szCs w:val="21"/>
            <w:lang w:eastAsia="sk-SK"/>
          </w:rPr>
          <w:t xml:space="preserve">K 1-2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3D098A80" w14:textId="77777777" w:rsidR="00FB05B0" w:rsidRPr="007969AE" w:rsidRDefault="00FB05B0" w:rsidP="00FB05B0">
      <w:pPr>
        <w:pStyle w:val="Odsekzoznamu"/>
        <w:ind w:left="1788" w:firstLine="336"/>
        <w:rPr>
          <w:ins w:id="2071" w:author="Grigová Lucia, Ing. Arch" w:date="2025-04-01T15:48:00Z" w16du:dateUtc="2025-04-01T13:48:00Z"/>
          <w:rFonts w:ascii="Arial Narrow" w:hAnsi="Arial Narrow"/>
          <w:color w:val="FF0000"/>
          <w:sz w:val="21"/>
          <w:szCs w:val="21"/>
          <w:lang w:eastAsia="sk-SK"/>
        </w:rPr>
      </w:pPr>
      <w:ins w:id="2072" w:author="Grigová Lucia, Ing. Arch" w:date="2025-04-01T15:48:00Z" w16du:dateUtc="2025-04-01T13:48:00Z">
        <w:r w:rsidRPr="007969AE">
          <w:rPr>
            <w:rFonts w:ascii="Arial Narrow" w:hAnsi="Arial Narrow"/>
            <w:b/>
            <w:bCs/>
            <w:color w:val="FF0000"/>
            <w:sz w:val="21"/>
            <w:szCs w:val="21"/>
            <w:lang w:eastAsia="sk-SK"/>
          </w:rPr>
          <w:t>K 1-3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r>
        <w:r w:rsidRPr="007969AE">
          <w:rPr>
            <w:rFonts w:ascii="Arial Narrow" w:hAnsi="Arial Narrow"/>
            <w:color w:val="FF0000"/>
            <w:sz w:val="21"/>
            <w:szCs w:val="21"/>
            <w:lang w:eastAsia="sk-SK"/>
          </w:rPr>
          <w:tab/>
          <w:t>na priemer stožiara 245 mm</w:t>
        </w:r>
      </w:ins>
    </w:p>
    <w:p w14:paraId="321334D5" w14:textId="77777777" w:rsidR="00FB05B0" w:rsidRPr="007969AE" w:rsidRDefault="00FB05B0" w:rsidP="00FB05B0">
      <w:pPr>
        <w:pStyle w:val="Odsekzoznamu"/>
        <w:numPr>
          <w:ilvl w:val="1"/>
          <w:numId w:val="32"/>
        </w:numPr>
        <w:ind w:left="1843" w:hanging="425"/>
        <w:rPr>
          <w:ins w:id="2073" w:author="Grigová Lucia, Ing. Arch" w:date="2025-04-01T15:48:00Z" w16du:dateUtc="2025-04-01T13:48:00Z"/>
          <w:rFonts w:ascii="Arial Narrow" w:hAnsi="Arial Narrow"/>
          <w:color w:val="FF0000"/>
          <w:sz w:val="21"/>
          <w:szCs w:val="21"/>
          <w:lang w:eastAsia="sk-SK"/>
        </w:rPr>
      </w:pPr>
      <w:ins w:id="2074" w:author="Grigová Lucia, Ing. Arch" w:date="2025-04-01T15:48:00Z" w16du:dateUtc="2025-04-01T13:48:00Z">
        <w:r w:rsidRPr="007969AE">
          <w:rPr>
            <w:rFonts w:ascii="Arial Narrow" w:hAnsi="Arial Narrow"/>
            <w:color w:val="FF0000"/>
            <w:sz w:val="21"/>
            <w:szCs w:val="21"/>
            <w:lang w:eastAsia="sk-SK"/>
          </w:rPr>
          <w:t>Kotviace prvky pre výložníky verejného osvetlenia:</w:t>
        </w:r>
      </w:ins>
    </w:p>
    <w:p w14:paraId="25DE8B2C" w14:textId="77777777" w:rsidR="00FB05B0" w:rsidRPr="007969AE" w:rsidRDefault="00FB05B0" w:rsidP="00FB05B0">
      <w:pPr>
        <w:pStyle w:val="Odsekzoznamu"/>
        <w:ind w:left="1788" w:firstLine="336"/>
        <w:rPr>
          <w:ins w:id="2075" w:author="Grigová Lucia, Ing. Arch" w:date="2025-04-01T15:48:00Z" w16du:dateUtc="2025-04-01T13:48:00Z"/>
          <w:rFonts w:ascii="Arial Narrow" w:hAnsi="Arial Narrow"/>
          <w:color w:val="FF0000"/>
          <w:sz w:val="21"/>
          <w:szCs w:val="21"/>
          <w:lang w:eastAsia="sk-SK"/>
        </w:rPr>
      </w:pPr>
      <w:ins w:id="2076" w:author="Grigová Lucia, Ing. Arch" w:date="2025-04-01T15:48:00Z" w16du:dateUtc="2025-04-01T13:48:00Z">
        <w:r w:rsidRPr="007969AE">
          <w:rPr>
            <w:rFonts w:ascii="Arial Narrow" w:hAnsi="Arial Narrow"/>
            <w:b/>
            <w:bCs/>
            <w:color w:val="FF0000"/>
            <w:sz w:val="21"/>
            <w:szCs w:val="21"/>
            <w:lang w:eastAsia="sk-SK"/>
          </w:rPr>
          <w:t>K 1-1_VVO1, K 1-1_VVO2, K1-1_VVO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658DEEE0" w14:textId="77777777" w:rsidR="00FB05B0" w:rsidRPr="007969AE" w:rsidRDefault="00FB05B0" w:rsidP="00FB05B0">
      <w:pPr>
        <w:pStyle w:val="Odsekzoznamu"/>
        <w:ind w:left="1788" w:firstLine="336"/>
        <w:rPr>
          <w:ins w:id="2077" w:author="Grigová Lucia, Ing. Arch" w:date="2025-04-01T15:48:00Z" w16du:dateUtc="2025-04-01T13:48:00Z"/>
          <w:rFonts w:ascii="Arial Narrow" w:hAnsi="Arial Narrow"/>
          <w:color w:val="FF0000"/>
          <w:sz w:val="21"/>
          <w:szCs w:val="21"/>
          <w:lang w:eastAsia="sk-SK"/>
        </w:rPr>
      </w:pPr>
      <w:ins w:id="2078" w:author="Grigová Lucia, Ing. Arch" w:date="2025-04-01T15:48:00Z" w16du:dateUtc="2025-04-01T13:48:00Z">
        <w:r w:rsidRPr="007969AE">
          <w:rPr>
            <w:rFonts w:ascii="Arial Narrow" w:hAnsi="Arial Narrow"/>
            <w:b/>
            <w:bCs/>
            <w:color w:val="FF0000"/>
            <w:sz w:val="21"/>
            <w:szCs w:val="21"/>
            <w:lang w:eastAsia="sk-SK"/>
          </w:rPr>
          <w:t>K 1-2_VVO1, K 1-2_VVO2, K1-2_VVO 3</w:t>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194mm</w:t>
        </w:r>
      </w:ins>
    </w:p>
    <w:p w14:paraId="1111E3B1" w14:textId="77777777" w:rsidR="00FB05B0" w:rsidRPr="007969AE" w:rsidRDefault="00FB05B0" w:rsidP="00FB05B0">
      <w:pPr>
        <w:pStyle w:val="Odsekzoznamu"/>
        <w:ind w:left="1788" w:firstLine="336"/>
        <w:rPr>
          <w:ins w:id="2079" w:author="Grigová Lucia, Ing. Arch" w:date="2025-04-01T15:48:00Z" w16du:dateUtc="2025-04-01T13:48:00Z"/>
          <w:rFonts w:ascii="Arial Narrow" w:hAnsi="Arial Narrow"/>
          <w:color w:val="FF0000"/>
          <w:sz w:val="21"/>
          <w:szCs w:val="21"/>
          <w:lang w:eastAsia="sk-SK"/>
        </w:rPr>
      </w:pPr>
      <w:ins w:id="2080" w:author="Grigová Lucia, Ing. Arch" w:date="2025-04-01T15:48:00Z" w16du:dateUtc="2025-04-01T13:48:00Z">
        <w:r w:rsidRPr="007969AE">
          <w:rPr>
            <w:rFonts w:ascii="Arial Narrow" w:hAnsi="Arial Narrow"/>
            <w:b/>
            <w:bCs/>
            <w:color w:val="FF0000"/>
            <w:sz w:val="21"/>
            <w:szCs w:val="21"/>
            <w:lang w:eastAsia="sk-SK"/>
          </w:rPr>
          <w:t>K 1-3_VVO1, K 1-3_VVO2, K1-3_VVO 3</w:t>
        </w:r>
        <w:r w:rsidRPr="007969AE">
          <w:rPr>
            <w:rFonts w:ascii="Arial Narrow" w:hAnsi="Arial Narrow"/>
            <w:color w:val="FF0000"/>
            <w:sz w:val="21"/>
            <w:szCs w:val="21"/>
            <w:lang w:eastAsia="sk-SK"/>
          </w:rPr>
          <w:t xml:space="preserve"> </w:t>
        </w:r>
        <w:r w:rsidRPr="007969AE">
          <w:rPr>
            <w:rFonts w:ascii="Arial Narrow" w:hAnsi="Arial Narrow"/>
            <w:color w:val="FF0000"/>
            <w:sz w:val="21"/>
            <w:szCs w:val="21"/>
            <w:lang w:eastAsia="sk-SK"/>
          </w:rPr>
          <w:tab/>
          <w:t>na priemer stožiara 245 mm</w:t>
        </w:r>
      </w:ins>
    </w:p>
    <w:p w14:paraId="7658A862" w14:textId="77777777" w:rsidR="00FB05B0" w:rsidRPr="007969AE" w:rsidRDefault="00FB05B0" w:rsidP="00FB05B0">
      <w:pPr>
        <w:pStyle w:val="Odsekzoznamu"/>
        <w:numPr>
          <w:ilvl w:val="1"/>
          <w:numId w:val="32"/>
        </w:numPr>
        <w:ind w:left="1843" w:hanging="425"/>
        <w:rPr>
          <w:ins w:id="2081" w:author="Grigová Lucia, Ing. Arch" w:date="2025-04-01T15:48:00Z" w16du:dateUtc="2025-04-01T13:48:00Z"/>
          <w:rFonts w:ascii="Arial Narrow" w:hAnsi="Arial Narrow"/>
          <w:color w:val="FF0000"/>
          <w:sz w:val="21"/>
          <w:szCs w:val="21"/>
          <w:lang w:eastAsia="sk-SK"/>
        </w:rPr>
      </w:pPr>
      <w:ins w:id="2082" w:author="Grigová Lucia, Ing. Arch" w:date="2025-04-01T15:48:00Z" w16du:dateUtc="2025-04-01T13:48:00Z">
        <w:r w:rsidRPr="007969AE">
          <w:rPr>
            <w:rFonts w:ascii="Arial Narrow" w:hAnsi="Arial Narrow"/>
            <w:color w:val="FF0000"/>
            <w:sz w:val="21"/>
            <w:szCs w:val="21"/>
            <w:lang w:eastAsia="sk-SK"/>
          </w:rPr>
          <w:t>Kotviace prvky na závesy pre verejné osvetlenie</w:t>
        </w:r>
      </w:ins>
    </w:p>
    <w:p w14:paraId="4240A273" w14:textId="77777777" w:rsidR="00FB05B0" w:rsidRPr="007969AE" w:rsidRDefault="00FB05B0" w:rsidP="00FB05B0">
      <w:pPr>
        <w:pStyle w:val="Odsekzoznamu"/>
        <w:ind w:left="1788" w:firstLine="336"/>
        <w:rPr>
          <w:ins w:id="2083" w:author="Grigová Lucia, Ing. Arch" w:date="2025-04-01T15:48:00Z" w16du:dateUtc="2025-04-01T13:48:00Z"/>
          <w:rFonts w:ascii="Arial Narrow" w:hAnsi="Arial Narrow"/>
          <w:b/>
          <w:bCs/>
          <w:color w:val="FF0000"/>
          <w:sz w:val="21"/>
          <w:szCs w:val="21"/>
          <w:lang w:eastAsia="sk-SK"/>
        </w:rPr>
      </w:pPr>
      <w:ins w:id="2084" w:author="Grigová Lucia, Ing. Arch" w:date="2025-04-01T15:48:00Z" w16du:dateUtc="2025-04-01T13:48:00Z">
        <w:r w:rsidRPr="007969AE">
          <w:rPr>
            <w:rFonts w:ascii="Arial Narrow" w:hAnsi="Arial Narrow"/>
            <w:b/>
            <w:bCs/>
            <w:color w:val="FF0000"/>
            <w:sz w:val="21"/>
            <w:szCs w:val="21"/>
            <w:lang w:eastAsia="sk-SK"/>
          </w:rPr>
          <w:t xml:space="preserve">K 1-1_Z </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159 mm</w:t>
        </w:r>
      </w:ins>
    </w:p>
    <w:p w14:paraId="44A4F084" w14:textId="77777777" w:rsidR="00FB05B0" w:rsidRPr="007969AE" w:rsidRDefault="00FB05B0" w:rsidP="00FB05B0">
      <w:pPr>
        <w:pStyle w:val="Odsekzoznamu"/>
        <w:ind w:left="1788" w:firstLine="336"/>
        <w:rPr>
          <w:ins w:id="2085" w:author="Grigová Lucia, Ing. Arch" w:date="2025-04-01T15:48:00Z" w16du:dateUtc="2025-04-01T13:48:00Z"/>
          <w:rFonts w:ascii="Arial Narrow" w:hAnsi="Arial Narrow"/>
          <w:b/>
          <w:bCs/>
          <w:color w:val="FF0000"/>
          <w:sz w:val="21"/>
          <w:szCs w:val="21"/>
          <w:lang w:eastAsia="sk-SK"/>
        </w:rPr>
      </w:pPr>
      <w:ins w:id="2086" w:author="Grigová Lucia, Ing. Arch" w:date="2025-04-01T15:48:00Z" w16du:dateUtc="2025-04-01T13:48:00Z">
        <w:r w:rsidRPr="007969AE">
          <w:rPr>
            <w:rFonts w:ascii="Arial Narrow" w:hAnsi="Arial Narrow"/>
            <w:b/>
            <w:bCs/>
            <w:color w:val="FF0000"/>
            <w:sz w:val="21"/>
            <w:szCs w:val="21"/>
            <w:lang w:eastAsia="sk-SK"/>
          </w:rPr>
          <w:t>K 1-2_Z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194 mm</w:t>
        </w:r>
      </w:ins>
    </w:p>
    <w:p w14:paraId="06ABD086" w14:textId="77777777" w:rsidR="00FB05B0" w:rsidRDefault="00FB05B0" w:rsidP="00FB05B0">
      <w:pPr>
        <w:pStyle w:val="Odsekzoznamu"/>
        <w:ind w:left="1788" w:firstLine="336"/>
        <w:rPr>
          <w:ins w:id="2087" w:author="Grigová Lucia, Ing. Arch" w:date="2025-04-01T15:48:00Z" w16du:dateUtc="2025-04-01T13:48:00Z"/>
          <w:rFonts w:ascii="Arial Narrow" w:hAnsi="Arial Narrow"/>
          <w:color w:val="FF0000"/>
          <w:sz w:val="21"/>
          <w:szCs w:val="21"/>
          <w:lang w:eastAsia="sk-SK"/>
        </w:rPr>
      </w:pPr>
      <w:ins w:id="2088" w:author="Grigová Lucia, Ing. Arch" w:date="2025-04-01T15:48:00Z" w16du:dateUtc="2025-04-01T13:48:00Z">
        <w:r w:rsidRPr="007969AE">
          <w:rPr>
            <w:rFonts w:ascii="Arial Narrow" w:hAnsi="Arial Narrow"/>
            <w:b/>
            <w:bCs/>
            <w:color w:val="FF0000"/>
            <w:sz w:val="21"/>
            <w:szCs w:val="21"/>
            <w:lang w:eastAsia="sk-SK"/>
          </w:rPr>
          <w:t>K 1-3_Z</w:t>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b/>
            <w:bCs/>
            <w:color w:val="FF0000"/>
            <w:sz w:val="21"/>
            <w:szCs w:val="21"/>
            <w:lang w:eastAsia="sk-SK"/>
          </w:rPr>
          <w:tab/>
        </w:r>
        <w:r w:rsidRPr="007969AE">
          <w:rPr>
            <w:rFonts w:ascii="Arial Narrow" w:hAnsi="Arial Narrow"/>
            <w:color w:val="FF0000"/>
            <w:sz w:val="21"/>
            <w:szCs w:val="21"/>
            <w:lang w:eastAsia="sk-SK"/>
          </w:rPr>
          <w:t>na priemer stožiara 245 mm</w:t>
        </w:r>
      </w:ins>
    </w:p>
    <w:p w14:paraId="18C83CD6" w14:textId="73BB034B" w:rsidR="002A2628" w:rsidRPr="00FB3304" w:rsidRDefault="002A2628" w:rsidP="005E384E">
      <w:pPr>
        <w:pStyle w:val="Odsekzoznamu"/>
        <w:numPr>
          <w:ilvl w:val="0"/>
          <w:numId w:val="32"/>
        </w:numPr>
        <w:ind w:left="1418" w:hanging="709"/>
        <w:rPr>
          <w:rFonts w:ascii="Arial Narrow" w:hAnsi="Arial Narrow"/>
          <w:color w:val="auto"/>
          <w:sz w:val="21"/>
          <w:szCs w:val="21"/>
          <w:lang w:eastAsia="sk-SK"/>
        </w:rPr>
      </w:pPr>
      <w:r w:rsidRPr="00FB3304">
        <w:rPr>
          <w:rFonts w:ascii="Arial Narrow" w:hAnsi="Arial Narrow"/>
          <w:color w:val="auto"/>
          <w:sz w:val="21"/>
          <w:szCs w:val="21"/>
          <w:lang w:eastAsia="sk-SK"/>
        </w:rPr>
        <w:t>Vo výkresovej časti sa k</w:t>
      </w:r>
      <w:r w:rsidR="00C00F3F" w:rsidRPr="00FB3304">
        <w:rPr>
          <w:rFonts w:ascii="Arial Narrow" w:hAnsi="Arial Narrow"/>
          <w:color w:val="auto"/>
          <w:sz w:val="21"/>
          <w:szCs w:val="21"/>
          <w:lang w:eastAsia="sk-SK"/>
        </w:rPr>
        <w:t>u kódu</w:t>
      </w:r>
      <w:r w:rsidR="009242A2" w:rsidRPr="00FB3304">
        <w:rPr>
          <w:rFonts w:ascii="Arial Narrow" w:hAnsi="Arial Narrow"/>
          <w:color w:val="auto"/>
          <w:sz w:val="21"/>
          <w:szCs w:val="21"/>
          <w:lang w:eastAsia="sk-SK"/>
        </w:rPr>
        <w:t xml:space="preserve"> jednotlivých typov kotviacich prvkov pridáva kód vý</w:t>
      </w:r>
      <w:r w:rsidR="000F3477" w:rsidRPr="00FB3304">
        <w:rPr>
          <w:rFonts w:ascii="Arial Narrow" w:hAnsi="Arial Narrow"/>
          <w:color w:val="auto"/>
          <w:sz w:val="21"/>
          <w:szCs w:val="21"/>
          <w:lang w:eastAsia="sk-SK"/>
        </w:rPr>
        <w:t>ložníka</w:t>
      </w:r>
      <w:r w:rsidR="000B3646" w:rsidRPr="00FB3304">
        <w:rPr>
          <w:rFonts w:ascii="Arial Narrow" w:hAnsi="Arial Narrow"/>
          <w:color w:val="auto"/>
          <w:sz w:val="21"/>
          <w:szCs w:val="21"/>
          <w:lang w:eastAsia="sk-SK"/>
        </w:rPr>
        <w:t xml:space="preserve"> alebo závesu VO</w:t>
      </w:r>
      <w:r w:rsidR="009508CA" w:rsidRPr="00FB3304">
        <w:rPr>
          <w:rFonts w:ascii="Arial Narrow" w:hAnsi="Arial Narrow"/>
          <w:color w:val="auto"/>
          <w:sz w:val="21"/>
          <w:szCs w:val="21"/>
          <w:lang w:eastAsia="sk-SK"/>
        </w:rPr>
        <w:t xml:space="preserve"> – napr. K1-1_VV</w:t>
      </w:r>
      <w:r w:rsidR="00A234D5" w:rsidRPr="00FB3304">
        <w:rPr>
          <w:rFonts w:ascii="Arial Narrow" w:hAnsi="Arial Narrow"/>
          <w:color w:val="auto"/>
          <w:sz w:val="21"/>
          <w:szCs w:val="21"/>
          <w:lang w:eastAsia="sk-SK"/>
        </w:rPr>
        <w:t>O1</w:t>
      </w:r>
      <w:r w:rsidR="00A724FF" w:rsidRPr="00FB3304">
        <w:rPr>
          <w:rFonts w:ascii="Arial Narrow" w:hAnsi="Arial Narrow"/>
          <w:color w:val="auto"/>
          <w:sz w:val="21"/>
          <w:szCs w:val="21"/>
          <w:lang w:eastAsia="sk-SK"/>
        </w:rPr>
        <w:t xml:space="preserve"> označuje komponent na priemer stožiara 159 mm, </w:t>
      </w:r>
      <w:r w:rsidR="00CF5B2F" w:rsidRPr="00FB3304">
        <w:rPr>
          <w:rFonts w:ascii="Arial Narrow" w:hAnsi="Arial Narrow"/>
          <w:color w:val="auto"/>
          <w:sz w:val="21"/>
          <w:szCs w:val="21"/>
          <w:lang w:eastAsia="sk-SK"/>
        </w:rPr>
        <w:t>s výložníkom VO dĺžky 0,5 m</w:t>
      </w:r>
    </w:p>
    <w:p w14:paraId="72ABE438" w14:textId="77777777" w:rsidR="004D7427" w:rsidRPr="004B2F1D" w:rsidRDefault="004D7427" w:rsidP="008E2C47">
      <w:pPr>
        <w:rPr>
          <w:rFonts w:ascii="Arial Narrow" w:hAnsi="Arial Narrow"/>
          <w:b/>
          <w:bCs/>
          <w:color w:val="auto"/>
          <w:sz w:val="21"/>
          <w:szCs w:val="21"/>
          <w:lang w:eastAsia="sk-SK"/>
        </w:rPr>
      </w:pPr>
    </w:p>
    <w:p w14:paraId="549FCF0C" w14:textId="64B79A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5E384E">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proofErr w:type="spellStart"/>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proofErr w:type="spellEnd"/>
      <w:r w:rsidRPr="004B2F1D">
        <w:rPr>
          <w:rFonts w:ascii="Arial Narrow" w:hAnsi="Arial Narrow"/>
          <w:color w:val="auto"/>
          <w:sz w:val="21"/>
          <w:szCs w:val="21"/>
          <w:lang w:val="en-US" w:eastAsia="sk-SK"/>
        </w:rPr>
        <w:t>)</w:t>
      </w:r>
    </w:p>
    <w:p w14:paraId="73C2B4B8" w14:textId="3A1A67F5" w:rsidR="008E2C47" w:rsidRPr="004B2F1D" w:rsidRDefault="005E7953"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5E384E">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5E384E">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lastRenderedPageBreak/>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5E384E">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5E384E">
      <w:pPr>
        <w:pStyle w:val="Odsekzoznamu"/>
        <w:numPr>
          <w:ilvl w:val="1"/>
          <w:numId w:val="32"/>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6415A164" w14:textId="2B933D30" w:rsidR="00A42915" w:rsidRDefault="00A42915" w:rsidP="00E33B64">
      <w:pPr>
        <w:pStyle w:val="Odsekzoznamu"/>
        <w:numPr>
          <w:ilvl w:val="0"/>
          <w:numId w:val="32"/>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Dĺžky výložníkov je možné upravovať podľa požiadaviek jednotlivých riešení</w:t>
      </w:r>
    </w:p>
    <w:p w14:paraId="6DD43133" w14:textId="77777777" w:rsidR="00004E3D" w:rsidRDefault="00004E3D" w:rsidP="00004E3D">
      <w:pPr>
        <w:pStyle w:val="Odsekzoznamu"/>
        <w:ind w:left="1418"/>
        <w:rPr>
          <w:rFonts w:ascii="Arial Narrow" w:hAnsi="Arial Narrow"/>
          <w:color w:val="auto"/>
          <w:sz w:val="21"/>
          <w:szCs w:val="21"/>
          <w:lang w:eastAsia="sk-SK"/>
        </w:rPr>
      </w:pPr>
    </w:p>
    <w:p w14:paraId="7EBDBA21" w14:textId="77777777" w:rsidR="00004E3D" w:rsidRPr="00E33B64" w:rsidRDefault="00004E3D" w:rsidP="00004E3D">
      <w:pPr>
        <w:pStyle w:val="Odsekzoznamu"/>
        <w:ind w:left="1418"/>
        <w:rPr>
          <w:rFonts w:ascii="Arial Narrow" w:hAnsi="Arial Narrow"/>
          <w:color w:val="auto"/>
          <w:sz w:val="21"/>
          <w:szCs w:val="21"/>
          <w:lang w:eastAsia="sk-SK"/>
        </w:rPr>
      </w:pPr>
    </w:p>
    <w:p w14:paraId="3533FE88" w14:textId="26B86C7E" w:rsidR="00FA0102" w:rsidRDefault="00FA0102" w:rsidP="00FA0102">
      <w:pPr>
        <w:ind w:left="1418"/>
        <w:rPr>
          <w:rFonts w:ascii="Arial Narrow" w:hAnsi="Arial Narrow"/>
          <w:b/>
          <w:bCs/>
          <w:color w:val="auto"/>
          <w:sz w:val="21"/>
          <w:szCs w:val="21"/>
          <w:lang w:eastAsia="sk-SK"/>
        </w:rPr>
      </w:pPr>
    </w:p>
    <w:p w14:paraId="182B2D5A" w14:textId="5D1CCEBD" w:rsidR="00762E54" w:rsidRPr="0039787D" w:rsidRDefault="00762E54" w:rsidP="00762E54">
      <w:pPr>
        <w:rPr>
          <w:rFonts w:ascii="Arial Narrow" w:hAnsi="Arial Narrow"/>
          <w:b/>
          <w:bCs/>
          <w:color w:val="auto"/>
          <w:sz w:val="21"/>
          <w:szCs w:val="21"/>
          <w:lang w:val="en-US" w:eastAsia="sk-SK"/>
        </w:rPr>
      </w:pPr>
      <w:r w:rsidRPr="0039787D">
        <w:rPr>
          <w:rFonts w:ascii="Arial Narrow" w:hAnsi="Arial Narrow"/>
          <w:b/>
          <w:bCs/>
          <w:color w:val="auto"/>
          <w:sz w:val="21"/>
          <w:szCs w:val="21"/>
          <w:lang w:eastAsia="sk-SK"/>
        </w:rPr>
        <w:t xml:space="preserve">Kotviace prvky </w:t>
      </w:r>
      <w:r w:rsidRPr="0039787D">
        <w:rPr>
          <w:rFonts w:ascii="Arial Narrow" w:hAnsi="Arial Narrow"/>
          <w:b/>
          <w:bCs/>
          <w:color w:val="auto"/>
          <w:sz w:val="21"/>
          <w:szCs w:val="21"/>
          <w:lang w:val="en-US" w:eastAsia="sk-SK"/>
        </w:rPr>
        <w:t>(K2, TR</w:t>
      </w:r>
      <w:r w:rsidR="00B76B0C" w:rsidRPr="0039787D">
        <w:rPr>
          <w:rFonts w:ascii="Arial Narrow" w:hAnsi="Arial Narrow"/>
          <w:b/>
          <w:bCs/>
          <w:color w:val="auto"/>
          <w:sz w:val="21"/>
          <w:szCs w:val="21"/>
          <w:lang w:val="en-US" w:eastAsia="sk-SK"/>
        </w:rPr>
        <w:t>OLEJ</w:t>
      </w:r>
      <w:r w:rsidRPr="0039787D">
        <w:rPr>
          <w:rFonts w:ascii="Arial Narrow" w:hAnsi="Arial Narrow"/>
          <w:b/>
          <w:bCs/>
          <w:color w:val="auto"/>
          <w:sz w:val="21"/>
          <w:szCs w:val="21"/>
          <w:lang w:val="en-US" w:eastAsia="sk-SK"/>
        </w:rPr>
        <w:t>)</w:t>
      </w:r>
    </w:p>
    <w:p w14:paraId="4B77A62B" w14:textId="77F4A373" w:rsidR="00762E54" w:rsidRPr="0039787D" w:rsidRDefault="00762E54" w:rsidP="00161917">
      <w:pPr>
        <w:pStyle w:val="Odsekzoznamu"/>
        <w:numPr>
          <w:ilvl w:val="0"/>
          <w:numId w:val="32"/>
        </w:numPr>
        <w:ind w:left="1134" w:hanging="425"/>
        <w:rPr>
          <w:rFonts w:ascii="Arial Narrow" w:hAnsi="Arial Narrow"/>
          <w:color w:val="auto"/>
          <w:sz w:val="21"/>
          <w:szCs w:val="21"/>
          <w:lang w:eastAsia="sk-SK"/>
        </w:rPr>
      </w:pPr>
      <w:r w:rsidRPr="0039787D">
        <w:rPr>
          <w:rFonts w:ascii="Arial Narrow" w:hAnsi="Arial Narrow"/>
          <w:color w:val="auto"/>
          <w:sz w:val="21"/>
          <w:szCs w:val="21"/>
          <w:lang w:eastAsia="sk-SK"/>
        </w:rPr>
        <w:tab/>
      </w:r>
      <w:r w:rsidR="007613DD" w:rsidRPr="0039787D">
        <w:rPr>
          <w:rFonts w:ascii="Arial Narrow" w:hAnsi="Arial Narrow"/>
          <w:color w:val="auto"/>
          <w:sz w:val="21"/>
          <w:szCs w:val="21"/>
          <w:lang w:eastAsia="sk-SK"/>
        </w:rPr>
        <w:t xml:space="preserve">Kotviaci prvok </w:t>
      </w:r>
      <w:r w:rsidR="0012310A" w:rsidRPr="0039787D">
        <w:rPr>
          <w:rFonts w:ascii="Arial Narrow" w:hAnsi="Arial Narrow"/>
          <w:color w:val="auto"/>
          <w:sz w:val="21"/>
          <w:szCs w:val="21"/>
          <w:lang w:eastAsia="sk-SK"/>
        </w:rPr>
        <w:t xml:space="preserve">pre výložníky </w:t>
      </w:r>
      <w:r w:rsidR="00B254A2" w:rsidRPr="0039787D">
        <w:rPr>
          <w:rFonts w:ascii="Arial Narrow" w:hAnsi="Arial Narrow"/>
          <w:color w:val="auto"/>
          <w:sz w:val="21"/>
          <w:szCs w:val="21"/>
          <w:lang w:eastAsia="sk-SK"/>
        </w:rPr>
        <w:t>(</w:t>
      </w:r>
      <w:r w:rsidR="007613DD" w:rsidRPr="0039787D">
        <w:rPr>
          <w:rFonts w:ascii="Arial Narrow" w:hAnsi="Arial Narrow"/>
          <w:b/>
          <w:bCs/>
          <w:color w:val="auto"/>
          <w:sz w:val="21"/>
          <w:szCs w:val="21"/>
          <w:lang w:eastAsia="sk-SK"/>
        </w:rPr>
        <w:t>K2</w:t>
      </w:r>
      <w:r w:rsidR="00B254A2" w:rsidRPr="0039787D">
        <w:rPr>
          <w:rFonts w:ascii="Arial Narrow" w:hAnsi="Arial Narrow"/>
          <w:color w:val="auto"/>
          <w:sz w:val="21"/>
          <w:szCs w:val="21"/>
          <w:lang w:eastAsia="sk-SK"/>
        </w:rPr>
        <w:t>)</w:t>
      </w:r>
    </w:p>
    <w:p w14:paraId="482E9C9B" w14:textId="69595007" w:rsidR="00762E54" w:rsidRPr="0039787D" w:rsidRDefault="00DB554B"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 xml:space="preserve">Je určený na upevňovanie </w:t>
      </w:r>
      <w:r w:rsidR="00A742E0" w:rsidRPr="0039787D">
        <w:rPr>
          <w:rFonts w:ascii="Arial Narrow" w:hAnsi="Arial Narrow"/>
          <w:bCs/>
          <w:color w:val="auto"/>
          <w:sz w:val="21"/>
          <w:szCs w:val="21"/>
          <w:lang w:eastAsia="sk-SK"/>
        </w:rPr>
        <w:t xml:space="preserve">výložníkov V1 </w:t>
      </w:r>
      <w:r w:rsidR="00754973" w:rsidRPr="0039787D">
        <w:rPr>
          <w:rFonts w:ascii="Arial Narrow" w:hAnsi="Arial Narrow"/>
          <w:bCs/>
          <w:color w:val="auto"/>
          <w:sz w:val="21"/>
          <w:szCs w:val="21"/>
          <w:lang w:eastAsia="sk-SK"/>
        </w:rPr>
        <w:t>–</w:t>
      </w:r>
      <w:r w:rsidR="00A742E0" w:rsidRPr="0039787D">
        <w:rPr>
          <w:rFonts w:ascii="Arial Narrow" w:hAnsi="Arial Narrow"/>
          <w:bCs/>
          <w:color w:val="auto"/>
          <w:sz w:val="21"/>
          <w:szCs w:val="21"/>
          <w:lang w:eastAsia="sk-SK"/>
        </w:rPr>
        <w:t xml:space="preserve"> V</w:t>
      </w:r>
      <w:r w:rsidR="00754973" w:rsidRPr="0039787D">
        <w:rPr>
          <w:rFonts w:ascii="Arial Narrow" w:hAnsi="Arial Narrow"/>
          <w:bCs/>
          <w:color w:val="auto"/>
          <w:sz w:val="21"/>
          <w:szCs w:val="21"/>
          <w:lang w:eastAsia="sk-SK"/>
        </w:rPr>
        <w:t>11</w:t>
      </w:r>
    </w:p>
    <w:p w14:paraId="7A6E3B89" w14:textId="70BE778C" w:rsidR="00763C26" w:rsidRPr="00EA3703" w:rsidDel="00EA3703" w:rsidRDefault="00763C26" w:rsidP="00161917">
      <w:pPr>
        <w:pStyle w:val="Odsekzoznamu"/>
        <w:numPr>
          <w:ilvl w:val="1"/>
          <w:numId w:val="32"/>
        </w:numPr>
        <w:ind w:left="2127" w:hanging="709"/>
        <w:rPr>
          <w:del w:id="2089" w:author="Grigová Lucia, Ing. Arch" w:date="2025-04-01T15:49:00Z" w16du:dateUtc="2025-04-01T13:49:00Z"/>
          <w:rFonts w:ascii="Arial Narrow" w:hAnsi="Arial Narrow"/>
          <w:bCs/>
          <w:color w:val="000000" w:themeColor="text1"/>
          <w:sz w:val="21"/>
          <w:szCs w:val="21"/>
          <w:lang w:eastAsia="sk-SK"/>
        </w:rPr>
      </w:pPr>
      <w:del w:id="2090" w:author="Grigová Lucia, Ing. Arch" w:date="2025-04-01T15:49:00Z" w16du:dateUtc="2025-04-01T13:49:00Z">
        <w:r w:rsidRPr="00EA3703" w:rsidDel="00EA3703">
          <w:rPr>
            <w:rFonts w:ascii="Arial Narrow" w:hAnsi="Arial Narrow"/>
            <w:color w:val="000000" w:themeColor="text1"/>
            <w:sz w:val="21"/>
            <w:szCs w:val="21"/>
            <w:lang w:eastAsia="sk-SK"/>
          </w:rPr>
          <w:delText>Kotviaci prvok má kruhový prierez</w:delText>
        </w:r>
      </w:del>
    </w:p>
    <w:p w14:paraId="26798B07" w14:textId="10BF7AE8" w:rsidR="00744BA1" w:rsidRPr="00EA3703" w:rsidDel="00EA3703" w:rsidRDefault="00232CF6" w:rsidP="00161917">
      <w:pPr>
        <w:pStyle w:val="Odsekzoznamu"/>
        <w:numPr>
          <w:ilvl w:val="1"/>
          <w:numId w:val="32"/>
        </w:numPr>
        <w:ind w:left="2127" w:hanging="709"/>
        <w:rPr>
          <w:del w:id="2091" w:author="Grigová Lucia, Ing. Arch" w:date="2025-04-01T15:49:00Z" w16du:dateUtc="2025-04-01T13:49:00Z"/>
          <w:rFonts w:ascii="Arial Narrow" w:hAnsi="Arial Narrow"/>
          <w:bCs/>
          <w:color w:val="000000" w:themeColor="text1"/>
          <w:sz w:val="21"/>
          <w:szCs w:val="21"/>
          <w:lang w:eastAsia="sk-SK"/>
        </w:rPr>
      </w:pPr>
      <w:del w:id="2092"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w:delText>
        </w:r>
        <w:r w:rsidR="00763C26" w:rsidRPr="00EA3703" w:rsidDel="00EA3703">
          <w:rPr>
            <w:rFonts w:ascii="Arial Narrow" w:hAnsi="Arial Narrow"/>
            <w:bCs/>
            <w:color w:val="000000" w:themeColor="text1"/>
            <w:sz w:val="21"/>
            <w:szCs w:val="21"/>
            <w:lang w:eastAsia="sk-SK"/>
          </w:rPr>
          <w:delText>biť</w:delText>
        </w:r>
        <w:r w:rsidRPr="00EA3703" w:rsidDel="00EA3703">
          <w:rPr>
            <w:rFonts w:ascii="Arial Narrow" w:hAnsi="Arial Narrow"/>
            <w:bCs/>
            <w:color w:val="000000" w:themeColor="text1"/>
            <w:sz w:val="21"/>
            <w:szCs w:val="21"/>
            <w:lang w:eastAsia="sk-SK"/>
          </w:rPr>
          <w:delText xml:space="preserve"> na montáž na </w:delText>
        </w:r>
        <w:r w:rsidR="00B3736F" w:rsidRPr="00EA3703" w:rsidDel="00EA3703">
          <w:rPr>
            <w:rFonts w:ascii="Arial Narrow" w:hAnsi="Arial Narrow"/>
            <w:bCs/>
            <w:color w:val="000000" w:themeColor="text1"/>
            <w:sz w:val="21"/>
            <w:szCs w:val="21"/>
            <w:lang w:eastAsia="sk-SK"/>
          </w:rPr>
          <w:delText xml:space="preserve">segmenty </w:delText>
        </w:r>
        <w:r w:rsidRPr="00EA3703" w:rsidDel="00EA3703">
          <w:rPr>
            <w:rFonts w:ascii="Arial Narrow" w:hAnsi="Arial Narrow"/>
            <w:bCs/>
            <w:color w:val="000000" w:themeColor="text1"/>
            <w:sz w:val="21"/>
            <w:szCs w:val="21"/>
            <w:lang w:eastAsia="sk-SK"/>
          </w:rPr>
          <w:delText>stožiar</w:delText>
        </w:r>
        <w:r w:rsidR="00B3736F" w:rsidRPr="00EA3703" w:rsidDel="00EA3703">
          <w:rPr>
            <w:rFonts w:ascii="Arial Narrow" w:hAnsi="Arial Narrow"/>
            <w:bCs/>
            <w:color w:val="000000" w:themeColor="text1"/>
            <w:sz w:val="21"/>
            <w:szCs w:val="21"/>
            <w:lang w:eastAsia="sk-SK"/>
          </w:rPr>
          <w:delText>ov</w:delText>
        </w:r>
        <w:r w:rsidRPr="00EA3703" w:rsidDel="00EA3703">
          <w:rPr>
            <w:rFonts w:ascii="Arial Narrow" w:hAnsi="Arial Narrow"/>
            <w:bCs/>
            <w:color w:val="000000" w:themeColor="text1"/>
            <w:sz w:val="21"/>
            <w:szCs w:val="21"/>
            <w:lang w:eastAsia="sk-SK"/>
          </w:rPr>
          <w:delText xml:space="preserve"> s priemerom </w:delText>
        </w:r>
        <w:r w:rsidR="00B3736F" w:rsidRPr="00EA3703" w:rsidDel="00EA3703">
          <w:rPr>
            <w:rFonts w:ascii="Arial Narrow" w:hAnsi="Arial Narrow"/>
            <w:bCs/>
            <w:color w:val="000000" w:themeColor="text1"/>
            <w:sz w:val="21"/>
            <w:szCs w:val="21"/>
            <w:lang w:eastAsia="sk-SK"/>
          </w:rPr>
          <w:delText>194 mm</w:delText>
        </w:r>
      </w:del>
    </w:p>
    <w:p w14:paraId="3D2F2823" w14:textId="2FD18403" w:rsidR="00C5559B" w:rsidRPr="0039787D" w:rsidRDefault="00C5559B" w:rsidP="00161917">
      <w:pPr>
        <w:pStyle w:val="Odsekzoznamu"/>
        <w:numPr>
          <w:ilvl w:val="0"/>
          <w:numId w:val="32"/>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 xml:space="preserve">Kotviaci prvok </w:t>
      </w:r>
      <w:r w:rsidR="00B254A2" w:rsidRPr="0039787D">
        <w:rPr>
          <w:rFonts w:ascii="Arial Narrow" w:hAnsi="Arial Narrow"/>
          <w:color w:val="auto"/>
          <w:sz w:val="21"/>
          <w:szCs w:val="21"/>
          <w:lang w:eastAsia="sk-SK"/>
        </w:rPr>
        <w:t xml:space="preserve">pre trakčné vedenie </w:t>
      </w:r>
      <w:r w:rsidR="00B254A2" w:rsidRPr="0039787D">
        <w:rPr>
          <w:rFonts w:ascii="Arial Narrow" w:hAnsi="Arial Narrow"/>
          <w:color w:val="auto"/>
          <w:sz w:val="21"/>
          <w:szCs w:val="21"/>
          <w:lang w:val="en-US" w:eastAsia="sk-SK"/>
        </w:rPr>
        <w:t>(</w:t>
      </w:r>
      <w:r w:rsidR="00B254A2" w:rsidRPr="0039787D">
        <w:rPr>
          <w:rFonts w:ascii="Arial Narrow" w:hAnsi="Arial Narrow"/>
          <w:b/>
          <w:bCs/>
          <w:color w:val="auto"/>
          <w:sz w:val="21"/>
          <w:szCs w:val="21"/>
          <w:lang w:val="en-US" w:eastAsia="sk-SK"/>
        </w:rPr>
        <w:t>TROLEJ</w:t>
      </w:r>
      <w:r w:rsidR="00B254A2" w:rsidRPr="0039787D">
        <w:rPr>
          <w:rFonts w:ascii="Arial Narrow" w:hAnsi="Arial Narrow"/>
          <w:color w:val="auto"/>
          <w:sz w:val="21"/>
          <w:szCs w:val="21"/>
          <w:lang w:val="en-US" w:eastAsia="sk-SK"/>
        </w:rPr>
        <w:t>)</w:t>
      </w:r>
    </w:p>
    <w:p w14:paraId="638D1621" w14:textId="5B57C9AA" w:rsidR="00642958" w:rsidRPr="0039787D" w:rsidRDefault="00642958" w:rsidP="00161917">
      <w:pPr>
        <w:pStyle w:val="Odsekzoznamu"/>
        <w:numPr>
          <w:ilvl w:val="1"/>
          <w:numId w:val="32"/>
        </w:numPr>
        <w:ind w:left="2127" w:hanging="709"/>
        <w:rPr>
          <w:rFonts w:ascii="Arial Narrow" w:hAnsi="Arial Narrow"/>
          <w:bCs/>
          <w:color w:val="auto"/>
          <w:sz w:val="21"/>
          <w:szCs w:val="21"/>
          <w:lang w:eastAsia="sk-SK"/>
        </w:rPr>
      </w:pPr>
      <w:r w:rsidRPr="0039787D">
        <w:rPr>
          <w:rFonts w:ascii="Arial Narrow" w:hAnsi="Arial Narrow"/>
          <w:bCs/>
          <w:color w:val="auto"/>
          <w:sz w:val="21"/>
          <w:szCs w:val="21"/>
          <w:lang w:eastAsia="sk-SK"/>
        </w:rPr>
        <w:t>Je určený na upevňovanie trakčného vedenia na stožiar</w:t>
      </w:r>
    </w:p>
    <w:p w14:paraId="3696CB8D" w14:textId="2A6BF62F" w:rsidR="00642958" w:rsidRPr="00EA3703" w:rsidDel="00EA3703" w:rsidRDefault="00642958" w:rsidP="00161917">
      <w:pPr>
        <w:pStyle w:val="Odsekzoznamu"/>
        <w:numPr>
          <w:ilvl w:val="1"/>
          <w:numId w:val="32"/>
        </w:numPr>
        <w:ind w:left="2127" w:hanging="709"/>
        <w:rPr>
          <w:del w:id="2093" w:author="Grigová Lucia, Ing. Arch" w:date="2025-04-01T15:49:00Z" w16du:dateUtc="2025-04-01T13:49:00Z"/>
          <w:rFonts w:ascii="Arial Narrow" w:hAnsi="Arial Narrow"/>
          <w:bCs/>
          <w:color w:val="000000" w:themeColor="text1"/>
          <w:sz w:val="21"/>
          <w:szCs w:val="21"/>
          <w:lang w:eastAsia="sk-SK"/>
        </w:rPr>
      </w:pPr>
      <w:del w:id="2094" w:author="Grigová Lucia, Ing. Arch" w:date="2025-04-01T15:49:00Z" w16du:dateUtc="2025-04-01T13:49:00Z">
        <w:r w:rsidRPr="00EA3703" w:rsidDel="00EA3703">
          <w:rPr>
            <w:rFonts w:ascii="Arial Narrow" w:hAnsi="Arial Narrow"/>
            <w:bCs/>
            <w:color w:val="000000" w:themeColor="text1"/>
            <w:sz w:val="21"/>
            <w:szCs w:val="21"/>
            <w:lang w:eastAsia="sk-SK"/>
          </w:rPr>
          <w:delText>Kotviaci prvok má kruhový prierez</w:delText>
        </w:r>
      </w:del>
    </w:p>
    <w:p w14:paraId="336FD00B" w14:textId="6D59F997" w:rsidR="00642958" w:rsidRPr="00EA3703" w:rsidDel="00EA3703" w:rsidRDefault="0039148D" w:rsidP="00161917">
      <w:pPr>
        <w:pStyle w:val="Odsekzoznamu"/>
        <w:numPr>
          <w:ilvl w:val="1"/>
          <w:numId w:val="32"/>
        </w:numPr>
        <w:ind w:left="2127" w:hanging="709"/>
        <w:rPr>
          <w:del w:id="2095" w:author="Grigová Lucia, Ing. Arch" w:date="2025-04-01T15:49:00Z" w16du:dateUtc="2025-04-01T13:49:00Z"/>
          <w:rFonts w:ascii="Arial Narrow" w:hAnsi="Arial Narrow"/>
          <w:bCs/>
          <w:color w:val="000000" w:themeColor="text1"/>
          <w:sz w:val="21"/>
          <w:szCs w:val="21"/>
          <w:lang w:eastAsia="sk-SK"/>
        </w:rPr>
      </w:pPr>
      <w:del w:id="2096" w:author="Grigová Lucia, Ing. Arch" w:date="2025-04-01T15:49:00Z" w16du:dateUtc="2025-04-01T13:49:00Z">
        <w:r w:rsidRPr="00EA3703" w:rsidDel="00EA3703">
          <w:rPr>
            <w:rFonts w:ascii="Arial Narrow" w:hAnsi="Arial Narrow"/>
            <w:bCs/>
            <w:color w:val="000000" w:themeColor="text1"/>
            <w:sz w:val="21"/>
            <w:szCs w:val="21"/>
            <w:lang w:eastAsia="sk-SK"/>
          </w:rPr>
          <w:delText>Vnútorný priemer prispôsobiť na montáž na segmenty stožiarov s priemerom 194 mm</w:delText>
        </w:r>
      </w:del>
    </w:p>
    <w:p w14:paraId="43EBA59C" w14:textId="77777777" w:rsidR="00EA3703" w:rsidRPr="00004E3D" w:rsidRDefault="00EA3703" w:rsidP="00EA3703">
      <w:pPr>
        <w:pStyle w:val="Odsekzoznamu"/>
        <w:numPr>
          <w:ilvl w:val="0"/>
          <w:numId w:val="32"/>
        </w:numPr>
        <w:ind w:left="1418" w:hanging="709"/>
        <w:rPr>
          <w:ins w:id="2097" w:author="Grigová Lucia, Ing. Arch" w:date="2025-04-01T15:49:00Z" w16du:dateUtc="2025-04-01T13:49:00Z"/>
          <w:rFonts w:ascii="Arial Narrow" w:hAnsi="Arial Narrow"/>
          <w:color w:val="FF0000"/>
          <w:sz w:val="21"/>
          <w:szCs w:val="21"/>
          <w:lang w:eastAsia="sk-SK"/>
        </w:rPr>
      </w:pPr>
      <w:ins w:id="2098" w:author="Grigová Lucia, Ing. Arch" w:date="2025-04-01T15:49:00Z" w16du:dateUtc="2025-04-01T13:49:00Z">
        <w:r w:rsidRPr="00004E3D">
          <w:rPr>
            <w:rFonts w:ascii="Arial Narrow" w:hAnsi="Arial Narrow"/>
            <w:color w:val="FF0000"/>
            <w:sz w:val="21"/>
            <w:szCs w:val="21"/>
            <w:lang w:eastAsia="sk-SK"/>
          </w:rPr>
          <w:t xml:space="preserve">Požiadavky na kotvenie a upevňovanie komponentov </w:t>
        </w:r>
        <w:r>
          <w:rPr>
            <w:rFonts w:ascii="Arial Narrow" w:hAnsi="Arial Narrow"/>
            <w:color w:val="FF0000"/>
            <w:sz w:val="21"/>
            <w:szCs w:val="21"/>
            <w:lang w:eastAsia="sk-SK"/>
          </w:rPr>
          <w:t xml:space="preserve">výložníkov a kotviacich prvkov </w:t>
        </w:r>
        <w:r w:rsidRPr="00004E3D">
          <w:rPr>
            <w:rFonts w:ascii="Arial Narrow" w:hAnsi="Arial Narrow"/>
            <w:color w:val="FF0000"/>
            <w:sz w:val="21"/>
            <w:szCs w:val="21"/>
            <w:lang w:eastAsia="sk-SK"/>
          </w:rPr>
          <w:t>bližšie popisuje odstavec „Upevňovanie komponentov na stožiare“, str. 177</w:t>
        </w:r>
      </w:ins>
    </w:p>
    <w:p w14:paraId="4AFF3873" w14:textId="58FCAC2F" w:rsidR="004D7427" w:rsidRPr="004B2F1D" w:rsidRDefault="004D7427">
      <w:pPr>
        <w:rPr>
          <w:rFonts w:ascii="Arial Narrow" w:hAnsi="Arial Narrow"/>
          <w:b/>
          <w:bCs/>
          <w:color w:val="auto"/>
          <w:sz w:val="21"/>
          <w:szCs w:val="21"/>
          <w:lang w:eastAsia="sk-SK"/>
        </w:rPr>
      </w:pPr>
    </w:p>
    <w:p w14:paraId="4303DE57" w14:textId="5F2935BB" w:rsidR="00612EDE" w:rsidRPr="004B2F1D" w:rsidRDefault="00612EDE" w:rsidP="00612ED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Komponenty MHD</w:t>
      </w:r>
    </w:p>
    <w:p w14:paraId="06758E2B" w14:textId="14AFDC28" w:rsidR="00612EDE" w:rsidRPr="004B2F1D" w:rsidRDefault="00612EDE"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4D1E88" w:rsidRPr="004B2F1D">
        <w:rPr>
          <w:rFonts w:ascii="Arial Narrow" w:hAnsi="Arial Narrow"/>
          <w:color w:val="auto"/>
          <w:sz w:val="21"/>
          <w:szCs w:val="21"/>
          <w:lang w:eastAsia="sk-SK"/>
        </w:rPr>
        <w:t xml:space="preserve">MHD </w:t>
      </w:r>
      <w:r w:rsidRPr="004B2F1D">
        <w:rPr>
          <w:rFonts w:ascii="Arial Narrow" w:hAnsi="Arial Narrow"/>
          <w:color w:val="auto"/>
          <w:sz w:val="21"/>
          <w:szCs w:val="21"/>
          <w:lang w:eastAsia="sk-SK"/>
        </w:rPr>
        <w:t>zahŕňajú:</w:t>
      </w:r>
    </w:p>
    <w:p w14:paraId="50FEB195" w14:textId="1EE2D22D"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MHD</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Oz</w:t>
      </w:r>
      <w:r w:rsidR="009666D7" w:rsidRPr="004B2F1D">
        <w:rPr>
          <w:rFonts w:ascii="Arial Narrow" w:hAnsi="Arial Narrow"/>
          <w:color w:val="auto"/>
          <w:sz w:val="21"/>
          <w:szCs w:val="21"/>
          <w:lang w:val="en-US" w:eastAsia="sk-SK"/>
        </w:rPr>
        <w:t>)</w:t>
      </w:r>
    </w:p>
    <w:p w14:paraId="55EF71FA" w14:textId="7DC261BE"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Elektronickú informačnú tabuľu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9666D7" w:rsidRPr="004B2F1D">
        <w:rPr>
          <w:rFonts w:ascii="Arial Narrow" w:hAnsi="Arial Narrow"/>
          <w:b/>
          <w:bCs/>
          <w:color w:val="auto"/>
          <w:sz w:val="21"/>
          <w:szCs w:val="21"/>
          <w:lang w:val="en-US" w:eastAsia="sk-SK"/>
        </w:rPr>
        <w:t>EIT</w:t>
      </w:r>
      <w:r w:rsidR="009666D7" w:rsidRPr="004B2F1D">
        <w:rPr>
          <w:rFonts w:ascii="Arial Narrow" w:hAnsi="Arial Narrow"/>
          <w:color w:val="auto"/>
          <w:sz w:val="21"/>
          <w:szCs w:val="21"/>
          <w:lang w:val="en-US" w:eastAsia="sk-SK"/>
        </w:rPr>
        <w:t>)</w:t>
      </w:r>
    </w:p>
    <w:p w14:paraId="5DF45D48" w14:textId="5AA23CBA" w:rsidR="00612EDE" w:rsidRPr="004B2F1D" w:rsidRDefault="004D1E88"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Informačnú vitrínu</w:t>
      </w:r>
      <w:r w:rsidR="009666D7" w:rsidRPr="004B2F1D">
        <w:rPr>
          <w:rFonts w:ascii="Arial Narrow" w:hAnsi="Arial Narrow"/>
          <w:color w:val="auto"/>
          <w:sz w:val="21"/>
          <w:szCs w:val="21"/>
          <w:lang w:eastAsia="sk-SK"/>
        </w:rPr>
        <w:t xml:space="preserve"> </w:t>
      </w:r>
      <w:r w:rsidR="009666D7" w:rsidRPr="004B2F1D">
        <w:rPr>
          <w:rFonts w:ascii="Arial Narrow" w:hAnsi="Arial Narrow"/>
          <w:color w:val="auto"/>
          <w:sz w:val="21"/>
          <w:szCs w:val="21"/>
          <w:lang w:val="en-US" w:eastAsia="sk-SK"/>
        </w:rPr>
        <w:t>(</w:t>
      </w:r>
      <w:r w:rsidR="00831B85" w:rsidRPr="004B2F1D">
        <w:rPr>
          <w:rFonts w:ascii="Arial Narrow" w:hAnsi="Arial Narrow"/>
          <w:b/>
          <w:bCs/>
          <w:color w:val="auto"/>
          <w:sz w:val="21"/>
          <w:szCs w:val="21"/>
          <w:lang w:val="en-US" w:eastAsia="sk-SK"/>
        </w:rPr>
        <w:t>IV</w:t>
      </w:r>
      <w:r w:rsidR="009666D7" w:rsidRPr="004B2F1D">
        <w:rPr>
          <w:rFonts w:ascii="Arial Narrow" w:hAnsi="Arial Narrow"/>
          <w:color w:val="auto"/>
          <w:sz w:val="21"/>
          <w:szCs w:val="21"/>
          <w:lang w:val="en-US" w:eastAsia="sk-SK"/>
        </w:rPr>
        <w:t>)</w:t>
      </w:r>
    </w:p>
    <w:p w14:paraId="7DA2BF0D" w14:textId="2471DE1E" w:rsidR="00EA3703" w:rsidRPr="00EA3703" w:rsidRDefault="009666D7" w:rsidP="00EA3703">
      <w:pPr>
        <w:pStyle w:val="Odsekzoznamu"/>
        <w:numPr>
          <w:ilvl w:val="0"/>
          <w:numId w:val="32"/>
        </w:numPr>
        <w:ind w:left="1418" w:hanging="709"/>
        <w:rPr>
          <w:ins w:id="2099" w:author="Grigová Lucia, Ing. Arch" w:date="2025-04-01T15:49:00Z" w16du:dateUtc="2025-04-01T13:49:00Z"/>
          <w:rFonts w:ascii="Arial Narrow" w:hAnsi="Arial Narrow"/>
          <w:color w:val="FF0000"/>
          <w:sz w:val="21"/>
          <w:szCs w:val="21"/>
          <w:lang w:eastAsia="sk-SK"/>
        </w:rPr>
      </w:pPr>
      <w:r w:rsidRPr="004B2F1D">
        <w:rPr>
          <w:rFonts w:ascii="Arial Narrow" w:hAnsi="Arial Narrow"/>
          <w:color w:val="auto"/>
          <w:sz w:val="21"/>
          <w:szCs w:val="21"/>
          <w:lang w:eastAsia="sk-SK"/>
        </w:rPr>
        <w:t xml:space="preserve">Komponenty MHD </w:t>
      </w:r>
      <w:r w:rsidR="00831B85" w:rsidRPr="004B2F1D">
        <w:rPr>
          <w:rFonts w:ascii="Arial Narrow" w:hAnsi="Arial Narrow"/>
          <w:color w:val="auto"/>
          <w:sz w:val="21"/>
          <w:szCs w:val="21"/>
          <w:lang w:eastAsia="sk-SK"/>
        </w:rPr>
        <w:t xml:space="preserve">sa upevňujú na stožiare </w:t>
      </w:r>
      <w:r w:rsidR="00191022" w:rsidRPr="004B2F1D">
        <w:rPr>
          <w:rFonts w:ascii="Arial Narrow" w:hAnsi="Arial Narrow"/>
          <w:color w:val="auto"/>
          <w:sz w:val="21"/>
          <w:szCs w:val="21"/>
          <w:lang w:eastAsia="sk-SK"/>
        </w:rPr>
        <w:t xml:space="preserve">systémovým riešením – </w:t>
      </w:r>
      <w:proofErr w:type="spellStart"/>
      <w:r w:rsidR="00191022" w:rsidRPr="004B2F1D">
        <w:rPr>
          <w:rFonts w:ascii="Arial Narrow" w:hAnsi="Arial Narrow"/>
          <w:color w:val="auto"/>
          <w:sz w:val="21"/>
          <w:szCs w:val="21"/>
          <w:lang w:eastAsia="sk-SK"/>
        </w:rPr>
        <w:t>t.j</w:t>
      </w:r>
      <w:proofErr w:type="spellEnd"/>
      <w:r w:rsidR="00191022" w:rsidRPr="004B2F1D">
        <w:rPr>
          <w:rFonts w:ascii="Arial Narrow" w:hAnsi="Arial Narrow"/>
          <w:color w:val="auto"/>
          <w:sz w:val="21"/>
          <w:szCs w:val="21"/>
          <w:lang w:eastAsia="sk-SK"/>
        </w:rPr>
        <w:t xml:space="preserve">. </w:t>
      </w:r>
      <w:r w:rsidR="00F91CE4" w:rsidRPr="004B2F1D">
        <w:rPr>
          <w:rFonts w:ascii="Arial Narrow" w:hAnsi="Arial Narrow"/>
          <w:color w:val="auto"/>
          <w:sz w:val="21"/>
          <w:szCs w:val="21"/>
          <w:lang w:eastAsia="sk-SK"/>
        </w:rPr>
        <w:t xml:space="preserve">jednotnými prvkami </w:t>
      </w:r>
      <w:r w:rsidR="00F91CE4" w:rsidRPr="003E6688">
        <w:rPr>
          <w:rFonts w:ascii="Arial Narrow" w:hAnsi="Arial Narrow"/>
          <w:color w:val="auto"/>
          <w:sz w:val="21"/>
          <w:szCs w:val="21"/>
          <w:lang w:eastAsia="sk-SK"/>
        </w:rPr>
        <w:t>vo farbe stožiar</w:t>
      </w:r>
      <w:r w:rsidR="00A34856" w:rsidRPr="003E6688">
        <w:rPr>
          <w:rFonts w:ascii="Arial Narrow" w:hAnsi="Arial Narrow"/>
          <w:color w:val="auto"/>
          <w:sz w:val="21"/>
          <w:szCs w:val="21"/>
          <w:lang w:eastAsia="sk-SK"/>
        </w:rPr>
        <w:t>ov – RAL 7016 antracitová</w:t>
      </w:r>
      <w:ins w:id="2100" w:author="Grigová Lucia, Ing. Arch" w:date="2025-04-01T15:49:00Z" w16du:dateUtc="2025-04-01T13:49:00Z">
        <w:r w:rsidR="00EA3703" w:rsidRPr="00EA3703">
          <w:rPr>
            <w:rFonts w:ascii="Arial Narrow" w:hAnsi="Arial Narrow"/>
            <w:color w:val="FF0000"/>
            <w:sz w:val="21"/>
            <w:szCs w:val="21"/>
            <w:lang w:eastAsia="sk-SK"/>
          </w:rPr>
          <w:t xml:space="preserve">, popísanými v odstavci „Upevňovanie komponentov na stožiare“, </w:t>
        </w:r>
      </w:ins>
    </w:p>
    <w:p w14:paraId="67884AC2" w14:textId="77777777" w:rsidR="00EA3703" w:rsidRPr="003E6688" w:rsidRDefault="00EA3703" w:rsidP="00EA3703">
      <w:pPr>
        <w:pStyle w:val="Odsekzoznamu"/>
        <w:ind w:left="1418" w:hanging="2"/>
        <w:rPr>
          <w:ins w:id="2101" w:author="Grigová Lucia, Ing. Arch" w:date="2025-04-01T15:49:00Z" w16du:dateUtc="2025-04-01T13:49:00Z"/>
          <w:rFonts w:ascii="Arial Narrow" w:hAnsi="Arial Narrow"/>
          <w:color w:val="auto"/>
          <w:sz w:val="21"/>
          <w:szCs w:val="21"/>
          <w:lang w:eastAsia="sk-SK"/>
        </w:rPr>
      </w:pPr>
      <w:ins w:id="2102" w:author="Grigová Lucia, Ing. Arch" w:date="2025-04-01T15:49:00Z" w16du:dateUtc="2025-04-01T13:49:00Z">
        <w:r w:rsidRPr="003E6688">
          <w:rPr>
            <w:rFonts w:ascii="Arial Narrow" w:hAnsi="Arial Narrow"/>
            <w:color w:val="FF0000"/>
            <w:sz w:val="21"/>
            <w:szCs w:val="21"/>
            <w:lang w:eastAsia="sk-SK"/>
          </w:rPr>
          <w:t>str. 177</w:t>
        </w:r>
      </w:ins>
    </w:p>
    <w:p w14:paraId="4F4FDE1D" w14:textId="3D52402A" w:rsidR="0040722E" w:rsidRPr="004B2F1D" w:rsidRDefault="0040722E"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Pri osádzaní </w:t>
      </w:r>
      <w:proofErr w:type="spellStart"/>
      <w:r w:rsidRPr="004B2F1D">
        <w:rPr>
          <w:rFonts w:ascii="Arial Narrow" w:hAnsi="Arial Narrow"/>
          <w:color w:val="auto"/>
          <w:sz w:val="21"/>
          <w:szCs w:val="21"/>
          <w:lang w:eastAsia="sk-SK"/>
        </w:rPr>
        <w:t>označníkov</w:t>
      </w:r>
      <w:proofErr w:type="spellEnd"/>
      <w:r w:rsidRPr="004B2F1D">
        <w:rPr>
          <w:rFonts w:ascii="Arial Narrow" w:hAnsi="Arial Narrow"/>
          <w:color w:val="auto"/>
          <w:sz w:val="21"/>
          <w:szCs w:val="21"/>
          <w:lang w:eastAsia="sk-SK"/>
        </w:rPr>
        <w:t xml:space="preserve"> MHD</w:t>
      </w:r>
      <w:r w:rsidR="00B7651F" w:rsidRPr="004B2F1D">
        <w:rPr>
          <w:rFonts w:ascii="Arial Narrow" w:hAnsi="Arial Narrow"/>
          <w:color w:val="auto"/>
          <w:sz w:val="21"/>
          <w:szCs w:val="21"/>
          <w:lang w:eastAsia="sk-SK"/>
        </w:rPr>
        <w:t xml:space="preserve"> a EIT na stožiare dodržať minimálnu </w:t>
      </w:r>
      <w:proofErr w:type="spellStart"/>
      <w:r w:rsidR="00B7651F" w:rsidRPr="004B2F1D">
        <w:rPr>
          <w:rFonts w:ascii="Arial Narrow" w:hAnsi="Arial Narrow"/>
          <w:color w:val="auto"/>
          <w:sz w:val="21"/>
          <w:szCs w:val="21"/>
          <w:lang w:eastAsia="sk-SK"/>
        </w:rPr>
        <w:t>podchodnú</w:t>
      </w:r>
      <w:proofErr w:type="spellEnd"/>
      <w:r w:rsidR="00B7651F" w:rsidRPr="004B2F1D">
        <w:rPr>
          <w:rFonts w:ascii="Arial Narrow" w:hAnsi="Arial Narrow"/>
          <w:color w:val="auto"/>
          <w:sz w:val="21"/>
          <w:szCs w:val="21"/>
          <w:lang w:eastAsia="sk-SK"/>
        </w:rPr>
        <w:t xml:space="preserve"> výšku 2,2 m</w:t>
      </w:r>
    </w:p>
    <w:p w14:paraId="3376DEED" w14:textId="77777777" w:rsidR="006D02F7" w:rsidRDefault="006D02F7" w:rsidP="00E02FBF">
      <w:pPr>
        <w:rPr>
          <w:rFonts w:ascii="Arial Narrow" w:hAnsi="Arial Narrow"/>
          <w:b/>
          <w:bCs/>
          <w:color w:val="auto"/>
          <w:sz w:val="21"/>
          <w:szCs w:val="21"/>
          <w:lang w:eastAsia="sk-SK"/>
        </w:rPr>
      </w:pPr>
    </w:p>
    <w:p w14:paraId="694AC261" w14:textId="5FBB674D" w:rsidR="00E02FBF" w:rsidRPr="004B2F1D" w:rsidRDefault="00E02FBF" w:rsidP="00E02FBF">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Ostatné komponenty </w:t>
      </w:r>
    </w:p>
    <w:p w14:paraId="4AA9C583" w14:textId="77777777" w:rsidR="00AB255C" w:rsidRPr="004B2F1D" w:rsidRDefault="00E02FBF" w:rsidP="00161917">
      <w:pPr>
        <w:pStyle w:val="Odsekzoznamu"/>
        <w:numPr>
          <w:ilvl w:val="0"/>
          <w:numId w:val="32"/>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Systémové riešenie umožňuje na stožiare upevňovať aj </w:t>
      </w:r>
    </w:p>
    <w:p w14:paraId="0D94ECA2" w14:textId="57CC9068"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w:t>
      </w:r>
      <w:r w:rsidR="00E02FBF" w:rsidRPr="004B2F1D">
        <w:rPr>
          <w:rFonts w:ascii="Arial Narrow" w:hAnsi="Arial Narrow"/>
          <w:color w:val="auto"/>
          <w:sz w:val="21"/>
          <w:szCs w:val="21"/>
          <w:lang w:eastAsia="sk-SK"/>
        </w:rPr>
        <w:t>amerový systém</w:t>
      </w:r>
    </w:p>
    <w:p w14:paraId="2CD55318" w14:textId="0D8AE06C"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opytové tlačidlá pre chodcov a</w:t>
      </w:r>
      <w:r w:rsidRPr="004B2F1D">
        <w:rPr>
          <w:rFonts w:ascii="Arial Narrow" w:hAnsi="Arial Narrow"/>
          <w:color w:val="auto"/>
          <w:sz w:val="21"/>
          <w:szCs w:val="21"/>
          <w:lang w:eastAsia="sk-SK"/>
        </w:rPr>
        <w:t> </w:t>
      </w:r>
      <w:r w:rsidR="00E02FBF" w:rsidRPr="004B2F1D">
        <w:rPr>
          <w:rFonts w:ascii="Arial Narrow" w:hAnsi="Arial Narrow"/>
          <w:color w:val="auto"/>
          <w:sz w:val="21"/>
          <w:szCs w:val="21"/>
          <w:lang w:eastAsia="sk-SK"/>
        </w:rPr>
        <w:t>cyklistov</w:t>
      </w:r>
    </w:p>
    <w:p w14:paraId="164A7278" w14:textId="7291E4F9" w:rsidR="00AB255C" w:rsidRPr="004B2F1D" w:rsidRDefault="00407A87"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Náv</w:t>
      </w:r>
      <w:r w:rsidR="006D02F7">
        <w:rPr>
          <w:rFonts w:ascii="Arial Narrow" w:hAnsi="Arial Narrow"/>
          <w:color w:val="auto"/>
          <w:sz w:val="21"/>
          <w:szCs w:val="21"/>
          <w:lang w:eastAsia="sk-SK"/>
        </w:rPr>
        <w:t>e</w:t>
      </w:r>
      <w:r w:rsidRPr="004B2F1D">
        <w:rPr>
          <w:rFonts w:ascii="Arial Narrow" w:hAnsi="Arial Narrow"/>
          <w:color w:val="auto"/>
          <w:sz w:val="21"/>
          <w:szCs w:val="21"/>
          <w:lang w:eastAsia="sk-SK"/>
        </w:rPr>
        <w:t xml:space="preserve">stidlá </w:t>
      </w:r>
      <w:r w:rsidR="00E02FBF" w:rsidRPr="004B2F1D">
        <w:rPr>
          <w:rFonts w:ascii="Arial Narrow" w:hAnsi="Arial Narrow"/>
          <w:color w:val="auto"/>
          <w:sz w:val="21"/>
          <w:szCs w:val="21"/>
          <w:lang w:eastAsia="sk-SK"/>
        </w:rPr>
        <w:t>CDS</w:t>
      </w:r>
      <w:r w:rsidRPr="004B2F1D">
        <w:rPr>
          <w:rFonts w:ascii="Arial Narrow" w:hAnsi="Arial Narrow"/>
          <w:color w:val="auto"/>
          <w:sz w:val="21"/>
          <w:szCs w:val="21"/>
          <w:lang w:eastAsia="sk-SK"/>
        </w:rPr>
        <w:t xml:space="preserve"> dopra</w:t>
      </w:r>
      <w:r w:rsidR="006D02F7">
        <w:rPr>
          <w:rFonts w:ascii="Arial Narrow" w:hAnsi="Arial Narrow"/>
          <w:color w:val="auto"/>
          <w:sz w:val="21"/>
          <w:szCs w:val="21"/>
          <w:lang w:eastAsia="sk-SK"/>
        </w:rPr>
        <w:t>v</w:t>
      </w:r>
      <w:r w:rsidRPr="004B2F1D">
        <w:rPr>
          <w:rFonts w:ascii="Arial Narrow" w:hAnsi="Arial Narrow"/>
          <w:color w:val="auto"/>
          <w:sz w:val="21"/>
          <w:szCs w:val="21"/>
          <w:lang w:eastAsia="sk-SK"/>
        </w:rPr>
        <w:t>né, chodecké, cyklistické</w:t>
      </w:r>
      <w:r w:rsidR="00AB255C" w:rsidRPr="004B2F1D">
        <w:rPr>
          <w:rFonts w:ascii="Arial Narrow" w:hAnsi="Arial Narrow"/>
          <w:color w:val="auto"/>
          <w:sz w:val="21"/>
          <w:szCs w:val="21"/>
          <w:lang w:eastAsia="sk-SK"/>
        </w:rPr>
        <w:t xml:space="preserve"> </w:t>
      </w:r>
      <w:r w:rsidRPr="004B2F1D">
        <w:rPr>
          <w:rFonts w:ascii="Arial Narrow" w:hAnsi="Arial Narrow"/>
          <w:color w:val="auto"/>
          <w:sz w:val="21"/>
          <w:szCs w:val="21"/>
          <w:lang w:eastAsia="sk-SK"/>
        </w:rPr>
        <w:t>a pre MHD</w:t>
      </w:r>
    </w:p>
    <w:p w14:paraId="303BB472" w14:textId="158A7765" w:rsidR="00AB255C"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T</w:t>
      </w:r>
      <w:r w:rsidR="00E02FBF" w:rsidRPr="004B2F1D">
        <w:rPr>
          <w:rFonts w:ascii="Arial Narrow" w:hAnsi="Arial Narrow"/>
          <w:color w:val="auto"/>
          <w:sz w:val="21"/>
          <w:szCs w:val="21"/>
          <w:lang w:eastAsia="sk-SK"/>
        </w:rPr>
        <w:t xml:space="preserve">echnické svietidlá </w:t>
      </w:r>
    </w:p>
    <w:p w14:paraId="05DD5676" w14:textId="65FAEFF7" w:rsidR="00E02FBF" w:rsidRPr="004B2F1D" w:rsidRDefault="00AB255C" w:rsidP="00161917">
      <w:pPr>
        <w:pStyle w:val="Odsekzoznamu"/>
        <w:numPr>
          <w:ilvl w:val="1"/>
          <w:numId w:val="32"/>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D</w:t>
      </w:r>
      <w:r w:rsidR="00E02FBF" w:rsidRPr="004B2F1D">
        <w:rPr>
          <w:rFonts w:ascii="Arial Narrow" w:hAnsi="Arial Narrow"/>
          <w:color w:val="auto"/>
          <w:sz w:val="21"/>
          <w:szCs w:val="21"/>
          <w:lang w:eastAsia="sk-SK"/>
        </w:rPr>
        <w:t>opravné značky</w:t>
      </w:r>
    </w:p>
    <w:p w14:paraId="4C1FB33A" w14:textId="6636F56B" w:rsidR="00F66565" w:rsidRPr="002D1EE6" w:rsidRDefault="00590EBF" w:rsidP="003774D0">
      <w:pPr>
        <w:pStyle w:val="Odsekzoznamu"/>
        <w:numPr>
          <w:ilvl w:val="0"/>
          <w:numId w:val="32"/>
        </w:numPr>
        <w:ind w:left="1418" w:hanging="709"/>
        <w:rPr>
          <w:rFonts w:ascii="Arial Narrow" w:hAnsi="Arial Narrow"/>
          <w:color w:val="FF0000"/>
          <w:sz w:val="21"/>
          <w:szCs w:val="21"/>
          <w:lang w:eastAsia="sk-SK"/>
        </w:rPr>
      </w:pPr>
      <w:r w:rsidRPr="004B2F1D">
        <w:rPr>
          <w:rFonts w:ascii="Arial Narrow" w:hAnsi="Arial Narrow"/>
          <w:color w:val="auto"/>
          <w:sz w:val="21"/>
          <w:szCs w:val="21"/>
          <w:lang w:eastAsia="sk-SK"/>
        </w:rPr>
        <w:t>Komponenty sa upevňujú na stožiare jednotnými prvkami vo farbe stožiarov – RAL 7016 antracitová</w:t>
      </w:r>
      <w:ins w:id="2103" w:author="Grigová Lucia, Ing. Arch" w:date="2025-04-01T15:50:00Z" w16du:dateUtc="2025-04-01T13:50:00Z">
        <w:r w:rsidR="0070334B" w:rsidRPr="00E435F9">
          <w:rPr>
            <w:rFonts w:ascii="Arial Narrow" w:hAnsi="Arial Narrow"/>
            <w:color w:val="FF0000"/>
            <w:sz w:val="21"/>
            <w:szCs w:val="21"/>
            <w:lang w:eastAsia="sk-SK"/>
          </w:rPr>
          <w:t>, popísanými v</w:t>
        </w:r>
        <w:r w:rsidR="0070334B">
          <w:rPr>
            <w:rFonts w:ascii="Arial Narrow" w:hAnsi="Arial Narrow"/>
            <w:color w:val="FF0000"/>
            <w:sz w:val="21"/>
            <w:szCs w:val="21"/>
            <w:lang w:eastAsia="sk-SK"/>
          </w:rPr>
          <w:t> </w:t>
        </w:r>
        <w:r w:rsidR="0070334B" w:rsidRPr="00E435F9">
          <w:rPr>
            <w:rFonts w:ascii="Arial Narrow" w:hAnsi="Arial Narrow"/>
            <w:color w:val="FF0000"/>
            <w:sz w:val="21"/>
            <w:szCs w:val="21"/>
            <w:lang w:eastAsia="sk-SK"/>
          </w:rPr>
          <w:t>odstav</w:t>
        </w:r>
        <w:r w:rsidR="0070334B">
          <w:rPr>
            <w:rFonts w:ascii="Arial Narrow" w:hAnsi="Arial Narrow"/>
            <w:color w:val="FF0000"/>
            <w:sz w:val="21"/>
            <w:szCs w:val="21"/>
            <w:lang w:eastAsia="sk-SK"/>
          </w:rPr>
          <w:t xml:space="preserve">ci </w:t>
        </w:r>
        <w:r w:rsidR="0070334B" w:rsidRPr="00004E3D">
          <w:rPr>
            <w:rFonts w:ascii="Arial Narrow" w:hAnsi="Arial Narrow"/>
            <w:color w:val="FF0000"/>
            <w:sz w:val="21"/>
            <w:szCs w:val="21"/>
            <w:lang w:eastAsia="sk-SK"/>
          </w:rPr>
          <w:t>„Upevňovanie komponentov na stožiare“, str. 177</w:t>
        </w:r>
      </w:ins>
    </w:p>
    <w:p w14:paraId="519A19A8" w14:textId="3CACCC20" w:rsidR="003774D0" w:rsidRPr="004B2F1D" w:rsidRDefault="003774D0" w:rsidP="003774D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Upevňovanie komponentov na stožiare</w:t>
      </w:r>
    </w:p>
    <w:p w14:paraId="1FD71B6C" w14:textId="3620B23F" w:rsidR="003774D0" w:rsidRPr="004B2F1D" w:rsidRDefault="003774D0" w:rsidP="00997477">
      <w:pPr>
        <w:pStyle w:val="Odsekzoznamu"/>
        <w:numPr>
          <w:ilvl w:val="0"/>
          <w:numId w:val="32"/>
        </w:numPr>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Upevňovanie </w:t>
      </w:r>
      <w:r w:rsidR="00B02AE5" w:rsidRPr="004B2F1D">
        <w:rPr>
          <w:rFonts w:ascii="Arial Narrow" w:hAnsi="Arial Narrow"/>
          <w:color w:val="auto"/>
          <w:sz w:val="21"/>
          <w:szCs w:val="21"/>
          <w:lang w:eastAsia="sk-SK"/>
        </w:rPr>
        <w:t xml:space="preserve">všetkých typov </w:t>
      </w:r>
      <w:r w:rsidRPr="004B2F1D">
        <w:rPr>
          <w:rFonts w:ascii="Arial Narrow" w:hAnsi="Arial Narrow"/>
          <w:color w:val="auto"/>
          <w:sz w:val="21"/>
          <w:szCs w:val="21"/>
          <w:lang w:eastAsia="sk-SK"/>
        </w:rPr>
        <w:t>komponentov na</w:t>
      </w:r>
      <w:r w:rsidR="00B02AE5" w:rsidRPr="004B2F1D">
        <w:rPr>
          <w:rFonts w:ascii="Arial Narrow" w:hAnsi="Arial Narrow"/>
          <w:color w:val="auto"/>
          <w:sz w:val="21"/>
          <w:szCs w:val="21"/>
          <w:lang w:eastAsia="sk-SK"/>
        </w:rPr>
        <w:t xml:space="preserve"> dizajnové</w:t>
      </w:r>
      <w:r w:rsidRPr="004B2F1D">
        <w:rPr>
          <w:rFonts w:ascii="Arial Narrow" w:hAnsi="Arial Narrow"/>
          <w:color w:val="auto"/>
          <w:sz w:val="21"/>
          <w:szCs w:val="21"/>
          <w:lang w:eastAsia="sk-SK"/>
        </w:rPr>
        <w:t xml:space="preserve"> stožiare musí byť:</w:t>
      </w:r>
    </w:p>
    <w:p w14:paraId="1A43CC76" w14:textId="56C26423"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systémovo riešené, </w:t>
      </w:r>
      <w:proofErr w:type="spellStart"/>
      <w:r w:rsidRPr="004B2F1D">
        <w:rPr>
          <w:rFonts w:ascii="Arial Narrow" w:eastAsia="Calibri" w:hAnsi="Arial Narrow" w:cs="Calibri"/>
          <w:color w:val="auto"/>
          <w:sz w:val="21"/>
          <w:szCs w:val="21"/>
        </w:rPr>
        <w:t>t.j</w:t>
      </w:r>
      <w:proofErr w:type="spellEnd"/>
      <w:r w:rsidRPr="004B2F1D">
        <w:rPr>
          <w:rFonts w:ascii="Arial Narrow" w:eastAsia="Calibri" w:hAnsi="Arial Narrow" w:cs="Calibri"/>
          <w:color w:val="auto"/>
          <w:sz w:val="21"/>
          <w:szCs w:val="21"/>
        </w:rPr>
        <w:t xml:space="preserve">. </w:t>
      </w:r>
      <w:r w:rsidR="00B02AE5" w:rsidRPr="004B2F1D">
        <w:rPr>
          <w:rFonts w:ascii="Arial Narrow" w:eastAsia="Calibri" w:hAnsi="Arial Narrow" w:cs="Calibri"/>
          <w:color w:val="auto"/>
          <w:sz w:val="21"/>
          <w:szCs w:val="21"/>
        </w:rPr>
        <w:t xml:space="preserve">rovnakým </w:t>
      </w:r>
      <w:r w:rsidRPr="004B2F1D">
        <w:rPr>
          <w:rFonts w:ascii="Arial Narrow" w:eastAsia="Calibri" w:hAnsi="Arial Narrow" w:cs="Calibri"/>
          <w:color w:val="auto"/>
          <w:sz w:val="21"/>
          <w:szCs w:val="21"/>
        </w:rPr>
        <w:t xml:space="preserve">systémom </w:t>
      </w:r>
      <w:r w:rsidR="00B02AE5" w:rsidRPr="004B2F1D">
        <w:rPr>
          <w:rFonts w:ascii="Arial Narrow" w:eastAsia="Calibri" w:hAnsi="Arial Narrow" w:cs="Calibri"/>
          <w:color w:val="auto"/>
          <w:sz w:val="21"/>
          <w:szCs w:val="21"/>
        </w:rPr>
        <w:t xml:space="preserve">a jednotnými prvkami </w:t>
      </w:r>
      <w:r w:rsidRPr="004B2F1D">
        <w:rPr>
          <w:rFonts w:ascii="Arial Narrow" w:eastAsia="Calibri" w:hAnsi="Arial Narrow" w:cs="Calibri"/>
          <w:color w:val="auto"/>
          <w:sz w:val="21"/>
          <w:szCs w:val="21"/>
        </w:rPr>
        <w:t xml:space="preserve">pre všetky </w:t>
      </w:r>
      <w:r w:rsidR="00B02AE5" w:rsidRPr="004B2F1D">
        <w:rPr>
          <w:rFonts w:ascii="Arial Narrow" w:eastAsia="Calibri" w:hAnsi="Arial Narrow" w:cs="Calibri"/>
          <w:color w:val="auto"/>
          <w:sz w:val="21"/>
          <w:szCs w:val="21"/>
        </w:rPr>
        <w:t>komponenty a pre všetky stožiare</w:t>
      </w:r>
    </w:p>
    <w:p w14:paraId="3607969F" w14:textId="772C05A7" w:rsidR="003774D0" w:rsidRPr="004B2F1D" w:rsidRDefault="003774D0" w:rsidP="003774D0">
      <w:pPr>
        <w:pStyle w:val="Odsekzoznamu"/>
        <w:numPr>
          <w:ilvl w:val="0"/>
          <w:numId w:val="8"/>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bez použitia sťahovacích pások </w:t>
      </w:r>
    </w:p>
    <w:p w14:paraId="6558C252" w14:textId="5CE94304" w:rsidR="005720B7" w:rsidRDefault="003774D0" w:rsidP="005720B7">
      <w:pPr>
        <w:pStyle w:val="Odsekzoznamu"/>
        <w:numPr>
          <w:ilvl w:val="0"/>
          <w:numId w:val="8"/>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vo far</w:t>
      </w:r>
      <w:r w:rsidR="00BF6AAE" w:rsidRPr="004B2F1D">
        <w:rPr>
          <w:rFonts w:ascii="Arial Narrow" w:eastAsia="Calibri" w:hAnsi="Arial Narrow" w:cs="Calibri"/>
          <w:color w:val="auto"/>
          <w:sz w:val="21"/>
          <w:szCs w:val="21"/>
        </w:rPr>
        <w:t xml:space="preserve">ebnosti </w:t>
      </w:r>
      <w:r w:rsidRPr="004B2F1D">
        <w:rPr>
          <w:rFonts w:ascii="Arial Narrow" w:eastAsia="Calibri" w:hAnsi="Arial Narrow" w:cs="Calibri"/>
          <w:color w:val="auto"/>
          <w:sz w:val="21"/>
          <w:szCs w:val="21"/>
        </w:rPr>
        <w:t xml:space="preserve">stožiarov </w:t>
      </w:r>
      <w:r w:rsidR="00BF6AAE" w:rsidRPr="004B2F1D">
        <w:rPr>
          <w:rFonts w:ascii="Arial Narrow" w:eastAsia="Calibri" w:hAnsi="Arial Narrow" w:cs="Calibri"/>
          <w:color w:val="auto"/>
          <w:sz w:val="21"/>
          <w:szCs w:val="21"/>
        </w:rPr>
        <w:t>– RAL 7016 antracitová</w:t>
      </w:r>
    </w:p>
    <w:p w14:paraId="2A63E275" w14:textId="77777777" w:rsidR="0082439B" w:rsidRPr="00F66565" w:rsidRDefault="0082439B" w:rsidP="0082439B">
      <w:pPr>
        <w:pStyle w:val="Odsekzoznamu"/>
        <w:ind w:left="2520"/>
        <w:rPr>
          <w:rFonts w:ascii="Arial Narrow" w:eastAsia="Calibri" w:hAnsi="Arial Narrow" w:cs="Calibri"/>
          <w:color w:val="auto"/>
          <w:sz w:val="21"/>
          <w:szCs w:val="21"/>
        </w:rPr>
      </w:pPr>
    </w:p>
    <w:p w14:paraId="673ACB60" w14:textId="77777777" w:rsidR="0070334B" w:rsidRPr="00CA5F29" w:rsidRDefault="0070334B" w:rsidP="0070334B">
      <w:pPr>
        <w:pStyle w:val="Odsekzoznamu"/>
        <w:numPr>
          <w:ilvl w:val="0"/>
          <w:numId w:val="32"/>
        </w:numPr>
        <w:ind w:left="1134" w:hanging="425"/>
        <w:rPr>
          <w:ins w:id="2104" w:author="Grigová Lucia, Ing. Arch" w:date="2025-04-01T15:50:00Z" w16du:dateUtc="2025-04-01T13:50:00Z"/>
          <w:rFonts w:ascii="Arial Narrow" w:hAnsi="Arial Narrow"/>
          <w:color w:val="FF0000"/>
          <w:sz w:val="21"/>
          <w:szCs w:val="21"/>
          <w:lang w:eastAsia="sk-SK"/>
        </w:rPr>
      </w:pPr>
      <w:ins w:id="2105" w:author="Grigová Lucia, Ing. Arch" w:date="2025-04-01T15:50:00Z" w16du:dateUtc="2025-04-01T13:50:00Z">
        <w:r w:rsidRPr="00CA5F29">
          <w:rPr>
            <w:rFonts w:ascii="Arial Narrow" w:hAnsi="Arial Narrow"/>
            <w:color w:val="FF0000"/>
            <w:sz w:val="21"/>
            <w:szCs w:val="21"/>
            <w:lang w:eastAsia="sk-SK"/>
          </w:rPr>
          <w:t xml:space="preserve">Presný spôsob kotvenia uvedených komponentov k stožiarom bude určený v DRS </w:t>
        </w:r>
      </w:ins>
    </w:p>
    <w:p w14:paraId="559911BE" w14:textId="77777777" w:rsidR="0070334B" w:rsidRPr="00CA5F29" w:rsidRDefault="0070334B" w:rsidP="0070334B">
      <w:pPr>
        <w:pStyle w:val="Odsekzoznamu"/>
        <w:numPr>
          <w:ilvl w:val="0"/>
          <w:numId w:val="32"/>
        </w:numPr>
        <w:ind w:left="1134" w:hanging="425"/>
        <w:rPr>
          <w:ins w:id="2106" w:author="Grigová Lucia, Ing. Arch" w:date="2025-04-01T15:50:00Z" w16du:dateUtc="2025-04-01T13:50:00Z"/>
          <w:rFonts w:ascii="Arial Narrow" w:hAnsi="Arial Narrow"/>
          <w:color w:val="FF0000"/>
          <w:sz w:val="21"/>
          <w:szCs w:val="21"/>
          <w:lang w:eastAsia="sk-SK"/>
        </w:rPr>
      </w:pPr>
      <w:ins w:id="2107" w:author="Grigová Lucia, Ing. Arch" w:date="2025-04-01T15:50:00Z" w16du:dateUtc="2025-04-01T13:50:00Z">
        <w:r w:rsidRPr="00CA5F29">
          <w:rPr>
            <w:rFonts w:ascii="Arial Narrow" w:hAnsi="Arial Narrow"/>
            <w:color w:val="FF0000"/>
            <w:sz w:val="21"/>
            <w:szCs w:val="21"/>
            <w:lang w:eastAsia="sk-SK"/>
          </w:rPr>
          <w:t>Riešenie kotvenia vo výkresovej časti je len ilustračné</w:t>
        </w:r>
        <w:r>
          <w:rPr>
            <w:rFonts w:ascii="Arial Narrow" w:hAnsi="Arial Narrow"/>
            <w:color w:val="FF0000"/>
            <w:sz w:val="21"/>
            <w:szCs w:val="21"/>
            <w:lang w:eastAsia="sk-SK"/>
          </w:rPr>
          <w:t>, v prípade komponentov výložníkov</w:t>
        </w:r>
        <w:r w:rsidRPr="00CA5F29">
          <w:rPr>
            <w:rFonts w:ascii="Arial Narrow" w:hAnsi="Arial Narrow"/>
            <w:color w:val="FF0000"/>
            <w:sz w:val="21"/>
            <w:szCs w:val="21"/>
            <w:lang w:eastAsia="sk-SK"/>
          </w:rPr>
          <w:t> znázorňuje iba polohu upevnenia komponentov</w:t>
        </w:r>
      </w:ins>
    </w:p>
    <w:p w14:paraId="6C4A8721" w14:textId="77777777" w:rsidR="0070334B" w:rsidRPr="00CA5F29" w:rsidRDefault="0070334B" w:rsidP="0070334B">
      <w:pPr>
        <w:pStyle w:val="Odsekzoznamu"/>
        <w:numPr>
          <w:ilvl w:val="0"/>
          <w:numId w:val="32"/>
        </w:numPr>
        <w:ind w:left="1134" w:hanging="425"/>
        <w:rPr>
          <w:ins w:id="2108" w:author="Grigová Lucia, Ing. Arch" w:date="2025-04-01T15:50:00Z" w16du:dateUtc="2025-04-01T13:50:00Z"/>
          <w:rFonts w:ascii="Arial Narrow" w:hAnsi="Arial Narrow"/>
          <w:color w:val="FF0000"/>
          <w:sz w:val="21"/>
          <w:szCs w:val="21"/>
          <w:lang w:eastAsia="sk-SK"/>
        </w:rPr>
      </w:pPr>
      <w:ins w:id="2109" w:author="Grigová Lucia, Ing. Arch" w:date="2025-04-01T15:50:00Z" w16du:dateUtc="2025-04-01T13:50:00Z">
        <w:r w:rsidRPr="00CA5F29">
          <w:rPr>
            <w:rFonts w:ascii="Arial Narrow" w:hAnsi="Arial Narrow"/>
            <w:color w:val="FF0000"/>
            <w:sz w:val="21"/>
            <w:szCs w:val="21"/>
            <w:lang w:eastAsia="sk-SK"/>
          </w:rPr>
          <w:t>Riešenie kotvenia optimalizovať s ohľadom na estetickú aj ekonomickú stránku – riešenia, ktoré neúmerne predražia kotvenie, nie sú žiadúce, avšak je potrebné stále dbať na vizuál kotvenia</w:t>
        </w:r>
      </w:ins>
    </w:p>
    <w:p w14:paraId="022EE66B" w14:textId="77777777" w:rsidR="0070334B" w:rsidRPr="00FA0102" w:rsidRDefault="0070334B" w:rsidP="0070334B">
      <w:pPr>
        <w:pStyle w:val="Odsekzoznamu"/>
        <w:numPr>
          <w:ilvl w:val="0"/>
          <w:numId w:val="32"/>
        </w:numPr>
        <w:ind w:left="1134" w:hanging="425"/>
        <w:rPr>
          <w:ins w:id="2110" w:author="Grigová Lucia, Ing. Arch" w:date="2025-04-01T15:50:00Z" w16du:dateUtc="2025-04-01T13:50:00Z"/>
          <w:rFonts w:ascii="Arial Narrow" w:hAnsi="Arial Narrow"/>
          <w:color w:val="FF0000"/>
          <w:sz w:val="21"/>
          <w:szCs w:val="21"/>
          <w:lang w:eastAsia="sk-SK"/>
        </w:rPr>
      </w:pPr>
      <w:ins w:id="2111" w:author="Grigová Lucia, Ing. Arch" w:date="2025-04-01T15:50:00Z" w16du:dateUtc="2025-04-01T13:50:00Z">
        <w:r w:rsidRPr="00CA5F29">
          <w:rPr>
            <w:rFonts w:ascii="Arial Narrow" w:hAnsi="Arial Narrow"/>
            <w:color w:val="FF0000"/>
            <w:sz w:val="21"/>
            <w:szCs w:val="21"/>
            <w:lang w:eastAsia="sk-SK"/>
          </w:rPr>
          <w:t xml:space="preserve">Spôsob kotvenia je preto potrebné </w:t>
        </w:r>
        <w:r w:rsidRPr="00211E64">
          <w:rPr>
            <w:rFonts w:ascii="Arial Narrow" w:hAnsi="Arial Narrow"/>
            <w:b/>
            <w:bCs/>
            <w:color w:val="FF0000"/>
            <w:sz w:val="21"/>
            <w:szCs w:val="21"/>
            <w:lang w:eastAsia="sk-SK"/>
          </w:rPr>
          <w:t>konzultovať s MIB</w:t>
        </w:r>
        <w:r w:rsidRPr="00CA5F29">
          <w:rPr>
            <w:rFonts w:ascii="Arial Narrow" w:hAnsi="Arial Narrow"/>
            <w:color w:val="FF0000"/>
            <w:sz w:val="21"/>
            <w:szCs w:val="21"/>
            <w:lang w:eastAsia="sk-SK"/>
          </w:rPr>
          <w:t xml:space="preserve">  </w:t>
        </w:r>
      </w:ins>
    </w:p>
    <w:p w14:paraId="27C3931E" w14:textId="77777777" w:rsidR="00937577" w:rsidRDefault="00937577" w:rsidP="006A06E4">
      <w:pPr>
        <w:rPr>
          <w:rFonts w:ascii="Arial Narrow" w:hAnsi="Arial Narrow"/>
          <w:b/>
          <w:bCs/>
          <w:color w:val="auto"/>
          <w:sz w:val="21"/>
          <w:szCs w:val="21"/>
          <w:lang w:eastAsia="sk-SK"/>
        </w:rPr>
      </w:pPr>
    </w:p>
    <w:p w14:paraId="5C853C60" w14:textId="27920481"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Revízne dvierka</w:t>
      </w:r>
    </w:p>
    <w:p w14:paraId="7E6A09D6"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997477">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4B2F1D">
        <w:rPr>
          <w:rFonts w:ascii="Arial Narrow" w:eastAsia="Calibri" w:hAnsi="Arial Narrow" w:cs="Calibri"/>
          <w:color w:val="auto"/>
          <w:sz w:val="21"/>
          <w:szCs w:val="21"/>
          <w:lang w:val="en-US"/>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4B2F1D">
        <w:rPr>
          <w:rFonts w:ascii="Arial Narrow" w:hAnsi="Arial Narrow"/>
          <w:color w:val="auto"/>
          <w:sz w:val="21"/>
          <w:szCs w:val="21"/>
          <w:lang w:val="en-US" w:eastAsia="sk-SK"/>
        </w:rPr>
        <w:t>(</w:t>
      </w:r>
      <w:proofErr w:type="spellStart"/>
      <w:r w:rsidRPr="004B2F1D">
        <w:rPr>
          <w:rFonts w:ascii="Arial Narrow" w:hAnsi="Arial Narrow"/>
          <w:color w:val="auto"/>
          <w:sz w:val="21"/>
          <w:szCs w:val="21"/>
          <w:lang w:val="en-US" w:eastAsia="sk-SK"/>
        </w:rPr>
        <w:t>Odbor</w:t>
      </w:r>
      <w:r w:rsidRPr="004B2F1D">
        <w:rPr>
          <w:rFonts w:ascii="Arial Narrow" w:hAnsi="Arial Narrow"/>
          <w:color w:val="auto"/>
          <w:sz w:val="21"/>
          <w:szCs w:val="21"/>
          <w:lang w:eastAsia="sk-SK"/>
        </w:rPr>
        <w:t>árske</w:t>
      </w:r>
      <w:proofErr w:type="spellEnd"/>
      <w:r w:rsidRPr="004B2F1D">
        <w:rPr>
          <w:rFonts w:ascii="Arial Narrow" w:hAnsi="Arial Narrow"/>
          <w:color w:val="auto"/>
          <w:sz w:val="21"/>
          <w:szCs w:val="21"/>
          <w:lang w:eastAsia="sk-SK"/>
        </w:rPr>
        <w:t xml:space="preserve"> námestie</w:t>
      </w:r>
      <w:r w:rsidRPr="004B2F1D">
        <w:rPr>
          <w:rFonts w:ascii="Arial Narrow" w:hAnsi="Arial Narrow"/>
          <w:color w:val="auto"/>
          <w:sz w:val="21"/>
          <w:szCs w:val="21"/>
          <w:lang w:val="en-US" w:eastAsia="sk-SK"/>
        </w:rPr>
        <w:t>)</w:t>
      </w:r>
    </w:p>
    <w:p w14:paraId="222667F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V prípade integrácie, kamerový stožiar musí umožňovať okrem inštalácie trakcie, </w:t>
      </w:r>
      <w:proofErr w:type="spellStart"/>
      <w:r w:rsidRPr="004B2F1D">
        <w:rPr>
          <w:rFonts w:ascii="Arial Narrow" w:hAnsi="Arial Narrow"/>
          <w:color w:val="auto"/>
          <w:sz w:val="21"/>
          <w:szCs w:val="21"/>
          <w:lang w:eastAsia="sk-SK"/>
        </w:rPr>
        <w:t>elektrovýzbroje</w:t>
      </w:r>
      <w:proofErr w:type="spellEnd"/>
      <w:r w:rsidRPr="004B2F1D">
        <w:rPr>
          <w:rFonts w:ascii="Arial Narrow" w:hAnsi="Arial Narrow"/>
          <w:color w:val="auto"/>
          <w:sz w:val="21"/>
          <w:szCs w:val="21"/>
          <w:lang w:eastAsia="sk-SK"/>
        </w:rPr>
        <w:t xml:space="preserv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w:t>
      </w:r>
      <w:proofErr w:type="spellStart"/>
      <w:r w:rsidRPr="004B2F1D">
        <w:rPr>
          <w:rFonts w:ascii="Arial Narrow" w:hAnsi="Arial Narrow"/>
          <w:color w:val="auto"/>
          <w:sz w:val="21"/>
          <w:szCs w:val="21"/>
          <w:lang w:eastAsia="sk-SK"/>
        </w:rPr>
        <w:t>rozpojovacia</w:t>
      </w:r>
      <w:proofErr w:type="spellEnd"/>
      <w:r w:rsidRPr="004B2F1D">
        <w:rPr>
          <w:rFonts w:ascii="Arial Narrow" w:hAnsi="Arial Narrow"/>
          <w:color w:val="auto"/>
          <w:sz w:val="21"/>
          <w:szCs w:val="21"/>
          <w:lang w:eastAsia="sk-SK"/>
        </w:rPr>
        <w:t xml:space="preserve"> skriňa), ktorá je súčasťou RCDS (radič cestnej dopravnej signalizácie)</w:t>
      </w:r>
    </w:p>
    <w:p w14:paraId="2A22FAC2" w14:textId="77777777" w:rsidR="00F846F0" w:rsidRPr="004B2F1D"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64102C">
      <w:pPr>
        <w:pStyle w:val="Odsekzoznamu"/>
        <w:numPr>
          <w:ilvl w:val="0"/>
          <w:numId w:val="32"/>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 xml:space="preserve">V prípade integrovaného stožiara TV/VO/CDS/KD a ich ľubovoľné kombinácie bude priemer stožiara </w:t>
      </w:r>
      <w:proofErr w:type="spellStart"/>
      <w:r w:rsidRPr="00D7004C">
        <w:rPr>
          <w:rFonts w:ascii="Arial Narrow" w:hAnsi="Arial Narrow"/>
          <w:color w:val="auto"/>
          <w:sz w:val="21"/>
          <w:szCs w:val="21"/>
          <w:lang w:eastAsia="sk-SK"/>
        </w:rPr>
        <w:t>došpecifikovaný</w:t>
      </w:r>
      <w:proofErr w:type="spellEnd"/>
      <w:r w:rsidRPr="00D7004C">
        <w:rPr>
          <w:rFonts w:ascii="Arial Narrow" w:hAnsi="Arial Narrow"/>
          <w:color w:val="auto"/>
          <w:sz w:val="21"/>
          <w:szCs w:val="21"/>
          <w:lang w:eastAsia="sk-SK"/>
        </w:rPr>
        <w:t xml:space="preserve">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Požiadavky pre trakčné a kombinované stožiare VO/TV</w:t>
      </w:r>
    </w:p>
    <w:p w14:paraId="33E7A037" w14:textId="77777777"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 xml:space="preserve">Upevňovanie </w:t>
      </w:r>
      <w:proofErr w:type="spellStart"/>
      <w:r w:rsidRPr="004B2F1D">
        <w:rPr>
          <w:rFonts w:ascii="Arial Narrow" w:eastAsia="Calibri" w:hAnsi="Arial Narrow" w:cs="Calibri"/>
          <w:i/>
          <w:iCs/>
          <w:color w:val="auto"/>
          <w:sz w:val="21"/>
          <w:szCs w:val="21"/>
        </w:rPr>
        <w:t>komponetov</w:t>
      </w:r>
      <w:proofErr w:type="spellEnd"/>
      <w:r w:rsidRPr="004B2F1D">
        <w:rPr>
          <w:rFonts w:ascii="Arial Narrow" w:eastAsia="Calibri" w:hAnsi="Arial Narrow" w:cs="Calibri"/>
          <w:i/>
          <w:iCs/>
          <w:color w:val="auto"/>
          <w:sz w:val="21"/>
          <w:szCs w:val="21"/>
        </w:rPr>
        <w:t xml:space="preserve"> na stožiare</w:t>
      </w:r>
    </w:p>
    <w:p w14:paraId="57FA2E61" w14:textId="479482B3" w:rsidR="007E67F4" w:rsidRPr="004B2F1D" w:rsidRDefault="007E67F4" w:rsidP="0064102C">
      <w:pPr>
        <w:pStyle w:val="Odsekzoznamu"/>
        <w:numPr>
          <w:ilvl w:val="2"/>
          <w:numId w:val="6"/>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Pr>
          <w:rFonts w:ascii="Arial Narrow" w:eastAsia="Calibri" w:hAnsi="Arial Narrow" w:cs="Calibri"/>
          <w:color w:val="auto"/>
          <w:sz w:val="21"/>
          <w:szCs w:val="21"/>
          <w:lang w:val="en-US"/>
        </w:rPr>
        <w:t>(vi</w:t>
      </w:r>
      <w:r w:rsidR="00184DD4">
        <w:rPr>
          <w:rFonts w:ascii="Arial Narrow" w:eastAsia="Calibri" w:hAnsi="Arial Narrow" w:cs="Calibri"/>
          <w:color w:val="auto"/>
          <w:sz w:val="21"/>
          <w:szCs w:val="21"/>
        </w:rPr>
        <w:t>ď obrázok 160</w:t>
      </w:r>
      <w:r w:rsidR="00C225E9">
        <w:rPr>
          <w:rFonts w:ascii="Arial Narrow" w:eastAsia="Calibri" w:hAnsi="Arial Narrow" w:cs="Calibri"/>
          <w:color w:val="auto"/>
          <w:sz w:val="21"/>
          <w:szCs w:val="21"/>
          <w:lang w:val="en-US"/>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40896" behindDoc="1" locked="0" layoutInCell="1" allowOverlap="1" wp14:anchorId="3D5127F3" wp14:editId="28A71441">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223">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6774D8" w:rsidRDefault="003774D0" w:rsidP="00BF6AAE">
      <w:pPr>
        <w:pStyle w:val="Odsekzoznamu"/>
        <w:ind w:left="2520"/>
        <w:rPr>
          <w:color w:val="auto"/>
          <w:sz w:val="20"/>
          <w:szCs w:val="20"/>
          <w:lang w:val="en-US"/>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41235" behindDoc="1" locked="0" layoutInCell="1" allowOverlap="1" wp14:anchorId="655757F2" wp14:editId="21D5F2B3">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202" type="#_x0000_t202" style="position:absolute;margin-left:101.65pt;margin-top:6.95pt;width:346pt;height:12pt;z-index:-251675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" stroked="f">
                <v:textbox inset="0,0,0,0">
                  <w:txbxContent>
                    <w:p w14:paraId="7BBD5A83" w14:textId="1E65D3BF"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1472B8" w:rsidRPr="004B2F1D">
                        <w:rPr>
                          <w:rFonts w:ascii="Arial Narrow" w:hAnsi="Arial Narrow"/>
                          <w:color w:val="auto"/>
                        </w:rPr>
                        <w:t>60</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4B2F1D"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sa pre osadenie návestidiel využíva osvetľovací alebo kombinovaný stožiar VO/TV, kabeláž pre CDS viesť vo vnútri stožiara, skrinku pre svorkovnicu umiestniť </w:t>
      </w:r>
      <w:proofErr w:type="spellStart"/>
      <w:r w:rsidRPr="004B2F1D">
        <w:rPr>
          <w:rFonts w:ascii="Arial Narrow" w:hAnsi="Arial Narrow"/>
          <w:color w:val="auto"/>
          <w:sz w:val="21"/>
          <w:szCs w:val="21"/>
          <w:lang w:eastAsia="sk-SK"/>
        </w:rPr>
        <w:t>vovnútri</w:t>
      </w:r>
      <w:proofErr w:type="spellEnd"/>
      <w:r w:rsidRPr="004B2F1D">
        <w:rPr>
          <w:rFonts w:ascii="Arial Narrow" w:hAnsi="Arial Narrow"/>
          <w:color w:val="auto"/>
          <w:sz w:val="21"/>
          <w:szCs w:val="21"/>
          <w:lang w:eastAsia="sk-SK"/>
        </w:rPr>
        <w:t xml:space="preserve"> stožiara</w:t>
      </w:r>
    </w:p>
    <w:p w14:paraId="23EFA65A" w14:textId="77777777" w:rsidR="00F44C8B" w:rsidRPr="004B2F1D" w:rsidRDefault="00F44C8B" w:rsidP="00F44C8B">
      <w:pPr>
        <w:spacing w:after="0"/>
        <w:rPr>
          <w:rFonts w:ascii="Arial Narrow" w:hAnsi="Arial Narrow"/>
          <w:sz w:val="21"/>
          <w:szCs w:val="21"/>
        </w:rPr>
      </w:pPr>
    </w:p>
    <w:p w14:paraId="3BCD92DA" w14:textId="77777777"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Vývody pre vianočné osvetlenie</w:t>
      </w:r>
    </w:p>
    <w:p w14:paraId="48D02C8F" w14:textId="789FD79F" w:rsidR="0070334B" w:rsidRPr="0070334B" w:rsidRDefault="001D7FE8" w:rsidP="0070334B">
      <w:pPr>
        <w:pStyle w:val="Odsekzoznamu"/>
        <w:numPr>
          <w:ilvl w:val="0"/>
          <w:numId w:val="32"/>
        </w:numPr>
        <w:spacing w:after="0"/>
        <w:ind w:left="1066" w:hanging="357"/>
        <w:rPr>
          <w:ins w:id="2112" w:author="Grigová Lucia, Ing. Arch" w:date="2025-04-01T15:50:00Z" w16du:dateUtc="2025-04-01T13:50:00Z"/>
          <w:rFonts w:ascii="Arial Narrow" w:hAnsi="Arial Narrow"/>
          <w:color w:val="FF0000"/>
          <w:sz w:val="21"/>
          <w:szCs w:val="21"/>
          <w:lang w:eastAsia="sk-SK"/>
        </w:rPr>
      </w:pPr>
      <w:r w:rsidRPr="0070334B">
        <w:rPr>
          <w:rFonts w:ascii="Arial Narrow" w:hAnsi="Arial Narrow"/>
          <w:color w:val="auto"/>
          <w:sz w:val="21"/>
          <w:szCs w:val="21"/>
          <w:lang w:eastAsia="sk-SK"/>
        </w:rPr>
        <w:t>Na stožiaroch s funkciou verejného osvetlenia</w:t>
      </w:r>
      <w:r w:rsidR="00F44C8B" w:rsidRPr="0070334B">
        <w:rPr>
          <w:rFonts w:ascii="Arial Narrow" w:hAnsi="Arial Narrow"/>
          <w:color w:val="auto"/>
          <w:sz w:val="21"/>
          <w:szCs w:val="21"/>
          <w:lang w:eastAsia="sk-SK"/>
        </w:rPr>
        <w:t xml:space="preserve"> počítať s vývodmi pre vianočné osvetlenie</w:t>
      </w:r>
      <w:r w:rsidR="00C53420" w:rsidRPr="0070334B">
        <w:rPr>
          <w:rFonts w:ascii="Arial Narrow" w:hAnsi="Arial Narrow"/>
          <w:color w:val="auto"/>
          <w:sz w:val="21"/>
          <w:szCs w:val="21"/>
          <w:lang w:eastAsia="sk-SK"/>
        </w:rPr>
        <w:t xml:space="preserve"> </w:t>
      </w:r>
      <w:ins w:id="2113" w:author="Grigová Lucia, Ing. Arch" w:date="2025-04-01T15:50:00Z" w16du:dateUtc="2025-04-01T13:50:00Z">
        <w:r w:rsidR="0070334B" w:rsidRPr="0070334B">
          <w:rPr>
            <w:rFonts w:ascii="Arial Narrow" w:hAnsi="Arial Narrow"/>
            <w:color w:val="FF0000"/>
            <w:sz w:val="21"/>
            <w:szCs w:val="21"/>
            <w:lang w:eastAsia="sk-SK"/>
          </w:rPr>
          <w:t>vo výške 5 m</w:t>
        </w:r>
      </w:ins>
    </w:p>
    <w:p w14:paraId="2D2DC4B3" w14:textId="77777777" w:rsidR="00F17441" w:rsidRPr="0070334B" w:rsidRDefault="00F17441" w:rsidP="00F17441">
      <w:pPr>
        <w:pStyle w:val="Odsekzoznamu"/>
        <w:numPr>
          <w:ilvl w:val="0"/>
          <w:numId w:val="32"/>
        </w:numPr>
        <w:spacing w:after="0"/>
        <w:ind w:left="1066" w:hanging="357"/>
        <w:rPr>
          <w:ins w:id="2114" w:author="Grigová Lucia, Ing. Arch" w:date="2025-04-01T15:51:00Z" w16du:dateUtc="2025-04-01T13:51:00Z"/>
          <w:rFonts w:ascii="Arial Narrow" w:eastAsiaTheme="minorEastAsia" w:hAnsi="Arial Narrow" w:cstheme="majorBidi"/>
          <w:b/>
          <w:iCs/>
          <w:color w:val="auto"/>
          <w:sz w:val="21"/>
          <w:szCs w:val="21"/>
        </w:rPr>
      </w:pPr>
      <w:ins w:id="2115" w:author="Grigová Lucia, Ing. Arch" w:date="2025-04-01T15:51:00Z" w16du:dateUtc="2025-04-01T13:51:00Z">
        <w:r w:rsidRPr="0070334B">
          <w:rPr>
            <w:rFonts w:ascii="Arial Narrow" w:hAnsi="Arial Narrow"/>
            <w:color w:val="FF0000"/>
            <w:sz w:val="21"/>
            <w:szCs w:val="21"/>
            <w:lang w:eastAsia="sk-SK"/>
          </w:rPr>
          <w:t xml:space="preserve">Vývody umiestniť na všetkých stožiaroch, kde je VO od 6 m </w:t>
        </w:r>
        <w:r w:rsidRPr="0070334B">
          <w:rPr>
            <w:rFonts w:ascii="Arial Narrow" w:hAnsi="Arial Narrow"/>
            <w:color w:val="FF0000"/>
            <w:sz w:val="21"/>
            <w:szCs w:val="21"/>
            <w:lang w:val="en-US" w:eastAsia="sk-SK"/>
          </w:rPr>
          <w:t>(</w:t>
        </w:r>
        <w:proofErr w:type="spellStart"/>
        <w:r w:rsidRPr="0070334B">
          <w:rPr>
            <w:rFonts w:ascii="Arial Narrow" w:hAnsi="Arial Narrow"/>
            <w:color w:val="FF0000"/>
            <w:sz w:val="21"/>
            <w:szCs w:val="21"/>
            <w:lang w:val="en-US" w:eastAsia="sk-SK"/>
          </w:rPr>
          <w:t>osvet</w:t>
        </w:r>
        <w:r w:rsidRPr="0070334B">
          <w:rPr>
            <w:rFonts w:ascii="Arial Narrow" w:hAnsi="Arial Narrow"/>
            <w:color w:val="FF0000"/>
            <w:sz w:val="21"/>
            <w:szCs w:val="21"/>
            <w:lang w:eastAsia="sk-SK"/>
          </w:rPr>
          <w:t>ľovacie</w:t>
        </w:r>
        <w:proofErr w:type="spellEnd"/>
        <w:r w:rsidRPr="0070334B">
          <w:rPr>
            <w:rFonts w:ascii="Arial Narrow" w:hAnsi="Arial Narrow"/>
            <w:color w:val="FF0000"/>
            <w:sz w:val="21"/>
            <w:szCs w:val="21"/>
            <w:lang w:eastAsia="sk-SK"/>
          </w:rPr>
          <w:t xml:space="preserve"> aj kombinované stožiare</w:t>
        </w:r>
        <w:r w:rsidRPr="0070334B">
          <w:rPr>
            <w:rFonts w:ascii="Arial Narrow" w:hAnsi="Arial Narrow"/>
            <w:color w:val="FF0000"/>
            <w:sz w:val="21"/>
            <w:szCs w:val="21"/>
            <w:lang w:val="en-US" w:eastAsia="sk-SK"/>
          </w:rPr>
          <w:t>)</w:t>
        </w:r>
      </w:ins>
    </w:p>
    <w:p w14:paraId="6E13D117" w14:textId="71342E64" w:rsidR="00F17441" w:rsidRPr="00F17441" w:rsidRDefault="00A85F32" w:rsidP="00F17441">
      <w:pPr>
        <w:pStyle w:val="Odsekzoznamu"/>
        <w:numPr>
          <w:ilvl w:val="0"/>
          <w:numId w:val="32"/>
        </w:numPr>
        <w:spacing w:after="0"/>
        <w:ind w:left="1066" w:hanging="357"/>
        <w:rPr>
          <w:ins w:id="2116" w:author="Grigová Lucia, Ing. Arch" w:date="2025-04-01T15:51:00Z" w16du:dateUtc="2025-04-01T13:51:00Z"/>
          <w:rFonts w:ascii="Arial Narrow" w:hAnsi="Arial Narrow"/>
          <w:color w:val="FF0000"/>
          <w:sz w:val="21"/>
          <w:szCs w:val="21"/>
          <w:lang w:eastAsia="sk-SK"/>
        </w:rPr>
      </w:pPr>
      <w:r w:rsidRPr="00F17441">
        <w:rPr>
          <w:rFonts w:ascii="Arial Narrow" w:hAnsi="Arial Narrow"/>
          <w:color w:val="auto"/>
          <w:sz w:val="21"/>
          <w:szCs w:val="21"/>
          <w:lang w:eastAsia="sk-SK"/>
        </w:rPr>
        <w:t>Polohu vývodov a</w:t>
      </w:r>
      <w:r w:rsidRPr="00F17441">
        <w:rPr>
          <w:rFonts w:ascii="Arial Narrow" w:hAnsi="Arial Narrow"/>
          <w:color w:val="0070C0"/>
          <w:sz w:val="21"/>
          <w:szCs w:val="21"/>
          <w:lang w:eastAsia="sk-SK"/>
        </w:rPr>
        <w:t xml:space="preserve"> </w:t>
      </w:r>
      <w:r w:rsidRPr="00F17441">
        <w:rPr>
          <w:rFonts w:ascii="Arial Narrow" w:hAnsi="Arial Narrow"/>
          <w:color w:val="auto"/>
          <w:sz w:val="21"/>
          <w:szCs w:val="21"/>
          <w:lang w:eastAsia="sk-SK"/>
        </w:rPr>
        <w:t>t</w:t>
      </w:r>
      <w:r w:rsidR="00F44C8B" w:rsidRPr="00F17441">
        <w:rPr>
          <w:rFonts w:ascii="Arial Narrow" w:hAnsi="Arial Narrow"/>
          <w:color w:val="auto"/>
          <w:sz w:val="21"/>
          <w:szCs w:val="21"/>
          <w:lang w:eastAsia="sk-SK"/>
        </w:rPr>
        <w:t>echnické požiadavky</w:t>
      </w:r>
      <w:r w:rsidR="003434CD" w:rsidRPr="00F17441">
        <w:rPr>
          <w:rFonts w:ascii="Arial Narrow" w:hAnsi="Arial Narrow"/>
          <w:color w:val="FF0000"/>
          <w:sz w:val="21"/>
          <w:szCs w:val="21"/>
          <w:lang w:eastAsia="sk-SK"/>
        </w:rPr>
        <w:t xml:space="preserve"> </w:t>
      </w:r>
      <w:ins w:id="2117" w:author="Grigová Lucia, Ing. Arch" w:date="2025-04-01T15:51:00Z" w16du:dateUtc="2025-04-01T13:51:00Z">
        <w:r w:rsidR="00F17441" w:rsidRPr="00F17441">
          <w:rPr>
            <w:rFonts w:ascii="Arial Narrow" w:hAnsi="Arial Narrow"/>
            <w:color w:val="FF0000"/>
            <w:sz w:val="21"/>
            <w:szCs w:val="21"/>
            <w:lang w:val="en-US" w:eastAsia="sk-SK"/>
          </w:rPr>
          <w:t>(</w:t>
        </w:r>
        <w:proofErr w:type="spellStart"/>
        <w:r w:rsidR="00F17441" w:rsidRPr="00F17441">
          <w:rPr>
            <w:rFonts w:ascii="Arial Narrow" w:hAnsi="Arial Narrow"/>
            <w:color w:val="FF0000"/>
            <w:sz w:val="21"/>
            <w:szCs w:val="21"/>
            <w:lang w:val="en-US" w:eastAsia="sk-SK"/>
          </w:rPr>
          <w:t>konektorov</w:t>
        </w:r>
        <w:proofErr w:type="spellEnd"/>
        <w:r w:rsidR="00F17441" w:rsidRPr="00F17441">
          <w:rPr>
            <w:rFonts w:ascii="Arial Narrow" w:hAnsi="Arial Narrow"/>
            <w:color w:val="FF0000"/>
            <w:sz w:val="21"/>
            <w:szCs w:val="21"/>
            <w:lang w:eastAsia="sk-SK"/>
          </w:rPr>
          <w:t>ý systém a pod.</w:t>
        </w:r>
        <w:r w:rsidR="00F17441" w:rsidRPr="00F17441">
          <w:rPr>
            <w:rFonts w:ascii="Arial Narrow" w:hAnsi="Arial Narrow"/>
            <w:color w:val="FF0000"/>
            <w:sz w:val="21"/>
            <w:szCs w:val="21"/>
            <w:lang w:val="en-US" w:eastAsia="sk-SK"/>
          </w:rPr>
          <w:t>)</w:t>
        </w:r>
        <w:r w:rsidR="00F17441" w:rsidRPr="00F17441">
          <w:rPr>
            <w:rFonts w:ascii="Arial Narrow" w:hAnsi="Arial Narrow"/>
            <w:color w:val="FF0000"/>
            <w:sz w:val="21"/>
            <w:szCs w:val="21"/>
            <w:lang w:eastAsia="sk-SK"/>
          </w:rPr>
          <w:t xml:space="preserve"> </w:t>
        </w:r>
      </w:ins>
      <w:r w:rsidR="00F44C8B" w:rsidRPr="00F17441">
        <w:rPr>
          <w:rFonts w:ascii="Arial Narrow" w:hAnsi="Arial Narrow"/>
          <w:color w:val="auto"/>
          <w:sz w:val="21"/>
          <w:szCs w:val="21"/>
          <w:lang w:eastAsia="sk-SK"/>
        </w:rPr>
        <w:t>konzultovať s</w:t>
      </w:r>
      <w:r w:rsidR="001173DF" w:rsidRPr="00F17441">
        <w:rPr>
          <w:rFonts w:ascii="Arial Narrow" w:hAnsi="Arial Narrow"/>
          <w:color w:val="auto"/>
          <w:sz w:val="21"/>
          <w:szCs w:val="21"/>
          <w:lang w:eastAsia="sk-SK"/>
        </w:rPr>
        <w:t> </w:t>
      </w:r>
      <w:r w:rsidR="00F44C8B" w:rsidRPr="00F17441">
        <w:rPr>
          <w:rFonts w:ascii="Arial Narrow" w:hAnsi="Arial Narrow"/>
          <w:color w:val="auto"/>
          <w:sz w:val="21"/>
          <w:szCs w:val="21"/>
          <w:lang w:eastAsia="sk-SK"/>
        </w:rPr>
        <w:t>TSB</w:t>
      </w:r>
      <w:ins w:id="2118" w:author="Grigová Lucia, Ing. Arch" w:date="2025-04-01T15:51:00Z" w16du:dateUtc="2025-04-01T13:51:00Z">
        <w:r w:rsidR="00F17441" w:rsidRPr="00F17441">
          <w:rPr>
            <w:rFonts w:ascii="Arial Narrow" w:hAnsi="Arial Narrow"/>
            <w:color w:val="FF0000"/>
            <w:sz w:val="21"/>
            <w:szCs w:val="21"/>
            <w:lang w:eastAsia="sk-SK"/>
          </w:rPr>
          <w:t>, v prípade kombinovaných stožiarov aj s DPB</w:t>
        </w:r>
      </w:ins>
    </w:p>
    <w:p w14:paraId="1B762127" w14:textId="77777777" w:rsidR="00F17441" w:rsidRPr="00F17441" w:rsidRDefault="00F17441" w:rsidP="00F17441">
      <w:pPr>
        <w:pStyle w:val="Odsekzoznamu"/>
        <w:numPr>
          <w:ilvl w:val="0"/>
          <w:numId w:val="32"/>
        </w:numPr>
        <w:spacing w:after="0"/>
        <w:ind w:left="1066" w:hanging="357"/>
        <w:rPr>
          <w:ins w:id="2119" w:author="Grigová Lucia, Ing. Arch" w:date="2025-04-01T15:51:00Z" w16du:dateUtc="2025-04-01T13:51:00Z"/>
          <w:rFonts w:ascii="Arial Narrow" w:hAnsi="Arial Narrow"/>
          <w:color w:val="FF0000"/>
          <w:sz w:val="21"/>
          <w:szCs w:val="21"/>
          <w:lang w:eastAsia="sk-SK"/>
        </w:rPr>
      </w:pPr>
      <w:ins w:id="2120" w:author="Grigová Lucia, Ing. Arch" w:date="2025-04-01T15:51:00Z" w16du:dateUtc="2025-04-01T13:51:00Z">
        <w:r w:rsidRPr="00F17441">
          <w:rPr>
            <w:rFonts w:ascii="Arial Narrow" w:hAnsi="Arial Narrow"/>
            <w:color w:val="FF0000"/>
            <w:sz w:val="21"/>
            <w:szCs w:val="21"/>
            <w:lang w:eastAsia="sk-SK"/>
          </w:rPr>
          <w:t xml:space="preserve">Napojenie cez </w:t>
        </w:r>
        <w:proofErr w:type="spellStart"/>
        <w:r w:rsidRPr="00F17441">
          <w:rPr>
            <w:rFonts w:ascii="Arial Narrow" w:hAnsi="Arial Narrow"/>
            <w:color w:val="FF0000"/>
            <w:sz w:val="21"/>
            <w:szCs w:val="21"/>
            <w:lang w:eastAsia="sk-SK"/>
          </w:rPr>
          <w:t>dvojpoistkovú</w:t>
        </w:r>
        <w:proofErr w:type="spellEnd"/>
        <w:r w:rsidRPr="00F17441">
          <w:rPr>
            <w:rFonts w:ascii="Arial Narrow" w:hAnsi="Arial Narrow"/>
            <w:color w:val="FF0000"/>
            <w:sz w:val="21"/>
            <w:szCs w:val="21"/>
            <w:lang w:eastAsia="sk-SK"/>
          </w:rPr>
          <w:t xml:space="preserve"> svorkovnicu mimo istenia svietidla</w:t>
        </w:r>
      </w:ins>
    </w:p>
    <w:p w14:paraId="1DE2972F" w14:textId="77777777" w:rsidR="00F17441" w:rsidRPr="004B2F1D" w:rsidRDefault="00F17441" w:rsidP="00F17441">
      <w:pPr>
        <w:pStyle w:val="Odsekzoznamu"/>
        <w:numPr>
          <w:ilvl w:val="0"/>
          <w:numId w:val="32"/>
        </w:numPr>
        <w:spacing w:after="0"/>
        <w:ind w:left="1066" w:hanging="357"/>
        <w:rPr>
          <w:ins w:id="2121" w:author="Grigová Lucia, Ing. Arch" w:date="2025-04-01T15:51:00Z" w16du:dateUtc="2025-04-01T13:51:00Z"/>
          <w:rFonts w:ascii="Arial Narrow" w:hAnsi="Arial Narrow"/>
          <w:color w:val="auto"/>
          <w:sz w:val="21"/>
          <w:szCs w:val="21"/>
          <w:lang w:eastAsia="sk-SK"/>
        </w:rPr>
      </w:pPr>
      <w:ins w:id="2122" w:author="Grigová Lucia, Ing. Arch" w:date="2025-04-01T15:51:00Z" w16du:dateUtc="2025-04-01T13:51:00Z">
        <w:r w:rsidRPr="005352E1">
          <w:rPr>
            <w:rFonts w:ascii="Arial Narrow" w:hAnsi="Arial Narrow"/>
            <w:color w:val="FF0000"/>
            <w:sz w:val="21"/>
            <w:szCs w:val="21"/>
            <w:lang w:eastAsia="sk-SK"/>
          </w:rPr>
          <w:t>Zariadenie môže byť len v 2.triede</w:t>
        </w:r>
      </w:ins>
    </w:p>
    <w:p w14:paraId="682D793D" w14:textId="7FC4B63C" w:rsidR="00402D9B" w:rsidRPr="00FC248F" w:rsidRDefault="00F44C8B" w:rsidP="00F44C8B">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Kabeláž pre vianočné osvetlenie nesmie byť vedená po povrchu stožiara</w:t>
      </w:r>
      <w:ins w:id="2123" w:author="Grigová Lucia, Ing. Arch" w:date="2025-04-01T15:52:00Z" w16du:dateUtc="2025-04-01T13:52:00Z">
        <w:r w:rsidR="00F17441">
          <w:rPr>
            <w:rFonts w:ascii="Arial Narrow" w:hAnsi="Arial Narrow"/>
            <w:color w:val="auto"/>
            <w:sz w:val="21"/>
            <w:szCs w:val="21"/>
            <w:lang w:eastAsia="sk-SK"/>
          </w:rPr>
          <w:t xml:space="preserve">, </w:t>
        </w:r>
        <w:r w:rsidR="00F17441">
          <w:rPr>
            <w:rFonts w:ascii="Arial Narrow" w:hAnsi="Arial Narrow"/>
            <w:color w:val="FF0000"/>
            <w:sz w:val="21"/>
            <w:szCs w:val="21"/>
            <w:lang w:eastAsia="sk-SK"/>
          </w:rPr>
          <w:t xml:space="preserve">svorkovnicu </w:t>
        </w:r>
        <w:r w:rsidR="00F17441" w:rsidRPr="005352E1">
          <w:rPr>
            <w:rFonts w:ascii="Arial Narrow" w:hAnsi="Arial Narrow"/>
            <w:color w:val="FF0000"/>
            <w:sz w:val="21"/>
            <w:szCs w:val="21"/>
            <w:lang w:eastAsia="sk-SK"/>
          </w:rPr>
          <w:t>umiestniť dovnútra stožiara</w:t>
        </w:r>
        <w:r w:rsidR="00F17441" w:rsidRPr="00FC248F">
          <w:rPr>
            <w:rFonts w:ascii="Arial Narrow" w:hAnsi="Arial Narrow"/>
            <w:sz w:val="21"/>
            <w:szCs w:val="21"/>
          </w:rPr>
          <w:t xml:space="preserve"> </w:t>
        </w:r>
      </w:ins>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124" w:name="_Výkresová_časť_1"/>
      <w:bookmarkEnd w:id="2124"/>
      <w:r w:rsidRPr="006774D8">
        <w:lastRenderedPageBreak/>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64102C">
      <w:pPr>
        <w:pStyle w:val="Odsekzoznamu"/>
        <w:numPr>
          <w:ilvl w:val="0"/>
          <w:numId w:val="32"/>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68E38605" w:rsidR="00C10340" w:rsidRPr="004B2F1D" w:rsidRDefault="00D0362C" w:rsidP="0064102C">
      <w:pPr>
        <w:pStyle w:val="Odsekzoznamu"/>
        <w:numPr>
          <w:ilvl w:val="0"/>
          <w:numId w:val="32"/>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41243" behindDoc="0" locked="0" layoutInCell="1" allowOverlap="1" wp14:anchorId="2B1C0010" wp14:editId="269ED660">
                <wp:simplePos x="0" y="0"/>
                <wp:positionH relativeFrom="column">
                  <wp:posOffset>-420882</wp:posOffset>
                </wp:positionH>
                <wp:positionV relativeFrom="paragraph">
                  <wp:posOffset>342306</wp:posOffset>
                </wp:positionV>
                <wp:extent cx="6806841" cy="7632593"/>
                <wp:effectExtent l="0" t="0" r="0" b="6985"/>
                <wp:wrapTight wrapText="bothSides">
                  <wp:wrapPolygon edited="0">
                    <wp:start x="181" y="0"/>
                    <wp:lineTo x="181" y="10298"/>
                    <wp:lineTo x="10761" y="10352"/>
                    <wp:lineTo x="0" y="10567"/>
                    <wp:lineTo x="0" y="19948"/>
                    <wp:lineTo x="13300" y="20703"/>
                    <wp:lineTo x="13300" y="21566"/>
                    <wp:lineTo x="19224" y="21566"/>
                    <wp:lineTo x="19285" y="18115"/>
                    <wp:lineTo x="20675" y="17253"/>
                    <wp:lineTo x="20796" y="10837"/>
                    <wp:lineTo x="19829" y="10729"/>
                    <wp:lineTo x="10761" y="10352"/>
                    <wp:lineTo x="21521" y="10298"/>
                    <wp:lineTo x="21521" y="0"/>
                    <wp:lineTo x="181" y="0"/>
                  </wp:wrapPolygon>
                </wp:wrapTight>
                <wp:docPr id="2112826552" name="Skupina 205"/>
                <wp:cNvGraphicFramePr/>
                <a:graphic xmlns:a="http://schemas.openxmlformats.org/drawingml/2006/main">
                  <a:graphicData uri="http://schemas.microsoft.com/office/word/2010/wordprocessingGroup">
                    <wpg:wgp>
                      <wpg:cNvGrpSpPr/>
                      <wpg:grpSpPr>
                        <a:xfrm>
                          <a:off x="0" y="0"/>
                          <a:ext cx="6806841" cy="7632593"/>
                          <a:chOff x="0" y="0"/>
                          <a:chExt cx="6806841" cy="7632593"/>
                        </a:xfrm>
                      </wpg:grpSpPr>
                      <pic:pic xmlns:pic="http://schemas.openxmlformats.org/drawingml/2006/picture">
                        <pic:nvPicPr>
                          <pic:cNvPr id="1869934852" name="Obrázok 1" descr="Obrázok, na ktorom je text, snímka obrazovky, písmo, číslo&#10;&#10;Obsah vygenerovaný umelou inteligenciou môže byť nesprávny."/>
                          <pic:cNvPicPr>
                            <a:picLocks noChangeAspect="1"/>
                          </pic:cNvPicPr>
                        </pic:nvPicPr>
                        <pic:blipFill rotWithShape="1">
                          <a:blip r:embed="rId224" cstate="print">
                            <a:extLst>
                              <a:ext uri="{28A0092B-C50C-407E-A947-70E740481C1C}">
                                <a14:useLocalDpi xmlns:a14="http://schemas.microsoft.com/office/drawing/2010/main" val="0"/>
                              </a:ext>
                            </a:extLst>
                          </a:blip>
                          <a:srcRect l="2170" r="23327"/>
                          <a:stretch/>
                        </pic:blipFill>
                        <pic:spPr bwMode="auto">
                          <a:xfrm>
                            <a:off x="4226944" y="5926348"/>
                            <a:ext cx="1816100" cy="17062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08811211" name="Obrázok 1" descr="Obrázok, na ktorom je text, diagram, rad, rovnobežný&#10;&#10;Obsah vygenerovaný umelou inteligenciou môže byť nesprávny."/>
                          <pic:cNvPicPr>
                            <a:picLocks noChangeAspect="1"/>
                          </pic:cNvPicPr>
                        </pic:nvPicPr>
                        <pic:blipFill>
                          <a:blip r:embed="rId225">
                            <a:extLst>
                              <a:ext uri="{28A0092B-C50C-407E-A947-70E740481C1C}">
                                <a14:useLocalDpi xmlns:a14="http://schemas.microsoft.com/office/drawing/2010/main" val="0"/>
                              </a:ext>
                            </a:extLst>
                          </a:blip>
                          <a:stretch>
                            <a:fillRect/>
                          </a:stretch>
                        </pic:blipFill>
                        <pic:spPr>
                          <a:xfrm>
                            <a:off x="94891" y="0"/>
                            <a:ext cx="6711950" cy="3638550"/>
                          </a:xfrm>
                          <a:prstGeom prst="rect">
                            <a:avLst/>
                          </a:prstGeom>
                        </pic:spPr>
                      </pic:pic>
                      <pic:pic xmlns:pic="http://schemas.openxmlformats.org/drawingml/2006/picture">
                        <pic:nvPicPr>
                          <pic:cNvPr id="408267705" name="Obrázok 1" descr="Obrázok, na ktorom je text, diagram, rad, rovnobežný&#10;&#10;Obsah vygenerovaný umelou inteligenciou môže byť nesprávny."/>
                          <pic:cNvPicPr>
                            <a:picLocks noChangeAspect="1"/>
                          </pic:cNvPicPr>
                        </pic:nvPicPr>
                        <pic:blipFill rotWithShape="1">
                          <a:blip r:embed="rId226" cstate="print">
                            <a:extLst>
                              <a:ext uri="{28A0092B-C50C-407E-A947-70E740481C1C}">
                                <a14:useLocalDpi xmlns:a14="http://schemas.microsoft.com/office/drawing/2010/main" val="0"/>
                              </a:ext>
                            </a:extLst>
                          </a:blip>
                          <a:srcRect r="8299"/>
                          <a:stretch/>
                        </pic:blipFill>
                        <pic:spPr bwMode="auto">
                          <a:xfrm>
                            <a:off x="0" y="3761117"/>
                            <a:ext cx="4146550" cy="32854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09812036" name="Obrázok 1" descr="Obrázok, na ktorom je text, snímka obrazovky, písmo, číslo&#10;&#10;Obsah vygenerovaný umelou inteligenciou môže byť nesprávny."/>
                          <pic:cNvPicPr>
                            <a:picLocks noChangeAspect="1"/>
                          </pic:cNvPicPr>
                        </pic:nvPicPr>
                        <pic:blipFill rotWithShape="1">
                          <a:blip r:embed="rId227" cstate="print">
                            <a:extLst>
                              <a:ext uri="{28A0092B-C50C-407E-A947-70E740481C1C}">
                                <a14:useLocalDpi xmlns:a14="http://schemas.microsoft.com/office/drawing/2010/main" val="0"/>
                              </a:ext>
                            </a:extLst>
                          </a:blip>
                          <a:srcRect l="300" r="24379"/>
                          <a:stretch/>
                        </pic:blipFill>
                        <pic:spPr bwMode="auto">
                          <a:xfrm>
                            <a:off x="4209691" y="3821502"/>
                            <a:ext cx="2277110" cy="23025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EC7EA03" id="Skupina 205" o:spid="_x0000_s1026" style="position:absolute;margin-left:-33.15pt;margin-top:26.95pt;width:535.95pt;height:601pt;z-index:251641243" coordsize="68068,76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">
                <v:shape id="Obrázok 1" o:spid="_x0000_s1027" type="#_x0000_t75" alt="Obrázok, na ktorom je text, snímka obrazovky, písmo, číslo&#10;&#10;Obsah vygenerovaný umelou inteligenciou môže byť nesprávny." style="position:absolute;left:42269;top:59263;width:18161;height:17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">
                  <v:imagedata r:id="rId228" o:title="Obrázok, na ktorom je text, snímka obrazovky, písmo, číslo&#10;&#10;Obsah vygenerovaný umelou inteligenciou môže byť nesprávny" cropleft="1422f" cropright="15288f"/>
                </v:shape>
                <v:shape id="Obrázok 1" o:spid="_x0000_s1028" type="#_x0000_t75" alt="Obrázok, na ktorom je text, diagram, rad, rovnobežný&#10;&#10;Obsah vygenerovaný umelou inteligenciou môže byť nesprávny." style="position:absolute;left:948;width:67120;height:36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">
                  <v:imagedata r:id="rId229" o:title="Obrázok, na ktorom je text, diagram, rad, rovnobežný&#10;&#10;Obsah vygenerovaný umelou inteligenciou môže byť nesprávny"/>
                </v:shape>
                <v:shape id="Obrázok 1" o:spid="_x0000_s1029" type="#_x0000_t75" alt="Obrázok, na ktorom je text, diagram, rad, rovnobežný&#10;&#10;Obsah vygenerovaný umelou inteligenciou môže byť nesprávny." style="position:absolute;top:37611;width:41465;height:32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">
                  <v:imagedata r:id="rId230" o:title="Obrázok, na ktorom je text, diagram, rad, rovnobežný&#10;&#10;Obsah vygenerovaný umelou inteligenciou môže byť nesprávny" cropright="5439f"/>
                </v:shape>
                <v:shape id="Obrázok 1" o:spid="_x0000_s1030" type="#_x0000_t75" alt="Obrázok, na ktorom je text, snímka obrazovky, písmo, číslo&#10;&#10;Obsah vygenerovaný umelou inteligenciou môže byť nesprávny." style="position:absolute;left:42096;top:38215;width:22772;height:23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">
                  <v:imagedata r:id="rId231" o:title="Obrázok, na ktorom je text, snímka obrazovky, písmo, číslo&#10;&#10;Obsah vygenerovaný umelou inteligenciou môže byť nesprávny" cropleft="197f" cropright="15977f"/>
                </v:shape>
                <w10:wrap type="tight"/>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C0726C6" w:rsidR="0096538D" w:rsidRDefault="0096538D" w:rsidP="001A5812">
      <w:pPr>
        <w:pStyle w:val="Odsekzoznamu"/>
        <w:ind w:left="1068"/>
        <w:rPr>
          <w:noProof/>
        </w:rPr>
      </w:pPr>
    </w:p>
    <w:p w14:paraId="4F1A345E" w14:textId="77777777" w:rsidR="001A5812" w:rsidRDefault="001A5812" w:rsidP="001A5812">
      <w:pPr>
        <w:pStyle w:val="Odsekzoznamu"/>
        <w:ind w:left="1068"/>
        <w:rPr>
          <w:noProof/>
        </w:rPr>
      </w:pPr>
    </w:p>
    <w:p w14:paraId="599F6CAF" w14:textId="0C0160BA" w:rsidR="001A5812" w:rsidRDefault="00847BE8" w:rsidP="001A5812">
      <w:pPr>
        <w:pStyle w:val="Odsekzoznamu"/>
        <w:ind w:left="1068"/>
        <w:rPr>
          <w:noProof/>
        </w:rPr>
      </w:pPr>
      <w:r>
        <w:rPr>
          <w:noProof/>
        </w:rPr>
        <w:lastRenderedPageBreak/>
        <mc:AlternateContent>
          <mc:Choice Requires="wpg">
            <w:drawing>
              <wp:anchor distT="0" distB="0" distL="114300" distR="114300" simplePos="0" relativeHeight="251652516" behindDoc="0" locked="0" layoutInCell="1" allowOverlap="1" wp14:anchorId="2BE872D3" wp14:editId="72678FDB">
                <wp:simplePos x="0" y="0"/>
                <wp:positionH relativeFrom="column">
                  <wp:posOffset>-1252</wp:posOffset>
                </wp:positionH>
                <wp:positionV relativeFrom="paragraph">
                  <wp:posOffset>154</wp:posOffset>
                </wp:positionV>
                <wp:extent cx="6242891" cy="8642101"/>
                <wp:effectExtent l="0" t="0" r="5715" b="6985"/>
                <wp:wrapTight wrapText="bothSides">
                  <wp:wrapPolygon edited="0">
                    <wp:start x="0" y="0"/>
                    <wp:lineTo x="0" y="21570"/>
                    <wp:lineTo x="19313" y="21570"/>
                    <wp:lineTo x="19313" y="12190"/>
                    <wp:lineTo x="21554" y="11999"/>
                    <wp:lineTo x="21554" y="3714"/>
                    <wp:lineTo x="11865" y="3047"/>
                    <wp:lineTo x="11865" y="0"/>
                    <wp:lineTo x="0" y="0"/>
                  </wp:wrapPolygon>
                </wp:wrapTight>
                <wp:docPr id="1437800188" name="Skupina 233"/>
                <wp:cNvGraphicFramePr/>
                <a:graphic xmlns:a="http://schemas.openxmlformats.org/drawingml/2006/main">
                  <a:graphicData uri="http://schemas.microsoft.com/office/word/2010/wordprocessingGroup">
                    <wpg:wgp>
                      <wpg:cNvGrpSpPr/>
                      <wpg:grpSpPr>
                        <a:xfrm>
                          <a:off x="0" y="0"/>
                          <a:ext cx="6242891" cy="8642101"/>
                          <a:chOff x="0" y="0"/>
                          <a:chExt cx="6242891" cy="8642101"/>
                        </a:xfrm>
                      </wpg:grpSpPr>
                      <wpg:grpSp>
                        <wpg:cNvPr id="57003057" name="Skupina 208"/>
                        <wpg:cNvGrpSpPr/>
                        <wpg:grpSpPr>
                          <a:xfrm>
                            <a:off x="5286" y="1495811"/>
                            <a:ext cx="6237605" cy="7146290"/>
                            <a:chOff x="8627" y="1613139"/>
                            <a:chExt cx="6237976" cy="7148109"/>
                          </a:xfrm>
                        </wpg:grpSpPr>
                        <pic:pic xmlns:pic="http://schemas.openxmlformats.org/drawingml/2006/picture">
                          <pic:nvPicPr>
                            <pic:cNvPr id="1091269734" name="Obrázok 1" descr="Obrázok, na ktorom je text, diagram, dizajn&#10;&#10;Obsah vygenerovaný umelou inteligenciou môže byť nesprávny."/>
                            <pic:cNvPicPr>
                              <a:picLocks noChangeAspect="1"/>
                            </pic:cNvPicPr>
                          </pic:nvPicPr>
                          <pic:blipFill rotWithShape="1">
                            <a:blip r:embed="rId232">
                              <a:extLst>
                                <a:ext uri="{28A0092B-C50C-407E-A947-70E740481C1C}">
                                  <a14:useLocalDpi xmlns:a14="http://schemas.microsoft.com/office/drawing/2010/main" val="0"/>
                                </a:ext>
                              </a:extLst>
                            </a:blip>
                            <a:srcRect l="1090" t="1166" b="2068"/>
                            <a:stretch/>
                          </pic:blipFill>
                          <pic:spPr bwMode="auto">
                            <a:xfrm>
                              <a:off x="17253" y="1613139"/>
                              <a:ext cx="6229350" cy="35591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00186619" name="Obrázok 1" descr="Obrázok, na ktorom je text, diagram, písmo, číslo&#10;&#10;Obsah vygenerovaný umelou inteligenciou môže byť nesprávny."/>
                            <pic:cNvPicPr>
                              <a:picLocks noChangeAspect="1"/>
                            </pic:cNvPicPr>
                          </pic:nvPicPr>
                          <pic:blipFill rotWithShape="1">
                            <a:blip r:embed="rId233" cstate="print">
                              <a:extLst>
                                <a:ext uri="{28A0092B-C50C-407E-A947-70E740481C1C}">
                                  <a14:useLocalDpi xmlns:a14="http://schemas.microsoft.com/office/drawing/2010/main" val="0"/>
                                </a:ext>
                              </a:extLst>
                            </a:blip>
                            <a:srcRect t="1351" b="1912"/>
                            <a:stretch/>
                          </pic:blipFill>
                          <pic:spPr bwMode="auto">
                            <a:xfrm>
                              <a:off x="8627" y="4989073"/>
                              <a:ext cx="5556885" cy="377217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2086307814" name="Obrázok 1" descr="Obrázok, na ktorom je text, snímka obrazovky, písmo, diagram&#10;&#10;Obsah vygenerovaný umelou inteligenciou môže byť nesprávny."/>
                          <pic:cNvPicPr>
                            <a:picLocks noChangeAspect="1"/>
                          </pic:cNvPicPr>
                        </pic:nvPicPr>
                        <pic:blipFill rotWithShape="1">
                          <a:blip r:embed="rId234">
                            <a:extLst>
                              <a:ext uri="{28A0092B-C50C-407E-A947-70E740481C1C}">
                                <a14:useLocalDpi xmlns:a14="http://schemas.microsoft.com/office/drawing/2010/main" val="0"/>
                              </a:ext>
                            </a:extLst>
                          </a:blip>
                          <a:srcRect l="6837" t="9865" r="9704" b="6633"/>
                          <a:stretch/>
                        </pic:blipFill>
                        <pic:spPr bwMode="auto">
                          <a:xfrm>
                            <a:off x="0" y="0"/>
                            <a:ext cx="3403600" cy="14395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9328B3A" id="Skupina 233" o:spid="_x0000_s1026" style="position:absolute;margin-left:-.1pt;margin-top:0;width:491.55pt;height:680.5pt;z-index:251652516" coordsize="62428,86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">
                <v:group id="Skupina 208" o:spid="_x0000_s1027" style="position:absolute;left:52;top:14958;width:62376;height:71463" coordorigin="86,16131" coordsize="62379,71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">
                  <v:shape id="Obrázok 1" o:spid="_x0000_s1028" type="#_x0000_t75" alt="Obrázok, na ktorom je text, diagram, dizajn&#10;&#10;Obsah vygenerovaný umelou inteligenciou môže byť nesprávny." style="position:absolute;left:172;top:16131;width:62294;height:35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">
                    <v:imagedata r:id="rId235" o:title="Obrázok, na ktorom je text, diagram, dizajn&#10;&#10;Obsah vygenerovaný umelou inteligenciou môže byť nesprávny" croptop="764f" cropbottom="1355f" cropleft="714f"/>
                  </v:shape>
                  <v:shape id="Obrázok 1" o:spid="_x0000_s1029" type="#_x0000_t75" alt="Obrázok, na ktorom je text, diagram, písmo, číslo&#10;&#10;Obsah vygenerovaný umelou inteligenciou môže byť nesprávny." style="position:absolute;left:86;top:49890;width:55569;height:37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">
                    <v:imagedata r:id="rId236" o:title="Obrázok, na ktorom je text, diagram, písmo, číslo&#10;&#10;Obsah vygenerovaný umelou inteligenciou môže byť nesprávny" croptop="885f" cropbottom="1253f"/>
                  </v:shape>
                </v:group>
                <v:shape id="Obrázok 1" o:spid="_x0000_s1030" type="#_x0000_t75" alt="Obrázok, na ktorom je text, snímka obrazovky, písmo, diagram&#10;&#10;Obsah vygenerovaný umelou inteligenciou môže byť nesprávny." style="position:absolute;width:34036;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">
                  <v:imagedata r:id="rId237" o:title="Obrázok, na ktorom je text, snímka obrazovky, písmo, diagram&#10;&#10;Obsah vygenerovaný umelou inteligenciou môže byť nesprávny" croptop="6465f" cropbottom="4347f" cropleft="4481f" cropright="6360f"/>
                </v:shape>
                <w10:wrap type="tight"/>
              </v:group>
            </w:pict>
          </mc:Fallback>
        </mc:AlternateContent>
      </w:r>
    </w:p>
    <w:p w14:paraId="6CA0694E" w14:textId="2DD937DE" w:rsidR="001A5812" w:rsidRPr="001A5812" w:rsidRDefault="00F331FA" w:rsidP="001A5812">
      <w:pPr>
        <w:pStyle w:val="Odsekzoznamu"/>
        <w:ind w:left="1068"/>
        <w:rPr>
          <w:rFonts w:ascii="Arial Narrow" w:hAnsi="Arial Narrow"/>
          <w:color w:val="auto"/>
          <w:sz w:val="21"/>
          <w:szCs w:val="21"/>
          <w:lang w:eastAsia="sk-SK"/>
        </w:rPr>
      </w:pPr>
      <w:r>
        <w:rPr>
          <w:rFonts w:ascii="Arial Narrow" w:hAnsi="Arial Narrow"/>
          <w:noProof/>
          <w:color w:val="auto"/>
          <w:sz w:val="21"/>
          <w:szCs w:val="21"/>
          <w:lang w:eastAsia="sk-SK"/>
        </w:rPr>
        <w:lastRenderedPageBreak/>
        <mc:AlternateContent>
          <mc:Choice Requires="wpg">
            <w:drawing>
              <wp:anchor distT="0" distB="0" distL="114300" distR="114300" simplePos="0" relativeHeight="251492864" behindDoc="0" locked="0" layoutInCell="1" allowOverlap="1" wp14:anchorId="0141008A" wp14:editId="69C3A96D">
                <wp:simplePos x="0" y="0"/>
                <wp:positionH relativeFrom="column">
                  <wp:posOffset>-899795</wp:posOffset>
                </wp:positionH>
                <wp:positionV relativeFrom="paragraph">
                  <wp:posOffset>15692</wp:posOffset>
                </wp:positionV>
                <wp:extent cx="7599680" cy="8629603"/>
                <wp:effectExtent l="0" t="0" r="1270" b="635"/>
                <wp:wrapTight wrapText="bothSides">
                  <wp:wrapPolygon edited="0">
                    <wp:start x="1733" y="0"/>
                    <wp:lineTo x="1733" y="4435"/>
                    <wp:lineTo x="10775" y="4578"/>
                    <wp:lineTo x="10775" y="5341"/>
                    <wp:lineTo x="0" y="5818"/>
                    <wp:lineTo x="0" y="21554"/>
                    <wp:lineTo x="21549" y="21554"/>
                    <wp:lineTo x="21549" y="5818"/>
                    <wp:lineTo x="10721" y="5341"/>
                    <wp:lineTo x="10775" y="4578"/>
                    <wp:lineTo x="11208" y="4578"/>
                    <wp:lineTo x="11479" y="4244"/>
                    <wp:lineTo x="11424" y="0"/>
                    <wp:lineTo x="1733" y="0"/>
                  </wp:wrapPolygon>
                </wp:wrapTight>
                <wp:docPr id="1908666573" name="Skupina 232"/>
                <wp:cNvGraphicFramePr/>
                <a:graphic xmlns:a="http://schemas.openxmlformats.org/drawingml/2006/main">
                  <a:graphicData uri="http://schemas.microsoft.com/office/word/2010/wordprocessingGroup">
                    <wpg:wgp>
                      <wpg:cNvGrpSpPr/>
                      <wpg:grpSpPr>
                        <a:xfrm>
                          <a:off x="0" y="0"/>
                          <a:ext cx="7599680" cy="8629603"/>
                          <a:chOff x="0" y="0"/>
                          <a:chExt cx="7599680" cy="8629603"/>
                        </a:xfrm>
                      </wpg:grpSpPr>
                      <pic:pic xmlns:pic="http://schemas.openxmlformats.org/drawingml/2006/picture">
                        <pic:nvPicPr>
                          <pic:cNvPr id="201295215" name="Obrázok 1" descr="Obrázok, na ktorom je text, diagram, rovnobežný, číslo&#10;&#10;Obsah vygenerovaný umelou inteligenciou môže byť nesprávny."/>
                          <pic:cNvPicPr>
                            <a:picLocks noChangeAspect="1"/>
                          </pic:cNvPicPr>
                        </pic:nvPicPr>
                        <pic:blipFill>
                          <a:blip r:embed="rId238">
                            <a:extLst>
                              <a:ext uri="{28A0092B-C50C-407E-A947-70E740481C1C}">
                                <a14:useLocalDpi xmlns:a14="http://schemas.microsoft.com/office/drawing/2010/main" val="0"/>
                              </a:ext>
                            </a:extLst>
                          </a:blip>
                          <a:stretch>
                            <a:fillRect/>
                          </a:stretch>
                        </pic:blipFill>
                        <pic:spPr>
                          <a:xfrm>
                            <a:off x="0" y="2339293"/>
                            <a:ext cx="7599680" cy="6290310"/>
                          </a:xfrm>
                          <a:prstGeom prst="rect">
                            <a:avLst/>
                          </a:prstGeom>
                        </pic:spPr>
                      </pic:pic>
                      <pic:pic xmlns:pic="http://schemas.openxmlformats.org/drawingml/2006/picture">
                        <pic:nvPicPr>
                          <pic:cNvPr id="1587832243" name="Obrázok 1" descr="Obrázok, na ktorom je text, snímka obrazovky, písmo, dizajn&#10;&#10;Automaticky generovaný popis"/>
                          <pic:cNvPicPr>
                            <a:picLocks noChangeAspect="1"/>
                          </pic:cNvPicPr>
                        </pic:nvPicPr>
                        <pic:blipFill rotWithShape="1">
                          <a:blip r:embed="rId239" cstate="screen">
                            <a:extLst>
                              <a:ext uri="{28A0092B-C50C-407E-A947-70E740481C1C}">
                                <a14:useLocalDpi xmlns:a14="http://schemas.microsoft.com/office/drawing/2010/main"/>
                              </a:ext>
                            </a:extLst>
                          </a:blip>
                          <a:srcRect l="4185" t="10632" b="3610"/>
                          <a:stretch/>
                        </pic:blipFill>
                        <pic:spPr bwMode="auto">
                          <a:xfrm>
                            <a:off x="639519"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398FF0A" id="Skupina 232" o:spid="_x0000_s1026" style="position:absolute;margin-left:-70.85pt;margin-top:1.25pt;width:598.4pt;height:679.5pt;z-index:251492864" coordsize="75996,86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">
                <v:shape id="Obrázok 1" o:spid="_x0000_s1027" type="#_x0000_t75" alt="Obrázok, na ktorom je text, diagram, rovnobežný, číslo&#10;&#10;Obsah vygenerovaný umelou inteligenciou môže byť nesprávny." style="position:absolute;top:23392;width:75996;height:62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">
                  <v:imagedata r:id="rId240" o:title="Obrázok, na ktorom je text, diagram, rovnobežný, číslo&#10;&#10;Obsah vygenerovaný umelou inteligenciou môže byť nesprávny"/>
                </v:shape>
                <v:shape id="Obrázok 1" o:spid="_x0000_s1028" type="#_x0000_t75" alt="Obrázok, na ktorom je text, snímka obrazovky, písmo, dizajn&#10;&#10;Automaticky generovaný popis" style="position:absolute;left:6395;width:33699;height:1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">
                  <v:imagedata r:id="rId241" o:title="Obrázok, na ktorom je text, snímka obrazovky, písmo, dizajn&#10;&#10;Automaticky generovaný popis" croptop="6968f" cropbottom="2366f" cropleft="2743f"/>
                </v:shape>
                <w10:wrap type="tight"/>
              </v:group>
            </w:pict>
          </mc:Fallback>
        </mc:AlternateContent>
      </w:r>
    </w:p>
    <w:p w14:paraId="4E686FB3" w14:textId="0F40475E" w:rsidR="00837B2F" w:rsidRPr="00837B2F" w:rsidRDefault="00837B2F" w:rsidP="00837B2F">
      <w:pPr>
        <w:rPr>
          <w:color w:val="auto"/>
          <w:sz w:val="20"/>
          <w:szCs w:val="20"/>
          <w:lang w:eastAsia="sk-SK"/>
        </w:rPr>
      </w:pPr>
    </w:p>
    <w:p w14:paraId="65E67AFB" w14:textId="6C96CC75"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0B23F083" w:rsidR="00FE1BC6" w:rsidRDefault="00FE1BC6" w:rsidP="00FE1BC6">
      <w:pPr>
        <w:pStyle w:val="Odsekzoznamu"/>
        <w:ind w:left="1068"/>
        <w:rPr>
          <w:color w:val="auto"/>
          <w:sz w:val="20"/>
          <w:szCs w:val="20"/>
          <w:lang w:eastAsia="sk-SK"/>
        </w:rPr>
      </w:pPr>
    </w:p>
    <w:p w14:paraId="2C5BE212" w14:textId="5F7329B2" w:rsidR="00FE1BC6" w:rsidRDefault="00FE1BC6" w:rsidP="00FE1BC6">
      <w:pPr>
        <w:pStyle w:val="Odsekzoznamu"/>
        <w:ind w:left="1068"/>
        <w:rPr>
          <w:color w:val="auto"/>
          <w:sz w:val="20"/>
          <w:szCs w:val="20"/>
          <w:lang w:eastAsia="sk-SK"/>
        </w:rPr>
      </w:pP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663EC7AF" w:rsidR="00FE1BC6" w:rsidRDefault="00FE1BC6" w:rsidP="00FE1BC6">
      <w:pPr>
        <w:pStyle w:val="Odsekzoznamu"/>
        <w:ind w:left="1068"/>
        <w:rPr>
          <w:color w:val="auto"/>
          <w:sz w:val="20"/>
          <w:szCs w:val="20"/>
          <w:lang w:eastAsia="sk-SK"/>
        </w:rPr>
      </w:pPr>
    </w:p>
    <w:p w14:paraId="672237F9" w14:textId="74D420BD" w:rsidR="00FE1BC6" w:rsidRDefault="00FE1BC6" w:rsidP="00FE1BC6">
      <w:pPr>
        <w:pStyle w:val="Odsekzoznamu"/>
        <w:ind w:left="1068"/>
        <w:rPr>
          <w:color w:val="auto"/>
          <w:sz w:val="20"/>
          <w:szCs w:val="20"/>
          <w:lang w:eastAsia="sk-SK"/>
        </w:rPr>
      </w:pPr>
    </w:p>
    <w:p w14:paraId="0FE3B63B" w14:textId="0DDB1517" w:rsidR="00FE1BC6" w:rsidRDefault="00FE1BC6" w:rsidP="00FE1BC6">
      <w:pPr>
        <w:pStyle w:val="Odsekzoznamu"/>
        <w:ind w:left="1068"/>
        <w:rPr>
          <w:color w:val="auto"/>
          <w:sz w:val="20"/>
          <w:szCs w:val="20"/>
          <w:lang w:eastAsia="sk-SK"/>
        </w:rPr>
      </w:pPr>
    </w:p>
    <w:p w14:paraId="56272D34" w14:textId="06DAF29D" w:rsidR="00FE1BC6" w:rsidRDefault="00FE1BC6" w:rsidP="00FE1BC6">
      <w:pPr>
        <w:pStyle w:val="Odsekzoznamu"/>
        <w:ind w:left="1068"/>
        <w:rPr>
          <w:color w:val="auto"/>
          <w:sz w:val="20"/>
          <w:szCs w:val="20"/>
          <w:lang w:eastAsia="sk-SK"/>
        </w:rPr>
      </w:pPr>
    </w:p>
    <w:p w14:paraId="10AD0DD5" w14:textId="0CF608F1" w:rsidR="00FE1BC6" w:rsidRDefault="00FE1BC6" w:rsidP="00FE1BC6">
      <w:pPr>
        <w:pStyle w:val="Odsekzoznamu"/>
        <w:ind w:left="1068"/>
        <w:rPr>
          <w:color w:val="auto"/>
          <w:sz w:val="20"/>
          <w:szCs w:val="20"/>
          <w:lang w:eastAsia="sk-SK"/>
        </w:rPr>
      </w:pPr>
    </w:p>
    <w:p w14:paraId="18620C29" w14:textId="447A134F"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67FBD3F9" w:rsidR="0041388B" w:rsidRDefault="0041388B" w:rsidP="007D01F4">
      <w:pPr>
        <w:rPr>
          <w:noProof/>
          <w:color w:val="auto"/>
          <w:sz w:val="20"/>
          <w:szCs w:val="20"/>
        </w:rPr>
      </w:pPr>
    </w:p>
    <w:p w14:paraId="513BE8B2" w14:textId="2F1D7697" w:rsidR="00B23D72" w:rsidRDefault="00185686" w:rsidP="007D01F4">
      <w:pPr>
        <w:rPr>
          <w:color w:val="auto"/>
          <w:sz w:val="20"/>
          <w:szCs w:val="20"/>
          <w:u w:val="single"/>
        </w:rPr>
      </w:pPr>
      <w:r w:rsidRPr="003E7DFC">
        <w:rPr>
          <w:color w:val="auto"/>
          <w:sz w:val="20"/>
          <w:szCs w:val="20"/>
          <w:u w:val="single"/>
        </w:rPr>
        <w:t xml:space="preserve"> </w:t>
      </w:r>
    </w:p>
    <w:p w14:paraId="67ECF453" w14:textId="6E2495E9" w:rsidR="00C4109B" w:rsidRPr="003E7DFC" w:rsidRDefault="00C4109B" w:rsidP="007D01F4">
      <w:pPr>
        <w:rPr>
          <w:color w:val="auto"/>
          <w:sz w:val="20"/>
          <w:szCs w:val="20"/>
          <w:u w:val="single"/>
        </w:rPr>
      </w:pPr>
    </w:p>
    <w:p w14:paraId="4F5E1174" w14:textId="45697C74" w:rsidR="000C416E" w:rsidRDefault="000C416E" w:rsidP="007D01F4">
      <w:pPr>
        <w:rPr>
          <w:noProof/>
          <w:color w:val="auto"/>
          <w:sz w:val="20"/>
          <w:szCs w:val="20"/>
        </w:rPr>
      </w:pPr>
    </w:p>
    <w:p w14:paraId="1D50B83B" w14:textId="7AD843C8" w:rsidR="00FD54DF" w:rsidRDefault="009D65F5" w:rsidP="007D01F4">
      <w:pPr>
        <w:rPr>
          <w:noProof/>
          <w:color w:val="auto"/>
          <w:sz w:val="20"/>
          <w:szCs w:val="20"/>
        </w:rPr>
      </w:pPr>
      <w:r w:rsidRPr="009D65F5">
        <w:rPr>
          <w:noProof/>
          <w:color w:val="auto"/>
          <w:sz w:val="20"/>
          <w:szCs w:val="20"/>
        </w:rPr>
        <w:drawing>
          <wp:anchor distT="0" distB="0" distL="114300" distR="114300" simplePos="0" relativeHeight="251653540" behindDoc="1" locked="0" layoutInCell="1" allowOverlap="1" wp14:anchorId="5B56720F" wp14:editId="0A06B6A4">
            <wp:simplePos x="0" y="0"/>
            <wp:positionH relativeFrom="page">
              <wp:align>left</wp:align>
            </wp:positionH>
            <wp:positionV relativeFrom="paragraph">
              <wp:posOffset>404163</wp:posOffset>
            </wp:positionV>
            <wp:extent cx="7557770" cy="5930265"/>
            <wp:effectExtent l="0" t="0" r="5080" b="0"/>
            <wp:wrapTight wrapText="bothSides">
              <wp:wrapPolygon edited="0">
                <wp:start x="0" y="0"/>
                <wp:lineTo x="0" y="21510"/>
                <wp:lineTo x="21560" y="21510"/>
                <wp:lineTo x="21560" y="0"/>
                <wp:lineTo x="0" y="0"/>
              </wp:wrapPolygon>
            </wp:wrapTight>
            <wp:docPr id="553449532"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449532" name="Obrázok 1" descr="Obrázok, na ktorom je text, diagram, rad, číslo&#10;&#10;Obsah vygenerovaný umelou inteligenciou môže byť nesprávny."/>
                    <pic:cNvPicPr/>
                  </pic:nvPicPr>
                  <pic:blipFill>
                    <a:blip r:embed="rId242">
                      <a:extLst>
                        <a:ext uri="{28A0092B-C50C-407E-A947-70E740481C1C}">
                          <a14:useLocalDpi xmlns:a14="http://schemas.microsoft.com/office/drawing/2010/main" val="0"/>
                        </a:ext>
                      </a:extLst>
                    </a:blip>
                    <a:stretch>
                      <a:fillRect/>
                    </a:stretch>
                  </pic:blipFill>
                  <pic:spPr>
                    <a:xfrm>
                      <a:off x="0" y="0"/>
                      <a:ext cx="7557770" cy="5930265"/>
                    </a:xfrm>
                    <a:prstGeom prst="rect">
                      <a:avLst/>
                    </a:prstGeom>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5E6A21A6" w:rsidR="00FD54DF" w:rsidRDefault="00E16DFD"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41246" behindDoc="0" locked="0" layoutInCell="1" allowOverlap="1" wp14:anchorId="2899C335" wp14:editId="3692E091">
                <wp:simplePos x="0" y="0"/>
                <wp:positionH relativeFrom="column">
                  <wp:posOffset>-19901</wp:posOffset>
                </wp:positionH>
                <wp:positionV relativeFrom="paragraph">
                  <wp:posOffset>228</wp:posOffset>
                </wp:positionV>
                <wp:extent cx="5814060" cy="8726170"/>
                <wp:effectExtent l="0" t="0" r="0" b="0"/>
                <wp:wrapTight wrapText="bothSides">
                  <wp:wrapPolygon edited="0">
                    <wp:start x="0" y="0"/>
                    <wp:lineTo x="0" y="21550"/>
                    <wp:lineTo x="21515" y="21550"/>
                    <wp:lineTo x="21515" y="0"/>
                    <wp:lineTo x="0" y="0"/>
                  </wp:wrapPolygon>
                </wp:wrapTight>
                <wp:docPr id="629880157" name="Skupina 217"/>
                <wp:cNvGraphicFramePr/>
                <a:graphic xmlns:a="http://schemas.openxmlformats.org/drawingml/2006/main">
                  <a:graphicData uri="http://schemas.microsoft.com/office/word/2010/wordprocessingGroup">
                    <wpg:wgp>
                      <wpg:cNvGrpSpPr/>
                      <wpg:grpSpPr>
                        <a:xfrm>
                          <a:off x="0" y="0"/>
                          <a:ext cx="5814060" cy="8726170"/>
                          <a:chOff x="0" y="0"/>
                          <a:chExt cx="5814060" cy="8726170"/>
                        </a:xfrm>
                      </wpg:grpSpPr>
                      <pic:pic xmlns:pic="http://schemas.openxmlformats.org/drawingml/2006/picture">
                        <pic:nvPicPr>
                          <pic:cNvPr id="1444031681" name="Obrázok 1" descr="Obrázok, na ktorom je text, diagram, rad, rovnobežný&#10;&#10;Obsah vygenerovaný umelou inteligenciou môže byť nesprávny."/>
                          <pic:cNvPicPr>
                            <a:picLocks noChangeAspect="1"/>
                          </pic:cNvPicPr>
                        </pic:nvPicPr>
                        <pic:blipFill rotWithShape="1">
                          <a:blip r:embed="rId243">
                            <a:extLst>
                              <a:ext uri="{28A0092B-C50C-407E-A947-70E740481C1C}">
                                <a14:useLocalDpi xmlns:a14="http://schemas.microsoft.com/office/drawing/2010/main" val="0"/>
                              </a:ext>
                            </a:extLst>
                          </a:blip>
                          <a:srcRect l="2050"/>
                          <a:stretch/>
                        </pic:blipFill>
                        <pic:spPr bwMode="auto">
                          <a:xfrm>
                            <a:off x="0" y="0"/>
                            <a:ext cx="5814060" cy="33235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8702424" name="Obrázok 1" descr="Obrázok, na ktorom je text, diagram, číslo, písmo&#10;&#10;Obsah vygenerovaný umelou inteligenciou môže byť nesprávny."/>
                          <pic:cNvPicPr>
                            <a:picLocks noChangeAspect="1"/>
                          </pic:cNvPicPr>
                        </pic:nvPicPr>
                        <pic:blipFill rotWithShape="1">
                          <a:blip r:embed="rId244">
                            <a:extLst>
                              <a:ext uri="{28A0092B-C50C-407E-A947-70E740481C1C}">
                                <a14:useLocalDpi xmlns:a14="http://schemas.microsoft.com/office/drawing/2010/main" val="0"/>
                              </a:ext>
                            </a:extLst>
                          </a:blip>
                          <a:srcRect l="898"/>
                          <a:stretch/>
                        </pic:blipFill>
                        <pic:spPr bwMode="auto">
                          <a:xfrm>
                            <a:off x="17253" y="3278037"/>
                            <a:ext cx="5708650" cy="2771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07709637" name="Obrázok 1" descr="Obrázok, na ktorom je text, číslo, rad, diagram&#10;&#10;Obsah vygenerovaný umelou inteligenciou môže byť nesprávny."/>
                          <pic:cNvPicPr>
                            <a:picLocks noChangeAspect="1"/>
                          </pic:cNvPicPr>
                        </pic:nvPicPr>
                        <pic:blipFill rotWithShape="1">
                          <a:blip r:embed="rId245">
                            <a:extLst>
                              <a:ext uri="{28A0092B-C50C-407E-A947-70E740481C1C}">
                                <a14:useLocalDpi xmlns:a14="http://schemas.microsoft.com/office/drawing/2010/main" val="0"/>
                              </a:ext>
                            </a:extLst>
                          </a:blip>
                          <a:srcRect l="1197"/>
                          <a:stretch/>
                        </pic:blipFill>
                        <pic:spPr bwMode="auto">
                          <a:xfrm>
                            <a:off x="8627" y="5943600"/>
                            <a:ext cx="5779135" cy="27825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CB6FE2A" id="Skupina 217" o:spid="_x0000_s1026" style="position:absolute;margin-left:-1.55pt;margin-top:0;width:457.8pt;height:687.1pt;z-index:251641246" coordsize="58140,8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eiwoaVQKMRlsViMQQghhBBCCCGEEKIvMD7sGLlwkA4dxQ0suVzOxowZYy+99JIMLkII&#10;IYQQQgghhOi1YMMYNGiQzTfffHG9O+mUoQWvlnw+H5cYW7r7JIUQQgghhBBCCCE6ijuK+HLw4MG9&#10;z9AC6YmCDC1CCCGEEEIIIYTobbijCIwvG0anxmjh5DphnxFCCCGEEEIIIYQYb2BUwY5BGF90yqNF&#10;CCGEEEIIIYQQoq+A6WN89cbR9M5CCCGEEEIIIYTo14zPIU9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">
                <v:shape id="Obrázok 1" o:spid="_x0000_s1027" type="#_x0000_t75" alt="Obrázok, na ktorom je text, diagram, rad, rovnobežný&#10;&#10;Obsah vygenerovaný umelou inteligenciou môže byť nesprávny." style="position:absolute;width:58140;height:33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">
                  <v:imagedata r:id="rId246" o:title="Obrázok, na ktorom je text, diagram, rad, rovnobežný&#10;&#10;Obsah vygenerovaný umelou inteligenciou môže byť nesprávny" cropleft="1343f"/>
                </v:shape>
                <v:shape id="Obrázok 1" o:spid="_x0000_s1028" type="#_x0000_t75" alt="Obrázok, na ktorom je text, diagram, číslo, písmo&#10;&#10;Obsah vygenerovaný umelou inteligenciou môže byť nesprávny." style="position:absolute;left:172;top:32780;width:57087;height:27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">
                  <v:imagedata r:id="rId247" o:title="Obrázok, na ktorom je text, diagram, číslo, písmo&#10;&#10;Obsah vygenerovaný umelou inteligenciou môže byť nesprávny" cropleft="589f"/>
                </v:shape>
                <v:shape id="Obrázok 1" o:spid="_x0000_s1029" type="#_x0000_t75" alt="Obrázok, na ktorom je text, číslo, rad, diagram&#10;&#10;Obsah vygenerovaný umelou inteligenciou môže byť nesprávny." style="position:absolute;left:86;top:59436;width:57791;height:27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">
                  <v:imagedata r:id="rId248" o:title="Obrázok, na ktorom je text, číslo, rad, diagram&#10;&#10;Obsah vygenerovaný umelou inteligenciou môže byť nesprávny" cropleft="784f"/>
                </v:shape>
                <w10:wrap type="tight"/>
              </v:group>
            </w:pict>
          </mc:Fallback>
        </mc:AlternateContent>
      </w:r>
    </w:p>
    <w:p w14:paraId="726861F3" w14:textId="026CD553" w:rsidR="00075AB5" w:rsidRPr="00075AB5" w:rsidRDefault="005A0B7C" w:rsidP="00075AB5">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5588" behindDoc="0" locked="0" layoutInCell="1" allowOverlap="1" wp14:anchorId="2440848E" wp14:editId="3E996701">
                <wp:simplePos x="0" y="0"/>
                <wp:positionH relativeFrom="column">
                  <wp:posOffset>-73177</wp:posOffset>
                </wp:positionH>
                <wp:positionV relativeFrom="paragraph">
                  <wp:posOffset>3292246</wp:posOffset>
                </wp:positionV>
                <wp:extent cx="5826556" cy="5347158"/>
                <wp:effectExtent l="0" t="0" r="3175" b="6350"/>
                <wp:wrapTight wrapText="bothSides">
                  <wp:wrapPolygon edited="0">
                    <wp:start x="71" y="0"/>
                    <wp:lineTo x="0" y="10697"/>
                    <wp:lineTo x="0" y="21549"/>
                    <wp:lineTo x="21400" y="21549"/>
                    <wp:lineTo x="21541" y="10620"/>
                    <wp:lineTo x="21541" y="0"/>
                    <wp:lineTo x="71" y="0"/>
                  </wp:wrapPolygon>
                </wp:wrapTight>
                <wp:docPr id="1591305725" name="Skupina 234"/>
                <wp:cNvGraphicFramePr/>
                <a:graphic xmlns:a="http://schemas.openxmlformats.org/drawingml/2006/main">
                  <a:graphicData uri="http://schemas.microsoft.com/office/word/2010/wordprocessingGroup">
                    <wpg:wgp>
                      <wpg:cNvGrpSpPr/>
                      <wpg:grpSpPr>
                        <a:xfrm>
                          <a:off x="0" y="0"/>
                          <a:ext cx="5826556" cy="5347158"/>
                          <a:chOff x="0" y="0"/>
                          <a:chExt cx="5826556" cy="5347158"/>
                        </a:xfrm>
                      </wpg:grpSpPr>
                      <pic:pic xmlns:pic="http://schemas.openxmlformats.org/drawingml/2006/picture">
                        <pic:nvPicPr>
                          <pic:cNvPr id="1312332712" name="Obrázok 1" descr="Obrázok, na ktorom je text, rad, diagram, vývoj&#10;&#10;Obsah vygenerovaný umelou inteligenciou môže byť nesprávny."/>
                          <pic:cNvPicPr>
                            <a:picLocks noChangeAspect="1"/>
                          </pic:cNvPicPr>
                        </pic:nvPicPr>
                        <pic:blipFill rotWithShape="1">
                          <a:blip r:embed="rId249">
                            <a:extLst>
                              <a:ext uri="{28A0092B-C50C-407E-A947-70E740481C1C}">
                                <a14:useLocalDpi xmlns:a14="http://schemas.microsoft.com/office/drawing/2010/main" val="0"/>
                              </a:ext>
                            </a:extLst>
                          </a:blip>
                          <a:srcRect t="9230"/>
                          <a:stretch/>
                        </pic:blipFill>
                        <pic:spPr bwMode="auto">
                          <a:xfrm>
                            <a:off x="65836" y="0"/>
                            <a:ext cx="5760720" cy="2629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0672557" name="Obrázok 1" descr="Obrázok, na ktorom je text, rad, diagram, rovnobežný&#10;&#10;Obsah vygenerovaný umelou inteligenciou môže byť nesprávny."/>
                          <pic:cNvPicPr>
                            <a:picLocks noChangeAspect="1"/>
                          </pic:cNvPicPr>
                        </pic:nvPicPr>
                        <pic:blipFill rotWithShape="1">
                          <a:blip r:embed="rId250">
                            <a:extLst>
                              <a:ext uri="{28A0092B-C50C-407E-A947-70E740481C1C}">
                                <a14:useLocalDpi xmlns:a14="http://schemas.microsoft.com/office/drawing/2010/main" val="0"/>
                              </a:ext>
                            </a:extLst>
                          </a:blip>
                          <a:srcRect t="2332" b="1805"/>
                          <a:stretch/>
                        </pic:blipFill>
                        <pic:spPr bwMode="auto">
                          <a:xfrm>
                            <a:off x="0" y="2640788"/>
                            <a:ext cx="5760720" cy="27063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2F608AC" id="Skupina 234" o:spid="_x0000_s1026" style="position:absolute;margin-left:-5.75pt;margin-top:259.25pt;width:458.8pt;height:421.05pt;z-index:251655588" coordsize="58265,53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">
                <v:shape id="Obrázok 1" o:spid="_x0000_s1027" type="#_x0000_t75" alt="Obrázok, na ktorom je text, rad, diagram, vývoj&#10;&#10;Obsah vygenerovaný umelou inteligenciou môže byť nesprávny." style="position:absolute;left:658;width:57607;height:26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">
                  <v:imagedata r:id="rId251" o:title="Obrázok, na ktorom je text, rad, diagram, vývoj&#10;&#10;Obsah vygenerovaný umelou inteligenciou môže byť nesprávny" croptop="6049f"/>
                </v:shape>
                <v:shape id="Obrázok 1" o:spid="_x0000_s1028" type="#_x0000_t75" alt="Obrázok, na ktorom je text, rad, diagram, rovnobežný&#10;&#10;Obsah vygenerovaný umelou inteligenciou môže byť nesprávny." style="position:absolute;top:26407;width:57607;height:27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">
                  <v:imagedata r:id="rId252" o:title="Obrázok, na ktorom je text, rad, diagram, rovnobežný&#10;&#10;Obsah vygenerovaný umelou inteligenciou môže byť nesprávny" croptop="1528f" cropbottom="1183f"/>
                </v:shape>
                <w10:wrap type="tight"/>
              </v:group>
            </w:pict>
          </mc:Fallback>
        </mc:AlternateContent>
      </w:r>
      <w:r w:rsidR="001364F0">
        <w:rPr>
          <w:noProof/>
          <w:color w:val="auto"/>
          <w:sz w:val="20"/>
          <w:szCs w:val="20"/>
        </w:rPr>
        <w:drawing>
          <wp:anchor distT="0" distB="0" distL="114300" distR="114300" simplePos="0" relativeHeight="251642271" behindDoc="0" locked="0" layoutInCell="1" allowOverlap="1" wp14:anchorId="2A4B193F" wp14:editId="3BBDF44A">
            <wp:simplePos x="0" y="0"/>
            <wp:positionH relativeFrom="column">
              <wp:posOffset>55940</wp:posOffset>
            </wp:positionH>
            <wp:positionV relativeFrom="paragraph">
              <wp:posOffset>0</wp:posOffset>
            </wp:positionV>
            <wp:extent cx="5699760" cy="3309620"/>
            <wp:effectExtent l="0" t="0" r="0" b="5080"/>
            <wp:wrapTight wrapText="bothSides">
              <wp:wrapPolygon edited="0">
                <wp:start x="0" y="0"/>
                <wp:lineTo x="0" y="21509"/>
                <wp:lineTo x="21513" y="21509"/>
                <wp:lineTo x="21513" y="0"/>
                <wp:lineTo x="0" y="0"/>
              </wp:wrapPolygon>
            </wp:wrapTight>
            <wp:docPr id="1280063952" name="Obrázok 1" descr="Obrázok, na ktorom je text, diagram, číslo, písm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63952" name="Obrázok 1" descr="Obrázok, na ktorom je text, diagram, číslo, písmo&#10;&#10;Obsah vygenerovaný umelou inteligenciou môže byť nesprávny."/>
                    <pic:cNvPicPr>
                      <a:picLocks noChangeAspect="1"/>
                    </pic:cNvPicPr>
                  </pic:nvPicPr>
                  <pic:blipFill rotWithShape="1">
                    <a:blip r:embed="rId253">
                      <a:extLst>
                        <a:ext uri="{28A0092B-C50C-407E-A947-70E740481C1C}">
                          <a14:useLocalDpi xmlns:a14="http://schemas.microsoft.com/office/drawing/2010/main" val="0"/>
                        </a:ext>
                      </a:extLst>
                    </a:blip>
                    <a:srcRect l="1048"/>
                    <a:stretch/>
                  </pic:blipFill>
                  <pic:spPr bwMode="auto">
                    <a:xfrm>
                      <a:off x="0" y="0"/>
                      <a:ext cx="5699760" cy="3309620"/>
                    </a:xfrm>
                    <a:prstGeom prst="rect">
                      <a:avLst/>
                    </a:prstGeom>
                    <a:ln>
                      <a:noFill/>
                    </a:ln>
                    <a:extLst>
                      <a:ext uri="{53640926-AAD7-44D8-BBD7-CCE9431645EC}">
                        <a14:shadowObscured xmlns:a14="http://schemas.microsoft.com/office/drawing/2010/main"/>
                      </a:ext>
                    </a:extLst>
                  </pic:spPr>
                </pic:pic>
              </a:graphicData>
            </a:graphic>
          </wp:anchor>
        </w:drawing>
      </w:r>
      <w:r w:rsidR="001364F0" w:rsidRPr="001364F0">
        <w:rPr>
          <w:noProof/>
        </w:rPr>
        <w:t xml:space="preserve"> </w:t>
      </w:r>
    </w:p>
    <w:p w14:paraId="3CC300FF" w14:textId="376E620D" w:rsidR="00FD54DF" w:rsidRDefault="00CA1E5C"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44320" behindDoc="0" locked="0" layoutInCell="1" allowOverlap="1" wp14:anchorId="7B9EE303" wp14:editId="01519E04">
                <wp:simplePos x="0" y="0"/>
                <wp:positionH relativeFrom="column">
                  <wp:posOffset>-2648</wp:posOffset>
                </wp:positionH>
                <wp:positionV relativeFrom="paragraph">
                  <wp:posOffset>228</wp:posOffset>
                </wp:positionV>
                <wp:extent cx="5613831" cy="8729440"/>
                <wp:effectExtent l="0" t="0" r="6350" b="0"/>
                <wp:wrapTight wrapText="bothSides">
                  <wp:wrapPolygon edited="0">
                    <wp:start x="0" y="0"/>
                    <wp:lineTo x="0" y="14471"/>
                    <wp:lineTo x="10776" y="15084"/>
                    <wp:lineTo x="0" y="15178"/>
                    <wp:lineTo x="0" y="21118"/>
                    <wp:lineTo x="147" y="21542"/>
                    <wp:lineTo x="21551" y="21542"/>
                    <wp:lineTo x="21551" y="21212"/>
                    <wp:lineTo x="19719" y="21070"/>
                    <wp:lineTo x="19719" y="15225"/>
                    <wp:lineTo x="19132" y="15178"/>
                    <wp:lineTo x="12462" y="15084"/>
                    <wp:lineTo x="21185" y="14471"/>
                    <wp:lineTo x="21185" y="0"/>
                    <wp:lineTo x="0" y="0"/>
                  </wp:wrapPolygon>
                </wp:wrapTight>
                <wp:docPr id="203022698" name="Skupina 221"/>
                <wp:cNvGraphicFramePr/>
                <a:graphic xmlns:a="http://schemas.openxmlformats.org/drawingml/2006/main">
                  <a:graphicData uri="http://schemas.microsoft.com/office/word/2010/wordprocessingGroup">
                    <wpg:wgp>
                      <wpg:cNvGrpSpPr/>
                      <wpg:grpSpPr>
                        <a:xfrm>
                          <a:off x="0" y="0"/>
                          <a:ext cx="5613831" cy="8729440"/>
                          <a:chOff x="0" y="0"/>
                          <a:chExt cx="5613831" cy="8729440"/>
                        </a:xfrm>
                      </wpg:grpSpPr>
                      <pic:pic xmlns:pic="http://schemas.openxmlformats.org/drawingml/2006/picture">
                        <pic:nvPicPr>
                          <pic:cNvPr id="1670563184" name="Obrázok 1" descr="Obrázok, na ktorom je text, diagram, rad, rovnobežný&#10;&#10;Obsah vygenerovaný umelou inteligenciou môže byť nesprávny."/>
                          <pic:cNvPicPr>
                            <a:picLocks noChangeAspect="1"/>
                          </pic:cNvPicPr>
                        </pic:nvPicPr>
                        <pic:blipFill rotWithShape="1">
                          <a:blip r:embed="rId254">
                            <a:extLst>
                              <a:ext uri="{28A0092B-C50C-407E-A947-70E740481C1C}">
                                <a14:useLocalDpi xmlns:a14="http://schemas.microsoft.com/office/drawing/2010/main" val="0"/>
                              </a:ext>
                            </a:extLst>
                          </a:blip>
                          <a:srcRect l="2845" t="1959" b="23619"/>
                          <a:stretch/>
                        </pic:blipFill>
                        <pic:spPr bwMode="auto">
                          <a:xfrm>
                            <a:off x="0" y="6159260"/>
                            <a:ext cx="5063490" cy="23723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8229515" name="Obrázok 1" descr="Obrázok, na ktorom je text, diagram, rad, rovnobežný&#10;&#10;Obsah vygenerovaný umelou inteligenciou môže byť nesprávny."/>
                          <pic:cNvPicPr>
                            <a:picLocks noChangeAspect="1"/>
                          </pic:cNvPicPr>
                        </pic:nvPicPr>
                        <pic:blipFill rotWithShape="1">
                          <a:blip r:embed="rId255">
                            <a:extLst>
                              <a:ext uri="{28A0092B-C50C-407E-A947-70E740481C1C}">
                                <a14:useLocalDpi xmlns:a14="http://schemas.microsoft.com/office/drawing/2010/main" val="0"/>
                              </a:ext>
                            </a:extLst>
                          </a:blip>
                          <a:srcRect l="2397" t="1537" b="1233"/>
                          <a:stretch/>
                        </pic:blipFill>
                        <pic:spPr bwMode="auto">
                          <a:xfrm>
                            <a:off x="0" y="0"/>
                            <a:ext cx="5477510" cy="58489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3437026" name="Obrázok 1" descr="Obrázok, na ktorom je text, diagram, rad, rovnobežný&#10;&#10;Obsah vygenerovaný umelou inteligenciou môže byť nesprávny."/>
                          <pic:cNvPicPr>
                            <a:picLocks noChangeAspect="1"/>
                          </pic:cNvPicPr>
                        </pic:nvPicPr>
                        <pic:blipFill rotWithShape="1">
                          <a:blip r:embed="rId254">
                            <a:extLst>
                              <a:ext uri="{28A0092B-C50C-407E-A947-70E740481C1C}">
                                <a14:useLocalDpi xmlns:a14="http://schemas.microsoft.com/office/drawing/2010/main" val="0"/>
                              </a:ext>
                            </a:extLst>
                          </a:blip>
                          <a:srcRect l="3744" t="93276" b="3047"/>
                          <a:stretch/>
                        </pic:blipFill>
                        <pic:spPr bwMode="auto">
                          <a:xfrm>
                            <a:off x="69011" y="8600535"/>
                            <a:ext cx="5544820" cy="1289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DCB0943" id="Skupina 221" o:spid="_x0000_s1026" style="position:absolute;margin-left:-.2pt;margin-top:0;width:442.05pt;height:687.35pt;z-index:251644320" coordsize="56138,87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">
                <v:shape id="Obrázok 1" o:spid="_x0000_s1027" type="#_x0000_t75" alt="Obrázok, na ktorom je text, diagram, rad, rovnobežný&#10;&#10;Obsah vygenerovaný umelou inteligenciou môže byť nesprávny." style="position:absolute;top:61592;width:50634;height:23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">
                  <v:imagedata r:id="rId256" o:title="Obrázok, na ktorom je text, diagram, rad, rovnobežný&#10;&#10;Obsah vygenerovaný umelou inteligenciou môže byť nesprávny" croptop="1284f" cropbottom="15479f" cropleft="1864f"/>
                </v:shape>
                <v:shape id="Obrázok 1" o:spid="_x0000_s1028" type="#_x0000_t75" alt="Obrázok, na ktorom je text, diagram, rad, rovnobežný&#10;&#10;Obsah vygenerovaný umelou inteligenciou môže byť nesprávny." style="position:absolute;width:54775;height:58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">
                  <v:imagedata r:id="rId257" o:title="Obrázok, na ktorom je text, diagram, rad, rovnobežný&#10;&#10;Obsah vygenerovaný umelou inteligenciou môže byť nesprávny" croptop="1007f" cropbottom="808f" cropleft="1571f"/>
                </v:shape>
                <v:shape id="Obrázok 1" o:spid="_x0000_s1029" type="#_x0000_t75" alt="Obrázok, na ktorom je text, diagram, rad, rovnobežný&#10;&#10;Obsah vygenerovaný umelou inteligenciou môže byť nesprávny." style="position:absolute;left:690;top:86005;width:55448;height:1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">
                  <v:imagedata r:id="rId256" o:title="Obrázok, na ktorom je text, diagram, rad, rovnobežný&#10;&#10;Obsah vygenerovaný umelou inteligenciou môže byť nesprávny" croptop="61129f" cropbottom="1997f" cropleft="2454f"/>
                </v:shape>
                <w10:wrap type="tight"/>
              </v:group>
            </w:pict>
          </mc:Fallback>
        </mc:AlternateContent>
      </w:r>
    </w:p>
    <w:p w14:paraId="732DF3AE" w14:textId="6EEBADCA" w:rsidR="00FD54DF" w:rsidRDefault="00EF3D3E"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44321" behindDoc="0" locked="0" layoutInCell="1" allowOverlap="1" wp14:anchorId="6277197D" wp14:editId="3327BED8">
                <wp:simplePos x="0" y="0"/>
                <wp:positionH relativeFrom="column">
                  <wp:posOffset>-2648</wp:posOffset>
                </wp:positionH>
                <wp:positionV relativeFrom="paragraph">
                  <wp:posOffset>228</wp:posOffset>
                </wp:positionV>
                <wp:extent cx="5760720" cy="8554157"/>
                <wp:effectExtent l="0" t="0" r="0" b="0"/>
                <wp:wrapTight wrapText="bothSides">
                  <wp:wrapPolygon edited="0">
                    <wp:start x="0" y="0"/>
                    <wp:lineTo x="0" y="10294"/>
                    <wp:lineTo x="10786" y="10775"/>
                    <wp:lineTo x="0" y="10775"/>
                    <wp:lineTo x="0" y="21550"/>
                    <wp:lineTo x="21500" y="21550"/>
                    <wp:lineTo x="21500" y="10775"/>
                    <wp:lineTo x="10786" y="10775"/>
                    <wp:lineTo x="21500" y="10294"/>
                    <wp:lineTo x="21500" y="0"/>
                    <wp:lineTo x="0" y="0"/>
                  </wp:wrapPolygon>
                </wp:wrapTight>
                <wp:docPr id="637755242" name="Skupina 222"/>
                <wp:cNvGraphicFramePr/>
                <a:graphic xmlns:a="http://schemas.openxmlformats.org/drawingml/2006/main">
                  <a:graphicData uri="http://schemas.microsoft.com/office/word/2010/wordprocessingGroup">
                    <wpg:wgp>
                      <wpg:cNvGrpSpPr/>
                      <wpg:grpSpPr>
                        <a:xfrm>
                          <a:off x="0" y="0"/>
                          <a:ext cx="5760720" cy="8554157"/>
                          <a:chOff x="0" y="0"/>
                          <a:chExt cx="5760720" cy="8554157"/>
                        </a:xfrm>
                      </wpg:grpSpPr>
                      <pic:pic xmlns:pic="http://schemas.openxmlformats.org/drawingml/2006/picture">
                        <pic:nvPicPr>
                          <pic:cNvPr id="971186191" name="Obrázok 1" descr="Obrázok, na ktorom je diagram, rad, rovnobežný, technický výkres&#10;&#10;Obsah vygenerovaný umelou inteligenciou môže byť nesprávny."/>
                          <pic:cNvPicPr>
                            <a:picLocks noChangeAspect="1"/>
                          </pic:cNvPicPr>
                        </pic:nvPicPr>
                        <pic:blipFill>
                          <a:blip r:embed="rId258">
                            <a:extLst>
                              <a:ext uri="{28A0092B-C50C-407E-A947-70E740481C1C}">
                                <a14:useLocalDpi xmlns:a14="http://schemas.microsoft.com/office/drawing/2010/main" val="0"/>
                              </a:ext>
                            </a:extLst>
                          </a:blip>
                          <a:stretch>
                            <a:fillRect/>
                          </a:stretch>
                        </pic:blipFill>
                        <pic:spPr>
                          <a:xfrm>
                            <a:off x="0" y="0"/>
                            <a:ext cx="5760720" cy="4072890"/>
                          </a:xfrm>
                          <a:prstGeom prst="rect">
                            <a:avLst/>
                          </a:prstGeom>
                        </pic:spPr>
                      </pic:pic>
                      <pic:pic xmlns:pic="http://schemas.openxmlformats.org/drawingml/2006/picture">
                        <pic:nvPicPr>
                          <pic:cNvPr id="1059848864" name="Obrázok 1" descr="Obrázok, na ktorom je text, snímka obrazovky, diagram, rovnobežný&#10;&#10;Obsah vygenerovaný umelou inteligenciou môže byť nesprávny."/>
                          <pic:cNvPicPr>
                            <a:picLocks noChangeAspect="1"/>
                          </pic:cNvPicPr>
                        </pic:nvPicPr>
                        <pic:blipFill>
                          <a:blip r:embed="rId259">
                            <a:extLst>
                              <a:ext uri="{28A0092B-C50C-407E-A947-70E740481C1C}">
                                <a14:useLocalDpi xmlns:a14="http://schemas.microsoft.com/office/drawing/2010/main" val="0"/>
                              </a:ext>
                            </a:extLst>
                          </a:blip>
                          <a:stretch>
                            <a:fillRect/>
                          </a:stretch>
                        </pic:blipFill>
                        <pic:spPr>
                          <a:xfrm>
                            <a:off x="0" y="4278702"/>
                            <a:ext cx="5760720" cy="4275455"/>
                          </a:xfrm>
                          <a:prstGeom prst="rect">
                            <a:avLst/>
                          </a:prstGeom>
                        </pic:spPr>
                      </pic:pic>
                    </wpg:wgp>
                  </a:graphicData>
                </a:graphic>
              </wp:anchor>
            </w:drawing>
          </mc:Choice>
          <mc:Fallback>
            <w:pict>
              <v:group w14:anchorId="5B961734" id="Skupina 222" o:spid="_x0000_s1026" style="position:absolute;margin-left:-.2pt;margin-top:0;width:453.6pt;height:673.55pt;z-index:251644321" coordsize="57607,85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">
                <v:shape id="Obrázok 1" o:spid="_x0000_s1027" type="#_x0000_t75" alt="Obrázok, na ktorom je diagram, rad, rovnobežný, technický výkres&#10;&#10;Obsah vygenerovaný umelou inteligenciou môže byť nesprávny." style="position:absolute;width:57607;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">
                  <v:imagedata r:id="rId260" o:title="Obrázok, na ktorom je diagram, rad, rovnobežný, technický výkres&#10;&#10;Obsah vygenerovaný umelou inteligenciou môže byť nesprávny"/>
                </v:shape>
                <v:shape id="Obrázok 1" o:spid="_x0000_s1028" type="#_x0000_t75" alt="Obrázok, na ktorom je text, snímka obrazovky, diagram, rovnobežný&#10;&#10;Obsah vygenerovaný umelou inteligenciou môže byť nesprávny." style="position:absolute;top:42787;width:57607;height:4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">
                  <v:imagedata r:id="rId261" o:title="Obrázok, na ktorom je text, snímka obrazovky, diagram, rovnobežný&#10;&#10;Obsah vygenerovaný umelou inteligenciou môže byť nesprávny"/>
                </v:shape>
                <w10:wrap type="tight"/>
              </v:group>
            </w:pict>
          </mc:Fallback>
        </mc:AlternateContent>
      </w:r>
    </w:p>
    <w:p w14:paraId="75315A44" w14:textId="4BE05068" w:rsidR="00FD54DF" w:rsidRDefault="008A4C74" w:rsidP="007D01F4">
      <w:pPr>
        <w:rPr>
          <w:noProof/>
          <w:color w:val="auto"/>
          <w:sz w:val="20"/>
          <w:szCs w:val="20"/>
        </w:rPr>
      </w:pPr>
      <w:r>
        <w:rPr>
          <w:noProof/>
        </w:rPr>
        <w:lastRenderedPageBreak/>
        <mc:AlternateContent>
          <mc:Choice Requires="wpg">
            <w:drawing>
              <wp:anchor distT="0" distB="0" distL="114300" distR="114300" simplePos="0" relativeHeight="251657636" behindDoc="0" locked="0" layoutInCell="1" allowOverlap="1" wp14:anchorId="7779804B" wp14:editId="1E115866">
                <wp:simplePos x="0" y="0"/>
                <wp:positionH relativeFrom="column">
                  <wp:posOffset>-117069</wp:posOffset>
                </wp:positionH>
                <wp:positionV relativeFrom="paragraph">
                  <wp:posOffset>3581</wp:posOffset>
                </wp:positionV>
                <wp:extent cx="5838749" cy="8629473"/>
                <wp:effectExtent l="0" t="0" r="0" b="635"/>
                <wp:wrapTight wrapText="bothSides">
                  <wp:wrapPolygon edited="0">
                    <wp:start x="0" y="0"/>
                    <wp:lineTo x="0" y="7963"/>
                    <wp:lineTo x="352" y="8393"/>
                    <wp:lineTo x="282" y="21554"/>
                    <wp:lineTo x="21074" y="21554"/>
                    <wp:lineTo x="21074" y="15259"/>
                    <wp:lineTo x="21497" y="15021"/>
                    <wp:lineTo x="21497" y="7963"/>
                    <wp:lineTo x="21356" y="0"/>
                    <wp:lineTo x="0" y="0"/>
                  </wp:wrapPolygon>
                </wp:wrapTight>
                <wp:docPr id="1610837126" name="Skupina 235"/>
                <wp:cNvGraphicFramePr/>
                <a:graphic xmlns:a="http://schemas.openxmlformats.org/drawingml/2006/main">
                  <a:graphicData uri="http://schemas.microsoft.com/office/word/2010/wordprocessingGroup">
                    <wpg:wgp>
                      <wpg:cNvGrpSpPr/>
                      <wpg:grpSpPr>
                        <a:xfrm>
                          <a:off x="0" y="0"/>
                          <a:ext cx="5838749" cy="8629473"/>
                          <a:chOff x="0" y="0"/>
                          <a:chExt cx="5838749" cy="8629473"/>
                        </a:xfrm>
                      </wpg:grpSpPr>
                      <pic:pic xmlns:pic="http://schemas.openxmlformats.org/drawingml/2006/picture">
                        <pic:nvPicPr>
                          <pic:cNvPr id="1568518128" name="Obrázok 1" descr="Obrázok, na ktorom je text, diagram, rad, rovnobežný&#10;&#10;Obsah vygenerovaný umelou inteligenciou môže byť nesprávny."/>
                          <pic:cNvPicPr>
                            <a:picLocks noChangeAspect="1"/>
                          </pic:cNvPicPr>
                        </pic:nvPicPr>
                        <pic:blipFill>
                          <a:blip r:embed="rId262">
                            <a:extLst>
                              <a:ext uri="{28A0092B-C50C-407E-A947-70E740481C1C}">
                                <a14:useLocalDpi xmlns:a14="http://schemas.microsoft.com/office/drawing/2010/main" val="0"/>
                              </a:ext>
                            </a:extLst>
                          </a:blip>
                          <a:stretch>
                            <a:fillRect/>
                          </a:stretch>
                        </pic:blipFill>
                        <pic:spPr>
                          <a:xfrm>
                            <a:off x="0" y="0"/>
                            <a:ext cx="5760720" cy="3183890"/>
                          </a:xfrm>
                          <a:prstGeom prst="rect">
                            <a:avLst/>
                          </a:prstGeom>
                        </pic:spPr>
                      </pic:pic>
                      <pic:pic xmlns:pic="http://schemas.openxmlformats.org/drawingml/2006/picture">
                        <pic:nvPicPr>
                          <pic:cNvPr id="1057470037" name="Obrázok 1" descr="Obrázok, na ktorom je text, rad, diagram, rovnobežný&#10;&#10;Obsah vygenerovaný umelou inteligenciou môže byť nesprávny."/>
                          <pic:cNvPicPr>
                            <a:picLocks noChangeAspect="1"/>
                          </pic:cNvPicPr>
                        </pic:nvPicPr>
                        <pic:blipFill rotWithShape="1">
                          <a:blip r:embed="rId263">
                            <a:extLst>
                              <a:ext uri="{28A0092B-C50C-407E-A947-70E740481C1C}">
                                <a14:useLocalDpi xmlns:a14="http://schemas.microsoft.com/office/drawing/2010/main" val="0"/>
                              </a:ext>
                            </a:extLst>
                          </a:blip>
                          <a:srcRect l="1048"/>
                          <a:stretch/>
                        </pic:blipFill>
                        <pic:spPr bwMode="auto">
                          <a:xfrm>
                            <a:off x="138989" y="3182112"/>
                            <a:ext cx="5699760" cy="28111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26957294" name="Obrázok 1" descr="Obrázok, na ktorom je text, rad, diagram, rovnobežný&#10;&#10;Obsah vygenerovaný umelou inteligenciou môže byť nesprávny."/>
                          <pic:cNvPicPr>
                            <a:picLocks noChangeAspect="1"/>
                          </pic:cNvPicPr>
                        </pic:nvPicPr>
                        <pic:blipFill rotWithShape="1">
                          <a:blip r:embed="rId264">
                            <a:extLst>
                              <a:ext uri="{28A0092B-C50C-407E-A947-70E740481C1C}">
                                <a14:useLocalDpi xmlns:a14="http://schemas.microsoft.com/office/drawing/2010/main" val="0"/>
                              </a:ext>
                            </a:extLst>
                          </a:blip>
                          <a:srcRect l="1016" t="4851" r="1324"/>
                          <a:stretch/>
                        </pic:blipFill>
                        <pic:spPr bwMode="auto">
                          <a:xfrm>
                            <a:off x="117044" y="5932628"/>
                            <a:ext cx="5566410" cy="26968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3A56B7F" id="Skupina 235" o:spid="_x0000_s1026" style="position:absolute;margin-left:-9.2pt;margin-top:.3pt;width:459.75pt;height:679.5pt;z-index:251657636" coordsize="58387,86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">
                <v:shape id="Obrázok 1" o:spid="_x0000_s1027" type="#_x0000_t75" alt="Obrázok, na ktorom je text, diagram, rad, rovnobežný&#10;&#10;Obsah vygenerovaný umelou inteligenciou môže byť nesprávny." style="position:absolute;width:57607;height:31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">
                  <v:imagedata r:id="rId265" o:title="Obrázok, na ktorom je text, diagram, rad, rovnobežný&#10;&#10;Obsah vygenerovaný umelou inteligenciou môže byť nesprávny"/>
                </v:shape>
                <v:shape id="Obrázok 1" o:spid="_x0000_s1028" type="#_x0000_t75" alt="Obrázok, na ktorom je text, rad, diagram, rovnobežný&#10;&#10;Obsah vygenerovaný umelou inteligenciou môže byť nesprávny." style="position:absolute;left:1389;top:31821;width:56998;height:28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">
                  <v:imagedata r:id="rId266" o:title="Obrázok, na ktorom je text, rad, diagram, rovnobežný&#10;&#10;Obsah vygenerovaný umelou inteligenciou môže byť nesprávny" cropleft="687f"/>
                </v:shape>
                <v:shape id="Obrázok 1" o:spid="_x0000_s1029" type="#_x0000_t75" alt="Obrázok, na ktorom je text, rad, diagram, rovnobežný&#10;&#10;Obsah vygenerovaný umelou inteligenciou môže byť nesprávny." style="position:absolute;left:1170;top:59326;width:55664;height:26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">
                  <v:imagedata r:id="rId267" o:title="Obrázok, na ktorom je text, rad, diagram, rovnobežný&#10;&#10;Obsah vygenerovaný umelou inteligenciou môže byť nesprávny" croptop="3179f" cropleft="666f" cropright="868f"/>
                </v:shape>
                <w10:wrap type="tight"/>
              </v:group>
            </w:pict>
          </mc:Fallback>
        </mc:AlternateContent>
      </w:r>
      <w:r w:rsidRPr="008A4C74">
        <w:rPr>
          <w:noProof/>
        </w:rPr>
        <w:t xml:space="preserve"> </w:t>
      </w:r>
    </w:p>
    <w:p w14:paraId="553B5509" w14:textId="49866CA3" w:rsidR="00FD54DF" w:rsidRDefault="005662A2"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63780" behindDoc="0" locked="0" layoutInCell="1" allowOverlap="1" wp14:anchorId="4502806E" wp14:editId="071478FA">
                <wp:simplePos x="0" y="0"/>
                <wp:positionH relativeFrom="column">
                  <wp:posOffset>-65862</wp:posOffset>
                </wp:positionH>
                <wp:positionV relativeFrom="paragraph">
                  <wp:posOffset>3581</wp:posOffset>
                </wp:positionV>
                <wp:extent cx="5702935" cy="8602244"/>
                <wp:effectExtent l="0" t="0" r="0" b="8890"/>
                <wp:wrapTight wrapText="bothSides">
                  <wp:wrapPolygon edited="0">
                    <wp:start x="72" y="0"/>
                    <wp:lineTo x="0" y="7606"/>
                    <wp:lineTo x="0" y="21574"/>
                    <wp:lineTo x="21068" y="21574"/>
                    <wp:lineTo x="21068" y="14542"/>
                    <wp:lineTo x="21501" y="14255"/>
                    <wp:lineTo x="21501" y="7606"/>
                    <wp:lineTo x="20708" y="6889"/>
                    <wp:lineTo x="20708" y="0"/>
                    <wp:lineTo x="72" y="0"/>
                  </wp:wrapPolygon>
                </wp:wrapTight>
                <wp:docPr id="643992944" name="Skupina 237"/>
                <wp:cNvGraphicFramePr/>
                <a:graphic xmlns:a="http://schemas.openxmlformats.org/drawingml/2006/main">
                  <a:graphicData uri="http://schemas.microsoft.com/office/word/2010/wordprocessingGroup">
                    <wpg:wgp>
                      <wpg:cNvGrpSpPr/>
                      <wpg:grpSpPr>
                        <a:xfrm>
                          <a:off x="0" y="0"/>
                          <a:ext cx="5702935" cy="8602244"/>
                          <a:chOff x="0" y="0"/>
                          <a:chExt cx="5702935" cy="8602244"/>
                        </a:xfrm>
                      </wpg:grpSpPr>
                      <pic:pic xmlns:pic="http://schemas.openxmlformats.org/drawingml/2006/picture">
                        <pic:nvPicPr>
                          <pic:cNvPr id="1074896217" name="Obrázok 1" descr="Obrázok, na ktorom je rad, diagram, rovnobežný, vývoj&#10;&#10;Obsah vygenerovaný umelou inteligenciou môže byť nesprávny."/>
                          <pic:cNvPicPr>
                            <a:picLocks noChangeAspect="1"/>
                          </pic:cNvPicPr>
                        </pic:nvPicPr>
                        <pic:blipFill rotWithShape="1">
                          <a:blip r:embed="rId268">
                            <a:extLst>
                              <a:ext uri="{28A0092B-C50C-407E-A947-70E740481C1C}">
                                <a14:useLocalDpi xmlns:a14="http://schemas.microsoft.com/office/drawing/2010/main" val="0"/>
                              </a:ext>
                            </a:extLst>
                          </a:blip>
                          <a:srcRect t="4332"/>
                          <a:stretch/>
                        </pic:blipFill>
                        <pic:spPr bwMode="auto">
                          <a:xfrm>
                            <a:off x="0" y="3035808"/>
                            <a:ext cx="5702935" cy="26390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82691923" name="Obrázok 1" descr="Obrázok, na ktorom je text, diagram, rad, rovnobežný&#10;&#10;Obsah vygenerovaný umelou inteligenciou môže byť nesprávny."/>
                          <pic:cNvPicPr>
                            <a:picLocks noChangeAspect="1"/>
                          </pic:cNvPicPr>
                        </pic:nvPicPr>
                        <pic:blipFill rotWithShape="1">
                          <a:blip r:embed="rId269">
                            <a:extLst>
                              <a:ext uri="{28A0092B-C50C-407E-A947-70E740481C1C}">
                                <a14:useLocalDpi xmlns:a14="http://schemas.microsoft.com/office/drawing/2010/main" val="0"/>
                              </a:ext>
                            </a:extLst>
                          </a:blip>
                          <a:srcRect t="2949"/>
                          <a:stretch/>
                        </pic:blipFill>
                        <pic:spPr bwMode="auto">
                          <a:xfrm>
                            <a:off x="29261" y="5610759"/>
                            <a:ext cx="5520055" cy="2991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65318949" name="Obrázok 1" descr="Obrázok, na ktorom je text, diagram, rad, vývoj&#10;&#10;Obsah vygenerovaný umelou inteligenciou môže byť nesprávny."/>
                          <pic:cNvPicPr>
                            <a:picLocks noChangeAspect="1"/>
                          </pic:cNvPicPr>
                        </pic:nvPicPr>
                        <pic:blipFill>
                          <a:blip r:embed="rId270" cstate="print">
                            <a:extLst>
                              <a:ext uri="{28A0092B-C50C-407E-A947-70E740481C1C}">
                                <a14:useLocalDpi xmlns:a14="http://schemas.microsoft.com/office/drawing/2010/main" val="0"/>
                              </a:ext>
                            </a:extLst>
                          </a:blip>
                          <a:stretch>
                            <a:fillRect/>
                          </a:stretch>
                        </pic:blipFill>
                        <pic:spPr>
                          <a:xfrm>
                            <a:off x="65837" y="0"/>
                            <a:ext cx="5385435" cy="3072130"/>
                          </a:xfrm>
                          <a:prstGeom prst="rect">
                            <a:avLst/>
                          </a:prstGeom>
                        </pic:spPr>
                      </pic:pic>
                    </wpg:wgp>
                  </a:graphicData>
                </a:graphic>
              </wp:anchor>
            </w:drawing>
          </mc:Choice>
          <mc:Fallback>
            <w:pict>
              <v:group w14:anchorId="079D2BC2" id="Skupina 237" o:spid="_x0000_s1026" style="position:absolute;margin-left:-5.2pt;margin-top:.3pt;width:449.05pt;height:677.35pt;z-index:251663780" coordsize="57029,86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">
                <v:shape id="Obrázok 1" o:spid="_x0000_s1027" type="#_x0000_t75" alt="Obrázok, na ktorom je rad, diagram, rovnobežný, vývoj&#10;&#10;Obsah vygenerovaný umelou inteligenciou môže byť nesprávny." style="position:absolute;top:30358;width:57029;height: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">
                  <v:imagedata r:id="rId271" o:title="Obrázok, na ktorom je rad, diagram, rovnobežný, vývoj&#10;&#10;Obsah vygenerovaný umelou inteligenciou môže byť nesprávny" croptop="2839f"/>
                </v:shape>
                <v:shape id="Obrázok 1" o:spid="_x0000_s1028" type="#_x0000_t75" alt="Obrázok, na ktorom je text, diagram, rad, rovnobežný&#10;&#10;Obsah vygenerovaný umelou inteligenciou môže byť nesprávny." style="position:absolute;left:292;top:56107;width:55201;height:29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">
                  <v:imagedata r:id="rId272" o:title="Obrázok, na ktorom je text, diagram, rad, rovnobežný&#10;&#10;Obsah vygenerovaný umelou inteligenciou môže byť nesprávny" croptop="1933f"/>
                </v:shape>
                <v:shape id="Obrázok 1" o:spid="_x0000_s1029" type="#_x0000_t75" alt="Obrázok, na ktorom je text, diagram, rad, vývoj&#10;&#10;Obsah vygenerovaný umelou inteligenciou môže byť nesprávny." style="position:absolute;left:658;width:53854;height:30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">
                  <v:imagedata r:id="rId273" o:title="Obrázok, na ktorom je text, diagram, rad, vývoj&#10;&#10;Obsah vygenerovaný umelou inteligenciou môže byť nesprávny"/>
                </v:shape>
                <w10:wrap type="tight"/>
              </v:group>
            </w:pict>
          </mc:Fallback>
        </mc:AlternateContent>
      </w:r>
    </w:p>
    <w:p w14:paraId="129738B0" w14:textId="470339A8" w:rsidR="009B4410" w:rsidRPr="00587FA7" w:rsidRDefault="00233249">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0468" behindDoc="0" locked="0" layoutInCell="1" allowOverlap="1" wp14:anchorId="7E7930D4" wp14:editId="524E4FF4">
                <wp:simplePos x="0" y="0"/>
                <wp:positionH relativeFrom="column">
                  <wp:posOffset>-2648</wp:posOffset>
                </wp:positionH>
                <wp:positionV relativeFrom="paragraph">
                  <wp:posOffset>228</wp:posOffset>
                </wp:positionV>
                <wp:extent cx="5511800" cy="8728063"/>
                <wp:effectExtent l="0" t="0" r="0" b="0"/>
                <wp:wrapTight wrapText="bothSides">
                  <wp:wrapPolygon edited="0">
                    <wp:start x="0" y="0"/>
                    <wp:lineTo x="0" y="21547"/>
                    <wp:lineTo x="21500" y="21547"/>
                    <wp:lineTo x="21500" y="7779"/>
                    <wp:lineTo x="21426" y="0"/>
                    <wp:lineTo x="0" y="0"/>
                  </wp:wrapPolygon>
                </wp:wrapTight>
                <wp:docPr id="1921465619" name="Skupina 225"/>
                <wp:cNvGraphicFramePr/>
                <a:graphic xmlns:a="http://schemas.openxmlformats.org/drawingml/2006/main">
                  <a:graphicData uri="http://schemas.microsoft.com/office/word/2010/wordprocessingGroup">
                    <wpg:wgp>
                      <wpg:cNvGrpSpPr/>
                      <wpg:grpSpPr>
                        <a:xfrm>
                          <a:off x="0" y="0"/>
                          <a:ext cx="5511800" cy="8728063"/>
                          <a:chOff x="0" y="0"/>
                          <a:chExt cx="5511800" cy="8728063"/>
                        </a:xfrm>
                      </wpg:grpSpPr>
                      <pic:pic xmlns:pic="http://schemas.openxmlformats.org/drawingml/2006/picture">
                        <pic:nvPicPr>
                          <pic:cNvPr id="669986638" name="Obrázok 1" descr="Obrázok, na ktorom je text, diagram, rad, číslo&#10;&#10;Obsah vygenerovaný umelou inteligenciou môže byť nesprávny."/>
                          <pic:cNvPicPr>
                            <a:picLocks noChangeAspect="1"/>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5451475" cy="3163570"/>
                          </a:xfrm>
                          <a:prstGeom prst="rect">
                            <a:avLst/>
                          </a:prstGeom>
                        </pic:spPr>
                      </pic:pic>
                      <pic:pic xmlns:pic="http://schemas.openxmlformats.org/drawingml/2006/picture">
                        <pic:nvPicPr>
                          <pic:cNvPr id="1183956455" name="Obrázok 1" descr="Obrázok, na ktorom je text, číslo, diagram, písmo&#10;&#10;Obsah vygenerovaný umelou inteligenciou môže byť nesprávny."/>
                          <pic:cNvPicPr>
                            <a:picLocks noChangeAspect="1"/>
                          </pic:cNvPicPr>
                        </pic:nvPicPr>
                        <pic:blipFill>
                          <a:blip r:embed="rId275" cstate="print">
                            <a:extLst>
                              <a:ext uri="{28A0092B-C50C-407E-A947-70E740481C1C}">
                                <a14:useLocalDpi xmlns:a14="http://schemas.microsoft.com/office/drawing/2010/main" val="0"/>
                              </a:ext>
                            </a:extLst>
                          </a:blip>
                          <a:stretch>
                            <a:fillRect/>
                          </a:stretch>
                        </pic:blipFill>
                        <pic:spPr>
                          <a:xfrm>
                            <a:off x="0" y="3140015"/>
                            <a:ext cx="5494655" cy="2695575"/>
                          </a:xfrm>
                          <a:prstGeom prst="rect">
                            <a:avLst/>
                          </a:prstGeom>
                        </pic:spPr>
                      </pic:pic>
                      <pic:pic xmlns:pic="http://schemas.openxmlformats.org/drawingml/2006/picture">
                        <pic:nvPicPr>
                          <pic:cNvPr id="1934528605" name="Obrázok 1" descr="Obrázok, na ktorom je text, rad, snímka obrazovky, diagram&#10;&#10;Obsah vygenerovaný umelou inteligenciou môže byť nesprávny."/>
                          <pic:cNvPicPr>
                            <a:picLocks noChangeAspect="1"/>
                          </pic:cNvPicPr>
                        </pic:nvPicPr>
                        <pic:blipFill rotWithShape="1">
                          <a:blip r:embed="rId276" cstate="print">
                            <a:extLst>
                              <a:ext uri="{28A0092B-C50C-407E-A947-70E740481C1C}">
                                <a14:useLocalDpi xmlns:a14="http://schemas.microsoft.com/office/drawing/2010/main" val="0"/>
                              </a:ext>
                            </a:extLst>
                          </a:blip>
                          <a:srcRect t="1930" b="1548"/>
                          <a:stretch/>
                        </pic:blipFill>
                        <pic:spPr bwMode="auto">
                          <a:xfrm>
                            <a:off x="0" y="5840083"/>
                            <a:ext cx="5511800" cy="288798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30FFF6B" id="Skupina 225" o:spid="_x0000_s1026" style="position:absolute;margin-left:-.2pt;margin-top:0;width:434pt;height:687.25pt;z-index:251650468" coordsize="55118,87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">
                <v:shape id="Obrázok 1" o:spid="_x0000_s1027" type="#_x0000_t75" alt="Obrázok, na ktorom je text, diagram, rad, číslo&#10;&#10;Obsah vygenerovaný umelou inteligenciou môže byť nesprávny." style="position:absolute;width:54514;height:31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">
                  <v:imagedata r:id="rId277" o:title="Obrázok, na ktorom je text, diagram, rad, číslo&#10;&#10;Obsah vygenerovaný umelou inteligenciou môže byť nesprávny"/>
                </v:shape>
                <v:shape id="Obrázok 1" o:spid="_x0000_s1028" type="#_x0000_t75" alt="Obrázok, na ktorom je text, číslo, diagram, písmo&#10;&#10;Obsah vygenerovaný umelou inteligenciou môže byť nesprávny." style="position:absolute;top:31400;width:54946;height:2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">
                  <v:imagedata r:id="rId278" o:title="Obrázok, na ktorom je text, číslo, diagram, písmo&#10;&#10;Obsah vygenerovaný umelou inteligenciou môže byť nesprávny"/>
                </v:shape>
                <v:shape id="Obrázok 1" o:spid="_x0000_s1029" type="#_x0000_t75" alt="Obrázok, na ktorom je text, rad, snímka obrazovky, diagram&#10;&#10;Obsah vygenerovaný umelou inteligenciou môže byť nesprávny." style="position:absolute;top:58400;width:55118;height:28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">
                  <v:imagedata r:id="rId279" o:title="Obrázok, na ktorom je text, rad, snímka obrazovky, diagram&#10;&#10;Obsah vygenerovaný umelou inteligenciou môže byť nesprávny" croptop="1265f" cropbottom="1014f"/>
                </v:shape>
                <w10:wrap type="tight"/>
              </v:group>
            </w:pict>
          </mc:Fallback>
        </mc:AlternateContent>
      </w:r>
    </w:p>
    <w:p w14:paraId="77B0C41B" w14:textId="29A0A2ED" w:rsidR="006254AC" w:rsidRDefault="006254AC" w:rsidP="00B93609">
      <w:pPr>
        <w:pStyle w:val="Nadpis3"/>
        <w:ind w:left="720"/>
        <w:rPr>
          <w:lang w:eastAsia="sk-SK"/>
        </w:rPr>
      </w:pPr>
      <w:bookmarkStart w:id="2125" w:name="_Stožiare_technické"/>
      <w:bookmarkStart w:id="2126" w:name="_Toc185578479"/>
      <w:bookmarkEnd w:id="2125"/>
      <w:r w:rsidRPr="006774D8">
        <w:rPr>
          <w:lang w:eastAsia="sk-SK"/>
        </w:rPr>
        <w:lastRenderedPageBreak/>
        <w:t>Stožiare technické</w:t>
      </w:r>
      <w:bookmarkEnd w:id="2126"/>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273F5123" w:rsidR="009D5CB9" w:rsidRPr="004B2F1D" w:rsidRDefault="009D5CB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Nové technické stožiare riešiť v rovnakej farebnosti </w:t>
      </w:r>
      <w:r w:rsidR="00DE2AFF" w:rsidRPr="004B2F1D">
        <w:rPr>
          <w:rFonts w:ascii="Arial Narrow" w:hAnsi="Arial Narrow"/>
          <w:color w:val="auto"/>
          <w:sz w:val="21"/>
          <w:szCs w:val="21"/>
          <w:lang w:eastAsia="sk-SK"/>
        </w:rPr>
        <w:t xml:space="preserve">ako dizajnové stožiare, </w:t>
      </w:r>
      <w:proofErr w:type="spellStart"/>
      <w:r w:rsidR="00DE2AFF" w:rsidRPr="004B2F1D">
        <w:rPr>
          <w:rFonts w:ascii="Arial Narrow" w:hAnsi="Arial Narrow"/>
          <w:color w:val="auto"/>
          <w:sz w:val="21"/>
          <w:szCs w:val="21"/>
          <w:lang w:eastAsia="sk-SK"/>
        </w:rPr>
        <w:t>t.j</w:t>
      </w:r>
      <w:proofErr w:type="spellEnd"/>
      <w:r w:rsidR="00DE2AFF" w:rsidRPr="004B2F1D">
        <w:rPr>
          <w:rFonts w:ascii="Arial Narrow" w:hAnsi="Arial Narrow"/>
          <w:color w:val="auto"/>
          <w:sz w:val="21"/>
          <w:szCs w:val="21"/>
          <w:lang w:eastAsia="sk-SK"/>
        </w:rPr>
        <w:t>. RAL 7016 – antracitová</w:t>
      </w:r>
    </w:p>
    <w:p w14:paraId="1D14729C" w14:textId="58AB97F6" w:rsidR="00DE2AFF" w:rsidRPr="004B2F1D" w:rsidRDefault="00DE2AF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opatriť aj </w:t>
      </w:r>
      <w:r w:rsidR="00FE73A1" w:rsidRPr="004B2F1D">
        <w:rPr>
          <w:rFonts w:ascii="Arial Narrow" w:hAnsi="Arial Narrow"/>
          <w:color w:val="auto"/>
          <w:sz w:val="21"/>
          <w:szCs w:val="21"/>
          <w:lang w:eastAsia="sk-SK"/>
        </w:rPr>
        <w:t xml:space="preserve">časť stožiara pod </w:t>
      </w:r>
      <w:r w:rsidR="004A7FFD">
        <w:rPr>
          <w:rFonts w:ascii="Arial Narrow" w:hAnsi="Arial Narrow"/>
          <w:color w:val="auto"/>
          <w:sz w:val="21"/>
          <w:szCs w:val="21"/>
          <w:lang w:eastAsia="sk-SK"/>
        </w:rPr>
        <w:t>ňou</w:t>
      </w:r>
    </w:p>
    <w:p w14:paraId="44804687" w14:textId="224487A3" w:rsidR="00126B88" w:rsidRPr="00126B88" w:rsidRDefault="00D52591"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Na technické stožiare sa bude osádzať technické aj dizajnové svietidlo VO</w:t>
      </w:r>
      <w:r w:rsidR="00FF6E27" w:rsidRPr="004B2F1D">
        <w:rPr>
          <w:rFonts w:ascii="Arial Narrow" w:hAnsi="Arial Narrow"/>
          <w:color w:val="auto"/>
          <w:sz w:val="21"/>
          <w:szCs w:val="21"/>
          <w:lang w:eastAsia="sk-SK"/>
        </w:rPr>
        <w:t xml:space="preserve"> – umiestnenie konkrétneho typu svietidla je vyznačené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 VO</w:t>
      </w:r>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EA1A989" w14:textId="77777777" w:rsidR="0073245F" w:rsidRPr="0073245F" w:rsidRDefault="0073245F" w:rsidP="0073245F">
      <w:pPr>
        <w:pStyle w:val="Odsekzoznamu"/>
        <w:ind w:left="1068"/>
        <w:rPr>
          <w:color w:val="auto"/>
          <w:sz w:val="20"/>
          <w:szCs w:val="20"/>
          <w:lang w:eastAsia="sk-SK"/>
        </w:rPr>
      </w:pPr>
    </w:p>
    <w:p w14:paraId="536025A3" w14:textId="04CC12FB" w:rsidR="006254AC" w:rsidRPr="00FE2EA5" w:rsidRDefault="006254AC" w:rsidP="00724C39">
      <w:pPr>
        <w:pStyle w:val="Nadpis4"/>
        <w:rPr>
          <w:lang w:eastAsia="sk-SK"/>
        </w:rPr>
      </w:pPr>
      <w:r w:rsidRPr="00FE2EA5">
        <w:t>Dizajn</w:t>
      </w:r>
    </w:p>
    <w:p w14:paraId="2A90B25C" w14:textId="77777777" w:rsidR="006254AC" w:rsidRPr="004B2F1D" w:rsidRDefault="006254AC" w:rsidP="006254AC">
      <w:pPr>
        <w:rPr>
          <w:rFonts w:ascii="Arial Narrow" w:hAnsi="Arial Narrow"/>
          <w:color w:val="auto"/>
          <w:sz w:val="21"/>
          <w:szCs w:val="21"/>
          <w:highlight w:val="green"/>
          <w:lang w:eastAsia="sk-SK"/>
        </w:rPr>
      </w:pPr>
    </w:p>
    <w:p w14:paraId="0C174C97" w14:textId="77777777" w:rsidR="006254AC" w:rsidRPr="004B2F1D" w:rsidRDefault="006254AC" w:rsidP="006254AC">
      <w:pPr>
        <w:rPr>
          <w:rFonts w:ascii="Arial Narrow" w:hAnsi="Arial Narrow"/>
          <w:color w:val="auto"/>
          <w:sz w:val="21"/>
          <w:szCs w:val="21"/>
          <w:lang w:eastAsia="sk-SK"/>
        </w:rPr>
      </w:pPr>
      <w:r w:rsidRPr="004B2F1D">
        <w:rPr>
          <w:rFonts w:ascii="Arial Narrow" w:hAnsi="Arial Narrow"/>
          <w:b/>
          <w:bCs/>
          <w:color w:val="auto"/>
          <w:sz w:val="21"/>
          <w:szCs w:val="21"/>
          <w:lang w:eastAsia="sk-SK"/>
        </w:rPr>
        <w:t>Technické stožiare</w:t>
      </w:r>
      <w:r w:rsidRPr="004B2F1D">
        <w:rPr>
          <w:rFonts w:ascii="Arial Narrow" w:hAnsi="Arial Narrow"/>
          <w:color w:val="auto"/>
          <w:sz w:val="21"/>
          <w:szCs w:val="21"/>
          <w:lang w:eastAsia="sk-SK"/>
        </w:rPr>
        <w:t xml:space="preserve"> sa z hľadiska tvaru delia na:</w:t>
      </w:r>
    </w:p>
    <w:p w14:paraId="7867BBE2" w14:textId="77777777" w:rsidR="00317412"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Rúrový segmentový stožiar</w:t>
      </w:r>
      <w:r w:rsidR="00317412" w:rsidRPr="004B2F1D">
        <w:rPr>
          <w:rFonts w:ascii="Arial Narrow" w:hAnsi="Arial Narrow"/>
          <w:b/>
          <w:bCs/>
          <w:color w:val="auto"/>
          <w:sz w:val="21"/>
          <w:szCs w:val="21"/>
          <w:lang w:eastAsia="sk-SK"/>
        </w:rPr>
        <w:t xml:space="preserve"> </w:t>
      </w:r>
    </w:p>
    <w:p w14:paraId="74E1F62C" w14:textId="4F18BCC2" w:rsidR="006254AC" w:rsidRPr="004B2F1D" w:rsidRDefault="006B3920"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S</w:t>
      </w:r>
      <w:r w:rsidR="00317412" w:rsidRPr="004B2F1D">
        <w:rPr>
          <w:rFonts w:ascii="Arial Narrow" w:hAnsi="Arial Narrow"/>
          <w:color w:val="auto"/>
          <w:sz w:val="21"/>
          <w:szCs w:val="21"/>
          <w:lang w:eastAsia="sk-SK"/>
        </w:rPr>
        <w:t xml:space="preserve">tožiar s kruhovým prierezom, </w:t>
      </w:r>
      <w:r w:rsidR="008E4197" w:rsidRPr="004B2F1D">
        <w:rPr>
          <w:rFonts w:ascii="Arial Narrow" w:hAnsi="Arial Narrow"/>
          <w:color w:val="auto"/>
          <w:sz w:val="21"/>
          <w:szCs w:val="21"/>
          <w:lang w:eastAsia="sk-SK"/>
        </w:rPr>
        <w:t xml:space="preserve">vyhotovený z oceľových rúr viacerých priemerov </w:t>
      </w:r>
      <w:r w:rsidR="008E4197" w:rsidRPr="004B2F1D">
        <w:rPr>
          <w:rFonts w:ascii="Arial Narrow" w:hAnsi="Arial Narrow" w:cstheme="minorHAnsi"/>
          <w:color w:val="auto"/>
          <w:sz w:val="21"/>
          <w:szCs w:val="21"/>
          <w:lang w:eastAsia="sk-SK"/>
        </w:rPr>
        <w:t>(stupňov)</w:t>
      </w:r>
    </w:p>
    <w:p w14:paraId="51DD1CE8" w14:textId="39534A4C" w:rsidR="004B79A2" w:rsidRPr="004B2F1D" w:rsidRDefault="004B79A2"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stheme="minorHAnsi"/>
          <w:color w:val="auto"/>
          <w:sz w:val="21"/>
          <w:szCs w:val="21"/>
          <w:lang w:eastAsia="sk-SK"/>
        </w:rPr>
        <w:t xml:space="preserve">Jednotlivé spoje sú vyhotovené pomocou </w:t>
      </w:r>
      <w:proofErr w:type="spellStart"/>
      <w:r w:rsidRPr="004B2F1D">
        <w:rPr>
          <w:rFonts w:ascii="Arial Narrow" w:hAnsi="Arial Narrow" w:cstheme="minorHAnsi"/>
          <w:color w:val="auto"/>
          <w:sz w:val="21"/>
          <w:szCs w:val="21"/>
          <w:lang w:eastAsia="sk-SK"/>
        </w:rPr>
        <w:t>redukovacieho</w:t>
      </w:r>
      <w:proofErr w:type="spellEnd"/>
      <w:r w:rsidRPr="004B2F1D">
        <w:rPr>
          <w:rFonts w:ascii="Arial Narrow" w:hAnsi="Arial Narrow" w:cstheme="minorHAnsi"/>
          <w:color w:val="auto"/>
          <w:sz w:val="21"/>
          <w:szCs w:val="21"/>
          <w:lang w:eastAsia="sk-SK"/>
        </w:rPr>
        <w:t xml:space="preserve"> zariadenia a zvárania v zmysle súvisiacich právnych predpisov a technických noriem</w:t>
      </w:r>
    </w:p>
    <w:p w14:paraId="7B884415" w14:textId="377C53B2" w:rsidR="006254AC" w:rsidRPr="004B2F1D" w:rsidRDefault="006254AC"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p>
    <w:p w14:paraId="06B69819" w14:textId="46FFDB62" w:rsidR="006254AC" w:rsidRPr="004B2F1D" w:rsidRDefault="008E4197" w:rsidP="000C1513">
      <w:pPr>
        <w:pStyle w:val="Odsekzoznamu"/>
        <w:numPr>
          <w:ilvl w:val="1"/>
          <w:numId w:val="32"/>
        </w:numPr>
        <w:ind w:left="1701" w:hanging="425"/>
        <w:rPr>
          <w:rFonts w:ascii="Arial Narrow" w:hAnsi="Arial Narrow"/>
          <w:color w:val="auto"/>
          <w:sz w:val="21"/>
          <w:szCs w:val="21"/>
          <w:lang w:eastAsia="sk-SK"/>
        </w:rPr>
      </w:pPr>
      <w:r w:rsidRPr="004B2F1D">
        <w:rPr>
          <w:rFonts w:ascii="Arial Narrow" w:hAnsi="Arial Narrow"/>
          <w:color w:val="auto"/>
          <w:sz w:val="21"/>
          <w:szCs w:val="21"/>
          <w:lang w:eastAsia="sk-SK"/>
        </w:rPr>
        <w:t>Kužeľovitý stožiar s </w:t>
      </w:r>
      <w:r w:rsidR="00C04585" w:rsidRPr="004B2F1D">
        <w:rPr>
          <w:rFonts w:ascii="Arial Narrow" w:hAnsi="Arial Narrow"/>
          <w:color w:val="auto"/>
          <w:sz w:val="21"/>
          <w:szCs w:val="21"/>
          <w:lang w:eastAsia="sk-SK"/>
        </w:rPr>
        <w:t>polygonálnym</w:t>
      </w:r>
      <w:r w:rsidRPr="004B2F1D">
        <w:rPr>
          <w:rFonts w:ascii="Arial Narrow" w:hAnsi="Arial Narrow"/>
          <w:color w:val="auto"/>
          <w:sz w:val="21"/>
          <w:szCs w:val="21"/>
          <w:lang w:eastAsia="sk-SK"/>
        </w:rPr>
        <w:t>, nahor zužujúcim sa prierezom</w:t>
      </w:r>
    </w:p>
    <w:p w14:paraId="0912C339" w14:textId="77777777" w:rsidR="0073245F" w:rsidRPr="004B2F1D" w:rsidRDefault="0073245F" w:rsidP="0073245F">
      <w:pPr>
        <w:pStyle w:val="Odsekzoznamu"/>
        <w:ind w:left="1788"/>
        <w:rPr>
          <w:rFonts w:ascii="Arial Narrow" w:hAnsi="Arial Narrow"/>
          <w:color w:val="auto"/>
          <w:sz w:val="21"/>
          <w:szCs w:val="21"/>
          <w:lang w:eastAsia="sk-SK"/>
        </w:rPr>
      </w:pPr>
    </w:p>
    <w:p w14:paraId="08A0EAAA" w14:textId="165EBDB1" w:rsidR="00126B88" w:rsidRPr="00126B88" w:rsidRDefault="005C6A2F"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Umiestnenie konkrétneho typu stožiara je vyšpecifikované </w:t>
      </w:r>
      <w:r w:rsidR="00126B88" w:rsidRPr="00126B88">
        <w:rPr>
          <w:rFonts w:ascii="Arial Narrow" w:eastAsia="Calibri" w:hAnsi="Arial Narrow" w:cs="Calibri"/>
          <w:color w:val="auto"/>
          <w:sz w:val="21"/>
          <w:szCs w:val="21"/>
        </w:rPr>
        <w:t>v Prílohe č.</w:t>
      </w:r>
      <w:r w:rsidR="00126B88" w:rsidRPr="00126B88">
        <w:rPr>
          <w:rFonts w:ascii="Arial Narrow" w:eastAsia="Calibri" w:hAnsi="Arial Narrow" w:cs="Calibri"/>
          <w:iCs/>
          <w:color w:val="auto"/>
          <w:sz w:val="21"/>
          <w:szCs w:val="21"/>
        </w:rPr>
        <w:t xml:space="preserve">24 </w:t>
      </w:r>
      <w:r w:rsidR="00126B88" w:rsidRPr="00126B88">
        <w:rPr>
          <w:rFonts w:ascii="Arial Narrow" w:eastAsia="Calibri" w:hAnsi="Arial Narrow" w:cs="Calibri"/>
          <w:i/>
          <w:color w:val="auto"/>
          <w:sz w:val="21"/>
          <w:szCs w:val="21"/>
        </w:rPr>
        <w:t>„Identifikácia stožiarov a svietidiel VO</w:t>
      </w:r>
      <w:r w:rsidR="00126B88" w:rsidRPr="00126B88">
        <w:rPr>
          <w:rFonts w:ascii="Arial Narrow" w:eastAsia="Calibri" w:hAnsi="Arial Narrow" w:cs="Calibri"/>
          <w:i/>
          <w:iCs/>
          <w:color w:val="auto"/>
          <w:sz w:val="21"/>
          <w:szCs w:val="21"/>
        </w:rPr>
        <w:t xml:space="preserve">“; </w:t>
      </w:r>
      <w:r w:rsidR="00126B88" w:rsidRPr="00126B88">
        <w:rPr>
          <w:rFonts w:ascii="Arial Narrow" w:eastAsia="Calibri" w:hAnsi="Arial Narrow"/>
          <w:color w:val="auto"/>
          <w:sz w:val="21"/>
          <w:szCs w:val="21"/>
        </w:rPr>
        <w:t xml:space="preserve">príloha je súčasťou </w:t>
      </w:r>
      <w:r w:rsidR="00126B88" w:rsidRPr="00126B88">
        <w:rPr>
          <w:rFonts w:ascii="Arial Narrow" w:eastAsia="Calibri" w:hAnsi="Arial Narrow"/>
          <w:i/>
          <w:iCs/>
          <w:color w:val="auto"/>
          <w:sz w:val="21"/>
          <w:szCs w:val="21"/>
        </w:rPr>
        <w:t>Zväzku 3</w:t>
      </w:r>
      <w:r w:rsidR="00126B88" w:rsidRPr="00126B88">
        <w:rPr>
          <w:rFonts w:ascii="Arial Narrow" w:eastAsia="Calibri" w:hAnsi="Arial Narrow"/>
          <w:color w:val="auto"/>
          <w:sz w:val="21"/>
          <w:szCs w:val="21"/>
        </w:rPr>
        <w:t xml:space="preserve"> s názvom </w:t>
      </w:r>
      <w:r w:rsidR="00126B88" w:rsidRPr="00126B88">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0C1513">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0C1513">
      <w:pPr>
        <w:pStyle w:val="Odsekzoznamu"/>
        <w:numPr>
          <w:ilvl w:val="0"/>
          <w:numId w:val="32"/>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0C1513">
      <w:pPr>
        <w:pStyle w:val="Odsekzoznamu"/>
        <w:numPr>
          <w:ilvl w:val="1"/>
          <w:numId w:val="32"/>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 xml:space="preserve">priemer stĺpa podľa </w:t>
      </w:r>
      <w:proofErr w:type="spellStart"/>
      <w:r w:rsidR="00EF2BC9" w:rsidRPr="000C1513">
        <w:rPr>
          <w:rFonts w:ascii="Arial Narrow" w:hAnsi="Arial Narrow" w:cstheme="minorHAnsi"/>
          <w:color w:val="auto"/>
          <w:sz w:val="21"/>
          <w:szCs w:val="21"/>
          <w:lang w:eastAsia="sk-SK"/>
        </w:rPr>
        <w:t>kuželovitosti</w:t>
      </w:r>
      <w:proofErr w:type="spellEnd"/>
      <w:r w:rsidR="00EF2BC9" w:rsidRPr="000C1513">
        <w:rPr>
          <w:rFonts w:ascii="Arial Narrow" w:hAnsi="Arial Narrow" w:cstheme="minorHAnsi"/>
          <w:color w:val="auto"/>
          <w:sz w:val="21"/>
          <w:szCs w:val="21"/>
          <w:lang w:eastAsia="sk-SK"/>
        </w:rPr>
        <w:t xml:space="preserve">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Povrchová úprava </w:t>
      </w:r>
    </w:p>
    <w:p w14:paraId="27AB1B91" w14:textId="22F1A539"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Povrchová úprava technických stožiarov bude riešená žiarovým pozinkovaním a lakovaním polyuretánovým lakom </w:t>
      </w:r>
      <w:proofErr w:type="spellStart"/>
      <w:r w:rsidRPr="007C066D">
        <w:rPr>
          <w:rFonts w:ascii="Arial Narrow" w:hAnsi="Arial Narrow"/>
          <w:color w:val="auto"/>
          <w:sz w:val="21"/>
          <w:szCs w:val="21"/>
          <w:lang w:eastAsia="sk-SK"/>
        </w:rPr>
        <w:t>pololesklým</w:t>
      </w:r>
      <w:proofErr w:type="spellEnd"/>
      <w:r w:rsidRPr="007C066D">
        <w:rPr>
          <w:rFonts w:ascii="Arial Narrow" w:hAnsi="Arial Narrow"/>
          <w:color w:val="auto"/>
          <w:sz w:val="21"/>
          <w:szCs w:val="21"/>
          <w:lang w:eastAsia="sk-SK"/>
        </w:rPr>
        <w:t xml:space="preserve">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Pre stožiare v dláždených (asfaltových) plochách zvoliť také technické riešenie, aby bolo možné povrch okolo stožiara </w:t>
      </w:r>
      <w:proofErr w:type="spellStart"/>
      <w:r w:rsidRPr="004B2F1D">
        <w:rPr>
          <w:rFonts w:ascii="Arial Narrow" w:hAnsi="Arial Narrow"/>
          <w:color w:val="auto"/>
          <w:sz w:val="21"/>
          <w:szCs w:val="21"/>
          <w:lang w:eastAsia="sk-SK"/>
        </w:rPr>
        <w:t>dodláždiť</w:t>
      </w:r>
      <w:proofErr w:type="spellEnd"/>
      <w:r w:rsidRPr="004B2F1D">
        <w:rPr>
          <w:rFonts w:ascii="Arial Narrow" w:hAnsi="Arial Narrow"/>
          <w:color w:val="auto"/>
          <w:sz w:val="21"/>
          <w:szCs w:val="21"/>
          <w:lang w:eastAsia="sk-SK"/>
        </w:rPr>
        <w:t xml:space="preserve"> (doasfaltovať) až k telu stožiara, napr. prostredníctvom teplom </w:t>
      </w:r>
      <w:proofErr w:type="spellStart"/>
      <w:r w:rsidRPr="004B2F1D">
        <w:rPr>
          <w:rFonts w:ascii="Arial Narrow" w:hAnsi="Arial Narrow"/>
          <w:color w:val="auto"/>
          <w:sz w:val="21"/>
          <w:szCs w:val="21"/>
          <w:lang w:eastAsia="sk-SK"/>
        </w:rPr>
        <w:t>nataviteľnej</w:t>
      </w:r>
      <w:proofErr w:type="spellEnd"/>
      <w:r w:rsidRPr="004B2F1D">
        <w:rPr>
          <w:rFonts w:ascii="Arial Narrow" w:hAnsi="Arial Narrow"/>
          <w:color w:val="auto"/>
          <w:sz w:val="21"/>
          <w:szCs w:val="21"/>
          <w:lang w:eastAsia="sk-SK"/>
        </w:rPr>
        <w:t xml:space="preserve">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7C066D">
      <w:pPr>
        <w:pStyle w:val="Odsekzoznamu"/>
        <w:numPr>
          <w:ilvl w:val="0"/>
          <w:numId w:val="32"/>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41154" behindDoc="1" locked="0" layoutInCell="1" allowOverlap="1" wp14:anchorId="496A2CEC" wp14:editId="7E824E12">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222"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41153" behindDoc="1" locked="0" layoutInCell="1" allowOverlap="1" wp14:anchorId="3AFAE188" wp14:editId="2A28E913">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 xml:space="preserve">_Schematický nákres stožiara s teplom </w:t>
                            </w:r>
                            <w:proofErr w:type="spellStart"/>
                            <w:r w:rsidRPr="004B2F1D">
                              <w:rPr>
                                <w:rFonts w:ascii="Arial Narrow" w:hAnsi="Arial Narrow"/>
                                <w:color w:val="auto"/>
                              </w:rPr>
                              <w:t>nataviteľnou</w:t>
                            </w:r>
                            <w:proofErr w:type="spellEnd"/>
                            <w:r w:rsidRPr="004B2F1D">
                              <w:rPr>
                                <w:rFonts w:ascii="Arial Narrow" w:hAnsi="Arial Narrow"/>
                                <w:color w:val="auto"/>
                              </w:rPr>
                              <w:t xml:space="preserve">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203" type="#_x0000_t202" style="position:absolute;margin-left:53.65pt;margin-top:10.7pt;width:346pt;height:16.65pt;z-index:-2516753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" stroked="f">
                <v:textbox inset="0,0,0,0">
                  <w:txbxContent>
                    <w:p w14:paraId="75F00043" w14:textId="66DE279A"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080712" w:rsidRPr="004B2F1D">
                        <w:rPr>
                          <w:rFonts w:ascii="Arial Narrow" w:hAnsi="Arial Narrow"/>
                          <w:color w:val="auto"/>
                        </w:rPr>
                        <w:t>6</w:t>
                      </w:r>
                      <w:r w:rsidR="001472B8" w:rsidRPr="004B2F1D">
                        <w:rPr>
                          <w:rFonts w:ascii="Arial Narrow" w:hAnsi="Arial Narrow"/>
                          <w:color w:val="auto"/>
                        </w:rPr>
                        <w:t>1</w:t>
                      </w:r>
                      <w:r w:rsidRPr="004B2F1D">
                        <w:rPr>
                          <w:rFonts w:ascii="Arial Narrow" w:hAnsi="Arial Narrow"/>
                          <w:color w:val="auto"/>
                        </w:rPr>
                        <w:t xml:space="preserve">_Schematický nákres stožiara s teplom </w:t>
                      </w:r>
                      <w:proofErr w:type="spellStart"/>
                      <w:r w:rsidRPr="004B2F1D">
                        <w:rPr>
                          <w:rFonts w:ascii="Arial Narrow" w:hAnsi="Arial Narrow"/>
                          <w:color w:val="auto"/>
                        </w:rPr>
                        <w:t>nataviteľnou</w:t>
                      </w:r>
                      <w:proofErr w:type="spellEnd"/>
                      <w:r w:rsidRPr="004B2F1D">
                        <w:rPr>
                          <w:rFonts w:ascii="Arial Narrow" w:hAnsi="Arial Narrow"/>
                          <w:color w:val="auto"/>
                        </w:rPr>
                        <w:t xml:space="preserve">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5F5AC2">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Výložníky VO</w:t>
      </w:r>
    </w:p>
    <w:p w14:paraId="4DEA78B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výložníkov musí byť žiarovým pozinkovaním v zmysle STN EN ISO 1461 a lakovaním polyuretánovým lakom </w:t>
      </w:r>
      <w:proofErr w:type="spellStart"/>
      <w:r w:rsidRPr="004B2F1D">
        <w:rPr>
          <w:rFonts w:ascii="Arial Narrow" w:hAnsi="Arial Narrow"/>
          <w:color w:val="auto"/>
          <w:sz w:val="21"/>
          <w:szCs w:val="21"/>
          <w:lang w:eastAsia="sk-SK"/>
        </w:rPr>
        <w:t>pololesklým</w:t>
      </w:r>
      <w:proofErr w:type="spellEnd"/>
      <w:r w:rsidRPr="004B2F1D">
        <w:rPr>
          <w:rFonts w:ascii="Arial Narrow" w:hAnsi="Arial Narrow"/>
          <w:color w:val="auto"/>
          <w:sz w:val="21"/>
          <w:szCs w:val="21"/>
          <w:lang w:eastAsia="sk-SK"/>
        </w:rPr>
        <w:t xml:space="preserve"> vyhotoveným podľa technologického predpisu príslušného výrobcu náterovej hmoty</w:t>
      </w:r>
    </w:p>
    <w:p w14:paraId="6DE841A1"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EA13FD">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7978D51E" w14:textId="77777777" w:rsidR="0073245F" w:rsidRPr="004B2F1D" w:rsidRDefault="0073245F" w:rsidP="0073245F">
      <w:pPr>
        <w:pStyle w:val="Odsekzoznamu"/>
        <w:spacing w:after="0"/>
        <w:ind w:left="1066"/>
        <w:rPr>
          <w:rFonts w:ascii="Arial Narrow" w:hAnsi="Arial Narrow"/>
          <w:color w:val="auto"/>
          <w:sz w:val="21"/>
          <w:szCs w:val="21"/>
          <w:lang w:eastAsia="sk-SK"/>
        </w:rPr>
      </w:pP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w:t>
      </w:r>
      <w:proofErr w:type="spellStart"/>
      <w:r w:rsidRPr="004B2F1D">
        <w:rPr>
          <w:rFonts w:ascii="Arial Narrow" w:hAnsi="Arial Narrow"/>
          <w:color w:val="auto"/>
          <w:sz w:val="21"/>
          <w:szCs w:val="21"/>
          <w:lang w:eastAsia="sk-SK"/>
        </w:rPr>
        <w:t>novoosadený</w:t>
      </w:r>
      <w:proofErr w:type="spellEnd"/>
      <w:r w:rsidRPr="004B2F1D">
        <w:rPr>
          <w:rFonts w:ascii="Arial Narrow" w:hAnsi="Arial Narrow"/>
          <w:color w:val="auto"/>
          <w:sz w:val="21"/>
          <w:szCs w:val="21"/>
          <w:lang w:eastAsia="sk-SK"/>
        </w:rPr>
        <w:t xml:space="preserve">) umiestnený </w:t>
      </w:r>
      <w:proofErr w:type="spellStart"/>
      <w:r w:rsidRPr="004B2F1D">
        <w:rPr>
          <w:rFonts w:ascii="Arial Narrow" w:hAnsi="Arial Narrow"/>
          <w:color w:val="auto"/>
          <w:sz w:val="21"/>
          <w:szCs w:val="21"/>
          <w:lang w:eastAsia="sk-SK"/>
        </w:rPr>
        <w:t>zastávkový</w:t>
      </w:r>
      <w:proofErr w:type="spellEnd"/>
      <w:r w:rsidRPr="004B2F1D">
        <w:rPr>
          <w:rFonts w:ascii="Arial Narrow" w:hAnsi="Arial Narrow"/>
          <w:color w:val="auto"/>
          <w:sz w:val="21"/>
          <w:szCs w:val="21"/>
          <w:lang w:eastAsia="sk-SK"/>
        </w:rPr>
        <w:t xml:space="preserve"> </w:t>
      </w:r>
      <w:proofErr w:type="spellStart"/>
      <w:r w:rsidRPr="004B2F1D">
        <w:rPr>
          <w:rFonts w:ascii="Arial Narrow" w:hAnsi="Arial Narrow"/>
          <w:color w:val="auto"/>
          <w:sz w:val="21"/>
          <w:szCs w:val="21"/>
          <w:lang w:eastAsia="sk-SK"/>
        </w:rPr>
        <w:t>označník</w:t>
      </w:r>
      <w:proofErr w:type="spellEnd"/>
      <w:r w:rsidRPr="004B2F1D">
        <w:rPr>
          <w:rFonts w:ascii="Arial Narrow" w:hAnsi="Arial Narrow"/>
          <w:color w:val="auto"/>
          <w:sz w:val="21"/>
          <w:szCs w:val="21"/>
          <w:lang w:eastAsia="sk-SK"/>
        </w:rPr>
        <w:t xml:space="preserve"> alebo EIT, ich upevnenie k stožiaru pomocou stĺpovej konzoly a upevňovacích pások alebo iných komponentov riešiť vo farebnosti stožiara </w:t>
      </w:r>
    </w:p>
    <w:p w14:paraId="4C45227B" w14:textId="77777777" w:rsidR="00C2659E" w:rsidRPr="004B2F1D" w:rsidRDefault="00C2659E" w:rsidP="00C2659E">
      <w:pPr>
        <w:pStyle w:val="Odsekzoznamu"/>
        <w:numPr>
          <w:ilvl w:val="0"/>
          <w:numId w:val="32"/>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4F7E1D9A" w14:textId="77777777" w:rsidR="00EE2805" w:rsidRDefault="00EE2805">
      <w:pPr>
        <w:rPr>
          <w:rFonts w:ascii="Arial Narrow" w:hAnsi="Arial Narrow"/>
          <w:color w:val="auto"/>
          <w:sz w:val="21"/>
          <w:szCs w:val="21"/>
          <w:highlight w:val="green"/>
        </w:rPr>
      </w:pP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127" w:name="_Toc185578480"/>
      <w:r w:rsidRPr="00AA2224">
        <w:t>Typy svietidiel verejného osvetlenia z hľadiska dizajnu</w:t>
      </w:r>
      <w:bookmarkEnd w:id="2127"/>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 xml:space="preserve">Z hľadiska dizajnu sa </w:t>
      </w:r>
      <w:proofErr w:type="spellStart"/>
      <w:r w:rsidRPr="004B2F1D">
        <w:rPr>
          <w:rFonts w:ascii="Arial Narrow" w:hAnsi="Arial Narrow"/>
          <w:b/>
          <w:bCs/>
          <w:color w:val="auto"/>
          <w:sz w:val="21"/>
          <w:szCs w:val="21"/>
        </w:rPr>
        <w:t>vrámci</w:t>
      </w:r>
      <w:proofErr w:type="spellEnd"/>
      <w:r w:rsidRPr="004B2F1D">
        <w:rPr>
          <w:rFonts w:ascii="Arial Narrow" w:hAnsi="Arial Narrow"/>
          <w:b/>
          <w:bCs/>
          <w:color w:val="auto"/>
          <w:sz w:val="21"/>
          <w:szCs w:val="21"/>
        </w:rPr>
        <w:t xml:space="preserve"> projektu MET-RR budú realizovať:</w:t>
      </w:r>
    </w:p>
    <w:p w14:paraId="44DCE8DC"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w:t>
      </w:r>
      <w:proofErr w:type="spellStart"/>
      <w:r w:rsidRPr="004B2F1D">
        <w:rPr>
          <w:rFonts w:ascii="Arial Narrow" w:eastAsia="Calibri" w:hAnsi="Arial Narrow" w:cs="Calibri"/>
          <w:color w:val="auto"/>
          <w:sz w:val="21"/>
          <w:szCs w:val="21"/>
        </w:rPr>
        <w:t>novonavrhovaných</w:t>
      </w:r>
      <w:proofErr w:type="spellEnd"/>
      <w:r w:rsidRPr="004B2F1D">
        <w:rPr>
          <w:rFonts w:ascii="Arial Narrow" w:eastAsia="Calibri" w:hAnsi="Arial Narrow" w:cs="Calibri"/>
          <w:color w:val="auto"/>
          <w:sz w:val="21"/>
          <w:szCs w:val="21"/>
        </w:rPr>
        <w:t xml:space="preserve">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EE2805">
      <w:pPr>
        <w:pStyle w:val="Odsekzoznamu"/>
        <w:numPr>
          <w:ilvl w:val="2"/>
          <w:numId w:val="6"/>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82A0614" w14:textId="77777777" w:rsidR="00EE2805" w:rsidRPr="00D8562C" w:rsidRDefault="00EE2805" w:rsidP="00EE2805">
      <w:pPr>
        <w:pStyle w:val="Odsekzoznamu"/>
        <w:numPr>
          <w:ilvl w:val="2"/>
          <w:numId w:val="6"/>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„Identifikácia stožiarov a svietidiel VO</w:t>
      </w:r>
      <w:r w:rsidRPr="00126B88">
        <w:rPr>
          <w:rFonts w:ascii="Arial Narrow" w:eastAsia="Calibri" w:hAnsi="Arial Narrow" w:cs="Calibri"/>
          <w:i/>
          <w:iCs/>
          <w:color w:val="auto"/>
          <w:sz w:val="21"/>
          <w:szCs w:val="21"/>
        </w:rPr>
        <w:t xml:space="preserve">“; </w:t>
      </w:r>
      <w:r w:rsidRPr="00126B88">
        <w:rPr>
          <w:rFonts w:ascii="Arial Narrow" w:eastAsia="Calibri" w:hAnsi="Arial Narrow"/>
          <w:color w:val="auto"/>
          <w:sz w:val="21"/>
          <w:szCs w:val="21"/>
        </w:rPr>
        <w:t xml:space="preserve">príloha je súčasťou </w:t>
      </w:r>
      <w:r w:rsidRPr="00126B88">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p>
    <w:p w14:paraId="52F752B8" w14:textId="268F9D86" w:rsidR="00EE2805" w:rsidRPr="007C066D" w:rsidRDefault="00EE2805" w:rsidP="007C066D">
      <w:pPr>
        <w:pStyle w:val="Odsekzoznamu"/>
        <w:ind w:left="2160"/>
        <w:rPr>
          <w:rFonts w:ascii="Arial Narrow" w:eastAsia="Calibri" w:hAnsi="Arial Narrow"/>
          <w:i/>
          <w:iCs/>
          <w:color w:val="auto"/>
          <w:sz w:val="21"/>
          <w:szCs w:val="21"/>
        </w:rPr>
      </w:pPr>
      <w:r w:rsidRPr="00126B88">
        <w:rPr>
          <w:rFonts w:ascii="Arial Narrow" w:eastAsia="Calibri" w:hAnsi="Arial Narrow"/>
          <w:color w:val="auto"/>
          <w:sz w:val="21"/>
          <w:szCs w:val="21"/>
        </w:rPr>
        <w:t xml:space="preserve">s názvom </w:t>
      </w:r>
      <w:r w:rsidRPr="00126B88">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494F0D89" w14:textId="77777777" w:rsidR="00EE2805" w:rsidRPr="0071496A" w:rsidRDefault="00EE2805" w:rsidP="00EE2805">
      <w:pPr>
        <w:pStyle w:val="Nadpis3"/>
        <w:ind w:left="720"/>
      </w:pPr>
      <w:bookmarkStart w:id="2128" w:name="_Toc185578481"/>
      <w:r w:rsidRPr="0071496A">
        <w:t>Dizajnové svietidlo VO</w:t>
      </w:r>
      <w:bookmarkEnd w:id="2128"/>
    </w:p>
    <w:p w14:paraId="78C70FE4" w14:textId="77777777" w:rsidR="00EE2805" w:rsidRPr="0071496A" w:rsidRDefault="00EE2805" w:rsidP="00EE2805">
      <w:pPr>
        <w:rPr>
          <w:color w:val="auto"/>
          <w:sz w:val="20"/>
          <w:szCs w:val="20"/>
        </w:rPr>
      </w:pPr>
    </w:p>
    <w:p w14:paraId="07B996D7" w14:textId="77777777"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0FD0F0EB" w14:textId="7C5D6FAF" w:rsidR="006254AC" w:rsidRPr="00EE2805"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 163</w:t>
      </w:r>
      <w:r w:rsidR="00522530" w:rsidRPr="00EE2805">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bookmarkStart w:id="2129" w:name="_Dizajnové_svietidlo_VO"/>
      <w:bookmarkEnd w:id="2129"/>
      <w:r w:rsidRPr="004B2F1D">
        <w:rPr>
          <w:rFonts w:ascii="Arial Narrow" w:eastAsia="Calibri" w:hAnsi="Arial Narrow" w:cs="Calibri"/>
          <w:b/>
          <w:bCs/>
          <w:color w:val="auto"/>
          <w:sz w:val="21"/>
          <w:szCs w:val="21"/>
        </w:rPr>
        <w:lastRenderedPageBreak/>
        <w:t>Materiál</w:t>
      </w:r>
    </w:p>
    <w:p w14:paraId="4A32AB5D" w14:textId="4C87137F"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4B2F1D" w:rsidRDefault="00D27804" w:rsidP="00DA5BAB">
      <w:pPr>
        <w:pStyle w:val="Odsekzoznamu"/>
        <w:numPr>
          <w:ilvl w:val="2"/>
          <w:numId w:val="7"/>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svietidlo </w:t>
      </w:r>
      <w:r w:rsidR="0036351C">
        <w:rPr>
          <w:rFonts w:ascii="Arial Narrow" w:eastAsiaTheme="minorEastAsia" w:hAnsi="Arial Narrow"/>
          <w:color w:val="auto"/>
          <w:sz w:val="21"/>
          <w:szCs w:val="21"/>
        </w:rPr>
        <w:t>vo výške</w:t>
      </w:r>
      <w:r w:rsidR="000D00CD">
        <w:rPr>
          <w:rFonts w:ascii="Arial Narrow" w:eastAsiaTheme="minorEastAsia" w:hAnsi="Arial Narrow"/>
          <w:color w:val="auto"/>
          <w:sz w:val="21"/>
          <w:szCs w:val="21"/>
        </w:rPr>
        <w:t xml:space="preserve"> 6 m a</w:t>
      </w:r>
      <w:r w:rsidR="0036351C">
        <w:rPr>
          <w:rFonts w:ascii="Arial Narrow" w:eastAsiaTheme="minorEastAsia" w:hAnsi="Arial Narrow"/>
          <w:color w:val="auto"/>
          <w:sz w:val="21"/>
          <w:szCs w:val="21"/>
        </w:rPr>
        <w:t> menej, resp. podľa svetelno-technického výpočtu</w:t>
      </w:r>
    </w:p>
    <w:p w14:paraId="5424E1DA" w14:textId="77777777"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133FE4E0" w14:textId="77777777" w:rsidR="00EE2805" w:rsidRDefault="006774FF" w:rsidP="00EE2805">
      <w:pPr>
        <w:pStyle w:val="Odsekzoznamu"/>
        <w:numPr>
          <w:ilvl w:val="2"/>
          <w:numId w:val="7"/>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A</w:t>
      </w:r>
      <w:r w:rsidR="007B1C3C" w:rsidRPr="004B2F1D">
        <w:rPr>
          <w:rFonts w:ascii="Arial Narrow" w:eastAsia="Calibri" w:hAnsi="Arial Narrow" w:cs="Calibri"/>
          <w:color w:val="auto"/>
          <w:sz w:val="21"/>
          <w:szCs w:val="21"/>
        </w:rPr>
        <w:t xml:space="preserve">ntracitová RAL 7016 </w:t>
      </w:r>
    </w:p>
    <w:p w14:paraId="29CDF99B" w14:textId="77777777" w:rsidR="00EE2805" w:rsidRDefault="00EE2805" w:rsidP="00EE2805">
      <w:pPr>
        <w:rPr>
          <w:rFonts w:ascii="Arial Narrow" w:eastAsia="Calibri" w:hAnsi="Arial Narrow" w:cs="Calibri"/>
          <w:b/>
          <w:bCs/>
          <w:color w:val="auto"/>
          <w:sz w:val="21"/>
          <w:szCs w:val="21"/>
        </w:rPr>
      </w:pPr>
    </w:p>
    <w:p w14:paraId="5DED7883" w14:textId="77777777" w:rsidR="00EE2805" w:rsidRPr="004B2F1D" w:rsidRDefault="00EE2805" w:rsidP="00EE2805">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7A35252F" w14:textId="77777777" w:rsidR="00EE2805" w:rsidRPr="004B2F1D"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Univerzálna príruba zboku musí umožniť montáž svietidla:</w:t>
      </w:r>
    </w:p>
    <w:p w14:paraId="63E075FB" w14:textId="77777777" w:rsidR="00EE2805" w:rsidRPr="004B2F1D" w:rsidRDefault="00EE2805" w:rsidP="00EE2805">
      <w:pPr>
        <w:pStyle w:val="Odsekzoznamu"/>
        <w:numPr>
          <w:ilvl w:val="2"/>
          <w:numId w:val="32"/>
        </w:numPr>
        <w:rPr>
          <w:rFonts w:ascii="Arial Narrow" w:eastAsiaTheme="minorEastAsia" w:hAnsi="Arial Narrow"/>
          <w:color w:val="auto"/>
          <w:sz w:val="21"/>
          <w:szCs w:val="21"/>
        </w:rPr>
      </w:pPr>
      <w:r w:rsidRPr="004B2F1D">
        <w:rPr>
          <w:rFonts w:ascii="Arial Narrow" w:hAnsi="Arial Narrow"/>
          <w:color w:val="auto"/>
          <w:sz w:val="21"/>
          <w:szCs w:val="21"/>
          <w:lang w:eastAsia="sk-SK"/>
        </w:rPr>
        <w:t>Na výložník</w:t>
      </w:r>
      <w:r w:rsidRPr="004B2F1D">
        <w:rPr>
          <w:rFonts w:ascii="Arial Narrow" w:eastAsia="Calibri" w:hAnsi="Arial Narrow" w:cs="Calibri"/>
          <w:color w:val="auto"/>
          <w:sz w:val="21"/>
          <w:szCs w:val="21"/>
          <w:lang w:val="en-US"/>
        </w:rPr>
        <w:t xml:space="preserve"> – </w:t>
      </w:r>
      <w:proofErr w:type="spellStart"/>
      <w:r w:rsidRPr="004B2F1D">
        <w:rPr>
          <w:rFonts w:ascii="Arial Narrow" w:eastAsia="Calibri" w:hAnsi="Arial Narrow" w:cs="Calibri"/>
          <w:color w:val="auto"/>
          <w:sz w:val="21"/>
          <w:szCs w:val="21"/>
          <w:lang w:val="en-US"/>
        </w:rPr>
        <w:t>obrázok</w:t>
      </w:r>
      <w:proofErr w:type="spellEnd"/>
      <w:r w:rsidRPr="004B2F1D">
        <w:rPr>
          <w:rFonts w:ascii="Arial Narrow" w:eastAsia="Calibri" w:hAnsi="Arial Narrow" w:cs="Calibri"/>
          <w:color w:val="auto"/>
          <w:sz w:val="21"/>
          <w:szCs w:val="21"/>
          <w:lang w:val="en-US"/>
        </w:rPr>
        <w:t xml:space="preserve"> 162</w:t>
      </w:r>
    </w:p>
    <w:p w14:paraId="351B0C67" w14:textId="77777777" w:rsidR="00EE2805" w:rsidRPr="0039787D" w:rsidRDefault="00EE2805" w:rsidP="00EE2805">
      <w:pPr>
        <w:pStyle w:val="Odsekzoznamu"/>
        <w:numPr>
          <w:ilvl w:val="2"/>
          <w:numId w:val="32"/>
        </w:numPr>
        <w:rPr>
          <w:rFonts w:ascii="Arial Narrow" w:eastAsiaTheme="minorEastAsia" w:hAnsi="Arial Narrow"/>
          <w:color w:val="auto"/>
          <w:sz w:val="21"/>
          <w:szCs w:val="21"/>
        </w:rPr>
      </w:pPr>
      <w:r w:rsidRPr="0039787D">
        <w:rPr>
          <w:rFonts w:ascii="Arial Narrow" w:eastAsia="Calibri" w:hAnsi="Arial Narrow" w:cs="Calibri"/>
          <w:color w:val="auto"/>
          <w:sz w:val="21"/>
          <w:szCs w:val="21"/>
        </w:rPr>
        <w:t>Bez výložníka na prírubu zboku stožiara / stožiarového nadstavca</w:t>
      </w:r>
    </w:p>
    <w:p w14:paraId="69B7ACAC" w14:textId="77777777" w:rsidR="00EE2805" w:rsidRPr="0039787D" w:rsidRDefault="00EE2805" w:rsidP="00EE2805">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 xml:space="preserve">Svietidlo verejného osvetlenia </w:t>
      </w:r>
      <w:r w:rsidRPr="0039787D">
        <w:rPr>
          <w:rFonts w:ascii="Arial Narrow" w:eastAsia="Calibri" w:hAnsi="Arial Narrow" w:cs="Calibri"/>
          <w:color w:val="auto"/>
          <w:sz w:val="21"/>
          <w:szCs w:val="21"/>
          <w:lang w:val="en-US"/>
        </w:rPr>
        <w:t>(</w:t>
      </w:r>
      <w:proofErr w:type="spellStart"/>
      <w:r w:rsidRPr="0039787D">
        <w:rPr>
          <w:rFonts w:ascii="Arial Narrow" w:eastAsia="Calibri" w:hAnsi="Arial Narrow" w:cs="Calibri"/>
          <w:color w:val="auto"/>
          <w:sz w:val="21"/>
          <w:szCs w:val="21"/>
          <w:lang w:val="en-US"/>
        </w:rPr>
        <w:t>platí</w:t>
      </w:r>
      <w:proofErr w:type="spellEnd"/>
      <w:r w:rsidRPr="0039787D">
        <w:rPr>
          <w:rFonts w:ascii="Arial Narrow" w:eastAsia="Calibri" w:hAnsi="Arial Narrow" w:cs="Calibri"/>
          <w:color w:val="auto"/>
          <w:sz w:val="21"/>
          <w:szCs w:val="21"/>
          <w:lang w:val="en-US"/>
        </w:rPr>
        <w:t xml:space="preserve"> pre </w:t>
      </w:r>
      <w:proofErr w:type="spellStart"/>
      <w:r w:rsidRPr="0039787D">
        <w:rPr>
          <w:rFonts w:ascii="Arial Narrow" w:eastAsia="Calibri" w:hAnsi="Arial Narrow" w:cs="Calibri"/>
          <w:color w:val="auto"/>
          <w:sz w:val="21"/>
          <w:szCs w:val="21"/>
          <w:lang w:val="en-US"/>
        </w:rPr>
        <w:t>dizajnov</w:t>
      </w:r>
      <w:proofErr w:type="spellEnd"/>
      <w:r w:rsidRPr="0039787D">
        <w:rPr>
          <w:rFonts w:ascii="Arial Narrow" w:eastAsia="Calibri" w:hAnsi="Arial Narrow" w:cs="Calibri"/>
          <w:color w:val="auto"/>
          <w:sz w:val="21"/>
          <w:szCs w:val="21"/>
        </w:rPr>
        <w:t>é aj technické svietidlo</w:t>
      </w:r>
      <w:r w:rsidRPr="0039787D">
        <w:rPr>
          <w:rFonts w:ascii="Arial Narrow" w:eastAsia="Calibri" w:hAnsi="Arial Narrow" w:cs="Calibri"/>
          <w:color w:val="auto"/>
          <w:sz w:val="21"/>
          <w:szCs w:val="21"/>
          <w:lang w:val="en-US"/>
        </w:rPr>
        <w:t xml:space="preserve">) </w:t>
      </w:r>
      <w:r w:rsidRPr="0039787D">
        <w:rPr>
          <w:rFonts w:ascii="Arial Narrow" w:eastAsia="Calibri" w:hAnsi="Arial Narrow" w:cs="Calibri"/>
          <w:color w:val="auto"/>
          <w:sz w:val="21"/>
          <w:szCs w:val="21"/>
        </w:rPr>
        <w:t xml:space="preserve">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466839D8" w14:textId="77777777" w:rsidR="00EE2805" w:rsidRPr="00D8562C" w:rsidRDefault="00EE2805" w:rsidP="00EE2805">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dizajnové svietidlo upevňovať na dizajnové stožiare na výložník v zmysle </w:t>
      </w:r>
      <w:r w:rsidRPr="00D8562C">
        <w:rPr>
          <w:rFonts w:ascii="Arial Narrow" w:eastAsia="Calibri" w:hAnsi="Arial Narrow" w:cs="Calibri"/>
          <w:color w:val="auto"/>
          <w:sz w:val="21"/>
          <w:szCs w:val="21"/>
        </w:rPr>
        <w:t>Príloh</w:t>
      </w:r>
      <w:r>
        <w:rPr>
          <w:rFonts w:ascii="Arial Narrow" w:eastAsia="Calibri" w:hAnsi="Arial Narrow" w:cs="Calibri"/>
          <w:color w:val="auto"/>
          <w:sz w:val="21"/>
          <w:szCs w:val="21"/>
        </w:rPr>
        <w:t>y</w:t>
      </w:r>
      <w:r w:rsidRPr="00D8562C">
        <w:rPr>
          <w:rFonts w:ascii="Arial Narrow" w:eastAsia="Calibri" w:hAnsi="Arial Narrow" w:cs="Calibri"/>
          <w:color w:val="auto"/>
          <w:sz w:val="21"/>
          <w:szCs w:val="21"/>
        </w:rPr>
        <w:t xml:space="preserve"> č.</w:t>
      </w:r>
      <w:r w:rsidRPr="00D8562C">
        <w:rPr>
          <w:rFonts w:ascii="Arial Narrow" w:eastAsia="Calibri" w:hAnsi="Arial Narrow" w:cs="Calibri"/>
          <w:iCs/>
          <w:color w:val="auto"/>
          <w:sz w:val="21"/>
          <w:szCs w:val="21"/>
        </w:rPr>
        <w:t xml:space="preserve">24 </w:t>
      </w:r>
      <w:r w:rsidRPr="00D8562C">
        <w:rPr>
          <w:rFonts w:ascii="Arial Narrow" w:eastAsia="Calibri" w:hAnsi="Arial Narrow" w:cs="Calibri"/>
          <w:i/>
          <w:color w:val="auto"/>
          <w:sz w:val="21"/>
          <w:szCs w:val="21"/>
        </w:rPr>
        <w:t>„Identifikácia stožiarov a svietidiel VO</w:t>
      </w:r>
      <w:r w:rsidRPr="00D8562C">
        <w:rPr>
          <w:rFonts w:ascii="Arial Narrow" w:eastAsia="Calibri" w:hAnsi="Arial Narrow" w:cs="Calibri"/>
          <w:i/>
          <w:iCs/>
          <w:color w:val="auto"/>
          <w:sz w:val="21"/>
          <w:szCs w:val="21"/>
        </w:rPr>
        <w:t xml:space="preserve">“; </w:t>
      </w:r>
      <w:r w:rsidRPr="00D8562C">
        <w:rPr>
          <w:rFonts w:ascii="Arial Narrow" w:eastAsia="Calibri" w:hAnsi="Arial Narrow"/>
          <w:color w:val="auto"/>
          <w:sz w:val="21"/>
          <w:szCs w:val="21"/>
        </w:rPr>
        <w:t xml:space="preserve">príloha je súčasťou </w:t>
      </w:r>
      <w:r w:rsidRPr="00D8562C">
        <w:rPr>
          <w:rFonts w:ascii="Arial Narrow" w:eastAsia="Calibri" w:hAnsi="Arial Narrow"/>
          <w:i/>
          <w:iCs/>
          <w:color w:val="auto"/>
          <w:sz w:val="21"/>
          <w:szCs w:val="21"/>
        </w:rPr>
        <w:t>Zväzku 3</w:t>
      </w:r>
      <w:r w:rsidRPr="00D8562C">
        <w:rPr>
          <w:rFonts w:ascii="Arial Narrow" w:eastAsia="Calibri" w:hAnsi="Arial Narrow"/>
          <w:color w:val="auto"/>
          <w:sz w:val="21"/>
          <w:szCs w:val="21"/>
        </w:rPr>
        <w:t xml:space="preserve"> s názvom </w:t>
      </w:r>
      <w:r w:rsidRPr="00D8562C">
        <w:rPr>
          <w:rFonts w:ascii="Arial Narrow" w:eastAsia="Calibri" w:hAnsi="Arial Narrow"/>
          <w:i/>
          <w:iCs/>
          <w:color w:val="auto"/>
          <w:sz w:val="21"/>
          <w:szCs w:val="21"/>
        </w:rPr>
        <w:t>Požiadavky Objednávateľa</w:t>
      </w:r>
    </w:p>
    <w:p w14:paraId="5631D042" w14:textId="362A76AD" w:rsidR="0088492F" w:rsidRPr="00EE2805" w:rsidRDefault="00EE2805" w:rsidP="00EE2805">
      <w:pPr>
        <w:rPr>
          <w:rFonts w:ascii="Arial Narrow" w:eastAsia="Calibri" w:hAnsi="Arial Narrow" w:cs="Calibri"/>
          <w:color w:val="auto"/>
          <w:sz w:val="21"/>
          <w:szCs w:val="21"/>
        </w:rPr>
      </w:pPr>
      <w:r w:rsidRPr="002E60A7">
        <w:rPr>
          <w:noProof/>
        </w:rPr>
        <mc:AlternateContent>
          <mc:Choice Requires="wps">
            <w:drawing>
              <wp:anchor distT="0" distB="0" distL="114300" distR="114300" simplePos="0" relativeHeight="251641076" behindDoc="0" locked="0" layoutInCell="1" allowOverlap="1" wp14:anchorId="55919883" wp14:editId="391B38A2">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204" type="#_x0000_t202" style="position:absolute;margin-left:91.45pt;margin-top:243.45pt;width:377.15pt;height:12.85pt;z-index:2516410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" stroked="f">
                <v:textbox inset="0,0,0,0">
                  <w:txbxContent>
                    <w:p w14:paraId="22C06BA5" w14:textId="28D50635"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16</w:t>
                      </w:r>
                      <w:r w:rsidR="001472B8" w:rsidRPr="004B2F1D">
                        <w:rPr>
                          <w:rFonts w:ascii="Arial Narrow" w:hAnsi="Arial Narrow"/>
                          <w:color w:val="auto"/>
                        </w:rPr>
                        <w:t>2</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Pr="002E60A7">
        <w:rPr>
          <w:rFonts w:ascii="Calibri" w:eastAsia="Calibri" w:hAnsi="Calibri" w:cs="Calibri"/>
          <w:i/>
          <w:iCs/>
          <w:noProof/>
          <w:color w:val="auto"/>
          <w:sz w:val="20"/>
          <w:szCs w:val="20"/>
        </w:rPr>
        <w:drawing>
          <wp:anchor distT="0" distB="0" distL="114300" distR="114300" simplePos="0" relativeHeight="251640923" behindDoc="1" locked="0" layoutInCell="1" allowOverlap="1" wp14:anchorId="7F98310E" wp14:editId="5A1B8E94">
            <wp:simplePos x="0" y="0"/>
            <wp:positionH relativeFrom="column">
              <wp:posOffset>1035685</wp:posOffset>
            </wp:positionH>
            <wp:positionV relativeFrom="paragraph">
              <wp:posOffset>418465</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80"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Spôsob montáže, upevnenie na technický stožiar</w:t>
      </w:r>
    </w:p>
    <w:p w14:paraId="3FE29939" w14:textId="4B8004F1" w:rsidR="00A67A72" w:rsidRPr="004B2F1D" w:rsidRDefault="006254AC" w:rsidP="00A67A7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4DB16FC5" w:rsidR="00D8562C" w:rsidRPr="00D8562C" w:rsidRDefault="002C5698"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dizajnové svietidlo upevňovať na technické stožiare</w:t>
      </w:r>
      <w:r w:rsidR="00232BED" w:rsidRPr="004B2F1D">
        <w:rPr>
          <w:rFonts w:ascii="Arial Narrow" w:eastAsiaTheme="minorEastAsia" w:hAnsi="Arial Narrow"/>
          <w:color w:val="auto"/>
          <w:sz w:val="21"/>
          <w:szCs w:val="21"/>
        </w:rPr>
        <w:t xml:space="preserve"> na výložník na dizajnovom nadstavci; nadstavec nahradí pôvodný výložník, ktorý bude zrezaný/demontovaný - </w:t>
      </w:r>
      <w:r w:rsidRPr="004B2F1D">
        <w:rPr>
          <w:rFonts w:ascii="Arial Narrow" w:eastAsiaTheme="minorEastAsia" w:hAnsi="Arial Narrow"/>
          <w:color w:val="auto"/>
          <w:sz w:val="21"/>
          <w:szCs w:val="21"/>
        </w:rPr>
        <w:t xml:space="preserve">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 VO</w:t>
      </w:r>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113760">
      <w:pPr>
        <w:pStyle w:val="Odsekzoznamu"/>
        <w:numPr>
          <w:ilvl w:val="2"/>
          <w:numId w:val="7"/>
        </w:numPr>
        <w:rPr>
          <w:rFonts w:ascii="Arial Narrow" w:eastAsiaTheme="minorEastAsia" w:hAnsi="Arial Narrow"/>
          <w:color w:val="auto"/>
          <w:sz w:val="21"/>
          <w:szCs w:val="21"/>
        </w:rPr>
      </w:pPr>
      <w:bookmarkStart w:id="2130" w:name="_Hlk169781920"/>
      <w:r w:rsidRPr="004B2F1D">
        <w:rPr>
          <w:rFonts w:ascii="Arial Narrow" w:eastAsia="Calibri" w:hAnsi="Arial Narrow" w:cs="Calibri"/>
          <w:color w:val="auto"/>
          <w:sz w:val="21"/>
          <w:szCs w:val="21"/>
        </w:rPr>
        <w:t>Svietidlo musí umožňovať montáž optiky pre priechod pre chodcov</w:t>
      </w:r>
    </w:p>
    <w:bookmarkEnd w:id="2130"/>
    <w:p w14:paraId="5B80B2DC" w14:textId="7B9AC3AC" w:rsidR="00AC0516" w:rsidRPr="00AC0516" w:rsidRDefault="006254AC" w:rsidP="00AC0516">
      <w:pPr>
        <w:pStyle w:val="Odsekzoznamu"/>
        <w:numPr>
          <w:ilvl w:val="2"/>
          <w:numId w:val="7"/>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 VO</w:t>
      </w:r>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41102" behindDoc="0" locked="0" layoutInCell="1" allowOverlap="1" wp14:anchorId="164349A8" wp14:editId="336CF5BB">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81"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205" style="position:absolute;left:0;text-align:left;margin-left:-.05pt;margin-top:7.4pt;width:453.75pt;height:288.8pt;z-index:251641102"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CI&#10;EBa0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206"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82" o:title="Obrázok, na ktorom je exteriér, budova, nebo, cesta&#10;&#10;Automaticky generovaný popis" cropbottom="3275f"/>
                </v:shape>
                <v:shape id="_x0000_s1207"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A1983A5"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3</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131" w:name="_Toc185578482"/>
      <w:r w:rsidRPr="008C23F8">
        <w:lastRenderedPageBreak/>
        <w:t>Technické svietidlo VO</w:t>
      </w:r>
      <w:bookmarkEnd w:id="2131"/>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AB20F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Materiál reflektora: </w:t>
      </w:r>
      <w:proofErr w:type="spellStart"/>
      <w:r w:rsidRPr="004B2F1D">
        <w:rPr>
          <w:rFonts w:ascii="Arial Narrow" w:eastAsiaTheme="minorEastAsia" w:hAnsi="Arial Narrow"/>
          <w:color w:val="auto"/>
          <w:sz w:val="21"/>
          <w:szCs w:val="21"/>
        </w:rPr>
        <w:t>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roofErr w:type="spellEnd"/>
    </w:p>
    <w:p w14:paraId="0C021B20" w14:textId="6F35D3BD" w:rsidR="009169ED" w:rsidRPr="004B2F1D" w:rsidRDefault="00081E7D" w:rsidP="00DA5BAB">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DA5BAB">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F1421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F1421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C81106">
      <w:pPr>
        <w:pStyle w:val="Odsekzoznamu"/>
        <w:numPr>
          <w:ilvl w:val="3"/>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C81106">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2109D0">
      <w:pPr>
        <w:pStyle w:val="Odsekzoznamu"/>
        <w:numPr>
          <w:ilvl w:val="3"/>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48E863E5" w:rsidR="00D8562C" w:rsidRPr="00D8562C" w:rsidRDefault="00065DEC" w:rsidP="00D8562C">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 VO</w:t>
      </w:r>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34A7399F" w14:textId="77777777" w:rsidR="00C10BC3" w:rsidRPr="004B2F1D" w:rsidRDefault="00C10BC3" w:rsidP="006254AC">
      <w:pPr>
        <w:ind w:left="720" w:firstLine="708"/>
        <w:rPr>
          <w:rFonts w:ascii="Arial Narrow" w:eastAsia="Calibri" w:hAnsi="Arial Narrow" w:cs="Calibri"/>
          <w:b/>
          <w:bCs/>
          <w:color w:val="auto"/>
          <w:sz w:val="21"/>
          <w:szCs w:val="21"/>
        </w:rPr>
      </w:pPr>
    </w:p>
    <w:p w14:paraId="1BD11392" w14:textId="290B6179"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Farebnosť</w:t>
      </w:r>
    </w:p>
    <w:p w14:paraId="3EE8857B" w14:textId="18588AA8" w:rsidR="006254AC" w:rsidRPr="004B2F1D" w:rsidRDefault="00482942" w:rsidP="00DA5BAB">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A</w:t>
      </w:r>
      <w:r w:rsidR="006254AC" w:rsidRPr="004B2F1D">
        <w:rPr>
          <w:rFonts w:ascii="Arial Narrow" w:eastAsia="Calibri" w:hAnsi="Arial Narrow" w:cs="Calibri"/>
          <w:color w:val="auto"/>
          <w:sz w:val="21"/>
          <w:szCs w:val="21"/>
        </w:rPr>
        <w:t>ntracitová RAL 7016</w:t>
      </w:r>
    </w:p>
    <w:p w14:paraId="51992401" w14:textId="77777777" w:rsidR="00FF35A3" w:rsidRPr="004B2F1D" w:rsidRDefault="00FF35A3" w:rsidP="00FF35A3">
      <w:pPr>
        <w:rPr>
          <w:rFonts w:ascii="Arial Narrow" w:eastAsiaTheme="minorEastAsia" w:hAnsi="Arial Narrow"/>
          <w:color w:val="auto"/>
          <w:sz w:val="21"/>
          <w:szCs w:val="21"/>
        </w:rPr>
      </w:pPr>
    </w:p>
    <w:p w14:paraId="4EE66E92" w14:textId="15C00129" w:rsidR="00FF35A3" w:rsidRPr="004B2F1D" w:rsidRDefault="00FF35A3" w:rsidP="00FF35A3">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dizajnový stožiar</w:t>
      </w:r>
    </w:p>
    <w:p w14:paraId="619504B9" w14:textId="034B3B54" w:rsidR="002B501B" w:rsidRPr="0039787D" w:rsidRDefault="002B501B" w:rsidP="002B501B">
      <w:pPr>
        <w:pStyle w:val="Odsekzoznamu"/>
        <w:numPr>
          <w:ilvl w:val="2"/>
          <w:numId w:val="7"/>
        </w:numPr>
        <w:rPr>
          <w:rFonts w:ascii="Arial Narrow" w:eastAsia="Calibri" w:hAnsi="Arial Narrow" w:cs="Calibri"/>
          <w:color w:val="auto"/>
          <w:sz w:val="21"/>
          <w:szCs w:val="21"/>
        </w:rPr>
      </w:pPr>
      <w:r w:rsidRPr="0039787D">
        <w:rPr>
          <w:rFonts w:ascii="Arial Narrow" w:eastAsia="Calibri" w:hAnsi="Arial Narrow" w:cs="Calibri"/>
          <w:color w:val="auto"/>
          <w:sz w:val="21"/>
          <w:szCs w:val="21"/>
        </w:rPr>
        <w:t>Svietidlo verejného osvetlenia</w:t>
      </w:r>
      <w:r w:rsidR="00B3402D" w:rsidRPr="0039787D">
        <w:rPr>
          <w:rFonts w:ascii="Arial Narrow" w:eastAsia="Calibri" w:hAnsi="Arial Narrow" w:cs="Calibri"/>
          <w:color w:val="auto"/>
          <w:sz w:val="21"/>
          <w:szCs w:val="21"/>
        </w:rPr>
        <w:t xml:space="preserve"> </w:t>
      </w:r>
      <w:r w:rsidR="00B3402D" w:rsidRPr="0039787D">
        <w:rPr>
          <w:rFonts w:ascii="Arial Narrow" w:eastAsia="Calibri" w:hAnsi="Arial Narrow" w:cs="Calibri"/>
          <w:color w:val="auto"/>
          <w:sz w:val="21"/>
          <w:szCs w:val="21"/>
          <w:lang w:val="en-US"/>
        </w:rPr>
        <w:t>(</w:t>
      </w:r>
      <w:proofErr w:type="spellStart"/>
      <w:r w:rsidR="00C03A0E" w:rsidRPr="0039787D">
        <w:rPr>
          <w:rFonts w:ascii="Arial Narrow" w:eastAsia="Calibri" w:hAnsi="Arial Narrow" w:cs="Calibri"/>
          <w:color w:val="auto"/>
          <w:sz w:val="21"/>
          <w:szCs w:val="21"/>
          <w:lang w:val="en-US"/>
        </w:rPr>
        <w:t>platí</w:t>
      </w:r>
      <w:proofErr w:type="spellEnd"/>
      <w:r w:rsidR="00C03A0E" w:rsidRPr="0039787D">
        <w:rPr>
          <w:rFonts w:ascii="Arial Narrow" w:eastAsia="Calibri" w:hAnsi="Arial Narrow" w:cs="Calibri"/>
          <w:color w:val="auto"/>
          <w:sz w:val="21"/>
          <w:szCs w:val="21"/>
          <w:lang w:val="en-US"/>
        </w:rPr>
        <w:t xml:space="preserve"> pre </w:t>
      </w:r>
      <w:proofErr w:type="spellStart"/>
      <w:r w:rsidR="00B3402D" w:rsidRPr="0039787D">
        <w:rPr>
          <w:rFonts w:ascii="Arial Narrow" w:eastAsia="Calibri" w:hAnsi="Arial Narrow" w:cs="Calibri"/>
          <w:color w:val="auto"/>
          <w:sz w:val="21"/>
          <w:szCs w:val="21"/>
          <w:lang w:val="en-US"/>
        </w:rPr>
        <w:t>dizajnov</w:t>
      </w:r>
      <w:proofErr w:type="spellEnd"/>
      <w:r w:rsidR="00B3402D" w:rsidRPr="0039787D">
        <w:rPr>
          <w:rFonts w:ascii="Arial Narrow" w:eastAsia="Calibri" w:hAnsi="Arial Narrow" w:cs="Calibri"/>
          <w:color w:val="auto"/>
          <w:sz w:val="21"/>
          <w:szCs w:val="21"/>
        </w:rPr>
        <w:t>é aj technické</w:t>
      </w:r>
      <w:r w:rsidR="00C03A0E" w:rsidRPr="0039787D">
        <w:rPr>
          <w:rFonts w:ascii="Arial Narrow" w:eastAsia="Calibri" w:hAnsi="Arial Narrow" w:cs="Calibri"/>
          <w:color w:val="auto"/>
          <w:sz w:val="21"/>
          <w:szCs w:val="21"/>
        </w:rPr>
        <w:t xml:space="preserve"> svietidlo</w:t>
      </w:r>
      <w:r w:rsidR="00B3402D" w:rsidRPr="0039787D">
        <w:rPr>
          <w:rFonts w:ascii="Arial Narrow" w:eastAsia="Calibri" w:hAnsi="Arial Narrow" w:cs="Calibri"/>
          <w:color w:val="auto"/>
          <w:sz w:val="21"/>
          <w:szCs w:val="21"/>
          <w:lang w:val="en-US"/>
        </w:rPr>
        <w:t>)</w:t>
      </w:r>
      <w:r w:rsidRPr="0039787D">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39787D">
        <w:rPr>
          <w:rFonts w:ascii="Arial Narrow" w:eastAsia="Calibri" w:hAnsi="Arial Narrow" w:cs="Calibri"/>
          <w:i/>
          <w:iCs/>
          <w:color w:val="auto"/>
          <w:sz w:val="21"/>
          <w:szCs w:val="21"/>
        </w:rPr>
        <w:t xml:space="preserve">kapitola </w:t>
      </w:r>
      <w:hyperlink w:anchor="_Výkresová_časť_1" w:history="1">
        <w:r w:rsidRPr="0039787D">
          <w:rPr>
            <w:rStyle w:val="Hypertextovprepojenie"/>
            <w:rFonts w:ascii="Arial Narrow" w:eastAsia="Calibri" w:hAnsi="Arial Narrow" w:cs="Calibri"/>
            <w:i/>
            <w:iCs/>
            <w:sz w:val="21"/>
            <w:szCs w:val="21"/>
          </w:rPr>
          <w:t>7.2.1.4</w:t>
        </w:r>
      </w:hyperlink>
      <w:r w:rsidRPr="0039787D">
        <w:rPr>
          <w:rFonts w:ascii="Arial Narrow" w:hAnsi="Arial Narrow"/>
          <w:noProof/>
          <w:sz w:val="21"/>
          <w:szCs w:val="21"/>
        </w:rPr>
        <w:t xml:space="preserve"> </w:t>
      </w:r>
    </w:p>
    <w:p w14:paraId="2B249BCB" w14:textId="2B2B0D33" w:rsidR="00D8562C" w:rsidRPr="00D8562C" w:rsidRDefault="002B501B"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projekte MET-RR </w:t>
      </w:r>
      <w:r w:rsidR="00F1330F" w:rsidRPr="004B2F1D">
        <w:rPr>
          <w:rFonts w:ascii="Arial Narrow" w:eastAsiaTheme="minorEastAsia" w:hAnsi="Arial Narrow"/>
          <w:color w:val="auto"/>
          <w:sz w:val="21"/>
          <w:szCs w:val="21"/>
        </w:rPr>
        <w:t>te</w:t>
      </w:r>
      <w:r w:rsidR="008D7982" w:rsidRPr="004B2F1D">
        <w:rPr>
          <w:rFonts w:ascii="Arial Narrow" w:eastAsiaTheme="minorEastAsia" w:hAnsi="Arial Narrow"/>
          <w:color w:val="auto"/>
          <w:sz w:val="21"/>
          <w:szCs w:val="21"/>
        </w:rPr>
        <w:t>c</w:t>
      </w:r>
      <w:r w:rsidR="00F1330F" w:rsidRPr="004B2F1D">
        <w:rPr>
          <w:rFonts w:ascii="Arial Narrow" w:eastAsiaTheme="minorEastAsia" w:hAnsi="Arial Narrow"/>
          <w:color w:val="auto"/>
          <w:sz w:val="21"/>
          <w:szCs w:val="21"/>
        </w:rPr>
        <w:t>hnické</w:t>
      </w:r>
      <w:r w:rsidRPr="004B2F1D">
        <w:rPr>
          <w:rFonts w:ascii="Arial Narrow" w:eastAsiaTheme="minorEastAsia" w:hAnsi="Arial Narrow"/>
          <w:color w:val="auto"/>
          <w:sz w:val="21"/>
          <w:szCs w:val="21"/>
        </w:rPr>
        <w:t xml:space="preserve"> svietidlo upevňovať na dizajnové stožiare </w:t>
      </w:r>
      <w:r w:rsidR="00601891" w:rsidRPr="004B2F1D">
        <w:rPr>
          <w:rFonts w:ascii="Arial Narrow" w:eastAsiaTheme="minorEastAsia" w:hAnsi="Arial Narrow"/>
          <w:color w:val="auto"/>
          <w:sz w:val="21"/>
          <w:szCs w:val="21"/>
        </w:rPr>
        <w:t xml:space="preserve">na výložník </w:t>
      </w:r>
      <w:r w:rsidRPr="004B2F1D">
        <w:rPr>
          <w:rFonts w:ascii="Arial Narrow" w:eastAsiaTheme="minorEastAsia" w:hAnsi="Arial Narrow"/>
          <w:color w:val="auto"/>
          <w:sz w:val="21"/>
          <w:szCs w:val="21"/>
        </w:rPr>
        <w:t xml:space="preserve">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 VO</w:t>
      </w:r>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955976C" w14:textId="0BEB7C5B"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Spôsob montáže, upevnenie na technický stožiar</w:t>
      </w:r>
    </w:p>
    <w:p w14:paraId="5B9B8ED9" w14:textId="72E5C5B0" w:rsidR="00D8562C" w:rsidRPr="00D8562C" w:rsidRDefault="00C10BC3" w:rsidP="00D8562C">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technické svietidlo upevňovať na technické stožiare na driek stožiara alebo tec</w:t>
      </w:r>
      <w:r w:rsidR="00FE30D2" w:rsidRPr="004B2F1D">
        <w:rPr>
          <w:rFonts w:ascii="Arial Narrow" w:eastAsiaTheme="minorEastAsia" w:hAnsi="Arial Narrow"/>
          <w:color w:val="auto"/>
          <w:sz w:val="21"/>
          <w:szCs w:val="21"/>
        </w:rPr>
        <w:t>h</w:t>
      </w:r>
      <w:r w:rsidRPr="004B2F1D">
        <w:rPr>
          <w:rFonts w:ascii="Arial Narrow" w:eastAsiaTheme="minorEastAsia" w:hAnsi="Arial Narrow"/>
          <w:color w:val="auto"/>
          <w:sz w:val="21"/>
          <w:szCs w:val="21"/>
        </w:rPr>
        <w:t xml:space="preserve">nický výložník v zmysle </w:t>
      </w:r>
      <w:r w:rsidR="00D8562C" w:rsidRPr="00D8562C">
        <w:rPr>
          <w:rFonts w:ascii="Arial Narrow" w:eastAsia="Calibri" w:hAnsi="Arial Narrow" w:cs="Calibri"/>
          <w:color w:val="auto"/>
          <w:sz w:val="21"/>
          <w:szCs w:val="21"/>
        </w:rPr>
        <w:t>Príloh</w:t>
      </w:r>
      <w:r w:rsidR="00D8562C">
        <w:rPr>
          <w:rFonts w:ascii="Arial Narrow" w:eastAsia="Calibri" w:hAnsi="Arial Narrow" w:cs="Calibri"/>
          <w:color w:val="auto"/>
          <w:sz w:val="21"/>
          <w:szCs w:val="21"/>
        </w:rPr>
        <w:t>y</w:t>
      </w:r>
      <w:r w:rsidR="00D8562C" w:rsidRPr="00D8562C">
        <w:rPr>
          <w:rFonts w:ascii="Arial Narrow" w:eastAsia="Calibri" w:hAnsi="Arial Narrow" w:cs="Calibri"/>
          <w:color w:val="auto"/>
          <w:sz w:val="21"/>
          <w:szCs w:val="21"/>
        </w:rPr>
        <w:t xml:space="preserv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„Identifikácia stožiarov a svietidiel VO</w:t>
      </w:r>
      <w:r w:rsidR="00D8562C" w:rsidRPr="00D8562C">
        <w:rPr>
          <w:rFonts w:ascii="Arial Narrow" w:eastAsia="Calibri" w:hAnsi="Arial Narrow" w:cs="Calibri"/>
          <w:i/>
          <w:iCs/>
          <w:color w:val="auto"/>
          <w:sz w:val="21"/>
          <w:szCs w:val="21"/>
        </w:rPr>
        <w:t xml:space="preserve">“; </w:t>
      </w:r>
      <w:r w:rsidR="00D8562C" w:rsidRPr="00D8562C">
        <w:rPr>
          <w:rFonts w:ascii="Arial Narrow" w:eastAsia="Calibri" w:hAnsi="Arial Narrow"/>
          <w:color w:val="auto"/>
          <w:sz w:val="21"/>
          <w:szCs w:val="21"/>
        </w:rPr>
        <w:t xml:space="preserve">príloha je súčasťou </w:t>
      </w:r>
      <w:r w:rsidR="00D8562C" w:rsidRPr="00D8562C">
        <w:rPr>
          <w:rFonts w:ascii="Arial Narrow" w:eastAsia="Calibri" w:hAnsi="Arial Narrow"/>
          <w:i/>
          <w:iCs/>
          <w:color w:val="auto"/>
          <w:sz w:val="21"/>
          <w:szCs w:val="21"/>
        </w:rPr>
        <w:t>Zväzku 3</w:t>
      </w:r>
      <w:r w:rsidR="00D8562C" w:rsidRPr="00D8562C">
        <w:rPr>
          <w:rFonts w:ascii="Arial Narrow" w:eastAsia="Calibri" w:hAnsi="Arial Narrow"/>
          <w:color w:val="auto"/>
          <w:sz w:val="21"/>
          <w:szCs w:val="21"/>
        </w:rPr>
        <w:t xml:space="preserve"> s názvom </w:t>
      </w:r>
      <w:r w:rsidR="00D8562C" w:rsidRPr="00D8562C">
        <w:rPr>
          <w:rFonts w:ascii="Arial Narrow" w:eastAsia="Calibri" w:hAnsi="Arial Narrow"/>
          <w:i/>
          <w:iCs/>
          <w:color w:val="auto"/>
          <w:sz w:val="21"/>
          <w:szCs w:val="21"/>
        </w:rPr>
        <w:t>Požiadavky Objednávateľa</w:t>
      </w:r>
    </w:p>
    <w:p w14:paraId="7212C0AD" w14:textId="77777777"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Na driek stožiara – v prípade montáže jedného svietidla na stožiar</w:t>
      </w:r>
    </w:p>
    <w:p w14:paraId="5476AC73" w14:textId="0A55D50B" w:rsidR="001B3E02" w:rsidRPr="004B2F1D" w:rsidRDefault="001B3E02" w:rsidP="001B3E02">
      <w:pPr>
        <w:pStyle w:val="Odsekzoznamu"/>
        <w:numPr>
          <w:ilvl w:val="2"/>
          <w:numId w:val="7"/>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lastRenderedPageBreak/>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C10BC3">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147D74">
      <w:pPr>
        <w:pStyle w:val="Odsekzoznamu"/>
        <w:numPr>
          <w:ilvl w:val="2"/>
          <w:numId w:val="7"/>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763E6F">
      <w:pPr>
        <w:pStyle w:val="Odsekzoznamu"/>
        <w:numPr>
          <w:ilvl w:val="2"/>
          <w:numId w:val="7"/>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3EBC4403" w:rsidR="00AC0516" w:rsidRPr="00AC0516" w:rsidRDefault="004C1737" w:rsidP="00AC0516">
      <w:pPr>
        <w:pStyle w:val="Odsekzoznamu"/>
        <w:numPr>
          <w:ilvl w:val="2"/>
          <w:numId w:val="7"/>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 VO“</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40937" behindDoc="1" locked="0" layoutInCell="1" allowOverlap="1" wp14:anchorId="529A0F88" wp14:editId="212ADAED">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83"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03239226" w:rsidR="006254AC" w:rsidRPr="006774D8" w:rsidRDefault="006254AC" w:rsidP="006254AC">
      <w:pPr>
        <w:rPr>
          <w:color w:val="auto"/>
          <w:sz w:val="20"/>
          <w:szCs w:val="20"/>
        </w:rPr>
      </w:pPr>
    </w:p>
    <w:p w14:paraId="4C6BBB5D" w14:textId="3ED0C63B" w:rsidR="006254AC" w:rsidRPr="006774D8" w:rsidRDefault="006254AC" w:rsidP="006254AC">
      <w:pPr>
        <w:rPr>
          <w:color w:val="auto"/>
          <w:sz w:val="20"/>
          <w:szCs w:val="20"/>
        </w:rPr>
      </w:pPr>
    </w:p>
    <w:p w14:paraId="5BFFBFAB" w14:textId="1783F2F5" w:rsidR="006254AC" w:rsidRPr="006774D8" w:rsidRDefault="00147D74" w:rsidP="006254AC">
      <w:pPr>
        <w:rPr>
          <w:color w:val="auto"/>
          <w:sz w:val="20"/>
          <w:szCs w:val="20"/>
        </w:rPr>
      </w:pPr>
      <w:r>
        <w:rPr>
          <w:rFonts w:eastAsiaTheme="minorEastAsia"/>
          <w:noProof/>
          <w:color w:val="auto"/>
          <w:sz w:val="20"/>
          <w:szCs w:val="20"/>
        </w:rPr>
        <w:drawing>
          <wp:anchor distT="0" distB="0" distL="114300" distR="114300" simplePos="0" relativeHeight="251640938" behindDoc="1" locked="0" layoutInCell="1" allowOverlap="1" wp14:anchorId="7A347F1C" wp14:editId="041D891F">
            <wp:simplePos x="0" y="0"/>
            <wp:positionH relativeFrom="margin">
              <wp:align>left</wp:align>
            </wp:positionH>
            <wp:positionV relativeFrom="paragraph">
              <wp:posOffset>109855</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84"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7D68D7A3" w14:textId="77777777" w:rsidR="006254AC" w:rsidRPr="006774D8" w:rsidRDefault="006254AC" w:rsidP="006254AC">
      <w:pPr>
        <w:rPr>
          <w:color w:val="auto"/>
          <w:sz w:val="20"/>
          <w:szCs w:val="20"/>
        </w:rPr>
      </w:pPr>
    </w:p>
    <w:p w14:paraId="3A258439" w14:textId="7AB8FECB" w:rsidR="006254AC" w:rsidRPr="006774D8" w:rsidRDefault="00434190" w:rsidP="006254AC">
      <w:pPr>
        <w:rPr>
          <w:color w:val="auto"/>
          <w:sz w:val="20"/>
          <w:szCs w:val="20"/>
        </w:rPr>
      </w:pPr>
      <w:r w:rsidRPr="006774D8">
        <w:rPr>
          <w:noProof/>
          <w:lang w:val="en-US"/>
        </w:rPr>
        <mc:AlternateContent>
          <mc:Choice Requires="wps">
            <w:drawing>
              <wp:anchor distT="0" distB="0" distL="114300" distR="114300" simplePos="0" relativeHeight="251641074" behindDoc="1" locked="0" layoutInCell="1" allowOverlap="1" wp14:anchorId="18980173" wp14:editId="6A2B295C">
                <wp:simplePos x="0" y="0"/>
                <wp:positionH relativeFrom="margin">
                  <wp:posOffset>-18745</wp:posOffset>
                </wp:positionH>
                <wp:positionV relativeFrom="paragraph">
                  <wp:posOffset>347879</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208" type="#_x0000_t202" style="position:absolute;margin-left:-1.5pt;margin-top:27.4pt;width:453.75pt;height:15.35pt;z-index:-2516754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" stroked="f">
                <v:textbox inset="0,0,0,0">
                  <w:txbxContent>
                    <w:p w14:paraId="4249312E" w14:textId="0627B20F"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4</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2B230D11"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p w14:paraId="049BB140" w14:textId="3436FFC4" w:rsidR="00A05FC0" w:rsidRPr="00A20C2F" w:rsidRDefault="004308C1" w:rsidP="00016890">
      <w:pPr>
        <w:pStyle w:val="Popis"/>
        <w:ind w:left="708" w:firstLine="708"/>
        <w:rPr>
          <w:color w:val="auto"/>
          <w:sz w:val="20"/>
          <w:szCs w:val="20"/>
        </w:rPr>
      </w:pPr>
      <w:bookmarkStart w:id="2132" w:name="_Toc156771515"/>
      <w:bookmarkStart w:id="2133" w:name="_Toc156847247"/>
      <w:bookmarkEnd w:id="2132"/>
      <w:bookmarkEnd w:id="2133"/>
      <w:r w:rsidRPr="006774D8">
        <w:rPr>
          <w:noProof/>
          <w:lang w:val="en-US"/>
        </w:rPr>
        <mc:AlternateContent>
          <mc:Choice Requires="wps">
            <w:drawing>
              <wp:anchor distT="0" distB="0" distL="114300" distR="114300" simplePos="0" relativeHeight="251641075" behindDoc="1" locked="0" layoutInCell="1" allowOverlap="1" wp14:anchorId="01545C98" wp14:editId="14DE8EDC">
                <wp:simplePos x="0" y="0"/>
                <wp:positionH relativeFrom="margin">
                  <wp:align>left</wp:align>
                </wp:positionH>
                <wp:positionV relativeFrom="paragraph">
                  <wp:posOffset>2109343</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209" type="#_x0000_t202" style="position:absolute;left:0;text-align:left;margin-left:0;margin-top:166.1pt;width:453.75pt;height:15.35pt;z-index:-25167540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" stroked="f">
                <v:textbox inset="0,0,0,0">
                  <w:txbxContent>
                    <w:p w14:paraId="76317251" w14:textId="107B6C3D"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16</w:t>
                      </w:r>
                      <w:r w:rsidR="001472B8" w:rsidRPr="004B2F1D">
                        <w:rPr>
                          <w:rFonts w:ascii="Arial Narrow" w:hAnsi="Arial Narrow"/>
                          <w:color w:val="auto"/>
                        </w:rPr>
                        <w:t>5</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134" w:name="_Toc156859621"/>
      <w:bookmarkStart w:id="2135" w:name="_Toc156771516"/>
      <w:bookmarkStart w:id="2136" w:name="_Toc156847248"/>
      <w:bookmarkStart w:id="2137" w:name="_Toc156859622"/>
      <w:bookmarkStart w:id="2138" w:name="_Toc156771517"/>
      <w:bookmarkStart w:id="2139" w:name="_Toc156847249"/>
      <w:bookmarkStart w:id="2140" w:name="_Toc156859623"/>
      <w:bookmarkStart w:id="2141" w:name="_Toc156771518"/>
      <w:bookmarkStart w:id="2142" w:name="_Toc156847250"/>
      <w:bookmarkStart w:id="2143" w:name="_Toc156859624"/>
      <w:bookmarkStart w:id="2144" w:name="_Toc156771519"/>
      <w:bookmarkStart w:id="2145" w:name="_Toc156847251"/>
      <w:bookmarkStart w:id="2146" w:name="_Toc156859625"/>
      <w:bookmarkStart w:id="2147" w:name="_Toc156771520"/>
      <w:bookmarkStart w:id="2148" w:name="_Toc156847252"/>
      <w:bookmarkStart w:id="2149" w:name="_Toc156859626"/>
      <w:bookmarkStart w:id="2150" w:name="_Toc156771521"/>
      <w:bookmarkStart w:id="2151" w:name="_Toc156847253"/>
      <w:bookmarkStart w:id="2152" w:name="_Toc156859627"/>
      <w:bookmarkStart w:id="2153" w:name="_Toc156771522"/>
      <w:bookmarkStart w:id="2154" w:name="_Toc156847254"/>
      <w:bookmarkStart w:id="2155" w:name="_Toc156859628"/>
      <w:bookmarkStart w:id="2156" w:name="_Toc156771523"/>
      <w:bookmarkStart w:id="2157" w:name="_Toc156847255"/>
      <w:bookmarkStart w:id="2158" w:name="_Toc156859629"/>
      <w:bookmarkStart w:id="2159" w:name="_Toc156771524"/>
      <w:bookmarkStart w:id="2160" w:name="_Toc156847256"/>
      <w:bookmarkStart w:id="2161" w:name="_Toc156859630"/>
      <w:bookmarkStart w:id="2162" w:name="_Toc156771525"/>
      <w:bookmarkStart w:id="2163" w:name="_Toc156847257"/>
      <w:bookmarkStart w:id="2164" w:name="_Toc156859631"/>
      <w:bookmarkStart w:id="2165" w:name="_Toc156771526"/>
      <w:bookmarkStart w:id="2166" w:name="_Toc156847258"/>
      <w:bookmarkStart w:id="2167" w:name="_Toc156859632"/>
      <w:bookmarkStart w:id="2168" w:name="_Toc156771527"/>
      <w:bookmarkStart w:id="2169" w:name="_Toc156847259"/>
      <w:bookmarkStart w:id="2170" w:name="_Toc156859633"/>
      <w:bookmarkStart w:id="2171" w:name="_Toc156771528"/>
      <w:bookmarkStart w:id="2172" w:name="_Toc156847260"/>
      <w:bookmarkStart w:id="2173" w:name="_Toc156859634"/>
      <w:bookmarkStart w:id="2174" w:name="_Toc156771529"/>
      <w:bookmarkStart w:id="2175" w:name="_Toc156847261"/>
      <w:bookmarkStart w:id="2176" w:name="_Toc156859635"/>
      <w:bookmarkStart w:id="2177" w:name="_Toc156771530"/>
      <w:bookmarkStart w:id="2178" w:name="_Toc156847262"/>
      <w:bookmarkStart w:id="2179" w:name="_Toc156859636"/>
      <w:bookmarkStart w:id="2180" w:name="_Toc156771531"/>
      <w:bookmarkStart w:id="2181" w:name="_Toc156847263"/>
      <w:bookmarkStart w:id="2182" w:name="_Toc156859637"/>
      <w:bookmarkStart w:id="2183" w:name="_Toc156771532"/>
      <w:bookmarkStart w:id="2184" w:name="_Toc156847264"/>
      <w:bookmarkStart w:id="2185" w:name="_Toc156859638"/>
      <w:bookmarkStart w:id="2186" w:name="_Toc156771533"/>
      <w:bookmarkStart w:id="2187" w:name="_Toc156847265"/>
      <w:bookmarkStart w:id="2188" w:name="_Toc156859639"/>
      <w:bookmarkStart w:id="2189" w:name="_Toc156771534"/>
      <w:bookmarkStart w:id="2190" w:name="_Toc156847266"/>
      <w:bookmarkStart w:id="2191" w:name="_Toc156859640"/>
      <w:bookmarkStart w:id="2192" w:name="_Toc156771535"/>
      <w:bookmarkStart w:id="2193" w:name="_Toc156847267"/>
      <w:bookmarkStart w:id="2194" w:name="_Toc156859641"/>
      <w:bookmarkStart w:id="2195" w:name="_Toc156771536"/>
      <w:bookmarkStart w:id="2196" w:name="_Toc156847268"/>
      <w:bookmarkStart w:id="2197" w:name="_Toc156859642"/>
      <w:bookmarkStart w:id="2198" w:name="_Toc156771537"/>
      <w:bookmarkStart w:id="2199" w:name="_Toc156847269"/>
      <w:bookmarkStart w:id="2200" w:name="_Toc156859643"/>
      <w:bookmarkStart w:id="2201" w:name="_Toc156771538"/>
      <w:bookmarkStart w:id="2202" w:name="_Toc156847270"/>
      <w:bookmarkStart w:id="2203" w:name="_Toc156859644"/>
      <w:bookmarkStart w:id="2204" w:name="_Toc156771539"/>
      <w:bookmarkStart w:id="2205" w:name="_Toc156847271"/>
      <w:bookmarkStart w:id="2206" w:name="_Toc156859645"/>
      <w:bookmarkStart w:id="2207" w:name="_Toc156771540"/>
      <w:bookmarkStart w:id="2208" w:name="_Toc156847272"/>
      <w:bookmarkStart w:id="2209" w:name="_Toc156859646"/>
      <w:bookmarkStart w:id="2210" w:name="_Toc156771541"/>
      <w:bookmarkStart w:id="2211" w:name="_Toc156847273"/>
      <w:bookmarkStart w:id="2212" w:name="_Toc156859647"/>
      <w:bookmarkStart w:id="2213" w:name="_Toc156771542"/>
      <w:bookmarkStart w:id="2214" w:name="_Toc156847274"/>
      <w:bookmarkStart w:id="2215" w:name="_Toc156859648"/>
      <w:bookmarkStart w:id="2216" w:name="_Toc156771543"/>
      <w:bookmarkStart w:id="2217" w:name="_Toc156847275"/>
      <w:bookmarkStart w:id="2218" w:name="_Toc156859649"/>
      <w:bookmarkStart w:id="2219" w:name="_Toc156771544"/>
      <w:bookmarkStart w:id="2220" w:name="_Toc156847276"/>
      <w:bookmarkStart w:id="2221" w:name="_Toc156859650"/>
      <w:bookmarkStart w:id="2222" w:name="_Toc156771545"/>
      <w:bookmarkStart w:id="2223" w:name="_Toc156847277"/>
      <w:bookmarkStart w:id="2224" w:name="_Toc156859651"/>
      <w:bookmarkStart w:id="2225" w:name="_Toc156771546"/>
      <w:bookmarkStart w:id="2226" w:name="_Toc156847278"/>
      <w:bookmarkStart w:id="2227" w:name="_Toc156859652"/>
      <w:bookmarkStart w:id="2228" w:name="_Toc156771547"/>
      <w:bookmarkStart w:id="2229" w:name="_Toc156847279"/>
      <w:bookmarkStart w:id="2230" w:name="_Toc156859653"/>
      <w:bookmarkStart w:id="2231" w:name="_Toc156771548"/>
      <w:bookmarkStart w:id="2232" w:name="_Toc156847280"/>
      <w:bookmarkStart w:id="2233" w:name="_Toc156859654"/>
      <w:bookmarkStart w:id="2234" w:name="_Toc156771549"/>
      <w:bookmarkStart w:id="2235" w:name="_Toc156847281"/>
      <w:bookmarkStart w:id="2236" w:name="_Toc156859655"/>
      <w:bookmarkStart w:id="2237" w:name="_Toc156771550"/>
      <w:bookmarkStart w:id="2238" w:name="_Toc156847282"/>
      <w:bookmarkStart w:id="2239" w:name="_Toc156859656"/>
      <w:bookmarkStart w:id="2240" w:name="_Toc156771551"/>
      <w:bookmarkStart w:id="2241" w:name="_Toc156847283"/>
      <w:bookmarkStart w:id="2242" w:name="_Toc156859657"/>
      <w:bookmarkStart w:id="2243" w:name="_Toc156771552"/>
      <w:bookmarkStart w:id="2244" w:name="_Toc156847284"/>
      <w:bookmarkStart w:id="2245" w:name="_Toc156859658"/>
      <w:bookmarkStart w:id="2246" w:name="_Toc156771553"/>
      <w:bookmarkStart w:id="2247" w:name="_Toc156847285"/>
      <w:bookmarkStart w:id="2248" w:name="_Toc156859659"/>
      <w:bookmarkStart w:id="2249" w:name="_Toc156771554"/>
      <w:bookmarkStart w:id="2250" w:name="_Toc156847286"/>
      <w:bookmarkStart w:id="2251" w:name="_Toc156859660"/>
      <w:bookmarkStart w:id="2252" w:name="_Toc156771555"/>
      <w:bookmarkStart w:id="2253" w:name="_Toc156847287"/>
      <w:bookmarkStart w:id="2254" w:name="_Toc156859661"/>
      <w:bookmarkStart w:id="2255" w:name="_Toc156771556"/>
      <w:bookmarkStart w:id="2256" w:name="_Toc156847288"/>
      <w:bookmarkStart w:id="2257" w:name="_Toc156859662"/>
      <w:bookmarkStart w:id="2258" w:name="_Toc156771557"/>
      <w:bookmarkStart w:id="2259" w:name="_Toc156847289"/>
      <w:bookmarkStart w:id="2260" w:name="_Toc156859663"/>
      <w:bookmarkStart w:id="2261" w:name="_Toc156771558"/>
      <w:bookmarkStart w:id="2262" w:name="_Toc156847290"/>
      <w:bookmarkStart w:id="2263" w:name="_Toc156859664"/>
      <w:bookmarkStart w:id="2264" w:name="_Toc156771559"/>
      <w:bookmarkStart w:id="2265" w:name="_Toc156847291"/>
      <w:bookmarkStart w:id="2266" w:name="_Toc156859665"/>
      <w:bookmarkStart w:id="2267" w:name="_Toc156771560"/>
      <w:bookmarkStart w:id="2268" w:name="_Toc156847292"/>
      <w:bookmarkStart w:id="2269" w:name="_Toc156859666"/>
      <w:bookmarkStart w:id="2270" w:name="_Toc156771561"/>
      <w:bookmarkStart w:id="2271" w:name="_Toc156847293"/>
      <w:bookmarkStart w:id="2272" w:name="_Toc156859667"/>
      <w:bookmarkStart w:id="2273" w:name="_Toc156771562"/>
      <w:bookmarkStart w:id="2274" w:name="_Toc156847294"/>
      <w:bookmarkStart w:id="2275" w:name="_Toc156859668"/>
      <w:bookmarkStart w:id="2276" w:name="_Toc156771563"/>
      <w:bookmarkStart w:id="2277" w:name="_Toc156847295"/>
      <w:bookmarkStart w:id="2278" w:name="_Toc156859669"/>
      <w:bookmarkStart w:id="2279" w:name="_Toc156771564"/>
      <w:bookmarkStart w:id="2280" w:name="_Toc156847296"/>
      <w:bookmarkStart w:id="2281" w:name="_Toc156859670"/>
      <w:bookmarkStart w:id="2282" w:name="_Toc156771565"/>
      <w:bookmarkStart w:id="2283" w:name="_Toc156847297"/>
      <w:bookmarkStart w:id="2284" w:name="_Toc156859671"/>
      <w:bookmarkStart w:id="2285" w:name="_Toc156771566"/>
      <w:bookmarkStart w:id="2286" w:name="_Toc156847298"/>
      <w:bookmarkStart w:id="2287" w:name="_Toc156859672"/>
      <w:bookmarkStart w:id="2288" w:name="_Toc156771567"/>
      <w:bookmarkStart w:id="2289" w:name="_Toc156847299"/>
      <w:bookmarkStart w:id="2290" w:name="_Toc156859673"/>
      <w:bookmarkStart w:id="2291" w:name="_Toc156771568"/>
      <w:bookmarkStart w:id="2292" w:name="_Toc156847300"/>
      <w:bookmarkStart w:id="2293" w:name="_Toc156859674"/>
      <w:bookmarkStart w:id="2294" w:name="_Toc156771569"/>
      <w:bookmarkStart w:id="2295" w:name="_Toc156847301"/>
      <w:bookmarkStart w:id="2296" w:name="_Toc156859675"/>
      <w:bookmarkStart w:id="2297" w:name="_Toc156771570"/>
      <w:bookmarkStart w:id="2298" w:name="_Toc156847302"/>
      <w:bookmarkStart w:id="2299" w:name="_Toc156859676"/>
      <w:bookmarkStart w:id="2300" w:name="_Toc156771571"/>
      <w:bookmarkStart w:id="2301" w:name="_Toc156847303"/>
      <w:bookmarkStart w:id="2302" w:name="_Toc156859677"/>
      <w:bookmarkStart w:id="2303" w:name="_Toc156771572"/>
      <w:bookmarkStart w:id="2304" w:name="_Toc156847304"/>
      <w:bookmarkStart w:id="2305" w:name="_Toc156859678"/>
      <w:bookmarkStart w:id="2306" w:name="_Toc156771573"/>
      <w:bookmarkStart w:id="2307" w:name="_Toc156847305"/>
      <w:bookmarkStart w:id="2308" w:name="_Toc156859679"/>
      <w:bookmarkStart w:id="2309" w:name="_Toc156771574"/>
      <w:bookmarkStart w:id="2310" w:name="_Toc156847306"/>
      <w:bookmarkStart w:id="2311" w:name="_Toc156859680"/>
      <w:bookmarkStart w:id="2312" w:name="_Toc156771575"/>
      <w:bookmarkStart w:id="2313" w:name="_Toc156847307"/>
      <w:bookmarkStart w:id="2314" w:name="_Toc156859681"/>
      <w:bookmarkStart w:id="2315" w:name="_Toc156771576"/>
      <w:bookmarkStart w:id="2316" w:name="_Toc156847308"/>
      <w:bookmarkStart w:id="2317" w:name="_Toc156859682"/>
      <w:bookmarkStart w:id="2318" w:name="_Toc156771577"/>
      <w:bookmarkStart w:id="2319" w:name="_Toc156847309"/>
      <w:bookmarkStart w:id="2320" w:name="_Toc156859683"/>
      <w:bookmarkStart w:id="2321" w:name="_Toc156771578"/>
      <w:bookmarkStart w:id="2322" w:name="_Toc156847310"/>
      <w:bookmarkStart w:id="2323" w:name="_Toc156859684"/>
      <w:bookmarkStart w:id="2324" w:name="_Toc156771579"/>
      <w:bookmarkStart w:id="2325" w:name="_Toc156847311"/>
      <w:bookmarkStart w:id="2326" w:name="_Toc156859685"/>
      <w:bookmarkStart w:id="2327" w:name="_Toc156771580"/>
      <w:bookmarkStart w:id="2328" w:name="_Toc156847312"/>
      <w:bookmarkStart w:id="2329" w:name="_Toc156859686"/>
      <w:bookmarkStart w:id="2330" w:name="_Toc156771581"/>
      <w:bookmarkStart w:id="2331" w:name="_Toc156847313"/>
      <w:bookmarkStart w:id="2332" w:name="_Toc156859687"/>
      <w:bookmarkStart w:id="2333" w:name="_Toc156771582"/>
      <w:bookmarkStart w:id="2334" w:name="_Toc156847314"/>
      <w:bookmarkStart w:id="2335" w:name="_Toc156859688"/>
      <w:bookmarkStart w:id="2336" w:name="_Toc156771583"/>
      <w:bookmarkStart w:id="2337" w:name="_Toc156847315"/>
      <w:bookmarkStart w:id="2338" w:name="_Toc156859689"/>
      <w:bookmarkStart w:id="2339" w:name="_Toc156771584"/>
      <w:bookmarkStart w:id="2340" w:name="_Toc156847316"/>
      <w:bookmarkStart w:id="2341" w:name="_Toc156859690"/>
      <w:bookmarkStart w:id="2342" w:name="_Toc156771585"/>
      <w:bookmarkStart w:id="2343" w:name="_Toc156847317"/>
      <w:bookmarkStart w:id="2344" w:name="_Toc156859691"/>
      <w:bookmarkStart w:id="2345" w:name="_Toc156771586"/>
      <w:bookmarkStart w:id="2346" w:name="_Toc156847318"/>
      <w:bookmarkStart w:id="2347" w:name="_Toc156859692"/>
      <w:bookmarkStart w:id="2348" w:name="_Toc156771587"/>
      <w:bookmarkStart w:id="2349" w:name="_Toc156847319"/>
      <w:bookmarkStart w:id="2350" w:name="_Toc156859693"/>
      <w:bookmarkStart w:id="2351" w:name="_Toc156771588"/>
      <w:bookmarkStart w:id="2352" w:name="_Toc156847320"/>
      <w:bookmarkStart w:id="2353" w:name="_Toc156859694"/>
      <w:bookmarkStart w:id="2354" w:name="_Toc156771589"/>
      <w:bookmarkStart w:id="2355" w:name="_Toc156847321"/>
      <w:bookmarkStart w:id="2356" w:name="_Toc156859695"/>
      <w:bookmarkStart w:id="2357" w:name="_Toc156771590"/>
      <w:bookmarkStart w:id="2358" w:name="_Toc156847322"/>
      <w:bookmarkStart w:id="2359" w:name="_Toc156859696"/>
      <w:bookmarkStart w:id="2360" w:name="_Toc156771591"/>
      <w:bookmarkStart w:id="2361" w:name="_Toc156847323"/>
      <w:bookmarkStart w:id="2362" w:name="_Toc156859697"/>
      <w:bookmarkStart w:id="2363" w:name="_Toc156771592"/>
      <w:bookmarkStart w:id="2364" w:name="_Toc156847324"/>
      <w:bookmarkStart w:id="2365" w:name="_Toc156859698"/>
      <w:bookmarkStart w:id="2366" w:name="_Toc156771593"/>
      <w:bookmarkStart w:id="2367" w:name="_Toc156847325"/>
      <w:bookmarkStart w:id="2368" w:name="_Toc156859699"/>
      <w:bookmarkStart w:id="2369" w:name="_Toc156771594"/>
      <w:bookmarkStart w:id="2370" w:name="_Toc156847326"/>
      <w:bookmarkStart w:id="2371" w:name="_Toc156859700"/>
      <w:bookmarkStart w:id="2372" w:name="_Toc156771595"/>
      <w:bookmarkStart w:id="2373" w:name="_Toc156847327"/>
      <w:bookmarkStart w:id="2374" w:name="_Toc156859701"/>
      <w:bookmarkStart w:id="2375" w:name="_Toc156771596"/>
      <w:bookmarkStart w:id="2376" w:name="_Toc156847328"/>
      <w:bookmarkStart w:id="2377" w:name="_Toc156859702"/>
      <w:bookmarkStart w:id="2378" w:name="_Toc156771597"/>
      <w:bookmarkStart w:id="2379" w:name="_Toc156847329"/>
      <w:bookmarkStart w:id="2380" w:name="_Toc156859703"/>
      <w:bookmarkStart w:id="2381" w:name="_Toc156771598"/>
      <w:bookmarkStart w:id="2382" w:name="_Toc156847330"/>
      <w:bookmarkStart w:id="2383" w:name="_Toc156859704"/>
      <w:bookmarkStart w:id="2384" w:name="_Toc156771599"/>
      <w:bookmarkStart w:id="2385" w:name="_Toc156847331"/>
      <w:bookmarkStart w:id="2386" w:name="_Toc156859705"/>
      <w:bookmarkStart w:id="2387" w:name="_Toc156771600"/>
      <w:bookmarkStart w:id="2388" w:name="_Toc156847332"/>
      <w:bookmarkStart w:id="2389" w:name="_Toc156859706"/>
      <w:bookmarkStart w:id="2390" w:name="_Toc156771601"/>
      <w:bookmarkStart w:id="2391" w:name="_Toc156847333"/>
      <w:bookmarkStart w:id="2392" w:name="_Toc156859707"/>
      <w:bookmarkStart w:id="2393" w:name="_Toc156771602"/>
      <w:bookmarkStart w:id="2394" w:name="_Toc156847334"/>
      <w:bookmarkStart w:id="2395" w:name="_Toc156859708"/>
      <w:bookmarkStart w:id="2396" w:name="_Toc156771603"/>
      <w:bookmarkStart w:id="2397" w:name="_Toc156847335"/>
      <w:bookmarkStart w:id="2398" w:name="_Toc156859709"/>
      <w:bookmarkStart w:id="2399" w:name="_Toc156771604"/>
      <w:bookmarkStart w:id="2400" w:name="_Toc156847336"/>
      <w:bookmarkStart w:id="2401" w:name="_Toc156859710"/>
      <w:bookmarkStart w:id="2402" w:name="_Toc156771605"/>
      <w:bookmarkStart w:id="2403" w:name="_Toc156847337"/>
      <w:bookmarkStart w:id="2404" w:name="_Toc156859711"/>
      <w:bookmarkStart w:id="2405" w:name="_Toc156771606"/>
      <w:bookmarkStart w:id="2406" w:name="_Toc156847338"/>
      <w:bookmarkStart w:id="2407" w:name="_Toc156859712"/>
      <w:bookmarkStart w:id="2408" w:name="_Toc156771607"/>
      <w:bookmarkStart w:id="2409" w:name="_Toc156847339"/>
      <w:bookmarkStart w:id="2410" w:name="_Toc156859713"/>
      <w:bookmarkStart w:id="2411" w:name="_Toc156771608"/>
      <w:bookmarkStart w:id="2412" w:name="_Toc156847340"/>
      <w:bookmarkStart w:id="2413" w:name="_Toc156859714"/>
      <w:bookmarkStart w:id="2414" w:name="_Toc156771609"/>
      <w:bookmarkStart w:id="2415" w:name="_Toc156847341"/>
      <w:bookmarkStart w:id="2416" w:name="_Toc156859715"/>
      <w:bookmarkStart w:id="2417" w:name="_Toc156771610"/>
      <w:bookmarkStart w:id="2418" w:name="_Toc156847342"/>
      <w:bookmarkStart w:id="2419" w:name="_Toc156859716"/>
      <w:bookmarkStart w:id="2420" w:name="_Toc156771611"/>
      <w:bookmarkStart w:id="2421" w:name="_Toc156847343"/>
      <w:bookmarkStart w:id="2422" w:name="_Toc156859717"/>
      <w:bookmarkStart w:id="2423" w:name="_Toc156771612"/>
      <w:bookmarkStart w:id="2424" w:name="_Toc156847344"/>
      <w:bookmarkStart w:id="2425" w:name="_Toc156859718"/>
      <w:bookmarkStart w:id="2426" w:name="_Toc156771613"/>
      <w:bookmarkStart w:id="2427" w:name="_Toc156847345"/>
      <w:bookmarkStart w:id="2428" w:name="_Toc156859719"/>
      <w:bookmarkStart w:id="2429" w:name="_Toc156771614"/>
      <w:bookmarkStart w:id="2430" w:name="_Toc156847346"/>
      <w:bookmarkStart w:id="2431" w:name="_Toc156859720"/>
      <w:bookmarkStart w:id="2432" w:name="_Toc156771615"/>
      <w:bookmarkStart w:id="2433" w:name="_Toc156847347"/>
      <w:bookmarkStart w:id="2434" w:name="_Toc156859721"/>
      <w:bookmarkStart w:id="2435" w:name="_Toc156771616"/>
      <w:bookmarkStart w:id="2436" w:name="_Toc156847348"/>
      <w:bookmarkStart w:id="2437" w:name="_Toc156859722"/>
      <w:bookmarkStart w:id="2438" w:name="_Toc156771617"/>
      <w:bookmarkStart w:id="2439" w:name="_Toc156847349"/>
      <w:bookmarkStart w:id="2440" w:name="_Toc156859723"/>
      <w:bookmarkStart w:id="2441" w:name="_Toc156771618"/>
      <w:bookmarkStart w:id="2442" w:name="_Toc156847350"/>
      <w:bookmarkStart w:id="2443" w:name="_Toc156859724"/>
      <w:bookmarkStart w:id="2444" w:name="_Toc156771619"/>
      <w:bookmarkStart w:id="2445" w:name="_Toc156847351"/>
      <w:bookmarkStart w:id="2446" w:name="_Toc156859725"/>
      <w:bookmarkStart w:id="2447" w:name="_Toc156771620"/>
      <w:bookmarkStart w:id="2448" w:name="_Toc156847352"/>
      <w:bookmarkStart w:id="2449" w:name="_Toc156859726"/>
      <w:bookmarkStart w:id="2450" w:name="_Toc156771621"/>
      <w:bookmarkStart w:id="2451" w:name="_Toc156847353"/>
      <w:bookmarkStart w:id="2452" w:name="_Toc156859727"/>
      <w:bookmarkStart w:id="2453" w:name="_Toc156771622"/>
      <w:bookmarkStart w:id="2454" w:name="_Toc156847354"/>
      <w:bookmarkStart w:id="2455" w:name="_Toc156859728"/>
      <w:bookmarkStart w:id="2456" w:name="_Toc156771623"/>
      <w:bookmarkStart w:id="2457" w:name="_Toc156847355"/>
      <w:bookmarkStart w:id="2458" w:name="_Toc156859729"/>
      <w:bookmarkStart w:id="2459" w:name="_Toc156771624"/>
      <w:bookmarkStart w:id="2460" w:name="_Toc156847356"/>
      <w:bookmarkStart w:id="2461" w:name="_Toc156859730"/>
      <w:bookmarkStart w:id="2462" w:name="_Toc156771625"/>
      <w:bookmarkStart w:id="2463" w:name="_Toc156847357"/>
      <w:bookmarkStart w:id="2464" w:name="_Toc156859731"/>
      <w:bookmarkStart w:id="2465" w:name="_Toc156771626"/>
      <w:bookmarkStart w:id="2466" w:name="_Toc156847358"/>
      <w:bookmarkStart w:id="2467" w:name="_Toc156859732"/>
      <w:bookmarkStart w:id="2468" w:name="_Toc156771627"/>
      <w:bookmarkStart w:id="2469" w:name="_Toc156847359"/>
      <w:bookmarkStart w:id="2470" w:name="_Toc156859733"/>
      <w:bookmarkStart w:id="2471" w:name="_Toc156771628"/>
      <w:bookmarkStart w:id="2472" w:name="_Toc156847360"/>
      <w:bookmarkStart w:id="2473" w:name="_Toc156859734"/>
      <w:bookmarkStart w:id="2474" w:name="_Toc156771629"/>
      <w:bookmarkStart w:id="2475" w:name="_Toc156847361"/>
      <w:bookmarkStart w:id="2476" w:name="_Toc156859735"/>
      <w:bookmarkStart w:id="2477" w:name="_Toc156771630"/>
      <w:bookmarkStart w:id="2478" w:name="_Toc156847362"/>
      <w:bookmarkStart w:id="2479" w:name="_Toc156859736"/>
      <w:bookmarkStart w:id="2480" w:name="_Toc156771631"/>
      <w:bookmarkStart w:id="2481" w:name="_Toc156847363"/>
      <w:bookmarkStart w:id="2482" w:name="_Toc156859737"/>
      <w:bookmarkStart w:id="2483" w:name="_Toc156771632"/>
      <w:bookmarkStart w:id="2484" w:name="_Toc156847364"/>
      <w:bookmarkStart w:id="2485" w:name="_Toc156859738"/>
      <w:bookmarkStart w:id="2486" w:name="_Toc156771633"/>
      <w:bookmarkStart w:id="2487" w:name="_Toc156847365"/>
      <w:bookmarkStart w:id="2488" w:name="_Toc156859739"/>
      <w:bookmarkStart w:id="2489" w:name="_Toc156771634"/>
      <w:bookmarkStart w:id="2490" w:name="_Toc156847366"/>
      <w:bookmarkStart w:id="2491" w:name="_Toc156859740"/>
      <w:bookmarkStart w:id="2492" w:name="_Toc156771635"/>
      <w:bookmarkStart w:id="2493" w:name="_Toc156847367"/>
      <w:bookmarkStart w:id="2494" w:name="_Toc156859741"/>
      <w:bookmarkStart w:id="2495" w:name="_Toc156771636"/>
      <w:bookmarkStart w:id="2496" w:name="_Toc156847368"/>
      <w:bookmarkStart w:id="2497" w:name="_Toc156859742"/>
      <w:bookmarkStart w:id="2498" w:name="_Toc156771637"/>
      <w:bookmarkStart w:id="2499" w:name="_Toc156847369"/>
      <w:bookmarkStart w:id="2500" w:name="_Toc156859743"/>
      <w:bookmarkStart w:id="2501" w:name="_Toc156771638"/>
      <w:bookmarkStart w:id="2502" w:name="_Toc156847370"/>
      <w:bookmarkStart w:id="2503" w:name="_Toc156859744"/>
      <w:bookmarkStart w:id="2504" w:name="_Toc156771639"/>
      <w:bookmarkStart w:id="2505" w:name="_Toc156847371"/>
      <w:bookmarkStart w:id="2506" w:name="_Toc156859745"/>
      <w:bookmarkStart w:id="2507" w:name="_Toc156771640"/>
      <w:bookmarkStart w:id="2508" w:name="_Toc156847372"/>
      <w:bookmarkStart w:id="2509" w:name="_Toc156859746"/>
      <w:bookmarkStart w:id="2510" w:name="_Toc156771641"/>
      <w:bookmarkStart w:id="2511" w:name="_Toc156847373"/>
      <w:bookmarkStart w:id="2512" w:name="_Toc156859747"/>
      <w:bookmarkStart w:id="2513" w:name="_Toc156771642"/>
      <w:bookmarkStart w:id="2514" w:name="_Toc156847374"/>
      <w:bookmarkStart w:id="2515" w:name="_Toc156859748"/>
      <w:bookmarkStart w:id="2516" w:name="_Toc156771643"/>
      <w:bookmarkStart w:id="2517" w:name="_Toc156847375"/>
      <w:bookmarkStart w:id="2518" w:name="_Toc156859749"/>
      <w:bookmarkStart w:id="2519" w:name="_Toc156771644"/>
      <w:bookmarkStart w:id="2520" w:name="_Toc156847376"/>
      <w:bookmarkStart w:id="2521" w:name="_Toc156859750"/>
      <w:bookmarkStart w:id="2522" w:name="_Toc156771645"/>
      <w:bookmarkStart w:id="2523" w:name="_Toc156847377"/>
      <w:bookmarkStart w:id="2524" w:name="_Toc156859751"/>
      <w:bookmarkStart w:id="2525" w:name="_Toc156771646"/>
      <w:bookmarkStart w:id="2526" w:name="_Toc156847378"/>
      <w:bookmarkStart w:id="2527" w:name="_Toc156859752"/>
      <w:bookmarkStart w:id="2528" w:name="_Toc156771647"/>
      <w:bookmarkStart w:id="2529" w:name="_Toc156847379"/>
      <w:bookmarkStart w:id="2530" w:name="_Toc156859753"/>
      <w:bookmarkStart w:id="2531" w:name="_Toc156771648"/>
      <w:bookmarkStart w:id="2532" w:name="_Toc156847380"/>
      <w:bookmarkStart w:id="2533" w:name="_Toc156859754"/>
      <w:bookmarkStart w:id="2534" w:name="_Toc156771649"/>
      <w:bookmarkStart w:id="2535" w:name="_Toc156847381"/>
      <w:bookmarkStart w:id="2536" w:name="_Toc156859755"/>
      <w:bookmarkStart w:id="2537" w:name="_Toc156771650"/>
      <w:bookmarkStart w:id="2538" w:name="_Toc156847382"/>
      <w:bookmarkStart w:id="2539" w:name="_Toc156859756"/>
      <w:bookmarkStart w:id="2540" w:name="_Toc156771651"/>
      <w:bookmarkStart w:id="2541" w:name="_Toc156847383"/>
      <w:bookmarkStart w:id="2542" w:name="_Toc156859757"/>
      <w:bookmarkStart w:id="2543" w:name="_Toc156771652"/>
      <w:bookmarkStart w:id="2544" w:name="_Toc156847384"/>
      <w:bookmarkStart w:id="2545" w:name="_Toc156859758"/>
      <w:bookmarkStart w:id="2546" w:name="_Toc156771653"/>
      <w:bookmarkStart w:id="2547" w:name="_Toc156847385"/>
      <w:bookmarkStart w:id="2548" w:name="_Toc156859759"/>
      <w:bookmarkStart w:id="2549" w:name="_Toc156771654"/>
      <w:bookmarkStart w:id="2550" w:name="_Toc156847386"/>
      <w:bookmarkStart w:id="2551" w:name="_Toc156859760"/>
      <w:bookmarkStart w:id="2552" w:name="_Toc156771655"/>
      <w:bookmarkStart w:id="2553" w:name="_Toc156847387"/>
      <w:bookmarkStart w:id="2554" w:name="_Toc156859761"/>
      <w:bookmarkStart w:id="2555" w:name="_Toc156771656"/>
      <w:bookmarkStart w:id="2556" w:name="_Toc156847388"/>
      <w:bookmarkStart w:id="2557" w:name="_Toc156859762"/>
      <w:bookmarkStart w:id="2558" w:name="_Toc156771657"/>
      <w:bookmarkStart w:id="2559" w:name="_Toc156847389"/>
      <w:bookmarkStart w:id="2560" w:name="_Toc156859763"/>
      <w:bookmarkStart w:id="2561" w:name="_Toc156771658"/>
      <w:bookmarkStart w:id="2562" w:name="_Toc156847390"/>
      <w:bookmarkStart w:id="2563" w:name="_Toc156859764"/>
      <w:bookmarkStart w:id="2564" w:name="_Toc156771659"/>
      <w:bookmarkStart w:id="2565" w:name="_Toc156847391"/>
      <w:bookmarkStart w:id="2566" w:name="_Toc156859765"/>
      <w:bookmarkStart w:id="2567" w:name="_Toc156771660"/>
      <w:bookmarkStart w:id="2568" w:name="_Toc156847392"/>
      <w:bookmarkStart w:id="2569" w:name="_Toc156859766"/>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r>
        <w:lastRenderedPageBreak/>
        <w:tab/>
      </w:r>
      <w:bookmarkStart w:id="2570" w:name="_Toc185578483"/>
      <w:r w:rsidR="006D3BBD" w:rsidRPr="00263361">
        <w:t>K</w:t>
      </w:r>
      <w:r w:rsidR="00A147E5">
        <w:t>RIŽOVATKY</w:t>
      </w:r>
      <w:bookmarkEnd w:id="2570"/>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4B2F1D" w:rsidRDefault="00725B2C" w:rsidP="00DA5BAB">
      <w:pPr>
        <w:pStyle w:val="Odsekzoznamu"/>
        <w:numPr>
          <w:ilvl w:val="0"/>
          <w:numId w:val="39"/>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minimalizovalo ich množstvo</w:t>
      </w:r>
    </w:p>
    <w:p w14:paraId="17CA3617" w14:textId="51C8A694" w:rsidR="004E1975" w:rsidRPr="004B2F1D" w:rsidRDefault="004C4CEA" w:rsidP="00C06F0F">
      <w:pPr>
        <w:pStyle w:val="Odsekzoznamu"/>
        <w:numPr>
          <w:ilvl w:val="0"/>
          <w:numId w:val="39"/>
        </w:numPr>
        <w:rPr>
          <w:rFonts w:ascii="Arial Narrow" w:hAnsi="Arial Narrow"/>
          <w:b/>
          <w:color w:val="auto"/>
          <w:sz w:val="21"/>
          <w:szCs w:val="21"/>
        </w:rPr>
      </w:pPr>
      <w:r w:rsidRPr="004B2F1D">
        <w:rPr>
          <w:rFonts w:ascii="Arial Narrow" w:hAnsi="Arial Narrow"/>
          <w:color w:val="auto"/>
          <w:sz w:val="21"/>
          <w:szCs w:val="21"/>
        </w:rPr>
        <w:t>Návrh i</w:t>
      </w:r>
      <w:r w:rsidR="00F71EA6" w:rsidRPr="004B2F1D">
        <w:rPr>
          <w:rFonts w:ascii="Arial Narrow" w:hAnsi="Arial Narrow"/>
          <w:color w:val="auto"/>
          <w:sz w:val="21"/>
          <w:szCs w:val="21"/>
        </w:rPr>
        <w:t>ntegráci</w:t>
      </w:r>
      <w:r w:rsidRPr="004B2F1D">
        <w:rPr>
          <w:rFonts w:ascii="Arial Narrow" w:hAnsi="Arial Narrow"/>
          <w:color w:val="auto"/>
          <w:sz w:val="21"/>
          <w:szCs w:val="21"/>
        </w:rPr>
        <w:t>e</w:t>
      </w:r>
      <w:r w:rsidR="00F71EA6" w:rsidRPr="004B2F1D">
        <w:rPr>
          <w:rFonts w:ascii="Arial Narrow" w:hAnsi="Arial Narrow"/>
          <w:color w:val="auto"/>
          <w:sz w:val="21"/>
          <w:szCs w:val="21"/>
        </w:rPr>
        <w:t xml:space="preserve"> stožiarov je </w:t>
      </w:r>
      <w:r w:rsidRPr="004B2F1D">
        <w:rPr>
          <w:rFonts w:ascii="Arial Narrow" w:hAnsi="Arial Narrow"/>
          <w:color w:val="auto"/>
          <w:sz w:val="21"/>
          <w:szCs w:val="21"/>
        </w:rPr>
        <w:t xml:space="preserve">graficky </w:t>
      </w:r>
      <w:proofErr w:type="spellStart"/>
      <w:r w:rsidR="00F71EA6" w:rsidRPr="004B2F1D">
        <w:rPr>
          <w:rFonts w:ascii="Arial Narrow" w:hAnsi="Arial Narrow"/>
          <w:color w:val="auto"/>
          <w:sz w:val="21"/>
          <w:szCs w:val="21"/>
        </w:rPr>
        <w:t>znázorenen</w:t>
      </w:r>
      <w:r w:rsidR="00B51768">
        <w:rPr>
          <w:rFonts w:ascii="Arial Narrow" w:hAnsi="Arial Narrow"/>
          <w:color w:val="auto"/>
          <w:sz w:val="21"/>
          <w:szCs w:val="21"/>
        </w:rPr>
        <w:t>ý</w:t>
      </w:r>
      <w:proofErr w:type="spellEnd"/>
      <w:r w:rsidRPr="004B2F1D">
        <w:rPr>
          <w:rFonts w:ascii="Arial Narrow" w:hAnsi="Arial Narrow"/>
          <w:color w:val="auto"/>
          <w:sz w:val="21"/>
          <w:szCs w:val="21"/>
        </w:rPr>
        <w:t xml:space="preserve"> a popísan</w:t>
      </w:r>
      <w:r w:rsidR="00B51768">
        <w:rPr>
          <w:rFonts w:ascii="Arial Narrow" w:hAnsi="Arial Narrow"/>
          <w:color w:val="auto"/>
          <w:sz w:val="21"/>
          <w:szCs w:val="21"/>
        </w:rPr>
        <w:t>ý</w:t>
      </w:r>
      <w:r w:rsidR="00F71EA6" w:rsidRPr="004B2F1D">
        <w:rPr>
          <w:rFonts w:ascii="Arial Narrow" w:hAnsi="Arial Narrow"/>
          <w:color w:val="auto"/>
          <w:sz w:val="21"/>
          <w:szCs w:val="21"/>
        </w:rPr>
        <w:t xml:space="preserve"> </w:t>
      </w:r>
      <w:r w:rsidR="007E64B9" w:rsidRPr="004B2F1D">
        <w:rPr>
          <w:rFonts w:ascii="Arial Narrow" w:eastAsia="Calibri" w:hAnsi="Arial Narrow" w:cs="Calibri"/>
          <w:color w:val="auto"/>
          <w:sz w:val="21"/>
          <w:szCs w:val="21"/>
        </w:rPr>
        <w:t>v</w:t>
      </w:r>
      <w:r w:rsidR="00B2020B" w:rsidRPr="004B2F1D">
        <w:rPr>
          <w:rFonts w:ascii="Arial Narrow" w:eastAsia="Calibri" w:hAnsi="Arial Narrow" w:cs="Calibri"/>
          <w:color w:val="auto"/>
          <w:sz w:val="21"/>
          <w:szCs w:val="21"/>
        </w:rPr>
        <w:t> Prílohe č. 2</w:t>
      </w:r>
      <w:r w:rsidR="008717C1">
        <w:rPr>
          <w:rFonts w:ascii="Arial Narrow" w:eastAsia="Calibri" w:hAnsi="Arial Narrow" w:cs="Calibri"/>
          <w:color w:val="auto"/>
          <w:sz w:val="21"/>
          <w:szCs w:val="21"/>
        </w:rPr>
        <w:t>1</w:t>
      </w:r>
      <w:r w:rsidR="00667F67" w:rsidRPr="004B2F1D">
        <w:rPr>
          <w:rFonts w:ascii="Arial Narrow" w:eastAsia="Calibri" w:hAnsi="Arial Narrow" w:cs="Calibri"/>
          <w:color w:val="auto"/>
          <w:sz w:val="21"/>
          <w:szCs w:val="21"/>
        </w:rPr>
        <w:t xml:space="preserve"> </w:t>
      </w:r>
      <w:r w:rsidR="007E64B9" w:rsidRPr="004B2F1D">
        <w:rPr>
          <w:rFonts w:ascii="Arial Narrow" w:eastAsia="Calibri" w:hAnsi="Arial Narrow" w:cs="Calibri"/>
          <w:color w:val="auto"/>
          <w:sz w:val="21"/>
          <w:szCs w:val="21"/>
        </w:rPr>
        <w:t>„</w:t>
      </w:r>
      <w:r w:rsidR="007E64B9" w:rsidRPr="004B2F1D">
        <w:rPr>
          <w:rFonts w:ascii="Arial Narrow" w:eastAsia="Calibri" w:hAnsi="Arial Narrow" w:cs="Calibri"/>
          <w:i/>
          <w:color w:val="auto"/>
          <w:sz w:val="21"/>
          <w:szCs w:val="21"/>
        </w:rPr>
        <w:t>U</w:t>
      </w:r>
      <w:r w:rsidR="00B51768">
        <w:rPr>
          <w:rFonts w:ascii="Arial Narrow" w:eastAsia="Calibri" w:hAnsi="Arial Narrow" w:cs="Calibri"/>
          <w:i/>
          <w:color w:val="auto"/>
          <w:sz w:val="21"/>
          <w:szCs w:val="21"/>
        </w:rPr>
        <w:t>rbanisticko</w:t>
      </w:r>
      <w:r w:rsidR="007E64B9" w:rsidRPr="004B2F1D">
        <w:rPr>
          <w:rFonts w:ascii="Arial Narrow" w:eastAsia="Calibri" w:hAnsi="Arial Narrow" w:cs="Calibri"/>
          <w:i/>
          <w:color w:val="auto"/>
          <w:sz w:val="21"/>
          <w:szCs w:val="21"/>
        </w:rPr>
        <w:t>-</w:t>
      </w:r>
      <w:r w:rsidR="00B51768">
        <w:rPr>
          <w:rFonts w:ascii="Arial Narrow" w:eastAsia="Calibri" w:hAnsi="Arial Narrow" w:cs="Calibri"/>
          <w:i/>
          <w:color w:val="auto"/>
          <w:sz w:val="21"/>
          <w:szCs w:val="21"/>
        </w:rPr>
        <w:t>architektonická</w:t>
      </w:r>
      <w:r w:rsidR="007E64B9" w:rsidRPr="004B2F1D">
        <w:rPr>
          <w:rFonts w:ascii="Arial Narrow" w:eastAsia="Calibri" w:hAnsi="Arial Narrow" w:cs="Calibri"/>
          <w:i/>
          <w:color w:val="auto"/>
          <w:sz w:val="21"/>
          <w:szCs w:val="21"/>
        </w:rPr>
        <w:t xml:space="preserve"> koordinácia</w:t>
      </w:r>
      <w:r w:rsidR="007E64B9" w:rsidRPr="004B2F1D">
        <w:rPr>
          <w:rFonts w:ascii="Arial Narrow" w:eastAsia="Calibri" w:hAnsi="Arial Narrow" w:cs="Calibri"/>
          <w:i/>
          <w:iCs/>
          <w:color w:val="auto"/>
          <w:sz w:val="21"/>
          <w:szCs w:val="21"/>
        </w:rPr>
        <w:t>“</w:t>
      </w:r>
      <w:bookmarkStart w:id="2571" w:name="_Materiálové_riešenie_križovatky_1"/>
      <w:bookmarkEnd w:id="2571"/>
      <w:r w:rsidR="003C2E00" w:rsidRPr="004B2F1D">
        <w:rPr>
          <w:rFonts w:ascii="Arial Narrow" w:eastAsia="Calibri" w:hAnsi="Arial Narrow"/>
          <w:color w:val="auto"/>
          <w:sz w:val="21"/>
          <w:szCs w:val="21"/>
        </w:rPr>
        <w:t xml:space="preserve">; príloha je súčasťou </w:t>
      </w:r>
      <w:r w:rsidR="003C2E00" w:rsidRPr="00B34615">
        <w:rPr>
          <w:rFonts w:ascii="Arial Narrow" w:eastAsia="Calibri" w:hAnsi="Arial Narrow"/>
          <w:i/>
          <w:iCs/>
          <w:color w:val="auto"/>
          <w:sz w:val="21"/>
          <w:szCs w:val="21"/>
        </w:rPr>
        <w:t>Zväzku 3</w:t>
      </w:r>
      <w:r w:rsidR="008717C1">
        <w:rPr>
          <w:rFonts w:ascii="Arial Narrow" w:eastAsia="Calibri" w:hAnsi="Arial Narrow"/>
          <w:color w:val="auto"/>
          <w:sz w:val="21"/>
          <w:szCs w:val="21"/>
        </w:rPr>
        <w:t xml:space="preserve"> s</w:t>
      </w:r>
      <w:r w:rsidR="008717C1" w:rsidRPr="007C5C51">
        <w:rPr>
          <w:rFonts w:ascii="Arial Narrow" w:eastAsia="Calibri" w:hAnsi="Arial Narrow"/>
          <w:color w:val="auto"/>
          <w:sz w:val="21"/>
          <w:szCs w:val="21"/>
        </w:rPr>
        <w:t xml:space="preserve"> názvom</w:t>
      </w:r>
      <w:r w:rsidR="008717C1" w:rsidRPr="00B34615">
        <w:rPr>
          <w:rFonts w:ascii="Arial Narrow" w:eastAsia="Calibri" w:hAnsi="Arial Narrow"/>
          <w:i/>
          <w:iCs/>
          <w:color w:val="auto"/>
          <w:sz w:val="21"/>
          <w:szCs w:val="21"/>
        </w:rPr>
        <w:t xml:space="preserve"> P</w:t>
      </w:r>
      <w:r w:rsidR="003C2E00" w:rsidRPr="00B34615">
        <w:rPr>
          <w:rFonts w:ascii="Arial Narrow" w:eastAsia="Calibri" w:hAnsi="Arial Narrow"/>
          <w:i/>
          <w:iCs/>
          <w:color w:val="auto"/>
          <w:sz w:val="21"/>
          <w:szCs w:val="21"/>
        </w:rPr>
        <w:t>ožiadavky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2572" w:name="_Toc185578484"/>
      <w:r w:rsidRPr="00C14078">
        <w:t xml:space="preserve">Materiálové riešenie </w:t>
      </w:r>
      <w:r>
        <w:t xml:space="preserve">križovatky </w:t>
      </w:r>
      <w:r w:rsidR="00AC561E">
        <w:t xml:space="preserve">Krížna </w:t>
      </w:r>
      <w:r w:rsidR="00D26EAF" w:rsidRPr="006774D8">
        <w:t xml:space="preserve">- </w:t>
      </w:r>
      <w:proofErr w:type="spellStart"/>
      <w:r w:rsidR="00AC561E">
        <w:t>Májkova</w:t>
      </w:r>
      <w:bookmarkEnd w:id="2572"/>
      <w:proofErr w:type="spellEnd"/>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41119" behindDoc="1" locked="0" layoutInCell="1" allowOverlap="1" wp14:anchorId="7B2C610B" wp14:editId="150367B2">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85"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41116" behindDoc="1" locked="0" layoutInCell="1" allowOverlap="1" wp14:anchorId="15D853B3" wp14:editId="511A791C">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 xml:space="preserve">_Materiálové riešenie povrchov v križovatke Krížna – </w:t>
                            </w:r>
                            <w:proofErr w:type="spellStart"/>
                            <w:r w:rsidRPr="00BC46E3">
                              <w:rPr>
                                <w:rFonts w:ascii="Arial Narrow" w:hAnsi="Arial Narrow"/>
                                <w:color w:val="auto"/>
                              </w:rPr>
                              <w:t>Májkova</w:t>
                            </w:r>
                            <w:proofErr w:type="spellEnd"/>
                            <w:r w:rsidR="00235A23" w:rsidRPr="00BC46E3">
                              <w:rPr>
                                <w:rFonts w:ascii="Arial Narrow" w:hAnsi="Arial Narrow"/>
                                <w:color w:val="auto"/>
                              </w:rPr>
                              <w:t xml:space="preserve"> </w:t>
                            </w:r>
                            <w:r w:rsidR="00235A23" w:rsidRPr="00BC46E3">
                              <w:rPr>
                                <w:rFonts w:ascii="Arial Narrow" w:hAnsi="Arial Narrow"/>
                                <w:color w:val="auto"/>
                                <w:lang w:val="en-US"/>
                              </w:rPr>
                              <w:t>(</w:t>
                            </w:r>
                            <w:proofErr w:type="spellStart"/>
                            <w:r w:rsidR="00235A23" w:rsidRPr="00BC46E3">
                              <w:rPr>
                                <w:rFonts w:ascii="Arial Narrow" w:hAnsi="Arial Narrow"/>
                                <w:color w:val="auto"/>
                                <w:lang w:val="en-US"/>
                              </w:rPr>
                              <w:t>priechod</w:t>
                            </w:r>
                            <w:proofErr w:type="spellEnd"/>
                            <w:r w:rsidR="00235A23" w:rsidRPr="00BC46E3">
                              <w:rPr>
                                <w:rFonts w:ascii="Arial Narrow" w:hAnsi="Arial Narrow"/>
                                <w:color w:val="auto"/>
                                <w:lang w:val="en-US"/>
                              </w:rPr>
                              <w:t xml:space="preserve"> pre </w:t>
                            </w:r>
                            <w:proofErr w:type="spellStart"/>
                            <w:r w:rsidR="00235A23" w:rsidRPr="00BC46E3">
                              <w:rPr>
                                <w:rFonts w:ascii="Arial Narrow" w:hAnsi="Arial Narrow"/>
                                <w:color w:val="auto"/>
                                <w:lang w:val="en-US"/>
                              </w:rPr>
                              <w:t>chodcov</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cez</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Májkovu</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ulicu</w:t>
                            </w:r>
                            <w:proofErr w:type="spellEnd"/>
                            <w:r w:rsidR="00235A23" w:rsidRPr="00BC46E3">
                              <w:rPr>
                                <w:rFonts w:ascii="Arial Narrow" w:hAnsi="Arial Narrow"/>
                                <w:color w:val="auto"/>
                                <w:lang w:val="en-US"/>
                              </w:rPr>
                              <w:t>)</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210" type="#_x0000_t202" style="position:absolute;margin-left:0;margin-top:297.6pt;width:453.75pt;height:15.35pt;z-index:-2516753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" stroked="f">
                <v:textbox inset="0,0,0,0">
                  <w:txbxContent>
                    <w:p w14:paraId="266011DD" w14:textId="4059637F"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1472B8" w:rsidRPr="00BC46E3">
                        <w:rPr>
                          <w:rFonts w:ascii="Arial Narrow" w:hAnsi="Arial Narrow"/>
                          <w:color w:val="auto"/>
                        </w:rPr>
                        <w:t>6</w:t>
                      </w:r>
                      <w:r w:rsidRPr="00BC46E3">
                        <w:rPr>
                          <w:rFonts w:ascii="Arial Narrow" w:hAnsi="Arial Narrow"/>
                          <w:color w:val="auto"/>
                        </w:rPr>
                        <w:t xml:space="preserve">_Materiálové riešenie povrchov v križovatke Krížna – </w:t>
                      </w:r>
                      <w:proofErr w:type="spellStart"/>
                      <w:r w:rsidRPr="00BC46E3">
                        <w:rPr>
                          <w:rFonts w:ascii="Arial Narrow" w:hAnsi="Arial Narrow"/>
                          <w:color w:val="auto"/>
                        </w:rPr>
                        <w:t>Májkova</w:t>
                      </w:r>
                      <w:proofErr w:type="spellEnd"/>
                      <w:r w:rsidR="00235A23" w:rsidRPr="00BC46E3">
                        <w:rPr>
                          <w:rFonts w:ascii="Arial Narrow" w:hAnsi="Arial Narrow"/>
                          <w:color w:val="auto"/>
                        </w:rPr>
                        <w:t xml:space="preserve"> </w:t>
                      </w:r>
                      <w:r w:rsidR="00235A23" w:rsidRPr="00BC46E3">
                        <w:rPr>
                          <w:rFonts w:ascii="Arial Narrow" w:hAnsi="Arial Narrow"/>
                          <w:color w:val="auto"/>
                          <w:lang w:val="en-US"/>
                        </w:rPr>
                        <w:t>(</w:t>
                      </w:r>
                      <w:proofErr w:type="spellStart"/>
                      <w:r w:rsidR="00235A23" w:rsidRPr="00BC46E3">
                        <w:rPr>
                          <w:rFonts w:ascii="Arial Narrow" w:hAnsi="Arial Narrow"/>
                          <w:color w:val="auto"/>
                          <w:lang w:val="en-US"/>
                        </w:rPr>
                        <w:t>priechod</w:t>
                      </w:r>
                      <w:proofErr w:type="spellEnd"/>
                      <w:r w:rsidR="00235A23" w:rsidRPr="00BC46E3">
                        <w:rPr>
                          <w:rFonts w:ascii="Arial Narrow" w:hAnsi="Arial Narrow"/>
                          <w:color w:val="auto"/>
                          <w:lang w:val="en-US"/>
                        </w:rPr>
                        <w:t xml:space="preserve"> pre </w:t>
                      </w:r>
                      <w:proofErr w:type="spellStart"/>
                      <w:r w:rsidR="00235A23" w:rsidRPr="00BC46E3">
                        <w:rPr>
                          <w:rFonts w:ascii="Arial Narrow" w:hAnsi="Arial Narrow"/>
                          <w:color w:val="auto"/>
                          <w:lang w:val="en-US"/>
                        </w:rPr>
                        <w:t>chodcov</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cez</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Májkovu</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ulicu</w:t>
                      </w:r>
                      <w:proofErr w:type="spellEnd"/>
                      <w:r w:rsidR="00235A23" w:rsidRPr="00BC46E3">
                        <w:rPr>
                          <w:rFonts w:ascii="Arial Narrow" w:hAnsi="Arial Narrow"/>
                          <w:color w:val="auto"/>
                          <w:lang w:val="en-US"/>
                        </w:rPr>
                        <w:t>)</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44608835"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w:t>
      </w:r>
      <w:r w:rsidR="00824199" w:rsidRPr="00BC46E3">
        <w:rPr>
          <w:rFonts w:ascii="Arial Narrow" w:eastAsia="Calibri" w:hAnsi="Arial Narrow"/>
          <w:i/>
          <w:iCs/>
          <w:color w:val="auto"/>
          <w:sz w:val="18"/>
          <w:szCs w:val="18"/>
        </w:rPr>
        <w:t xml:space="preserve">žulová platňa </w:t>
      </w:r>
      <w:r w:rsidRPr="00BC46E3">
        <w:rPr>
          <w:rFonts w:ascii="Arial Narrow" w:eastAsia="Calibri" w:hAnsi="Arial Narrow"/>
          <w:i/>
          <w:iCs/>
          <w:color w:val="auto"/>
          <w:sz w:val="18"/>
          <w:szCs w:val="18"/>
        </w:rPr>
        <w:t xml:space="preserve">(DL_1),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w:t>
      </w:r>
      <w:proofErr w:type="spellStart"/>
      <w:r w:rsidR="006E2195" w:rsidRPr="00BC46E3">
        <w:rPr>
          <w:rFonts w:ascii="Arial Narrow" w:eastAsia="Calibri" w:hAnsi="Arial Narrow"/>
          <w:i/>
          <w:color w:val="auto"/>
          <w:sz w:val="18"/>
          <w:szCs w:val="18"/>
        </w:rPr>
        <w:t>vrámci</w:t>
      </w:r>
      <w:proofErr w:type="spellEnd"/>
      <w:r w:rsidR="006E2195" w:rsidRPr="00BC46E3">
        <w:rPr>
          <w:rFonts w:ascii="Arial Narrow" w:eastAsia="Calibri" w:hAnsi="Arial Narrow"/>
          <w:i/>
          <w:color w:val="auto"/>
          <w:sz w:val="18"/>
          <w:szCs w:val="18"/>
        </w:rPr>
        <w:t xml:space="preserve">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lastRenderedPageBreak/>
        <w:drawing>
          <wp:anchor distT="0" distB="0" distL="114300" distR="114300" simplePos="0" relativeHeight="251641120" behindDoc="1" locked="0" layoutInCell="1" allowOverlap="1" wp14:anchorId="65075C0A" wp14:editId="3EADE19E">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86"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41118" behindDoc="1" locked="0" layoutInCell="1" allowOverlap="1" wp14:anchorId="11E8AD09" wp14:editId="76DCF080">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w:t>
                            </w:r>
                            <w:proofErr w:type="spellStart"/>
                            <w:r w:rsidRPr="00BC46E3">
                              <w:rPr>
                                <w:rFonts w:ascii="Arial Narrow" w:hAnsi="Arial Narrow"/>
                                <w:color w:val="auto"/>
                              </w:rPr>
                              <w:t>Májkova</w:t>
                            </w:r>
                            <w:proofErr w:type="spellEnd"/>
                            <w:r w:rsidRPr="00BC46E3">
                              <w:rPr>
                                <w:rFonts w:ascii="Arial Narrow" w:hAnsi="Arial Narrow"/>
                                <w:color w:val="auto"/>
                              </w:rPr>
                              <w:t xml:space="preserve"> </w:t>
                            </w:r>
                            <w:r w:rsidRPr="00BC46E3">
                              <w:rPr>
                                <w:rFonts w:ascii="Arial Narrow" w:hAnsi="Arial Narrow"/>
                                <w:color w:val="auto"/>
                                <w:lang w:val="en-US"/>
                              </w:rPr>
                              <w:t>(</w:t>
                            </w:r>
                            <w:proofErr w:type="spellStart"/>
                            <w:r w:rsidR="00FB19B4" w:rsidRPr="00BC46E3">
                              <w:rPr>
                                <w:rFonts w:ascii="Arial Narrow" w:hAnsi="Arial Narrow"/>
                                <w:color w:val="auto"/>
                                <w:lang w:val="en-US"/>
                              </w:rPr>
                              <w:t>nárožie</w:t>
                            </w:r>
                            <w:proofErr w:type="spellEnd"/>
                            <w:r w:rsidR="00FB19B4" w:rsidRPr="00BC46E3">
                              <w:rPr>
                                <w:rFonts w:ascii="Arial Narrow" w:hAnsi="Arial Narrow"/>
                                <w:color w:val="auto"/>
                                <w:lang w:val="en-US"/>
                              </w:rPr>
                              <w:t xml:space="preserve"> </w:t>
                            </w:r>
                            <w:proofErr w:type="spellStart"/>
                            <w:r w:rsidR="00FB19B4" w:rsidRPr="00BC46E3">
                              <w:rPr>
                                <w:rFonts w:ascii="Arial Narrow" w:hAnsi="Arial Narrow"/>
                                <w:color w:val="auto"/>
                                <w:lang w:val="en-US"/>
                              </w:rPr>
                              <w:t>ulíc</w:t>
                            </w:r>
                            <w:proofErr w:type="spellEnd"/>
                            <w:r w:rsidRPr="00BC46E3">
                              <w:rPr>
                                <w:rFonts w:ascii="Arial Narrow" w:hAnsi="Arial Narrow"/>
                                <w:color w:val="auto"/>
                                <w:lang w:val="en-US"/>
                              </w:rPr>
                              <w:t xml:space="preserve"> </w:t>
                            </w:r>
                            <w:proofErr w:type="spellStart"/>
                            <w:r w:rsidRPr="00BC46E3">
                              <w:rPr>
                                <w:rFonts w:ascii="Arial Narrow" w:hAnsi="Arial Narrow"/>
                                <w:color w:val="auto"/>
                                <w:lang w:val="en-US"/>
                              </w:rPr>
                              <w:t>Májkov</w:t>
                            </w:r>
                            <w:r w:rsidR="00FB19B4" w:rsidRPr="00BC46E3">
                              <w:rPr>
                                <w:rFonts w:ascii="Arial Narrow" w:hAnsi="Arial Narrow"/>
                                <w:color w:val="auto"/>
                                <w:lang w:val="en-US"/>
                              </w:rPr>
                              <w:t>a</w:t>
                            </w:r>
                            <w:proofErr w:type="spellEnd"/>
                            <w:r w:rsidR="00FB19B4" w:rsidRPr="00BC46E3">
                              <w:rPr>
                                <w:rFonts w:ascii="Arial Narrow" w:hAnsi="Arial Narrow"/>
                                <w:color w:val="auto"/>
                                <w:lang w:val="en-US"/>
                              </w:rPr>
                              <w:t xml:space="preserve"> a </w:t>
                            </w:r>
                            <w:proofErr w:type="spellStart"/>
                            <w:r w:rsidR="00FB19B4" w:rsidRPr="00BC46E3">
                              <w:rPr>
                                <w:rFonts w:ascii="Arial Narrow" w:hAnsi="Arial Narrow"/>
                                <w:color w:val="auto"/>
                                <w:lang w:val="en-US"/>
                              </w:rPr>
                              <w:t>Krížna</w:t>
                            </w:r>
                            <w:proofErr w:type="spellEnd"/>
                            <w:r w:rsidR="00FB19B4" w:rsidRPr="00BC46E3">
                              <w:rPr>
                                <w:rFonts w:ascii="Arial Narrow" w:hAnsi="Arial Narrow"/>
                                <w:color w:val="auto"/>
                                <w:lang w:val="en-US"/>
                              </w:rPr>
                              <w:t>)</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211" type="#_x0000_t202" style="position:absolute;margin-left:-.45pt;margin-top:291pt;width:453.75pt;height:15.35pt;z-index:-2516753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" stroked="f">
                <v:textbox inset="0,0,0,0">
                  <w:txbxContent>
                    <w:p w14:paraId="68E3EFA9" w14:textId="3F33D26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7</w:t>
                      </w:r>
                      <w:r w:rsidRPr="00BC46E3">
                        <w:rPr>
                          <w:rFonts w:ascii="Arial Narrow" w:hAnsi="Arial Narrow"/>
                          <w:color w:val="auto"/>
                        </w:rPr>
                        <w:t xml:space="preserve">_Materiálové riešenie povrchov v križovatke Krížna – </w:t>
                      </w:r>
                      <w:proofErr w:type="spellStart"/>
                      <w:r w:rsidRPr="00BC46E3">
                        <w:rPr>
                          <w:rFonts w:ascii="Arial Narrow" w:hAnsi="Arial Narrow"/>
                          <w:color w:val="auto"/>
                        </w:rPr>
                        <w:t>Májkova</w:t>
                      </w:r>
                      <w:proofErr w:type="spellEnd"/>
                      <w:r w:rsidRPr="00BC46E3">
                        <w:rPr>
                          <w:rFonts w:ascii="Arial Narrow" w:hAnsi="Arial Narrow"/>
                          <w:color w:val="auto"/>
                        </w:rPr>
                        <w:t xml:space="preserve"> </w:t>
                      </w:r>
                      <w:r w:rsidRPr="00BC46E3">
                        <w:rPr>
                          <w:rFonts w:ascii="Arial Narrow" w:hAnsi="Arial Narrow"/>
                          <w:color w:val="auto"/>
                          <w:lang w:val="en-US"/>
                        </w:rPr>
                        <w:t>(</w:t>
                      </w:r>
                      <w:proofErr w:type="spellStart"/>
                      <w:r w:rsidR="00FB19B4" w:rsidRPr="00BC46E3">
                        <w:rPr>
                          <w:rFonts w:ascii="Arial Narrow" w:hAnsi="Arial Narrow"/>
                          <w:color w:val="auto"/>
                          <w:lang w:val="en-US"/>
                        </w:rPr>
                        <w:t>nárožie</w:t>
                      </w:r>
                      <w:proofErr w:type="spellEnd"/>
                      <w:r w:rsidR="00FB19B4" w:rsidRPr="00BC46E3">
                        <w:rPr>
                          <w:rFonts w:ascii="Arial Narrow" w:hAnsi="Arial Narrow"/>
                          <w:color w:val="auto"/>
                          <w:lang w:val="en-US"/>
                        </w:rPr>
                        <w:t xml:space="preserve"> </w:t>
                      </w:r>
                      <w:proofErr w:type="spellStart"/>
                      <w:r w:rsidR="00FB19B4" w:rsidRPr="00BC46E3">
                        <w:rPr>
                          <w:rFonts w:ascii="Arial Narrow" w:hAnsi="Arial Narrow"/>
                          <w:color w:val="auto"/>
                          <w:lang w:val="en-US"/>
                        </w:rPr>
                        <w:t>ulíc</w:t>
                      </w:r>
                      <w:proofErr w:type="spellEnd"/>
                      <w:r w:rsidRPr="00BC46E3">
                        <w:rPr>
                          <w:rFonts w:ascii="Arial Narrow" w:hAnsi="Arial Narrow"/>
                          <w:color w:val="auto"/>
                          <w:lang w:val="en-US"/>
                        </w:rPr>
                        <w:t xml:space="preserve"> </w:t>
                      </w:r>
                      <w:proofErr w:type="spellStart"/>
                      <w:r w:rsidRPr="00BC46E3">
                        <w:rPr>
                          <w:rFonts w:ascii="Arial Narrow" w:hAnsi="Arial Narrow"/>
                          <w:color w:val="auto"/>
                          <w:lang w:val="en-US"/>
                        </w:rPr>
                        <w:t>Májkov</w:t>
                      </w:r>
                      <w:r w:rsidR="00FB19B4" w:rsidRPr="00BC46E3">
                        <w:rPr>
                          <w:rFonts w:ascii="Arial Narrow" w:hAnsi="Arial Narrow"/>
                          <w:color w:val="auto"/>
                          <w:lang w:val="en-US"/>
                        </w:rPr>
                        <w:t>a</w:t>
                      </w:r>
                      <w:proofErr w:type="spellEnd"/>
                      <w:r w:rsidR="00FB19B4" w:rsidRPr="00BC46E3">
                        <w:rPr>
                          <w:rFonts w:ascii="Arial Narrow" w:hAnsi="Arial Narrow"/>
                          <w:color w:val="auto"/>
                          <w:lang w:val="en-US"/>
                        </w:rPr>
                        <w:t xml:space="preserve"> a </w:t>
                      </w:r>
                      <w:proofErr w:type="spellStart"/>
                      <w:r w:rsidR="00FB19B4" w:rsidRPr="00BC46E3">
                        <w:rPr>
                          <w:rFonts w:ascii="Arial Narrow" w:hAnsi="Arial Narrow"/>
                          <w:color w:val="auto"/>
                          <w:lang w:val="en-US"/>
                        </w:rPr>
                        <w:t>Krížna</w:t>
                      </w:r>
                      <w:proofErr w:type="spellEnd"/>
                      <w:r w:rsidR="00FB19B4" w:rsidRPr="00BC46E3">
                        <w:rPr>
                          <w:rFonts w:ascii="Arial Narrow" w:hAnsi="Arial Narrow"/>
                          <w:color w:val="auto"/>
                          <w:lang w:val="en-US"/>
                        </w:rPr>
                        <w:t>)</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5FE62888"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w:t>
      </w:r>
      <w:proofErr w:type="spellStart"/>
      <w:r w:rsidRPr="00BC46E3">
        <w:rPr>
          <w:rFonts w:ascii="Arial Narrow" w:eastAsia="Calibri" w:hAnsi="Arial Narrow"/>
          <w:i/>
          <w:color w:val="auto"/>
          <w:sz w:val="18"/>
          <w:szCs w:val="18"/>
        </w:rPr>
        <w:t>vrámci</w:t>
      </w:r>
      <w:proofErr w:type="spellEnd"/>
      <w:r w:rsidRPr="00BC46E3">
        <w:rPr>
          <w:rFonts w:ascii="Arial Narrow" w:eastAsia="Calibri" w:hAnsi="Arial Narrow"/>
          <w:i/>
          <w:color w:val="auto"/>
          <w:sz w:val="18"/>
          <w:szCs w:val="18"/>
        </w:rPr>
        <w:t xml:space="preserve">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w:lastRenderedPageBreak/>
        <mc:AlternateContent>
          <mc:Choice Requires="wps">
            <w:drawing>
              <wp:anchor distT="0" distB="0" distL="114300" distR="114300" simplePos="0" relativeHeight="251641117" behindDoc="1" locked="0" layoutInCell="1" allowOverlap="1" wp14:anchorId="53A75986" wp14:editId="7FA4F877">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 xml:space="preserve">_Materiálové riešenie povrchov v križovatke Krížna – </w:t>
                            </w:r>
                            <w:proofErr w:type="spellStart"/>
                            <w:r w:rsidRPr="00BC46E3">
                              <w:rPr>
                                <w:rFonts w:ascii="Arial Narrow" w:hAnsi="Arial Narrow"/>
                                <w:color w:val="auto"/>
                              </w:rPr>
                              <w:t>Májkova</w:t>
                            </w:r>
                            <w:proofErr w:type="spellEnd"/>
                            <w:r w:rsidR="00235A23" w:rsidRPr="00BC46E3">
                              <w:rPr>
                                <w:rFonts w:ascii="Arial Narrow" w:hAnsi="Arial Narrow"/>
                                <w:color w:val="auto"/>
                              </w:rPr>
                              <w:t xml:space="preserve"> </w:t>
                            </w:r>
                            <w:r w:rsidR="00235A23" w:rsidRPr="00BC46E3">
                              <w:rPr>
                                <w:rFonts w:ascii="Arial Narrow" w:hAnsi="Arial Narrow"/>
                                <w:color w:val="auto"/>
                                <w:lang w:val="en-US"/>
                              </w:rPr>
                              <w:t>(</w:t>
                            </w:r>
                            <w:proofErr w:type="spellStart"/>
                            <w:r w:rsidR="00235A23" w:rsidRPr="00BC46E3">
                              <w:rPr>
                                <w:rFonts w:ascii="Arial Narrow" w:hAnsi="Arial Narrow"/>
                                <w:color w:val="auto"/>
                                <w:lang w:val="en-US"/>
                              </w:rPr>
                              <w:t>priechod</w:t>
                            </w:r>
                            <w:proofErr w:type="spellEnd"/>
                            <w:r w:rsidR="00235A23" w:rsidRPr="00BC46E3">
                              <w:rPr>
                                <w:rFonts w:ascii="Arial Narrow" w:hAnsi="Arial Narrow"/>
                                <w:color w:val="auto"/>
                                <w:lang w:val="en-US"/>
                              </w:rPr>
                              <w:t xml:space="preserve"> pre </w:t>
                            </w:r>
                            <w:proofErr w:type="spellStart"/>
                            <w:r w:rsidR="00235A23" w:rsidRPr="00BC46E3">
                              <w:rPr>
                                <w:rFonts w:ascii="Arial Narrow" w:hAnsi="Arial Narrow"/>
                                <w:color w:val="auto"/>
                                <w:lang w:val="en-US"/>
                              </w:rPr>
                              <w:t>chodcov</w:t>
                            </w:r>
                            <w:proofErr w:type="spellEnd"/>
                            <w:r w:rsidR="00235A23" w:rsidRPr="00BC46E3">
                              <w:rPr>
                                <w:rFonts w:ascii="Arial Narrow" w:hAnsi="Arial Narrow"/>
                                <w:color w:val="auto"/>
                                <w:lang w:val="en-US"/>
                              </w:rPr>
                              <w:t xml:space="preserve"> z </w:t>
                            </w:r>
                            <w:proofErr w:type="spellStart"/>
                            <w:r w:rsidR="00235A23" w:rsidRPr="00BC46E3">
                              <w:rPr>
                                <w:rFonts w:ascii="Arial Narrow" w:hAnsi="Arial Narrow"/>
                                <w:color w:val="auto"/>
                                <w:lang w:val="en-US"/>
                              </w:rPr>
                              <w:t>Májkovej</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ulice</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na</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Odborárske</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námestie</w:t>
                            </w:r>
                            <w:proofErr w:type="spellEnd"/>
                            <w:r w:rsidR="00235A23" w:rsidRPr="00BC46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212" type="#_x0000_t202" style="position:absolute;margin-left:0;margin-top:264.6pt;width:453.75pt;height:23.2pt;z-index:-2516753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" stroked="f">
                <v:textbox inset="0,0,0,0">
                  <w:txbxContent>
                    <w:p w14:paraId="40009BB3" w14:textId="03E0A209"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16</w:t>
                      </w:r>
                      <w:r w:rsidR="00732C4A" w:rsidRPr="00BC46E3">
                        <w:rPr>
                          <w:rFonts w:ascii="Arial Narrow" w:hAnsi="Arial Narrow"/>
                          <w:color w:val="auto"/>
                        </w:rPr>
                        <w:t>8</w:t>
                      </w:r>
                      <w:r w:rsidRPr="00BC46E3">
                        <w:rPr>
                          <w:rFonts w:ascii="Arial Narrow" w:hAnsi="Arial Narrow"/>
                          <w:color w:val="auto"/>
                        </w:rPr>
                        <w:t xml:space="preserve">_Materiálové riešenie povrchov v križovatke Krížna – </w:t>
                      </w:r>
                      <w:proofErr w:type="spellStart"/>
                      <w:r w:rsidRPr="00BC46E3">
                        <w:rPr>
                          <w:rFonts w:ascii="Arial Narrow" w:hAnsi="Arial Narrow"/>
                          <w:color w:val="auto"/>
                        </w:rPr>
                        <w:t>Májkova</w:t>
                      </w:r>
                      <w:proofErr w:type="spellEnd"/>
                      <w:r w:rsidR="00235A23" w:rsidRPr="00BC46E3">
                        <w:rPr>
                          <w:rFonts w:ascii="Arial Narrow" w:hAnsi="Arial Narrow"/>
                          <w:color w:val="auto"/>
                        </w:rPr>
                        <w:t xml:space="preserve"> </w:t>
                      </w:r>
                      <w:r w:rsidR="00235A23" w:rsidRPr="00BC46E3">
                        <w:rPr>
                          <w:rFonts w:ascii="Arial Narrow" w:hAnsi="Arial Narrow"/>
                          <w:color w:val="auto"/>
                          <w:lang w:val="en-US"/>
                        </w:rPr>
                        <w:t>(</w:t>
                      </w:r>
                      <w:proofErr w:type="spellStart"/>
                      <w:r w:rsidR="00235A23" w:rsidRPr="00BC46E3">
                        <w:rPr>
                          <w:rFonts w:ascii="Arial Narrow" w:hAnsi="Arial Narrow"/>
                          <w:color w:val="auto"/>
                          <w:lang w:val="en-US"/>
                        </w:rPr>
                        <w:t>priechod</w:t>
                      </w:r>
                      <w:proofErr w:type="spellEnd"/>
                      <w:r w:rsidR="00235A23" w:rsidRPr="00BC46E3">
                        <w:rPr>
                          <w:rFonts w:ascii="Arial Narrow" w:hAnsi="Arial Narrow"/>
                          <w:color w:val="auto"/>
                          <w:lang w:val="en-US"/>
                        </w:rPr>
                        <w:t xml:space="preserve"> pre </w:t>
                      </w:r>
                      <w:proofErr w:type="spellStart"/>
                      <w:r w:rsidR="00235A23" w:rsidRPr="00BC46E3">
                        <w:rPr>
                          <w:rFonts w:ascii="Arial Narrow" w:hAnsi="Arial Narrow"/>
                          <w:color w:val="auto"/>
                          <w:lang w:val="en-US"/>
                        </w:rPr>
                        <w:t>chodcov</w:t>
                      </w:r>
                      <w:proofErr w:type="spellEnd"/>
                      <w:r w:rsidR="00235A23" w:rsidRPr="00BC46E3">
                        <w:rPr>
                          <w:rFonts w:ascii="Arial Narrow" w:hAnsi="Arial Narrow"/>
                          <w:color w:val="auto"/>
                          <w:lang w:val="en-US"/>
                        </w:rPr>
                        <w:t xml:space="preserve"> z </w:t>
                      </w:r>
                      <w:proofErr w:type="spellStart"/>
                      <w:r w:rsidR="00235A23" w:rsidRPr="00BC46E3">
                        <w:rPr>
                          <w:rFonts w:ascii="Arial Narrow" w:hAnsi="Arial Narrow"/>
                          <w:color w:val="auto"/>
                          <w:lang w:val="en-US"/>
                        </w:rPr>
                        <w:t>Májkovej</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ulice</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na</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Odborárske</w:t>
                      </w:r>
                      <w:proofErr w:type="spellEnd"/>
                      <w:r w:rsidR="00235A23" w:rsidRPr="00BC46E3">
                        <w:rPr>
                          <w:rFonts w:ascii="Arial Narrow" w:hAnsi="Arial Narrow"/>
                          <w:color w:val="auto"/>
                          <w:lang w:val="en-US"/>
                        </w:rPr>
                        <w:t xml:space="preserve"> </w:t>
                      </w:r>
                      <w:proofErr w:type="spellStart"/>
                      <w:r w:rsidR="00235A23" w:rsidRPr="00BC46E3">
                        <w:rPr>
                          <w:rFonts w:ascii="Arial Narrow" w:hAnsi="Arial Narrow"/>
                          <w:color w:val="auto"/>
                          <w:lang w:val="en-US"/>
                        </w:rPr>
                        <w:t>námestie</w:t>
                      </w:r>
                      <w:proofErr w:type="spellEnd"/>
                      <w:r w:rsidR="00235A23" w:rsidRPr="00BC46E3">
                        <w:rPr>
                          <w:rFonts w:ascii="Arial Narrow" w:hAnsi="Arial Narrow"/>
                          <w:color w:val="auto"/>
                          <w:lang w:val="en-US"/>
                        </w:rPr>
                        <w:t>)</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41121" behindDoc="1" locked="0" layoutInCell="1" allowOverlap="1" wp14:anchorId="2943CABE" wp14:editId="2FB54EF4">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87"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77777777"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C46E3">
        <w:rPr>
          <w:rFonts w:ascii="Arial Narrow" w:eastAsia="Calibri" w:hAnsi="Arial Narrow"/>
          <w:i/>
          <w:iCs/>
          <w:color w:val="auto"/>
          <w:sz w:val="18"/>
          <w:szCs w:val="18"/>
        </w:rPr>
        <w:t xml:space="preserve">; žulová platňa (DL_1), 2 – </w:t>
      </w:r>
      <w:r w:rsidRPr="00BC46E3">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w:t>
      </w:r>
      <w:proofErr w:type="spellStart"/>
      <w:r w:rsidR="0056405E" w:rsidRPr="00BC46E3">
        <w:rPr>
          <w:rFonts w:ascii="Arial Narrow" w:eastAsia="Calibri" w:hAnsi="Arial Narrow"/>
          <w:b/>
          <w:bCs/>
          <w:i/>
          <w:iCs/>
          <w:color w:val="auto"/>
          <w:sz w:val="18"/>
          <w:szCs w:val="18"/>
        </w:rPr>
        <w:t>cykl</w:t>
      </w:r>
      <w:proofErr w:type="spellEnd"/>
      <w:r w:rsidR="0056405E" w:rsidRPr="00BC46E3">
        <w:rPr>
          <w:rFonts w:ascii="Arial Narrow" w:eastAsia="Calibri" w:hAnsi="Arial Narrow"/>
          <w:b/>
          <w:bCs/>
          <w:i/>
          <w:iCs/>
          <w:color w:val="auto"/>
          <w:sz w:val="18"/>
          <w:szCs w:val="18"/>
        </w:rPr>
        <w:t>. dopravu</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stredná štiepaná dlažobná kocka (DL_4); farebnosť sivá, 8b - </w:t>
      </w:r>
      <w:proofErr w:type="spellStart"/>
      <w:r w:rsidRPr="00BC46E3">
        <w:rPr>
          <w:rFonts w:ascii="Arial Narrow" w:eastAsia="Calibri" w:hAnsi="Arial Narrow"/>
          <w:b/>
          <w:bCs/>
          <w:i/>
          <w:iCs/>
          <w:color w:val="auto"/>
          <w:sz w:val="18"/>
          <w:szCs w:val="18"/>
        </w:rPr>
        <w:t>prídlažba</w:t>
      </w:r>
      <w:proofErr w:type="spellEnd"/>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2573" w:name="_Materiálové_riešenie_križovatky_2"/>
      <w:bookmarkStart w:id="2574" w:name="_Toc185578485"/>
      <w:bookmarkEnd w:id="2573"/>
      <w:r w:rsidRPr="00F96E4E">
        <w:rPr>
          <w:noProof/>
        </w:rPr>
        <w:lastRenderedPageBreak/>
        <w:drawing>
          <wp:anchor distT="0" distB="0" distL="114300" distR="114300" simplePos="0" relativeHeight="251640911" behindDoc="1" locked="0" layoutInCell="1" allowOverlap="1" wp14:anchorId="0863D775" wp14:editId="0ADFE972">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88"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41034" behindDoc="1" locked="0" layoutInCell="1" allowOverlap="1" wp14:anchorId="2533A772" wp14:editId="0011BF0A">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213" type="#_x0000_t202" style="position:absolute;left:0;text-align:left;margin-left:402.55pt;margin-top:465.9pt;width:453.75pt;height:15.35pt;z-index:-25167544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" stroked="f">
                <v:textbox inset="0,0,0,0">
                  <w:txbxContent>
                    <w:p w14:paraId="51937D49" w14:textId="77C8FA8B"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16</w:t>
                      </w:r>
                      <w:r w:rsidR="00783AB4" w:rsidRPr="00BC46E3">
                        <w:rPr>
                          <w:rFonts w:ascii="Arial Narrow" w:hAnsi="Arial Narrow"/>
                          <w:color w:val="auto"/>
                        </w:rPr>
                        <w:t>9</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40932" behindDoc="1" locked="0" layoutInCell="1" allowOverlap="1" wp14:anchorId="75B699D9" wp14:editId="2F0585C8">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89"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2574"/>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proofErr w:type="spellStart"/>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proofErr w:type="spellEnd"/>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w:lastRenderedPageBreak/>
        <mc:AlternateContent>
          <mc:Choice Requires="wps">
            <w:drawing>
              <wp:anchor distT="0" distB="0" distL="114300" distR="114300" simplePos="0" relativeHeight="251641072" behindDoc="1" locked="0" layoutInCell="1" allowOverlap="1" wp14:anchorId="1E793CF1" wp14:editId="64498DD7">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214" type="#_x0000_t202" style="position:absolute;margin-left:3.45pt;margin-top:325.1pt;width:453.75pt;height:.05pt;z-index:-251675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" stroked="f">
                <v:textbox style="mso-fit-shape-to-text:t" inset="0,0,0,0">
                  <w:txbxContent>
                    <w:p w14:paraId="5D28D319" w14:textId="21A63FF7"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1A5F1C" w:rsidRPr="00BC46E3">
                        <w:rPr>
                          <w:rFonts w:ascii="Arial Narrow" w:hAnsi="Arial Narrow"/>
                          <w:color w:val="auto"/>
                        </w:rPr>
                        <w:t>70</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41077" behindDoc="1" locked="0" layoutInCell="1" allowOverlap="1" wp14:anchorId="44EB0AEA" wp14:editId="645866DB">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90"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proofErr w:type="spellStart"/>
      <w:r w:rsidRPr="00BC46E3">
        <w:rPr>
          <w:rFonts w:ascii="Arial Narrow" w:eastAsia="Calibri" w:hAnsi="Arial Narrow"/>
          <w:b/>
          <w:i/>
          <w:color w:val="auto"/>
          <w:sz w:val="18"/>
          <w:szCs w:val="18"/>
        </w:rPr>
        <w:t>krajník</w:t>
      </w:r>
      <w:proofErr w:type="spellEnd"/>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proofErr w:type="spellStart"/>
      <w:r w:rsidRPr="00BC46E3">
        <w:rPr>
          <w:rFonts w:ascii="Arial Narrow" w:eastAsia="Calibri" w:hAnsi="Arial Narrow"/>
          <w:b/>
          <w:bCs/>
          <w:i/>
          <w:iCs/>
          <w:color w:val="auto"/>
          <w:sz w:val="18"/>
          <w:szCs w:val="18"/>
        </w:rPr>
        <w:t>krajník</w:t>
      </w:r>
      <w:proofErr w:type="spellEnd"/>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proofErr w:type="spellStart"/>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proofErr w:type="spellEnd"/>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2575" w:name="_Materiálové_riešenie_križovatky"/>
      <w:bookmarkStart w:id="2576" w:name="_Toc185578486"/>
      <w:bookmarkEnd w:id="2575"/>
      <w:r w:rsidRPr="006774D8">
        <w:lastRenderedPageBreak/>
        <w:t>Materiálové riešenie križovatky Ružinovská - Tomášikova</w:t>
      </w:r>
      <w:bookmarkEnd w:id="2576"/>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41114" behindDoc="0" locked="0" layoutInCell="1" allowOverlap="1" wp14:anchorId="5EE56AE9" wp14:editId="43DDA04C">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91"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215" style="position:absolute;margin-left:-.05pt;margin-top:303.35pt;width:454.2pt;height:171.65pt;z-index:251641114"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">
                <v:shape id="Text Box 1621870225" o:spid="_x0000_s1216"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527A743D"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2</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217"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92"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41115" behindDoc="0" locked="0" layoutInCell="1" allowOverlap="1" wp14:anchorId="76F7EFA5" wp14:editId="285B495F">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93"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_x0000_s1218" style="position:absolute;margin-left:-.05pt;margin-top:27.95pt;width:454.15pt;height:267.55pt;z-index:251641115"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WhU5w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">
                <v:shape id="Obrázok 1" o:spid="_x0000_s1219"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94" o:title="Obrázok, na ktorom je text, diagram, plán, snímka obrazovky&#10;&#10;Automaticky generovaný popis" croptop="1270f" cropbottom="767f" cropleft="434f" cropright="607f"/>
                </v:shape>
                <v:shape id="_x0000_s1220"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28B20128"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080712" w:rsidRPr="00BC46E3">
                          <w:rPr>
                            <w:rFonts w:ascii="Arial Narrow" w:hAnsi="Arial Narrow"/>
                            <w:color w:val="auto"/>
                          </w:rPr>
                          <w:t>7</w:t>
                        </w:r>
                        <w:r w:rsidR="001A5F1C" w:rsidRPr="00BC46E3">
                          <w:rPr>
                            <w:rFonts w:ascii="Arial Narrow" w:hAnsi="Arial Narrow"/>
                            <w:color w:val="auto"/>
                          </w:rPr>
                          <w:t>1</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proofErr w:type="spellStart"/>
      <w:r w:rsidR="00BA2337" w:rsidRPr="00BC46E3">
        <w:rPr>
          <w:rFonts w:ascii="Arial Narrow" w:eastAsia="Calibri" w:hAnsi="Arial Narrow"/>
          <w:b/>
          <w:i/>
          <w:color w:val="auto"/>
          <w:sz w:val="18"/>
          <w:szCs w:val="18"/>
        </w:rPr>
        <w:t>krajník</w:t>
      </w:r>
      <w:proofErr w:type="spellEnd"/>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proofErr w:type="spellStart"/>
      <w:r w:rsidR="00BA2337" w:rsidRPr="00BC46E3">
        <w:rPr>
          <w:rFonts w:ascii="Arial Narrow" w:eastAsia="Calibri" w:hAnsi="Arial Narrow"/>
          <w:b/>
          <w:bCs/>
          <w:i/>
          <w:iCs/>
          <w:color w:val="auto"/>
          <w:sz w:val="18"/>
          <w:szCs w:val="18"/>
        </w:rPr>
        <w:t>krajník</w:t>
      </w:r>
      <w:proofErr w:type="spellEnd"/>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xml:space="preserve">, 8 – betónová </w:t>
      </w:r>
      <w:proofErr w:type="spellStart"/>
      <w:r w:rsidR="00567024" w:rsidRPr="00BC46E3">
        <w:rPr>
          <w:rFonts w:ascii="Arial Narrow" w:eastAsia="Calibri" w:hAnsi="Arial Narrow"/>
          <w:i/>
          <w:color w:val="auto"/>
          <w:sz w:val="18"/>
          <w:szCs w:val="18"/>
        </w:rPr>
        <w:t>pr</w:t>
      </w:r>
      <w:r w:rsidR="00567024" w:rsidRPr="00BC46E3">
        <w:rPr>
          <w:rFonts w:ascii="Arial Narrow" w:eastAsia="Calibri" w:hAnsi="Arial Narrow"/>
          <w:i/>
          <w:iCs/>
          <w:color w:val="auto"/>
          <w:sz w:val="18"/>
          <w:szCs w:val="18"/>
        </w:rPr>
        <w:t>ídlažba</w:t>
      </w:r>
      <w:proofErr w:type="spellEnd"/>
      <w:r w:rsidR="00567024" w:rsidRPr="00BC46E3">
        <w:rPr>
          <w:rFonts w:ascii="Arial Narrow" w:eastAsia="Calibri" w:hAnsi="Arial Narrow"/>
          <w:i/>
          <w:iCs/>
          <w:color w:val="auto"/>
          <w:sz w:val="18"/>
          <w:szCs w:val="18"/>
        </w:rPr>
        <w:t xml:space="preserve">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proofErr w:type="spellStart"/>
      <w:r w:rsidR="005848AB" w:rsidRPr="00BC46E3">
        <w:rPr>
          <w:rFonts w:ascii="Arial Narrow" w:eastAsia="Calibri" w:hAnsi="Arial Narrow"/>
          <w:b/>
          <w:bCs/>
          <w:i/>
          <w:iCs/>
          <w:color w:val="auto"/>
          <w:sz w:val="18"/>
          <w:szCs w:val="18"/>
        </w:rPr>
        <w:t>krajník</w:t>
      </w:r>
      <w:proofErr w:type="spellEnd"/>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lastRenderedPageBreak/>
        <w:tab/>
      </w:r>
      <w:bookmarkStart w:id="2577" w:name="_Toc185578487"/>
      <w:r w:rsidR="006D3BBD" w:rsidRPr="009A26D0">
        <w:t>Z</w:t>
      </w:r>
      <w:r w:rsidR="00A147E5">
        <w:t>ELEŇ</w:t>
      </w:r>
      <w:bookmarkEnd w:id="2577"/>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2578" w:name="_V_páse_mobiliáru_1"/>
      <w:bookmarkEnd w:id="2578"/>
      <w:r>
        <w:tab/>
      </w:r>
      <w:bookmarkStart w:id="2579" w:name="_Toc185578488"/>
      <w:r w:rsidR="004B415B" w:rsidRPr="006774D8">
        <w:t>V páse mobiliáru a zelene na Odborárskom námestí</w:t>
      </w:r>
      <w:r w:rsidR="005F005F" w:rsidRPr="006774D8">
        <w:t xml:space="preserve"> pred obytným blokom </w:t>
      </w:r>
      <w:proofErr w:type="spellStart"/>
      <w:r w:rsidR="005F005F" w:rsidRPr="006774D8">
        <w:t>Avion</w:t>
      </w:r>
      <w:bookmarkEnd w:id="2579"/>
      <w:proofErr w:type="spellEnd"/>
    </w:p>
    <w:p w14:paraId="6E21C6A5" w14:textId="77777777" w:rsidR="003B2E67" w:rsidRPr="003B2E67" w:rsidRDefault="003B2E67" w:rsidP="003B2E67"/>
    <w:p w14:paraId="57187F69" w14:textId="7F6AB5D3" w:rsidR="000831A8" w:rsidRPr="00BC46E3" w:rsidRDefault="004341C2"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26505DA3" w14:textId="2FE1068B"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49DABDCE" w14:textId="375A4FE5"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166938EA" w:rsidR="004B415B" w:rsidRDefault="004B415B" w:rsidP="00014274">
      <w:pPr>
        <w:pStyle w:val="Odsekzoznamu"/>
        <w:spacing w:after="120"/>
        <w:ind w:left="2127"/>
        <w:rPr>
          <w:rFonts w:eastAsia="Calibri"/>
          <w:color w:val="auto"/>
          <w:sz w:val="20"/>
          <w:szCs w:val="20"/>
        </w:rPr>
      </w:pPr>
    </w:p>
    <w:p w14:paraId="4F6AD813" w14:textId="0AA97170" w:rsidR="00F831B8" w:rsidRPr="00F831B8" w:rsidRDefault="00BC3CDB" w:rsidP="00014274">
      <w:pPr>
        <w:pStyle w:val="Odsekzoznamu"/>
        <w:spacing w:after="120"/>
        <w:ind w:left="2127"/>
        <w:rPr>
          <w:rFonts w:eastAsia="Calibri"/>
          <w:b/>
          <w:bCs/>
          <w:color w:val="auto"/>
          <w:sz w:val="20"/>
          <w:szCs w:val="20"/>
        </w:rPr>
      </w:pPr>
      <w:r w:rsidRPr="00BC3CDB">
        <w:rPr>
          <w:rFonts w:eastAsia="Calibri"/>
          <w:b/>
          <w:bCs/>
          <w:noProof/>
          <w:color w:val="auto"/>
          <w:sz w:val="20"/>
          <w:szCs w:val="20"/>
        </w:rPr>
        <w:drawing>
          <wp:anchor distT="0" distB="0" distL="114300" distR="114300" simplePos="0" relativeHeight="251640926" behindDoc="1" locked="0" layoutInCell="1" allowOverlap="1" wp14:anchorId="2A022210" wp14:editId="32A4029F">
            <wp:simplePos x="0" y="0"/>
            <wp:positionH relativeFrom="margin">
              <wp:posOffset>-635</wp:posOffset>
            </wp:positionH>
            <wp:positionV relativeFrom="paragraph">
              <wp:posOffset>201295</wp:posOffset>
            </wp:positionV>
            <wp:extent cx="5661660" cy="2446020"/>
            <wp:effectExtent l="0" t="0" r="0" b="0"/>
            <wp:wrapTight wrapText="bothSides">
              <wp:wrapPolygon edited="0">
                <wp:start x="0" y="0"/>
                <wp:lineTo x="0" y="21364"/>
                <wp:lineTo x="21513" y="21364"/>
                <wp:lineTo x="21513" y="0"/>
                <wp:lineTo x="0" y="0"/>
              </wp:wrapPolygon>
            </wp:wrapTight>
            <wp:docPr id="73993296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32966" name="Obrázok 1" descr="Obrázok, na ktorom je text, snímka obrazovky, rad, vývoj&#10;&#10;Automaticky generovaný popis"/>
                    <pic:cNvPicPr/>
                  </pic:nvPicPr>
                  <pic:blipFill rotWithShape="1">
                    <a:blip r:embed="rId295" cstate="screen">
                      <a:extLst>
                        <a:ext uri="{28A0092B-C50C-407E-A947-70E740481C1C}">
                          <a14:useLocalDpi xmlns:a14="http://schemas.microsoft.com/office/drawing/2010/main"/>
                        </a:ext>
                      </a:extLst>
                    </a:blip>
                    <a:srcRect l="661" t="2390" r="1058" b="1718"/>
                    <a:stretch/>
                  </pic:blipFill>
                  <pic:spPr bwMode="auto">
                    <a:xfrm>
                      <a:off x="0" y="0"/>
                      <a:ext cx="5661660" cy="2446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41000" behindDoc="1" locked="0" layoutInCell="1" allowOverlap="1" wp14:anchorId="3BE85309" wp14:editId="6F9B511A">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proofErr w:type="spellStart"/>
                            <w:r w:rsidR="004B415B" w:rsidRPr="00BC46E3">
                              <w:rPr>
                                <w:rFonts w:ascii="Arial Narrow" w:hAnsi="Arial Narrow"/>
                                <w:color w:val="auto"/>
                                <w:lang w:val="en-US"/>
                              </w:rPr>
                              <w:t>na</w:t>
                            </w:r>
                            <w:proofErr w:type="spellEnd"/>
                            <w:r w:rsidR="004B415B" w:rsidRPr="00BC46E3">
                              <w:rPr>
                                <w:rFonts w:ascii="Arial Narrow" w:hAnsi="Arial Narrow"/>
                                <w:color w:val="auto"/>
                                <w:lang w:val="en-US"/>
                              </w:rPr>
                              <w:t xml:space="preserve"> </w:t>
                            </w:r>
                            <w:proofErr w:type="spellStart"/>
                            <w:r w:rsidR="004B415B" w:rsidRPr="00BC46E3">
                              <w:rPr>
                                <w:rFonts w:ascii="Arial Narrow" w:hAnsi="Arial Narrow"/>
                                <w:color w:val="auto"/>
                                <w:lang w:val="en-US"/>
                              </w:rPr>
                              <w:t>Odborárskom</w:t>
                            </w:r>
                            <w:proofErr w:type="spellEnd"/>
                            <w:r w:rsidR="004B415B" w:rsidRPr="00BC46E3">
                              <w:rPr>
                                <w:rFonts w:ascii="Arial Narrow" w:hAnsi="Arial Narrow"/>
                                <w:color w:val="auto"/>
                                <w:lang w:val="en-US"/>
                              </w:rPr>
                              <w:t xml:space="preserve"> </w:t>
                            </w:r>
                            <w:proofErr w:type="spellStart"/>
                            <w:r w:rsidR="004B415B" w:rsidRPr="00BC46E3">
                              <w:rPr>
                                <w:rFonts w:ascii="Arial Narrow" w:hAnsi="Arial Narrow"/>
                                <w:color w:val="auto"/>
                                <w:lang w:val="en-US"/>
                              </w:rPr>
                              <w:t>námestí</w:t>
                            </w:r>
                            <w:proofErr w:type="spellEnd"/>
                            <w:r w:rsidR="0035271B" w:rsidRPr="00BC46E3">
                              <w:rPr>
                                <w:rFonts w:ascii="Arial Narrow" w:hAnsi="Arial Narrow"/>
                                <w:color w:val="auto"/>
                                <w:lang w:val="en-US"/>
                              </w:rPr>
                              <w:t xml:space="preserve"> - </w:t>
                            </w:r>
                            <w:proofErr w:type="spellStart"/>
                            <w:r w:rsidR="0035271B" w:rsidRPr="00BC46E3">
                              <w:rPr>
                                <w:rFonts w:ascii="Arial Narrow" w:hAnsi="Arial Narrow"/>
                                <w:color w:val="auto"/>
                                <w:lang w:val="en-US"/>
                              </w:rPr>
                              <w:t>pôdorys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221" type="#_x0000_t202" style="position:absolute;left:0;text-align:left;margin-left:0;margin-top:203.7pt;width:387.55pt;height:.05pt;z-index:-25167548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" stroked="f">
                <v:textbox style="mso-fit-shape-to-text:t" inset="0,0,0,0">
                  <w:txbxContent>
                    <w:p w14:paraId="01EA2D73" w14:textId="709C51FF"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1A5F1C" w:rsidRPr="00BC46E3">
                        <w:rPr>
                          <w:rFonts w:ascii="Arial Narrow" w:hAnsi="Arial Narrow"/>
                          <w:color w:val="auto"/>
                        </w:rPr>
                        <w:t>3</w:t>
                      </w:r>
                      <w:r w:rsidR="004B415B" w:rsidRPr="00BC46E3">
                        <w:rPr>
                          <w:rFonts w:ascii="Arial Narrow" w:hAnsi="Arial Narrow"/>
                          <w:color w:val="auto"/>
                        </w:rPr>
                        <w:t xml:space="preserve">_Riešenie spádovania drenážneho pásu </w:t>
                      </w:r>
                      <w:proofErr w:type="spellStart"/>
                      <w:r w:rsidR="004B415B" w:rsidRPr="00BC46E3">
                        <w:rPr>
                          <w:rFonts w:ascii="Arial Narrow" w:hAnsi="Arial Narrow"/>
                          <w:color w:val="auto"/>
                          <w:lang w:val="en-US"/>
                        </w:rPr>
                        <w:t>na</w:t>
                      </w:r>
                      <w:proofErr w:type="spellEnd"/>
                      <w:r w:rsidR="004B415B" w:rsidRPr="00BC46E3">
                        <w:rPr>
                          <w:rFonts w:ascii="Arial Narrow" w:hAnsi="Arial Narrow"/>
                          <w:color w:val="auto"/>
                          <w:lang w:val="en-US"/>
                        </w:rPr>
                        <w:t xml:space="preserve"> </w:t>
                      </w:r>
                      <w:proofErr w:type="spellStart"/>
                      <w:r w:rsidR="004B415B" w:rsidRPr="00BC46E3">
                        <w:rPr>
                          <w:rFonts w:ascii="Arial Narrow" w:hAnsi="Arial Narrow"/>
                          <w:color w:val="auto"/>
                          <w:lang w:val="en-US"/>
                        </w:rPr>
                        <w:t>Odborárskom</w:t>
                      </w:r>
                      <w:proofErr w:type="spellEnd"/>
                      <w:r w:rsidR="004B415B" w:rsidRPr="00BC46E3">
                        <w:rPr>
                          <w:rFonts w:ascii="Arial Narrow" w:hAnsi="Arial Narrow"/>
                          <w:color w:val="auto"/>
                          <w:lang w:val="en-US"/>
                        </w:rPr>
                        <w:t xml:space="preserve"> </w:t>
                      </w:r>
                      <w:proofErr w:type="spellStart"/>
                      <w:r w:rsidR="004B415B" w:rsidRPr="00BC46E3">
                        <w:rPr>
                          <w:rFonts w:ascii="Arial Narrow" w:hAnsi="Arial Narrow"/>
                          <w:color w:val="auto"/>
                          <w:lang w:val="en-US"/>
                        </w:rPr>
                        <w:t>námestí</w:t>
                      </w:r>
                      <w:proofErr w:type="spellEnd"/>
                      <w:r w:rsidR="0035271B" w:rsidRPr="00BC46E3">
                        <w:rPr>
                          <w:rFonts w:ascii="Arial Narrow" w:hAnsi="Arial Narrow"/>
                          <w:color w:val="auto"/>
                          <w:lang w:val="en-US"/>
                        </w:rPr>
                        <w:t xml:space="preserve"> - </w:t>
                      </w:r>
                      <w:proofErr w:type="spellStart"/>
                      <w:r w:rsidR="0035271B" w:rsidRPr="00BC46E3">
                        <w:rPr>
                          <w:rFonts w:ascii="Arial Narrow" w:hAnsi="Arial Narrow"/>
                          <w:color w:val="auto"/>
                          <w:lang w:val="en-US"/>
                        </w:rPr>
                        <w:t>pôdorys</w:t>
                      </w:r>
                      <w:proofErr w:type="spellEnd"/>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1E0386C6" w:rsidR="004C32F2" w:rsidRPr="006774D8" w:rsidRDefault="00123CA5" w:rsidP="00014274">
      <w:pPr>
        <w:rPr>
          <w:rFonts w:eastAsia="Calibri"/>
          <w:color w:val="auto"/>
          <w:sz w:val="20"/>
          <w:szCs w:val="20"/>
        </w:rPr>
      </w:pPr>
      <w:r>
        <w:rPr>
          <w:noProof/>
          <w:color w:val="auto"/>
          <w:sz w:val="20"/>
          <w:szCs w:val="20"/>
        </w:rPr>
        <w:lastRenderedPageBreak/>
        <mc:AlternateContent>
          <mc:Choice Requires="wpg">
            <w:drawing>
              <wp:anchor distT="0" distB="0" distL="114300" distR="114300" simplePos="0" relativeHeight="251641097" behindDoc="0" locked="0" layoutInCell="1" allowOverlap="1" wp14:anchorId="4B5B2139" wp14:editId="4145C320">
                <wp:simplePos x="0" y="0"/>
                <wp:positionH relativeFrom="column">
                  <wp:posOffset>45085</wp:posOffset>
                </wp:positionH>
                <wp:positionV relativeFrom="paragraph">
                  <wp:posOffset>6985</wp:posOffset>
                </wp:positionV>
                <wp:extent cx="4838700" cy="4762500"/>
                <wp:effectExtent l="0" t="0" r="0" b="0"/>
                <wp:wrapTight wrapText="bothSides">
                  <wp:wrapPolygon edited="0">
                    <wp:start x="0" y="0"/>
                    <wp:lineTo x="0" y="21514"/>
                    <wp:lineTo x="21515" y="21514"/>
                    <wp:lineTo x="21515" y="0"/>
                    <wp:lineTo x="0" y="0"/>
                  </wp:wrapPolygon>
                </wp:wrapTight>
                <wp:docPr id="433230711" name="Skupina 1"/>
                <wp:cNvGraphicFramePr/>
                <a:graphic xmlns:a="http://schemas.openxmlformats.org/drawingml/2006/main">
                  <a:graphicData uri="http://schemas.microsoft.com/office/word/2010/wordprocessingGroup">
                    <wpg:wgp>
                      <wpg:cNvGrpSpPr/>
                      <wpg:grpSpPr>
                        <a:xfrm>
                          <a:off x="0" y="0"/>
                          <a:ext cx="4838700" cy="4762500"/>
                          <a:chOff x="0" y="0"/>
                          <a:chExt cx="4838700" cy="4762500"/>
                        </a:xfrm>
                      </wpg:grpSpPr>
                      <pic:pic xmlns:pic="http://schemas.openxmlformats.org/drawingml/2006/picture">
                        <pic:nvPicPr>
                          <pic:cNvPr id="1729459405" name="Obrázok 1" descr="Obrázok, na ktorom je text, snímka obrazovky, diagram, číslo&#10;&#10;Automaticky generovaný popis"/>
                          <pic:cNvPicPr>
                            <a:picLocks noChangeAspect="1"/>
                          </pic:cNvPicPr>
                        </pic:nvPicPr>
                        <pic:blipFill rotWithShape="1">
                          <a:blip r:embed="rId296" cstate="screen">
                            <a:extLst>
                              <a:ext uri="{28A0092B-C50C-407E-A947-70E740481C1C}">
                                <a14:useLocalDpi xmlns:a14="http://schemas.microsoft.com/office/drawing/2010/main"/>
                              </a:ext>
                            </a:extLst>
                          </a:blip>
                          <a:srcRect l="922" t="4596" r="778" b="3166"/>
                          <a:stretch/>
                        </pic:blipFill>
                        <pic:spPr bwMode="auto">
                          <a:xfrm>
                            <a:off x="22860" y="2468880"/>
                            <a:ext cx="4815840" cy="22936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97"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E4E3FC0" id="Skupina 1" o:spid="_x0000_s1026" style="position:absolute;margin-left:3.55pt;margin-top:.55pt;width:381pt;height:375pt;z-index:251641097" coordsize="48387,47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">
                <v:shape id="Obrázok 1" o:spid="_x0000_s1027" type="#_x0000_t75" alt="Obrázok, na ktorom je text, snímka obrazovky, diagram, číslo&#10;&#10;Automaticky generovaný popis" style="position:absolute;left:228;top:24688;width:48159;height:22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">
                  <v:imagedata r:id="rId298" o:title="Obrázok, na ktorom je text, snímka obrazovky, diagram, číslo&#10;&#10;Automaticky generovaný popis" croptop="3012f" cropbottom="2075f" cropleft="604f" cropright="510f"/>
                </v:shape>
                <v:shape id="Obrázok 1" o:spid="_x0000_s1028" type="#_x0000_t75" alt="Obrázok, na ktorom je text, snímka obrazovky, diagram, rovnobežný&#10;&#10;Automaticky generovaný popis" style="position:absolute;width:48310;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r:id="rId299" o:title="Obrázok, na ktorom je text, snímka obrazovky, diagram, rovnobežný&#10;&#10;Automaticky generovaný popis" croptop="1150f" cropbottom="2683f" cropleft="607f" cropright="909f"/>
                </v:shape>
                <w10:wrap type="tight"/>
              </v:group>
            </w:pict>
          </mc:Fallback>
        </mc:AlternateContent>
      </w:r>
      <w:r w:rsidR="00F831B8" w:rsidRPr="005E1B7E">
        <w:rPr>
          <w:noProof/>
          <w:color w:val="auto"/>
          <w:sz w:val="20"/>
          <w:szCs w:val="20"/>
        </w:rPr>
        <w:drawing>
          <wp:anchor distT="0" distB="0" distL="114300" distR="114300" simplePos="0" relativeHeight="251640939" behindDoc="1" locked="0" layoutInCell="1" allowOverlap="1" wp14:anchorId="0DFFEEFA" wp14:editId="7C2227A0">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300"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33AB2A7D" w:rsidR="00610FA3" w:rsidRPr="006774D8" w:rsidRDefault="00610FA3" w:rsidP="004B415B">
      <w:pPr>
        <w:rPr>
          <w:rFonts w:eastAsia="Calibri"/>
          <w:color w:val="auto"/>
          <w:sz w:val="20"/>
          <w:szCs w:val="20"/>
        </w:rPr>
      </w:pPr>
    </w:p>
    <w:p w14:paraId="0C01F286" w14:textId="0E449FD9" w:rsidR="00610FA3" w:rsidRPr="006774D8" w:rsidRDefault="00610FA3" w:rsidP="004B415B">
      <w:pPr>
        <w:rPr>
          <w:rFonts w:eastAsia="Calibri"/>
          <w:color w:val="auto"/>
          <w:sz w:val="20"/>
          <w:szCs w:val="20"/>
        </w:rPr>
      </w:pPr>
    </w:p>
    <w:p w14:paraId="6CFB6C30" w14:textId="576C88CF" w:rsidR="00610FA3" w:rsidRPr="006774D8" w:rsidRDefault="00610FA3" w:rsidP="004B415B">
      <w:pPr>
        <w:rPr>
          <w:rFonts w:eastAsia="Calibri"/>
          <w:color w:val="auto"/>
          <w:sz w:val="20"/>
          <w:szCs w:val="20"/>
        </w:rPr>
      </w:pPr>
    </w:p>
    <w:p w14:paraId="615A93E8" w14:textId="4B2CBFEB" w:rsidR="00610FA3" w:rsidRPr="006774D8" w:rsidRDefault="00610FA3" w:rsidP="004B415B">
      <w:pPr>
        <w:rPr>
          <w:rFonts w:eastAsia="Calibri"/>
          <w:color w:val="auto"/>
          <w:sz w:val="20"/>
          <w:szCs w:val="20"/>
        </w:rPr>
      </w:pPr>
    </w:p>
    <w:p w14:paraId="7B6484A7" w14:textId="3152AB9F" w:rsidR="00610FA3" w:rsidRPr="006774D8" w:rsidRDefault="00610FA3" w:rsidP="004B415B">
      <w:pPr>
        <w:rPr>
          <w:rFonts w:eastAsia="Calibri"/>
          <w:color w:val="auto"/>
          <w:sz w:val="20"/>
          <w:szCs w:val="20"/>
        </w:rPr>
      </w:pPr>
    </w:p>
    <w:p w14:paraId="3F6DD99A" w14:textId="03E79121" w:rsidR="00610FA3" w:rsidRPr="006774D8" w:rsidRDefault="00610FA3" w:rsidP="004B415B">
      <w:pPr>
        <w:rPr>
          <w:rFonts w:eastAsia="Calibri"/>
          <w:color w:val="auto"/>
          <w:sz w:val="20"/>
          <w:szCs w:val="20"/>
        </w:rPr>
      </w:pPr>
    </w:p>
    <w:p w14:paraId="4E2E58E4" w14:textId="2E0844D7" w:rsidR="00610FA3" w:rsidRPr="006774D8" w:rsidRDefault="00610FA3" w:rsidP="004B415B">
      <w:pPr>
        <w:rPr>
          <w:rFonts w:eastAsia="Calibri"/>
          <w:color w:val="auto"/>
          <w:sz w:val="20"/>
          <w:szCs w:val="20"/>
        </w:rPr>
      </w:pPr>
    </w:p>
    <w:p w14:paraId="68DB5E15" w14:textId="277A0140" w:rsidR="00610FA3" w:rsidRPr="006774D8" w:rsidRDefault="00610FA3" w:rsidP="004B415B">
      <w:pPr>
        <w:rPr>
          <w:rFonts w:eastAsia="Calibri"/>
          <w:color w:val="auto"/>
          <w:sz w:val="20"/>
          <w:szCs w:val="20"/>
        </w:rPr>
      </w:pPr>
    </w:p>
    <w:p w14:paraId="22170277" w14:textId="02A8F361" w:rsidR="00610FA3" w:rsidRPr="006774D8" w:rsidRDefault="00610FA3" w:rsidP="004B415B">
      <w:pPr>
        <w:rPr>
          <w:rFonts w:eastAsia="Calibri"/>
          <w:color w:val="auto"/>
          <w:sz w:val="20"/>
          <w:szCs w:val="20"/>
        </w:rPr>
      </w:pPr>
    </w:p>
    <w:p w14:paraId="39B0BF75" w14:textId="23216F99"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7E46CA66"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41002" behindDoc="1" locked="0" layoutInCell="1" allowOverlap="1" wp14:anchorId="5E407161" wp14:editId="2C93813A">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proofErr w:type="spellStart"/>
                            <w:r w:rsidR="00610FA3" w:rsidRPr="00BC46E3">
                              <w:rPr>
                                <w:rFonts w:ascii="Arial Narrow" w:hAnsi="Arial Narrow"/>
                                <w:color w:val="auto"/>
                                <w:lang w:val="en-US"/>
                              </w:rPr>
                              <w:t>na</w:t>
                            </w:r>
                            <w:proofErr w:type="spellEnd"/>
                            <w:r w:rsidR="00610FA3" w:rsidRPr="00BC46E3">
                              <w:rPr>
                                <w:rFonts w:ascii="Arial Narrow" w:hAnsi="Arial Narrow"/>
                                <w:color w:val="auto"/>
                                <w:lang w:val="en-US"/>
                              </w:rPr>
                              <w:t xml:space="preserve"> </w:t>
                            </w:r>
                            <w:proofErr w:type="spellStart"/>
                            <w:r w:rsidR="00610FA3" w:rsidRPr="00BC46E3">
                              <w:rPr>
                                <w:rFonts w:ascii="Arial Narrow" w:hAnsi="Arial Narrow"/>
                                <w:color w:val="auto"/>
                                <w:lang w:val="en-US"/>
                              </w:rPr>
                              <w:t>Odborárskom</w:t>
                            </w:r>
                            <w:proofErr w:type="spellEnd"/>
                            <w:r w:rsidR="00610FA3" w:rsidRPr="00BC46E3">
                              <w:rPr>
                                <w:rFonts w:ascii="Arial Narrow" w:hAnsi="Arial Narrow"/>
                                <w:color w:val="auto"/>
                                <w:lang w:val="en-US"/>
                              </w:rPr>
                              <w:t xml:space="preserve"> </w:t>
                            </w:r>
                            <w:proofErr w:type="spellStart"/>
                            <w:r w:rsidR="00610FA3" w:rsidRPr="00BC46E3">
                              <w:rPr>
                                <w:rFonts w:ascii="Arial Narrow" w:hAnsi="Arial Narrow"/>
                                <w:color w:val="auto"/>
                                <w:lang w:val="en-US"/>
                              </w:rPr>
                              <w:t>námestí</w:t>
                            </w:r>
                            <w:proofErr w:type="spellEnd"/>
                            <w:r w:rsidR="00610FA3" w:rsidRPr="00BC46E3">
                              <w:rPr>
                                <w:rFonts w:ascii="Arial Narrow" w:hAnsi="Arial Narrow"/>
                                <w:color w:val="auto"/>
                                <w:lang w:val="en-US"/>
                              </w:rPr>
                              <w:t xml:space="preserve"> - rez a </w:t>
                            </w:r>
                            <w:proofErr w:type="spellStart"/>
                            <w:r w:rsidR="00610FA3" w:rsidRPr="00BC46E3">
                              <w:rPr>
                                <w:rFonts w:ascii="Arial Narrow" w:hAnsi="Arial Narrow"/>
                                <w:color w:val="auto"/>
                                <w:lang w:val="en-US"/>
                              </w:rPr>
                              <w:t>pôdorys</w:t>
                            </w:r>
                            <w:proofErr w:type="spellEnd"/>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222" type="#_x0000_t202" style="position:absolute;margin-left:3.4pt;margin-top:7.5pt;width:387.55pt;height:13.55pt;z-index:-2516754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" stroked="f">
                <v:textbox inset="0,0,0,0">
                  <w:txbxContent>
                    <w:p w14:paraId="7AF97FD2" w14:textId="3800E509"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17</w:t>
                      </w:r>
                      <w:r w:rsidR="002551B8" w:rsidRPr="00BC46E3">
                        <w:rPr>
                          <w:rFonts w:ascii="Arial Narrow" w:hAnsi="Arial Narrow"/>
                          <w:color w:val="auto"/>
                        </w:rPr>
                        <w:t>4</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proofErr w:type="spellStart"/>
                      <w:r w:rsidR="00610FA3" w:rsidRPr="00BC46E3">
                        <w:rPr>
                          <w:rFonts w:ascii="Arial Narrow" w:hAnsi="Arial Narrow"/>
                          <w:color w:val="auto"/>
                          <w:lang w:val="en-US"/>
                        </w:rPr>
                        <w:t>na</w:t>
                      </w:r>
                      <w:proofErr w:type="spellEnd"/>
                      <w:r w:rsidR="00610FA3" w:rsidRPr="00BC46E3">
                        <w:rPr>
                          <w:rFonts w:ascii="Arial Narrow" w:hAnsi="Arial Narrow"/>
                          <w:color w:val="auto"/>
                          <w:lang w:val="en-US"/>
                        </w:rPr>
                        <w:t xml:space="preserve"> </w:t>
                      </w:r>
                      <w:proofErr w:type="spellStart"/>
                      <w:r w:rsidR="00610FA3" w:rsidRPr="00BC46E3">
                        <w:rPr>
                          <w:rFonts w:ascii="Arial Narrow" w:hAnsi="Arial Narrow"/>
                          <w:color w:val="auto"/>
                          <w:lang w:val="en-US"/>
                        </w:rPr>
                        <w:t>Odborárskom</w:t>
                      </w:r>
                      <w:proofErr w:type="spellEnd"/>
                      <w:r w:rsidR="00610FA3" w:rsidRPr="00BC46E3">
                        <w:rPr>
                          <w:rFonts w:ascii="Arial Narrow" w:hAnsi="Arial Narrow"/>
                          <w:color w:val="auto"/>
                          <w:lang w:val="en-US"/>
                        </w:rPr>
                        <w:t xml:space="preserve"> </w:t>
                      </w:r>
                      <w:proofErr w:type="spellStart"/>
                      <w:r w:rsidR="00610FA3" w:rsidRPr="00BC46E3">
                        <w:rPr>
                          <w:rFonts w:ascii="Arial Narrow" w:hAnsi="Arial Narrow"/>
                          <w:color w:val="auto"/>
                          <w:lang w:val="en-US"/>
                        </w:rPr>
                        <w:t>námestí</w:t>
                      </w:r>
                      <w:proofErr w:type="spellEnd"/>
                      <w:r w:rsidR="00610FA3" w:rsidRPr="00BC46E3">
                        <w:rPr>
                          <w:rFonts w:ascii="Arial Narrow" w:hAnsi="Arial Narrow"/>
                          <w:color w:val="auto"/>
                          <w:lang w:val="en-US"/>
                        </w:rPr>
                        <w:t xml:space="preserve"> - rez a </w:t>
                      </w:r>
                      <w:proofErr w:type="spellStart"/>
                      <w:r w:rsidR="00610FA3" w:rsidRPr="00BC46E3">
                        <w:rPr>
                          <w:rFonts w:ascii="Arial Narrow" w:hAnsi="Arial Narrow"/>
                          <w:color w:val="auto"/>
                          <w:lang w:val="en-US"/>
                        </w:rPr>
                        <w:t>pôdorys</w:t>
                      </w:r>
                      <w:proofErr w:type="spellEnd"/>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71F2FBEB"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024" behindDoc="1" locked="0" layoutInCell="1" allowOverlap="1" wp14:anchorId="2BBBE54A" wp14:editId="50F2E20A">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proofErr w:type="spellStart"/>
                            <w:r w:rsidR="003F4820" w:rsidRPr="00BC46E3">
                              <w:rPr>
                                <w:rFonts w:ascii="Arial Narrow" w:hAnsi="Arial Narrow"/>
                                <w:color w:val="auto"/>
                                <w:lang w:val="en-US"/>
                              </w:rPr>
                              <w:t>na</w:t>
                            </w:r>
                            <w:proofErr w:type="spellEnd"/>
                            <w:r w:rsidR="003F4820" w:rsidRPr="00BC46E3">
                              <w:rPr>
                                <w:rFonts w:ascii="Arial Narrow" w:hAnsi="Arial Narrow"/>
                                <w:color w:val="auto"/>
                                <w:lang w:val="en-US"/>
                              </w:rPr>
                              <w:t xml:space="preserve"> </w:t>
                            </w:r>
                            <w:proofErr w:type="spellStart"/>
                            <w:r w:rsidR="003F4820" w:rsidRPr="00BC46E3">
                              <w:rPr>
                                <w:rFonts w:ascii="Arial Narrow" w:hAnsi="Arial Narrow"/>
                                <w:color w:val="auto"/>
                                <w:lang w:val="en-US"/>
                              </w:rPr>
                              <w:t>Odborárskom</w:t>
                            </w:r>
                            <w:proofErr w:type="spellEnd"/>
                            <w:r w:rsidR="003F4820" w:rsidRPr="00BC46E3">
                              <w:rPr>
                                <w:rFonts w:ascii="Arial Narrow" w:hAnsi="Arial Narrow"/>
                                <w:color w:val="auto"/>
                                <w:lang w:val="en-US"/>
                              </w:rPr>
                              <w:t xml:space="preserve"> </w:t>
                            </w:r>
                            <w:proofErr w:type="spellStart"/>
                            <w:r w:rsidR="003F4820" w:rsidRPr="00BC46E3">
                              <w:rPr>
                                <w:rFonts w:ascii="Arial Narrow" w:hAnsi="Arial Narrow"/>
                                <w:color w:val="auto"/>
                                <w:lang w:val="en-US"/>
                              </w:rPr>
                              <w:t>námestí</w:t>
                            </w:r>
                            <w:proofErr w:type="spellEnd"/>
                            <w:r w:rsidR="003F4820" w:rsidRPr="00BC46E3">
                              <w:rPr>
                                <w:rFonts w:ascii="Arial Narrow" w:hAnsi="Arial Narrow"/>
                                <w:color w:val="auto"/>
                                <w:lang w:val="en-US"/>
                              </w:rPr>
                              <w:t xml:space="preserve"> – </w:t>
                            </w:r>
                            <w:proofErr w:type="spellStart"/>
                            <w:r w:rsidR="003F4820" w:rsidRPr="00BC46E3">
                              <w:rPr>
                                <w:rFonts w:ascii="Arial Narrow" w:hAnsi="Arial Narrow"/>
                                <w:color w:val="auto"/>
                                <w:lang w:val="en-US"/>
                              </w:rPr>
                              <w:t>pozdĺžny</w:t>
                            </w:r>
                            <w:proofErr w:type="spellEnd"/>
                            <w:r w:rsidR="003F4820" w:rsidRPr="00BC46E3">
                              <w:rPr>
                                <w:rFonts w:ascii="Arial Narrow" w:hAnsi="Arial Narrow"/>
                                <w:color w:val="auto"/>
                                <w:lang w:val="en-US"/>
                              </w:rPr>
                              <w:t xml:space="preserve">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223" type="#_x0000_t202" style="position:absolute;margin-left:6.3pt;margin-top:191.75pt;width:387.55pt;height:19.7pt;z-index:-25167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6irIAIAAEQEAAAOAAAAZHJzL2Uyb0RvYy54bWysU8Fu2zAMvQ/YPwi6L06CdU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&#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CG86irIAIAAEQEAAAOAAAAAAAAAAAAAAAAAC4CAABkcnMvZTJvRG9jLnht&#10;bFBLAQItABQABgAIAAAAIQDCTl5C4AAAAAoBAAAPAAAAAAAAAAAAAAAAAHoEAABkcnMvZG93bnJl&#10;di54bWxQSwUGAAAAAAQABADzAAAAhwUAAAAA&#10;" stroked="f">
                <v:textbox inset="0,0,0,0">
                  <w:txbxContent>
                    <w:p w14:paraId="0399CDB1" w14:textId="3B32CC36"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5</w:t>
                      </w:r>
                      <w:r w:rsidR="003F4820" w:rsidRPr="00BC46E3">
                        <w:rPr>
                          <w:rFonts w:ascii="Arial Narrow" w:hAnsi="Arial Narrow"/>
                          <w:color w:val="auto"/>
                        </w:rPr>
                        <w:t xml:space="preserve">_Riešenie spádovania drenážneho pásu </w:t>
                      </w:r>
                      <w:proofErr w:type="spellStart"/>
                      <w:r w:rsidR="003F4820" w:rsidRPr="00BC46E3">
                        <w:rPr>
                          <w:rFonts w:ascii="Arial Narrow" w:hAnsi="Arial Narrow"/>
                          <w:color w:val="auto"/>
                          <w:lang w:val="en-US"/>
                        </w:rPr>
                        <w:t>na</w:t>
                      </w:r>
                      <w:proofErr w:type="spellEnd"/>
                      <w:r w:rsidR="003F4820" w:rsidRPr="00BC46E3">
                        <w:rPr>
                          <w:rFonts w:ascii="Arial Narrow" w:hAnsi="Arial Narrow"/>
                          <w:color w:val="auto"/>
                          <w:lang w:val="en-US"/>
                        </w:rPr>
                        <w:t xml:space="preserve"> </w:t>
                      </w:r>
                      <w:proofErr w:type="spellStart"/>
                      <w:r w:rsidR="003F4820" w:rsidRPr="00BC46E3">
                        <w:rPr>
                          <w:rFonts w:ascii="Arial Narrow" w:hAnsi="Arial Narrow"/>
                          <w:color w:val="auto"/>
                          <w:lang w:val="en-US"/>
                        </w:rPr>
                        <w:t>Odborárskom</w:t>
                      </w:r>
                      <w:proofErr w:type="spellEnd"/>
                      <w:r w:rsidR="003F4820" w:rsidRPr="00BC46E3">
                        <w:rPr>
                          <w:rFonts w:ascii="Arial Narrow" w:hAnsi="Arial Narrow"/>
                          <w:color w:val="auto"/>
                          <w:lang w:val="en-US"/>
                        </w:rPr>
                        <w:t xml:space="preserve"> </w:t>
                      </w:r>
                      <w:proofErr w:type="spellStart"/>
                      <w:r w:rsidR="003F4820" w:rsidRPr="00BC46E3">
                        <w:rPr>
                          <w:rFonts w:ascii="Arial Narrow" w:hAnsi="Arial Narrow"/>
                          <w:color w:val="auto"/>
                          <w:lang w:val="en-US"/>
                        </w:rPr>
                        <w:t>námestí</w:t>
                      </w:r>
                      <w:proofErr w:type="spellEnd"/>
                      <w:r w:rsidR="003F4820" w:rsidRPr="00BC46E3">
                        <w:rPr>
                          <w:rFonts w:ascii="Arial Narrow" w:hAnsi="Arial Narrow"/>
                          <w:color w:val="auto"/>
                          <w:lang w:val="en-US"/>
                        </w:rPr>
                        <w:t xml:space="preserve"> – </w:t>
                      </w:r>
                      <w:proofErr w:type="spellStart"/>
                      <w:r w:rsidR="003F4820" w:rsidRPr="00BC46E3">
                        <w:rPr>
                          <w:rFonts w:ascii="Arial Narrow" w:hAnsi="Arial Narrow"/>
                          <w:color w:val="auto"/>
                          <w:lang w:val="en-US"/>
                        </w:rPr>
                        <w:t>pozdĺžny</w:t>
                      </w:r>
                      <w:proofErr w:type="spellEnd"/>
                      <w:r w:rsidR="003F4820" w:rsidRPr="00BC46E3">
                        <w:rPr>
                          <w:rFonts w:ascii="Arial Narrow" w:hAnsi="Arial Narrow"/>
                          <w:color w:val="auto"/>
                          <w:lang w:val="en-US"/>
                        </w:rPr>
                        <w:t xml:space="preserve">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2580" w:name="_V_parkovacom_páse"/>
      <w:bookmarkEnd w:id="2580"/>
      <w:r>
        <w:lastRenderedPageBreak/>
        <w:tab/>
      </w:r>
      <w:bookmarkStart w:id="2581" w:name="_Toc185578489"/>
      <w:r w:rsidR="00CB65EB" w:rsidRPr="006774D8">
        <w:t>V parkovacom páse Krížna ulica</w:t>
      </w:r>
      <w:bookmarkEnd w:id="2581"/>
      <w:r w:rsidR="00643F2C" w:rsidRPr="006774D8">
        <w:t xml:space="preserve"> </w:t>
      </w:r>
    </w:p>
    <w:p w14:paraId="0BA4270F" w14:textId="724333A8" w:rsidR="002B03BF" w:rsidRPr="002B03BF" w:rsidRDefault="002B03BF" w:rsidP="002B03BF"/>
    <w:p w14:paraId="681E8AC3" w14:textId="01A7CDEF" w:rsidR="00020317" w:rsidRPr="00BC46E3" w:rsidRDefault="00EF0064"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proofErr w:type="spellStart"/>
      <w:r w:rsidRPr="00BC46E3">
        <w:rPr>
          <w:rFonts w:ascii="Arial Narrow" w:hAnsi="Arial Narrow"/>
          <w:b/>
          <w:color w:val="auto"/>
          <w:sz w:val="21"/>
          <w:szCs w:val="21"/>
        </w:rPr>
        <w:t>Vodopriepustný</w:t>
      </w:r>
      <w:proofErr w:type="spellEnd"/>
      <w:r w:rsidRPr="00BC46E3">
        <w:rPr>
          <w:rFonts w:ascii="Arial Narrow" w:hAnsi="Arial Narrow"/>
          <w:b/>
          <w:color w:val="auto"/>
          <w:sz w:val="21"/>
          <w:szCs w:val="21"/>
        </w:rPr>
        <w:t xml:space="preserve"> drenážny pás:</w:t>
      </w:r>
    </w:p>
    <w:p w14:paraId="14A8E755" w14:textId="502A3300" w:rsidR="00C15090"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proofErr w:type="spellStart"/>
      <w:r w:rsidR="000D2642" w:rsidRPr="00BC46E3">
        <w:rPr>
          <w:rFonts w:ascii="Arial Narrow" w:eastAsia="Calibri" w:hAnsi="Arial Narrow"/>
          <w:color w:val="auto"/>
          <w:sz w:val="21"/>
          <w:szCs w:val="21"/>
        </w:rPr>
        <w:t>vodopriepustnej</w:t>
      </w:r>
      <w:proofErr w:type="spellEnd"/>
      <w:r w:rsidR="000D2642" w:rsidRPr="00BC46E3">
        <w:rPr>
          <w:rFonts w:ascii="Arial Narrow" w:eastAsia="Calibri" w:hAnsi="Arial Narrow"/>
          <w:color w:val="auto"/>
          <w:sz w:val="21"/>
          <w:szCs w:val="21"/>
        </w:rPr>
        <w:t xml:space="preserve"> </w:t>
      </w:r>
      <w:r w:rsidRPr="00BC46E3">
        <w:rPr>
          <w:rFonts w:ascii="Arial Narrow" w:eastAsia="Calibri" w:hAnsi="Arial Narrow"/>
          <w:color w:val="auto"/>
          <w:sz w:val="21"/>
          <w:szCs w:val="21"/>
        </w:rPr>
        <w:t xml:space="preserve">vrstvy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xml:space="preserve">. 4-8 mm, škárovanie z jemnej </w:t>
      </w:r>
      <w:proofErr w:type="spellStart"/>
      <w:r w:rsidRPr="00BC46E3">
        <w:rPr>
          <w:rFonts w:ascii="Arial Narrow" w:eastAsia="Calibri" w:hAnsi="Arial Narrow"/>
          <w:color w:val="auto"/>
          <w:sz w:val="21"/>
          <w:szCs w:val="21"/>
        </w:rPr>
        <w:t>štrkodrvy</w:t>
      </w:r>
      <w:proofErr w:type="spellEnd"/>
      <w:r w:rsidRPr="00BC46E3">
        <w:rPr>
          <w:rFonts w:ascii="Arial Narrow" w:eastAsia="Calibri" w:hAnsi="Arial Narrow"/>
          <w:color w:val="auto"/>
          <w:sz w:val="21"/>
          <w:szCs w:val="21"/>
        </w:rPr>
        <w:t xml:space="preserve"> </w:t>
      </w:r>
      <w:proofErr w:type="spellStart"/>
      <w:r w:rsidRPr="00BC46E3">
        <w:rPr>
          <w:rFonts w:ascii="Arial Narrow" w:eastAsia="Calibri" w:hAnsi="Arial Narrow"/>
          <w:color w:val="auto"/>
          <w:sz w:val="21"/>
          <w:szCs w:val="21"/>
        </w:rPr>
        <w:t>fr</w:t>
      </w:r>
      <w:proofErr w:type="spellEnd"/>
      <w:r w:rsidRPr="00BC46E3">
        <w:rPr>
          <w:rFonts w:ascii="Arial Narrow" w:eastAsia="Calibri" w:hAnsi="Arial Narrow"/>
          <w:color w:val="auto"/>
          <w:sz w:val="21"/>
          <w:szCs w:val="21"/>
        </w:rPr>
        <w:t>. 2-4 mm</w:t>
      </w:r>
    </w:p>
    <w:p w14:paraId="2A4600F7" w14:textId="3417B85A" w:rsidR="00CB65EB" w:rsidRPr="00BC46E3" w:rsidRDefault="00CB65EB"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40940" behindDoc="1" locked="0" layoutInCell="1" allowOverlap="1" wp14:anchorId="36F1D6D5" wp14:editId="45571C43">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301"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40979" behindDoc="1" locked="0" layoutInCell="1" allowOverlap="1" wp14:anchorId="762FE373" wp14:editId="37287143">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proofErr w:type="spellStart"/>
                            <w:r w:rsidR="008B4848" w:rsidRPr="00BC46E3">
                              <w:rPr>
                                <w:rFonts w:ascii="Arial Narrow" w:hAnsi="Arial Narrow"/>
                                <w:color w:val="auto"/>
                                <w:lang w:val="en-US"/>
                              </w:rPr>
                              <w:t>na</w:t>
                            </w:r>
                            <w:proofErr w:type="spellEnd"/>
                            <w:r w:rsidR="008B4848" w:rsidRPr="00BC46E3">
                              <w:rPr>
                                <w:rFonts w:ascii="Arial Narrow" w:hAnsi="Arial Narrow"/>
                                <w:color w:val="auto"/>
                                <w:lang w:val="en-US"/>
                              </w:rPr>
                              <w:t xml:space="preserve"> </w:t>
                            </w:r>
                            <w:proofErr w:type="spellStart"/>
                            <w:r w:rsidR="008B4848" w:rsidRPr="00BC46E3">
                              <w:rPr>
                                <w:rFonts w:ascii="Arial Narrow" w:hAnsi="Arial Narrow"/>
                                <w:color w:val="auto"/>
                                <w:lang w:val="en-US"/>
                              </w:rPr>
                              <w:t>Krížnej</w:t>
                            </w:r>
                            <w:proofErr w:type="spellEnd"/>
                            <w:r w:rsidR="008B4848" w:rsidRPr="00BC46E3">
                              <w:rPr>
                                <w:rFonts w:ascii="Arial Narrow" w:hAnsi="Arial Narrow"/>
                                <w:color w:val="auto"/>
                                <w:lang w:val="en-US"/>
                              </w:rPr>
                              <w:t xml:space="preserve"> </w:t>
                            </w:r>
                            <w:proofErr w:type="spellStart"/>
                            <w:r w:rsidR="008B4848" w:rsidRPr="00BC46E3">
                              <w:rPr>
                                <w:rFonts w:ascii="Arial Narrow" w:hAnsi="Arial Narrow"/>
                                <w:color w:val="auto"/>
                                <w:lang w:val="en-US"/>
                              </w:rPr>
                              <w:t>ulici</w:t>
                            </w:r>
                            <w:proofErr w:type="spellEnd"/>
                            <w:r w:rsidR="008B4848" w:rsidRPr="00BC46E3">
                              <w:rPr>
                                <w:rFonts w:ascii="Arial Narrow" w:hAnsi="Arial Narrow"/>
                                <w:color w:val="auto"/>
                                <w:lang w:val="en-US"/>
                              </w:rPr>
                              <w:t xml:space="preserve"> - </w:t>
                            </w:r>
                            <w:proofErr w:type="spellStart"/>
                            <w:r w:rsidR="008B4848" w:rsidRPr="00BC46E3">
                              <w:rPr>
                                <w:rFonts w:ascii="Arial Narrow" w:hAnsi="Arial Narrow"/>
                                <w:color w:val="auto"/>
                                <w:lang w:val="en-US"/>
                              </w:rPr>
                              <w:t>pôdorys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224" type="#_x0000_t202" style="position:absolute;margin-left:-3.35pt;margin-top:199.85pt;width:387.55pt;height:.05pt;z-index:-25167550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" stroked="f">
                <v:textbox style="mso-fit-shape-to-text:t" inset="0,0,0,0">
                  <w:txbxContent>
                    <w:p w14:paraId="13284A1A" w14:textId="049CE0DB"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2551B8" w:rsidRPr="00BC46E3">
                        <w:rPr>
                          <w:rFonts w:ascii="Arial Narrow" w:hAnsi="Arial Narrow"/>
                          <w:color w:val="auto"/>
                        </w:rPr>
                        <w:t>6</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proofErr w:type="spellStart"/>
                      <w:r w:rsidR="008B4848" w:rsidRPr="00BC46E3">
                        <w:rPr>
                          <w:rFonts w:ascii="Arial Narrow" w:hAnsi="Arial Narrow"/>
                          <w:color w:val="auto"/>
                          <w:lang w:val="en-US"/>
                        </w:rPr>
                        <w:t>na</w:t>
                      </w:r>
                      <w:proofErr w:type="spellEnd"/>
                      <w:r w:rsidR="008B4848" w:rsidRPr="00BC46E3">
                        <w:rPr>
                          <w:rFonts w:ascii="Arial Narrow" w:hAnsi="Arial Narrow"/>
                          <w:color w:val="auto"/>
                          <w:lang w:val="en-US"/>
                        </w:rPr>
                        <w:t xml:space="preserve"> </w:t>
                      </w:r>
                      <w:proofErr w:type="spellStart"/>
                      <w:r w:rsidR="008B4848" w:rsidRPr="00BC46E3">
                        <w:rPr>
                          <w:rFonts w:ascii="Arial Narrow" w:hAnsi="Arial Narrow"/>
                          <w:color w:val="auto"/>
                          <w:lang w:val="en-US"/>
                        </w:rPr>
                        <w:t>Krížnej</w:t>
                      </w:r>
                      <w:proofErr w:type="spellEnd"/>
                      <w:r w:rsidR="008B4848" w:rsidRPr="00BC46E3">
                        <w:rPr>
                          <w:rFonts w:ascii="Arial Narrow" w:hAnsi="Arial Narrow"/>
                          <w:color w:val="auto"/>
                          <w:lang w:val="en-US"/>
                        </w:rPr>
                        <w:t xml:space="preserve"> </w:t>
                      </w:r>
                      <w:proofErr w:type="spellStart"/>
                      <w:r w:rsidR="008B4848" w:rsidRPr="00BC46E3">
                        <w:rPr>
                          <w:rFonts w:ascii="Arial Narrow" w:hAnsi="Arial Narrow"/>
                          <w:color w:val="auto"/>
                          <w:lang w:val="en-US"/>
                        </w:rPr>
                        <w:t>ulici</w:t>
                      </w:r>
                      <w:proofErr w:type="spellEnd"/>
                      <w:r w:rsidR="008B4848" w:rsidRPr="00BC46E3">
                        <w:rPr>
                          <w:rFonts w:ascii="Arial Narrow" w:hAnsi="Arial Narrow"/>
                          <w:color w:val="auto"/>
                          <w:lang w:val="en-US"/>
                        </w:rPr>
                        <w:t xml:space="preserve"> - </w:t>
                      </w:r>
                      <w:proofErr w:type="spellStart"/>
                      <w:r w:rsidR="008B4848" w:rsidRPr="00BC46E3">
                        <w:rPr>
                          <w:rFonts w:ascii="Arial Narrow" w:hAnsi="Arial Narrow"/>
                          <w:color w:val="auto"/>
                          <w:lang w:val="en-US"/>
                        </w:rPr>
                        <w:t>pôdorys</w:t>
                      </w:r>
                      <w:proofErr w:type="spellEnd"/>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w:t>
      </w:r>
      <w:proofErr w:type="spellStart"/>
      <w:r w:rsidR="00CB65EB" w:rsidRPr="00BC46E3">
        <w:rPr>
          <w:rFonts w:ascii="Arial Narrow" w:eastAsia="Calibri" w:hAnsi="Arial Narrow"/>
          <w:color w:val="auto"/>
          <w:sz w:val="21"/>
          <w:szCs w:val="21"/>
        </w:rPr>
        <w:t>prekorenit</w:t>
      </w:r>
      <w:proofErr w:type="spellEnd"/>
      <w:r w:rsidR="00CB65EB" w:rsidRPr="00BC46E3">
        <w:rPr>
          <w:rFonts w:ascii="Arial Narrow" w:eastAsia="Calibri" w:hAnsi="Arial Narrow"/>
          <w:color w:val="auto"/>
          <w:sz w:val="21"/>
          <w:szCs w:val="21"/>
          <w:lang w:val="en-US"/>
        </w:rPr>
        <w:t>e</w:t>
      </w:r>
      <w:proofErr w:type="spellStart"/>
      <w:r w:rsidR="00CB65EB" w:rsidRPr="00BC46E3">
        <w:rPr>
          <w:rFonts w:ascii="Arial Narrow" w:eastAsia="Calibri" w:hAnsi="Arial Narrow"/>
          <w:color w:val="auto"/>
          <w:sz w:val="21"/>
          <w:szCs w:val="21"/>
        </w:rPr>
        <w:t>ľných</w:t>
      </w:r>
      <w:proofErr w:type="spellEnd"/>
      <w:r w:rsidR="00CB65EB" w:rsidRPr="00BC46E3">
        <w:rPr>
          <w:rFonts w:ascii="Arial Narrow" w:eastAsia="Calibri" w:hAnsi="Arial Narrow"/>
          <w:color w:val="auto"/>
          <w:sz w:val="21"/>
          <w:szCs w:val="21"/>
        </w:rPr>
        <w:t xml:space="preserve"> bun</w:t>
      </w:r>
      <w:r w:rsidR="00586409" w:rsidRPr="00BC46E3">
        <w:rPr>
          <w:rFonts w:ascii="Arial Narrow" w:eastAsia="Calibri" w:hAnsi="Arial Narrow"/>
          <w:color w:val="auto"/>
          <w:sz w:val="21"/>
          <w:szCs w:val="21"/>
        </w:rPr>
        <w:t>iek</w:t>
      </w:r>
    </w:p>
    <w:p w14:paraId="4742AEC7" w14:textId="41560EA8" w:rsidR="007876D1" w:rsidRPr="00BC46E3" w:rsidRDefault="007876D1"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DA5BAB">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6E5F39A5" w:rsidR="00847695" w:rsidRPr="006774D8" w:rsidRDefault="00C47901"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41073" behindDoc="0" locked="0" layoutInCell="1" allowOverlap="1" wp14:anchorId="4963D554" wp14:editId="74D3532F">
                <wp:simplePos x="0" y="0"/>
                <wp:positionH relativeFrom="column">
                  <wp:posOffset>525357</wp:posOffset>
                </wp:positionH>
                <wp:positionV relativeFrom="paragraph">
                  <wp:posOffset>12700</wp:posOffset>
                </wp:positionV>
                <wp:extent cx="4834255" cy="4921861"/>
                <wp:effectExtent l="0" t="0" r="4445" b="0"/>
                <wp:wrapTight wrapText="bothSides">
                  <wp:wrapPolygon edited="0">
                    <wp:start x="0" y="0"/>
                    <wp:lineTo x="0" y="21489"/>
                    <wp:lineTo x="21535" y="21489"/>
                    <wp:lineTo x="21535" y="0"/>
                    <wp:lineTo x="0" y="0"/>
                  </wp:wrapPolygon>
                </wp:wrapTight>
                <wp:docPr id="1790202293" name="Skupina 4"/>
                <wp:cNvGraphicFramePr/>
                <a:graphic xmlns:a="http://schemas.openxmlformats.org/drawingml/2006/main">
                  <a:graphicData uri="http://schemas.microsoft.com/office/word/2010/wordprocessingGroup">
                    <wpg:wgp>
                      <wpg:cNvGrpSpPr/>
                      <wpg:grpSpPr>
                        <a:xfrm>
                          <a:off x="0" y="0"/>
                          <a:ext cx="4834255" cy="4921861"/>
                          <a:chOff x="0" y="0"/>
                          <a:chExt cx="4834255" cy="4921861"/>
                        </a:xfrm>
                      </wpg:grpSpPr>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302"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70243771" name="Obrázok 1" descr="Obrázok, na ktorom je text, diagram, rad, vývoj&#10;&#10;Automaticky generovaný popis"/>
                          <pic:cNvPicPr>
                            <a:picLocks noChangeAspect="1"/>
                          </pic:cNvPicPr>
                        </pic:nvPicPr>
                        <pic:blipFill rotWithShape="1">
                          <a:blip r:embed="rId303" cstate="print">
                            <a:extLst>
                              <a:ext uri="{28A0092B-C50C-407E-A947-70E740481C1C}">
                                <a14:useLocalDpi xmlns:a14="http://schemas.microsoft.com/office/drawing/2010/main" val="0"/>
                              </a:ext>
                            </a:extLst>
                          </a:blip>
                          <a:srcRect l="974" r="778"/>
                          <a:stretch/>
                        </pic:blipFill>
                        <pic:spPr bwMode="auto">
                          <a:xfrm>
                            <a:off x="0" y="2442186"/>
                            <a:ext cx="4834255" cy="24796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03FFDE2" id="Skupina 4" o:spid="_x0000_s1026" style="position:absolute;margin-left:41.35pt;margin-top:1pt;width:380.65pt;height:387.55pt;z-index:251641073" coordsize="48342,49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">
                <v:shape id="Obrázok 1" o:spid="_x0000_s1027" type="#_x0000_t75" alt="Obrázok, na ktorom je text, snímka obrazovky, diagram, rovnobežný&#10;&#10;Automaticky generovaný popis" style="position:absolute;width:48342;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r:id="rId304" o:title="Obrázok, na ktorom je text, snímka obrazovky, diagram, rovnobežný&#10;&#10;Automaticky generovaný popis" cropbottom="5309f" cropleft="681f" cropright="457f"/>
                </v:shape>
                <v:shape id="Obrázok 1" o:spid="_x0000_s1028" type="#_x0000_t75" alt="Obrázok, na ktorom je text, diagram, rad, vývoj&#10;&#10;Automaticky generovaný popis" style="position:absolute;top:24421;width:48342;height:24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">
                  <v:imagedata r:id="rId305" o:title="Obrázok, na ktorom je text, diagram, rad, vývoj&#10;&#10;Automaticky generovaný popis" cropleft="638f" cropright="510f"/>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0F9F84E9"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10FA5606" w:rsidR="00C050F9" w:rsidRDefault="00C050F9" w:rsidP="009F5890">
      <w:pPr>
        <w:rPr>
          <w:color w:val="auto"/>
          <w:sz w:val="20"/>
          <w:szCs w:val="20"/>
        </w:rPr>
      </w:pPr>
    </w:p>
    <w:p w14:paraId="29561983" w14:textId="7BCF5317"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C660D27" w:rsidR="00C050F9" w:rsidRDefault="00C050F9" w:rsidP="009F5890">
      <w:pPr>
        <w:rPr>
          <w:color w:val="auto"/>
          <w:sz w:val="20"/>
          <w:szCs w:val="20"/>
        </w:rPr>
      </w:pPr>
    </w:p>
    <w:p w14:paraId="7E5BABB4" w14:textId="1FF70300"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62477826" w:rsidR="00C050F9" w:rsidRDefault="00C050F9" w:rsidP="009F5890">
      <w:pPr>
        <w:rPr>
          <w:color w:val="auto"/>
          <w:sz w:val="20"/>
          <w:szCs w:val="20"/>
        </w:rPr>
      </w:pPr>
    </w:p>
    <w:p w14:paraId="53681F6F" w14:textId="057D3842" w:rsidR="00C050F9" w:rsidRDefault="00C050F9" w:rsidP="009F5890">
      <w:pPr>
        <w:rPr>
          <w:color w:val="auto"/>
          <w:sz w:val="20"/>
          <w:szCs w:val="20"/>
        </w:rPr>
      </w:pPr>
    </w:p>
    <w:p w14:paraId="4F8346BA" w14:textId="56336B19"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1001" behindDoc="1" locked="0" layoutInCell="1" allowOverlap="1" wp14:anchorId="15C0A065" wp14:editId="34834FA7">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proofErr w:type="spellStart"/>
                            <w:r w:rsidR="00962155" w:rsidRPr="00BC46E3">
                              <w:rPr>
                                <w:rFonts w:ascii="Arial Narrow" w:hAnsi="Arial Narrow"/>
                                <w:color w:val="auto"/>
                                <w:lang w:val="en-US"/>
                              </w:rPr>
                              <w:t>na</w:t>
                            </w:r>
                            <w:proofErr w:type="spellEnd"/>
                            <w:r w:rsidR="00962155" w:rsidRPr="00BC46E3">
                              <w:rPr>
                                <w:rFonts w:ascii="Arial Narrow" w:hAnsi="Arial Narrow"/>
                                <w:color w:val="auto"/>
                                <w:lang w:val="en-US"/>
                              </w:rPr>
                              <w:t xml:space="preserve"> </w:t>
                            </w:r>
                            <w:proofErr w:type="spellStart"/>
                            <w:r w:rsidR="00962155" w:rsidRPr="00BC46E3">
                              <w:rPr>
                                <w:rFonts w:ascii="Arial Narrow" w:hAnsi="Arial Narrow"/>
                                <w:color w:val="auto"/>
                                <w:lang w:val="en-US"/>
                              </w:rPr>
                              <w:t>Krížnej</w:t>
                            </w:r>
                            <w:proofErr w:type="spellEnd"/>
                            <w:r w:rsidR="00962155" w:rsidRPr="00BC46E3">
                              <w:rPr>
                                <w:rFonts w:ascii="Arial Narrow" w:hAnsi="Arial Narrow"/>
                                <w:color w:val="auto"/>
                                <w:lang w:val="en-US"/>
                              </w:rPr>
                              <w:t xml:space="preserve"> </w:t>
                            </w:r>
                            <w:proofErr w:type="spellStart"/>
                            <w:r w:rsidR="00962155" w:rsidRPr="00BC46E3">
                              <w:rPr>
                                <w:rFonts w:ascii="Arial Narrow" w:hAnsi="Arial Narrow"/>
                                <w:color w:val="auto"/>
                                <w:lang w:val="en-US"/>
                              </w:rPr>
                              <w:t>ulici</w:t>
                            </w:r>
                            <w:proofErr w:type="spellEnd"/>
                            <w:r w:rsidR="00962155" w:rsidRPr="00BC46E3">
                              <w:rPr>
                                <w:rFonts w:ascii="Arial Narrow" w:hAnsi="Arial Narrow"/>
                                <w:color w:val="auto"/>
                                <w:lang w:val="en-US"/>
                              </w:rPr>
                              <w:t xml:space="preserve">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 xml:space="preserve">a </w:t>
                            </w:r>
                            <w:proofErr w:type="spellStart"/>
                            <w:r w:rsidR="00962155" w:rsidRPr="00BC46E3">
                              <w:rPr>
                                <w:rFonts w:ascii="Arial Narrow" w:hAnsi="Arial Narrow"/>
                                <w:color w:val="auto"/>
                                <w:lang w:val="en-US"/>
                              </w:rPr>
                              <w:t>pôdorys</w:t>
                            </w:r>
                            <w:proofErr w:type="spellEnd"/>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225" type="#_x0000_t202" style="position:absolute;margin-left:36.8pt;margin-top:21.15pt;width:396.65pt;height:15.6pt;z-index:-2516754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" stroked="f">
                <v:textbox inset="0,0,0,0">
                  <w:txbxContent>
                    <w:p w14:paraId="494B91D0" w14:textId="5A66CB16"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7</w:t>
                      </w:r>
                      <w:r w:rsidR="00962155" w:rsidRPr="00BC46E3">
                        <w:rPr>
                          <w:rFonts w:ascii="Arial Narrow" w:hAnsi="Arial Narrow"/>
                          <w:color w:val="auto"/>
                        </w:rPr>
                        <w:t xml:space="preserve">_Riešenie spádovania drenážneho pásu </w:t>
                      </w:r>
                      <w:proofErr w:type="spellStart"/>
                      <w:r w:rsidR="00962155" w:rsidRPr="00BC46E3">
                        <w:rPr>
                          <w:rFonts w:ascii="Arial Narrow" w:hAnsi="Arial Narrow"/>
                          <w:color w:val="auto"/>
                          <w:lang w:val="en-US"/>
                        </w:rPr>
                        <w:t>na</w:t>
                      </w:r>
                      <w:proofErr w:type="spellEnd"/>
                      <w:r w:rsidR="00962155" w:rsidRPr="00BC46E3">
                        <w:rPr>
                          <w:rFonts w:ascii="Arial Narrow" w:hAnsi="Arial Narrow"/>
                          <w:color w:val="auto"/>
                          <w:lang w:val="en-US"/>
                        </w:rPr>
                        <w:t xml:space="preserve"> </w:t>
                      </w:r>
                      <w:proofErr w:type="spellStart"/>
                      <w:r w:rsidR="00962155" w:rsidRPr="00BC46E3">
                        <w:rPr>
                          <w:rFonts w:ascii="Arial Narrow" w:hAnsi="Arial Narrow"/>
                          <w:color w:val="auto"/>
                          <w:lang w:val="en-US"/>
                        </w:rPr>
                        <w:t>Krížnej</w:t>
                      </w:r>
                      <w:proofErr w:type="spellEnd"/>
                      <w:r w:rsidR="00962155" w:rsidRPr="00BC46E3">
                        <w:rPr>
                          <w:rFonts w:ascii="Arial Narrow" w:hAnsi="Arial Narrow"/>
                          <w:color w:val="auto"/>
                          <w:lang w:val="en-US"/>
                        </w:rPr>
                        <w:t xml:space="preserve"> </w:t>
                      </w:r>
                      <w:proofErr w:type="spellStart"/>
                      <w:r w:rsidR="00962155" w:rsidRPr="00BC46E3">
                        <w:rPr>
                          <w:rFonts w:ascii="Arial Narrow" w:hAnsi="Arial Narrow"/>
                          <w:color w:val="auto"/>
                          <w:lang w:val="en-US"/>
                        </w:rPr>
                        <w:t>ulici</w:t>
                      </w:r>
                      <w:proofErr w:type="spellEnd"/>
                      <w:r w:rsidR="00962155" w:rsidRPr="00BC46E3">
                        <w:rPr>
                          <w:rFonts w:ascii="Arial Narrow" w:hAnsi="Arial Narrow"/>
                          <w:color w:val="auto"/>
                          <w:lang w:val="en-US"/>
                        </w:rPr>
                        <w:t xml:space="preserve">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 xml:space="preserve">a </w:t>
                      </w:r>
                      <w:proofErr w:type="spellStart"/>
                      <w:r w:rsidR="00962155" w:rsidRPr="00BC46E3">
                        <w:rPr>
                          <w:rFonts w:ascii="Arial Narrow" w:hAnsi="Arial Narrow"/>
                          <w:color w:val="auto"/>
                          <w:lang w:val="en-US"/>
                        </w:rPr>
                        <w:t>pôdorys</w:t>
                      </w:r>
                      <w:proofErr w:type="spellEnd"/>
                      <w:r w:rsidR="008A351B" w:rsidRPr="00BC46E3">
                        <w:rPr>
                          <w:rFonts w:ascii="Arial Narrow" w:hAnsi="Arial Narrow"/>
                          <w:color w:val="auto"/>
                        </w:rPr>
                        <w:t xml:space="preserve"> </w:t>
                      </w:r>
                    </w:p>
                  </w:txbxContent>
                </v:textbox>
                <w10:wrap type="tight" anchorx="margin"/>
              </v:shape>
            </w:pict>
          </mc:Fallback>
        </mc:AlternateContent>
      </w:r>
    </w:p>
    <w:p w14:paraId="0FD4EB1A" w14:textId="5264279E" w:rsidR="00C050F9" w:rsidRDefault="00C050F9" w:rsidP="009F5890">
      <w:pPr>
        <w:rPr>
          <w:color w:val="auto"/>
          <w:sz w:val="20"/>
          <w:szCs w:val="20"/>
        </w:rPr>
      </w:pPr>
    </w:p>
    <w:p w14:paraId="046E6E75" w14:textId="56C33137"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2582" w:name="_Na_Krížnej_ulici"/>
      <w:bookmarkEnd w:id="2582"/>
      <w:r>
        <w:tab/>
      </w:r>
      <w:bookmarkStart w:id="2583" w:name="_Toc185578490"/>
      <w:r w:rsidR="0021016E" w:rsidRPr="006774D8">
        <w:t>N</w:t>
      </w:r>
      <w:r w:rsidR="00803298" w:rsidRPr="006774D8">
        <w:t>a Krížnej ulici v úseku 2</w:t>
      </w:r>
      <w:bookmarkEnd w:id="2583"/>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budú riešené ako </w:t>
      </w:r>
      <w:proofErr w:type="spellStart"/>
      <w:r w:rsidRPr="00BC46E3">
        <w:rPr>
          <w:rFonts w:ascii="Arial Narrow" w:eastAsia="Calibri" w:hAnsi="Arial Narrow"/>
          <w:color w:val="auto"/>
          <w:sz w:val="21"/>
          <w:szCs w:val="21"/>
        </w:rPr>
        <w:t>vodopriepustný</w:t>
      </w:r>
      <w:proofErr w:type="spellEnd"/>
      <w:r w:rsidRPr="00BC46E3">
        <w:rPr>
          <w:rFonts w:ascii="Arial Narrow" w:eastAsia="Calibri" w:hAnsi="Arial Narrow"/>
          <w:color w:val="auto"/>
          <w:sz w:val="21"/>
          <w:szCs w:val="21"/>
        </w:rPr>
        <w:t xml:space="preserve"> drenážny pás</w:t>
      </w:r>
    </w:p>
    <w:p w14:paraId="5314A109" w14:textId="088082AB" w:rsidR="007E2B8F" w:rsidRPr="00BC46E3" w:rsidRDefault="00481B1D" w:rsidP="00DA5BAB">
      <w:pPr>
        <w:pStyle w:val="Odsekzoznamu"/>
        <w:numPr>
          <w:ilvl w:val="0"/>
          <w:numId w:val="4"/>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 xml:space="preserve">pred obytným blokom </w:t>
      </w:r>
      <w:proofErr w:type="spellStart"/>
      <w:r w:rsidR="00D75221" w:rsidRPr="00BC46E3">
        <w:rPr>
          <w:rFonts w:ascii="Arial Narrow" w:hAnsi="Arial Narrow"/>
          <w:color w:val="auto"/>
          <w:sz w:val="21"/>
          <w:szCs w:val="21"/>
        </w:rPr>
        <w:t>Avion</w:t>
      </w:r>
      <w:proofErr w:type="spellEnd"/>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741EDE">
      <w:pPr>
        <w:pStyle w:val="Odsekzoznamu"/>
        <w:numPr>
          <w:ilvl w:val="0"/>
          <w:numId w:val="4"/>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lastRenderedPageBreak/>
        <w:tab/>
      </w:r>
      <w:bookmarkStart w:id="2584" w:name="_Toc185578491"/>
      <w:r w:rsidR="0084042A" w:rsidRPr="009A26D0">
        <w:t>O</w:t>
      </w:r>
      <w:r w:rsidR="00A147E5">
        <w:t>STATNÉ PRVKY</w:t>
      </w:r>
      <w:bookmarkEnd w:id="2584"/>
    </w:p>
    <w:p w14:paraId="5ED1016F" w14:textId="083B469C" w:rsidR="00574927" w:rsidRPr="00263361" w:rsidRDefault="00B93609" w:rsidP="00263361">
      <w:pPr>
        <w:pStyle w:val="Nadpis2"/>
      </w:pPr>
      <w:r>
        <w:tab/>
      </w:r>
      <w:bookmarkStart w:id="2585" w:name="_Toc185578492"/>
      <w:r w:rsidR="00574927" w:rsidRPr="00263361">
        <w:t>Zábradlie</w:t>
      </w:r>
      <w:bookmarkEnd w:id="2585"/>
    </w:p>
    <w:p w14:paraId="1330E741" w14:textId="50C7208C" w:rsidR="00574927" w:rsidRPr="00BC46E3" w:rsidRDefault="00423C04" w:rsidP="00280DE2">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2586" w:name="_Dopravno-bezpečnostné_zábradlie_diz"/>
      <w:bookmarkStart w:id="2587" w:name="_Toc185578493"/>
      <w:bookmarkEnd w:id="2586"/>
      <w:r w:rsidRPr="006774D8">
        <w:t>Dopravno-</w:t>
      </w:r>
      <w:r w:rsidRPr="00E7342E">
        <w:t>bezpečnostné</w:t>
      </w:r>
      <w:r w:rsidRPr="006774D8">
        <w:t xml:space="preserve"> zábradlie dizajnové</w:t>
      </w:r>
      <w:bookmarkEnd w:id="2587"/>
    </w:p>
    <w:p w14:paraId="4B8ED44B" w14:textId="77777777" w:rsidR="00574927" w:rsidRPr="006774D8" w:rsidRDefault="00574927" w:rsidP="00574927">
      <w:pPr>
        <w:rPr>
          <w:color w:val="auto"/>
          <w:sz w:val="20"/>
          <w:szCs w:val="20"/>
        </w:rPr>
      </w:pPr>
    </w:p>
    <w:p w14:paraId="41732F8A" w14:textId="2ADDFCD0" w:rsidR="00574927" w:rsidRPr="00BC46E3" w:rsidRDefault="003160BE"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s </w:t>
      </w:r>
      <w:proofErr w:type="spellStart"/>
      <w:r w:rsidRPr="00BC46E3">
        <w:rPr>
          <w:rFonts w:ascii="Arial Narrow" w:hAnsi="Arial Narrow"/>
          <w:b/>
          <w:bCs/>
          <w:color w:val="auto"/>
          <w:sz w:val="21"/>
          <w:szCs w:val="21"/>
        </w:rPr>
        <w:t>MIBom</w:t>
      </w:r>
      <w:proofErr w:type="spellEnd"/>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1F77A6">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DA5BAB">
      <w:pPr>
        <w:pStyle w:val="Odsekzoznamu"/>
        <w:numPr>
          <w:ilvl w:val="2"/>
          <w:numId w:val="20"/>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proofErr w:type="spellStart"/>
      <w:r w:rsidRPr="00BC46E3">
        <w:rPr>
          <w:rFonts w:ascii="Arial Narrow" w:eastAsia="Calibri" w:hAnsi="Arial Narrow" w:cs="Calibri"/>
          <w:color w:val="auto"/>
          <w:sz w:val="21"/>
          <w:szCs w:val="21"/>
        </w:rPr>
        <w:t>pochôdznej</w:t>
      </w:r>
      <w:proofErr w:type="spellEnd"/>
      <w:r w:rsidRPr="00BC46E3">
        <w:rPr>
          <w:rFonts w:ascii="Arial Narrow" w:eastAsia="Calibri" w:hAnsi="Arial Narrow" w:cs="Calibri"/>
          <w:color w:val="auto"/>
          <w:sz w:val="21"/>
          <w:szCs w:val="21"/>
        </w:rPr>
        <w:t xml:space="preserve"> plochy)</w:t>
      </w:r>
    </w:p>
    <w:p w14:paraId="32D9DC26"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957CF8">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 xml:space="preserve">na </w:t>
      </w:r>
      <w:proofErr w:type="spellStart"/>
      <w:r w:rsidR="00957CF8" w:rsidRPr="00BC46E3">
        <w:rPr>
          <w:rFonts w:ascii="Arial Narrow" w:eastAsia="Calibri" w:hAnsi="Arial Narrow" w:cs="Calibri"/>
          <w:b/>
          <w:bCs/>
          <w:color w:val="auto"/>
          <w:sz w:val="21"/>
          <w:szCs w:val="21"/>
        </w:rPr>
        <w:t>špáru</w:t>
      </w:r>
      <w:proofErr w:type="spellEnd"/>
      <w:r w:rsidR="00957CF8" w:rsidRPr="00BC46E3">
        <w:rPr>
          <w:rFonts w:ascii="Arial Narrow" w:eastAsia="Calibri" w:hAnsi="Arial Narrow" w:cs="Calibri"/>
          <w:b/>
          <w:bCs/>
          <w:color w:val="auto"/>
          <w:sz w:val="21"/>
          <w:szCs w:val="21"/>
        </w:rPr>
        <w:t xml:space="preserve">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DA5BAB">
      <w:pPr>
        <w:pStyle w:val="Odsekzoznamu"/>
        <w:numPr>
          <w:ilvl w:val="0"/>
          <w:numId w:val="21"/>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DA5BAB">
      <w:pPr>
        <w:pStyle w:val="Odsekzoznamu"/>
        <w:numPr>
          <w:ilvl w:val="0"/>
          <w:numId w:val="21"/>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2C5C3E80" w14:textId="0850040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E400A8">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Farebnosť</w:t>
      </w:r>
    </w:p>
    <w:p w14:paraId="78C493D6" w14:textId="4DE4792B" w:rsidR="00E510F7" w:rsidRPr="00BC46E3" w:rsidRDefault="00F05BE4"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10D3B09C" w14:textId="02323FDF" w:rsidR="00574927" w:rsidRPr="00BC46E3" w:rsidRDefault="00574927" w:rsidP="00DA5BAB">
      <w:pPr>
        <w:pStyle w:val="Odsekzoznamu"/>
        <w:numPr>
          <w:ilvl w:val="2"/>
          <w:numId w:val="19"/>
        </w:numPr>
        <w:rPr>
          <w:rFonts w:ascii="Arial Narrow" w:eastAsiaTheme="minorEastAsia" w:hAnsi="Arial Narrow"/>
          <w:b/>
          <w:bCs/>
          <w:color w:val="auto"/>
          <w:sz w:val="21"/>
          <w:szCs w:val="21"/>
        </w:rPr>
      </w:pPr>
      <w:bookmarkStart w:id="2588"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p>
    <w:bookmarkEnd w:id="2588"/>
    <w:p w14:paraId="7AF82848" w14:textId="4FEA5433" w:rsidR="004D28AD" w:rsidRPr="00BC46E3" w:rsidRDefault="004D28AD">
      <w:pPr>
        <w:rPr>
          <w:rFonts w:ascii="Arial Narrow" w:eastAsia="Calibri" w:hAnsi="Arial Narrow" w:cs="Calibri"/>
          <w:b/>
          <w:bCs/>
          <w:color w:val="auto"/>
          <w:sz w:val="21"/>
          <w:szCs w:val="21"/>
        </w:rPr>
      </w:pPr>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DA5BAB">
      <w:pPr>
        <w:pStyle w:val="Odsekzoznamu"/>
        <w:numPr>
          <w:ilvl w:val="2"/>
          <w:numId w:val="18"/>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DA5BAB">
      <w:pPr>
        <w:pStyle w:val="Odsekzoznamu"/>
        <w:numPr>
          <w:ilvl w:val="2"/>
          <w:numId w:val="18"/>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w:t>
      </w:r>
      <w:proofErr w:type="spellStart"/>
      <w:r w:rsidR="00F17A24" w:rsidRPr="00BC46E3">
        <w:rPr>
          <w:rFonts w:ascii="Arial Narrow" w:eastAsia="Calibri" w:hAnsi="Arial Narrow" w:cs="Calibri"/>
          <w:color w:val="auto"/>
          <w:sz w:val="21"/>
          <w:szCs w:val="21"/>
        </w:rPr>
        <w:t>ukoľajn</w:t>
      </w:r>
      <w:r w:rsidR="007A4171" w:rsidRPr="00BC46E3">
        <w:rPr>
          <w:rFonts w:ascii="Arial Narrow" w:eastAsia="Calibri" w:hAnsi="Arial Narrow" w:cs="Calibri"/>
          <w:color w:val="auto"/>
          <w:sz w:val="21"/>
          <w:szCs w:val="21"/>
        </w:rPr>
        <w:t>iť</w:t>
      </w:r>
      <w:proofErr w:type="spellEnd"/>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38AF0774" w:rsidR="003D0D3E" w:rsidRPr="00BC46E3" w:rsidRDefault="003D0D3E" w:rsidP="003D0D3E">
      <w:pPr>
        <w:spacing w:after="0"/>
        <w:rPr>
          <w:rFonts w:ascii="Arial Narrow" w:hAnsi="Arial Narrow"/>
          <w:noProof/>
          <w:color w:val="auto"/>
          <w:sz w:val="21"/>
          <w:szCs w:val="21"/>
        </w:rPr>
      </w:pPr>
    </w:p>
    <w:p w14:paraId="1B338576" w14:textId="223F873B" w:rsidR="003D0D3E" w:rsidRPr="006774D8" w:rsidRDefault="008618CD" w:rsidP="003D0D3E">
      <w:pPr>
        <w:spacing w:after="0"/>
        <w:rPr>
          <w:noProof/>
          <w:color w:val="auto"/>
          <w:sz w:val="20"/>
          <w:szCs w:val="20"/>
        </w:rPr>
      </w:pPr>
      <w:r w:rsidRPr="008618CD">
        <w:rPr>
          <w:noProof/>
          <w:color w:val="auto"/>
          <w:sz w:val="20"/>
          <w:szCs w:val="20"/>
        </w:rPr>
        <w:drawing>
          <wp:anchor distT="0" distB="0" distL="114300" distR="114300" simplePos="0" relativeHeight="251640946" behindDoc="1" locked="0" layoutInCell="1" allowOverlap="1" wp14:anchorId="4144E6B9" wp14:editId="66920A76">
            <wp:simplePos x="0" y="0"/>
            <wp:positionH relativeFrom="margin">
              <wp:align>left</wp:align>
            </wp:positionH>
            <wp:positionV relativeFrom="paragraph">
              <wp:posOffset>5245</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306"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50792C0F" w:rsidR="003D0D3E" w:rsidRPr="006774D8" w:rsidRDefault="003D0D3E" w:rsidP="006C7AAA">
      <w:pPr>
        <w:spacing w:after="0"/>
        <w:rPr>
          <w:rFonts w:eastAsiaTheme="minorEastAsia"/>
          <w:color w:val="auto"/>
          <w:sz w:val="20"/>
          <w:szCs w:val="20"/>
        </w:rPr>
      </w:pPr>
    </w:p>
    <w:p w14:paraId="3A9EBB0D" w14:textId="79B8BABC" w:rsidR="003D0D3E" w:rsidRPr="00052086" w:rsidRDefault="00FF60FB" w:rsidP="00574927">
      <w:pPr>
        <w:rPr>
          <w:noProof/>
          <w:color w:val="auto"/>
          <w:sz w:val="20"/>
          <w:szCs w:val="20"/>
        </w:rPr>
      </w:pPr>
      <w:r w:rsidRPr="00B05A6B">
        <w:rPr>
          <w:noProof/>
          <w:color w:val="auto"/>
          <w:sz w:val="20"/>
          <w:szCs w:val="20"/>
        </w:rPr>
        <w:drawing>
          <wp:anchor distT="0" distB="0" distL="114300" distR="114300" simplePos="0" relativeHeight="251640945" behindDoc="1" locked="0" layoutInCell="1" allowOverlap="1" wp14:anchorId="4C6DEDF2" wp14:editId="167A22B4">
            <wp:simplePos x="0" y="0"/>
            <wp:positionH relativeFrom="column">
              <wp:posOffset>20320</wp:posOffset>
            </wp:positionH>
            <wp:positionV relativeFrom="paragraph">
              <wp:posOffset>334381</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307"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342E" w:rsidRPr="006774D8">
        <w:rPr>
          <w:noProof/>
          <w:color w:val="auto"/>
          <w:sz w:val="20"/>
          <w:szCs w:val="20"/>
          <w:lang w:val="en-US"/>
        </w:rPr>
        <mc:AlternateContent>
          <mc:Choice Requires="wps">
            <w:drawing>
              <wp:anchor distT="0" distB="0" distL="114300" distR="114300" simplePos="0" relativeHeight="251640980" behindDoc="1" locked="0" layoutInCell="1" allowOverlap="1" wp14:anchorId="7F49C5E6" wp14:editId="258DF108">
                <wp:simplePos x="0" y="0"/>
                <wp:positionH relativeFrom="margin">
                  <wp:posOffset>0</wp:posOffset>
                </wp:positionH>
                <wp:positionV relativeFrom="paragraph">
                  <wp:posOffset>193304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226" type="#_x0000_t202" style="position:absolute;margin-left:0;margin-top:15.2pt;width:433.5pt;height:.05pt;z-index:-2516755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" stroked="f">
                <v:textbox style="mso-fit-shape-to-text:t" inset="0,0,0,0">
                  <w:txbxContent>
                    <w:p w14:paraId="20CCA104" w14:textId="3CD14D11"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8</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r w:rsidR="00C51B57"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166656AB" w:rsidR="00BD3120" w:rsidRPr="006774D8" w:rsidRDefault="00BD3120" w:rsidP="00574927">
      <w:pPr>
        <w:rPr>
          <w:noProof/>
          <w:color w:val="auto"/>
          <w:sz w:val="20"/>
          <w:szCs w:val="20"/>
        </w:rPr>
      </w:pPr>
    </w:p>
    <w:p w14:paraId="1CF4625C" w14:textId="77777777"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4E3E182"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5F2617C3"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90" behindDoc="1" locked="0" layoutInCell="1" allowOverlap="1" wp14:anchorId="0CA6A6C1" wp14:editId="46B32EB1">
                <wp:simplePos x="0" y="0"/>
                <wp:positionH relativeFrom="margin">
                  <wp:posOffset>0</wp:posOffset>
                </wp:positionH>
                <wp:positionV relativeFrom="paragraph">
                  <wp:posOffset>703209</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227" type="#_x0000_t202" style="position:absolute;margin-left:0;margin-top:55.35pt;width:433.5pt;height:12.9pt;z-index:-25167549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" stroked="f">
                <v:textbox inset="0,0,0,0">
                  <w:txbxContent>
                    <w:p w14:paraId="5CE3251A" w14:textId="436EFBCE"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17</w:t>
                      </w:r>
                      <w:r w:rsidR="003147B3" w:rsidRPr="00BC46E3">
                        <w:rPr>
                          <w:rFonts w:ascii="Arial Narrow" w:hAnsi="Arial Narrow"/>
                          <w:color w:val="auto"/>
                        </w:rPr>
                        <w:t>9</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lastRenderedPageBreak/>
        <w:drawing>
          <wp:anchor distT="0" distB="0" distL="114300" distR="114300" simplePos="0" relativeHeight="251640944" behindDoc="1" locked="0" layoutInCell="1" allowOverlap="1" wp14:anchorId="53FF5ABA" wp14:editId="6591691B">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308"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6774D8" w:rsidRDefault="00BD3120" w:rsidP="00574927">
      <w:pPr>
        <w:rPr>
          <w:color w:val="auto"/>
          <w:sz w:val="20"/>
          <w:szCs w:val="20"/>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82" behindDoc="1" locked="0" layoutInCell="1" allowOverlap="1" wp14:anchorId="31257662" wp14:editId="181B0C36">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228" type="#_x0000_t202" style="position:absolute;margin-left:0;margin-top:13.1pt;width:463.1pt;height:.05pt;z-index:-25167549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" stroked="f">
                <v:textbox style="mso-fit-shape-to-text:t" inset="0,0,0,0">
                  <w:txbxContent>
                    <w:p w14:paraId="5E3E59D1" w14:textId="1647C61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3147B3" w:rsidRPr="00BC46E3">
                        <w:rPr>
                          <w:rFonts w:ascii="Arial Narrow" w:hAnsi="Arial Narrow"/>
                          <w:color w:val="auto"/>
                        </w:rPr>
                        <w:t>80</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40981" behindDoc="1" locked="0" layoutInCell="1" allowOverlap="1" wp14:anchorId="4F55F5C1" wp14:editId="516483A4">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29" type="#_x0000_t202" style="position:absolute;margin-left:0;margin-top:21.25pt;width:433.5pt;height:20.45pt;z-index:-251675499;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2589" w:name="_Dopravno-bezpečnostné_zábradlie_šta"/>
      <w:bookmarkStart w:id="2590" w:name="_Toc185578494"/>
      <w:bookmarkEnd w:id="2589"/>
      <w:r w:rsidRPr="006774D8">
        <w:t>Dopravno-</w:t>
      </w:r>
      <w:r w:rsidRPr="00E7342E">
        <w:t>bezpečnostné</w:t>
      </w:r>
      <w:r w:rsidRPr="006774D8">
        <w:t xml:space="preserve"> zábradlie štandardné</w:t>
      </w:r>
      <w:bookmarkEnd w:id="2590"/>
    </w:p>
    <w:p w14:paraId="45C7885D" w14:textId="77777777" w:rsidR="00574927" w:rsidRPr="006774D8" w:rsidRDefault="00574927" w:rsidP="00574927">
      <w:pPr>
        <w:rPr>
          <w:color w:val="auto"/>
          <w:sz w:val="20"/>
          <w:szCs w:val="20"/>
        </w:rPr>
      </w:pPr>
    </w:p>
    <w:p w14:paraId="12C71EAC" w14:textId="746D0F53" w:rsidR="00574927" w:rsidRPr="00BC46E3" w:rsidRDefault="001B345B"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57B7F71D"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konzultovať s </w:t>
      </w:r>
      <w:proofErr w:type="spellStart"/>
      <w:r w:rsidRPr="00BC46E3">
        <w:rPr>
          <w:rFonts w:ascii="Arial Narrow" w:hAnsi="Arial Narrow"/>
          <w:b/>
          <w:bCs/>
          <w:color w:val="auto"/>
          <w:sz w:val="21"/>
          <w:szCs w:val="21"/>
        </w:rPr>
        <w:t>MIBom</w:t>
      </w:r>
      <w:proofErr w:type="spellEnd"/>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DA5BAB">
      <w:pPr>
        <w:pStyle w:val="Odsekzoznamu"/>
        <w:numPr>
          <w:ilvl w:val="0"/>
          <w:numId w:val="21"/>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DA5BAB">
      <w:pPr>
        <w:pStyle w:val="Odsekzoznamu"/>
        <w:numPr>
          <w:ilvl w:val="2"/>
          <w:numId w:val="20"/>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DA5BAB">
      <w:pPr>
        <w:pStyle w:val="Odsekzoznamu"/>
        <w:numPr>
          <w:ilvl w:val="2"/>
          <w:numId w:val="20"/>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DA5BAB">
      <w:pPr>
        <w:pStyle w:val="Odsekzoznamu"/>
        <w:numPr>
          <w:ilvl w:val="0"/>
          <w:numId w:val="21"/>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5CEACE54" w14:textId="5A8FCB85" w:rsidR="00574927" w:rsidRPr="00BC46E3" w:rsidRDefault="00574927" w:rsidP="00DA5BAB">
      <w:pPr>
        <w:pStyle w:val="Odsekzoznamu"/>
        <w:numPr>
          <w:ilvl w:val="0"/>
          <w:numId w:val="21"/>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375BA34F" w14:textId="77777777" w:rsidR="00C74338" w:rsidRPr="00BC46E3" w:rsidRDefault="00C74338" w:rsidP="00574927">
      <w:pPr>
        <w:ind w:left="1407"/>
        <w:rPr>
          <w:rFonts w:ascii="Arial Narrow" w:eastAsia="Calibri" w:hAnsi="Arial Narrow" w:cs="Calibri"/>
          <w:b/>
          <w:bCs/>
          <w:color w:val="auto"/>
          <w:sz w:val="21"/>
          <w:szCs w:val="21"/>
        </w:rPr>
      </w:pP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Materiál</w:t>
      </w:r>
    </w:p>
    <w:p w14:paraId="725F851D"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DA5BAB">
      <w:pPr>
        <w:pStyle w:val="Odsekzoznamu"/>
        <w:numPr>
          <w:ilvl w:val="2"/>
          <w:numId w:val="19"/>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w:t>
      </w:r>
      <w:proofErr w:type="spellStart"/>
      <w:r w:rsidRPr="00BC46E3">
        <w:rPr>
          <w:rFonts w:ascii="Arial Narrow" w:eastAsia="Calibri" w:hAnsi="Arial Narrow" w:cs="Calibri"/>
          <w:color w:val="auto"/>
          <w:sz w:val="21"/>
          <w:szCs w:val="21"/>
        </w:rPr>
        <w:t>antigrafitovou</w:t>
      </w:r>
      <w:proofErr w:type="spellEnd"/>
      <w:r w:rsidRPr="00BC46E3">
        <w:rPr>
          <w:rFonts w:ascii="Arial Narrow" w:eastAsia="Calibri" w:hAnsi="Arial Narrow" w:cs="Calibri"/>
          <w:color w:val="auto"/>
          <w:sz w:val="21"/>
          <w:szCs w:val="21"/>
        </w:rPr>
        <w:t xml:space="preserve"> úpravou </w:t>
      </w:r>
    </w:p>
    <w:p w14:paraId="7B136A45" w14:textId="77777777"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 xml:space="preserve">zábradlia sú vyhotovené z oceľového </w:t>
      </w:r>
      <w:proofErr w:type="spellStart"/>
      <w:r w:rsidRPr="00BC46E3">
        <w:rPr>
          <w:rFonts w:ascii="Arial Narrow" w:eastAsia="Calibri" w:hAnsi="Arial Narrow" w:cs="Calibri"/>
          <w:color w:val="auto"/>
          <w:sz w:val="21"/>
          <w:szCs w:val="21"/>
        </w:rPr>
        <w:t>jakla</w:t>
      </w:r>
      <w:proofErr w:type="spellEnd"/>
      <w:r w:rsidRPr="00BC46E3">
        <w:rPr>
          <w:rFonts w:ascii="Arial Narrow" w:eastAsia="Calibri" w:hAnsi="Arial Narrow" w:cs="Calibri"/>
          <w:color w:val="auto"/>
          <w:sz w:val="21"/>
          <w:szCs w:val="21"/>
        </w:rPr>
        <w:t xml:space="preserve"> obdĺžnikového prierezu 50 x 30 mm</w:t>
      </w:r>
    </w:p>
    <w:p w14:paraId="418FECD7" w14:textId="6569EC9B" w:rsidR="00C74338" w:rsidRPr="00EE2805" w:rsidRDefault="002306B0"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xml:space="preserve"> dvoch horizontálnych profilov z oceľového </w:t>
      </w:r>
      <w:proofErr w:type="spellStart"/>
      <w:r w:rsidR="004B6054" w:rsidRPr="00BC46E3">
        <w:rPr>
          <w:rFonts w:ascii="Arial Narrow" w:eastAsia="Calibri" w:hAnsi="Arial Narrow" w:cs="Calibri"/>
          <w:color w:val="auto"/>
          <w:sz w:val="21"/>
          <w:szCs w:val="21"/>
        </w:rPr>
        <w:t>jakla</w:t>
      </w:r>
      <w:proofErr w:type="spellEnd"/>
      <w:r w:rsidR="004B6054" w:rsidRPr="00BC46E3">
        <w:rPr>
          <w:rFonts w:ascii="Arial Narrow" w:eastAsia="Calibri" w:hAnsi="Arial Narrow" w:cs="Calibri"/>
          <w:color w:val="auto"/>
          <w:sz w:val="21"/>
          <w:szCs w:val="21"/>
        </w:rPr>
        <w:t xml:space="preserve">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77777777" w:rsidR="00574927" w:rsidRPr="00BC46E3" w:rsidRDefault="0057492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EE2805">
      <w:pPr>
        <w:pStyle w:val="Odsekzoznamu"/>
        <w:numPr>
          <w:ilvl w:val="3"/>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w:t>
      </w:r>
      <w:proofErr w:type="spellStart"/>
      <w:r w:rsidRPr="00BC46E3">
        <w:rPr>
          <w:rFonts w:ascii="Arial Narrow" w:eastAsia="Calibri" w:hAnsi="Arial Narrow" w:cs="Calibri"/>
          <w:color w:val="auto"/>
          <w:sz w:val="21"/>
          <w:szCs w:val="21"/>
        </w:rPr>
        <w:t>plastmalty</w:t>
      </w:r>
      <w:proofErr w:type="spellEnd"/>
      <w:r w:rsidRPr="00BC46E3">
        <w:rPr>
          <w:rFonts w:ascii="Arial Narrow" w:eastAsia="Calibri" w:hAnsi="Arial Narrow" w:cs="Calibri"/>
          <w:color w:val="auto"/>
          <w:sz w:val="21"/>
          <w:szCs w:val="21"/>
        </w:rPr>
        <w:t> </w:t>
      </w:r>
    </w:p>
    <w:p w14:paraId="604BB6AB" w14:textId="215B9671" w:rsidR="00EE2805" w:rsidRPr="00BC46E3" w:rsidRDefault="00EE2805" w:rsidP="00EE2805">
      <w:pPr>
        <w:pStyle w:val="Odsekzoznamu"/>
        <w:numPr>
          <w:ilvl w:val="2"/>
          <w:numId w:val="19"/>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EE2805">
      <w:pPr>
        <w:pStyle w:val="Odsekzoznamu"/>
        <w:numPr>
          <w:ilvl w:val="2"/>
          <w:numId w:val="19"/>
        </w:numPr>
        <w:rPr>
          <w:rFonts w:ascii="Arial Narrow" w:eastAsia="Calibri" w:hAnsi="Arial Narrow" w:cs="Calibri"/>
          <w:color w:val="auto"/>
          <w:sz w:val="21"/>
          <w:szCs w:val="21"/>
        </w:rPr>
      </w:pPr>
      <w:proofErr w:type="spellStart"/>
      <w:r w:rsidRPr="00BC46E3">
        <w:rPr>
          <w:rFonts w:ascii="Arial Narrow" w:eastAsia="Calibri" w:hAnsi="Arial Narrow" w:cs="Calibri"/>
          <w:color w:val="auto"/>
          <w:sz w:val="21"/>
          <w:szCs w:val="21"/>
        </w:rPr>
        <w:t>Ukoľajnenie</w:t>
      </w:r>
      <w:proofErr w:type="spellEnd"/>
      <w:r w:rsidRPr="00BC46E3">
        <w:rPr>
          <w:rFonts w:ascii="Arial Narrow" w:eastAsia="Calibri" w:hAnsi="Arial Narrow" w:cs="Calibri"/>
          <w:color w:val="auto"/>
          <w:sz w:val="21"/>
          <w:szCs w:val="21"/>
        </w:rPr>
        <w:t xml:space="preserv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41100" behindDoc="1" locked="0" layoutInCell="1" allowOverlap="1" wp14:anchorId="2E400180" wp14:editId="1963C688">
            <wp:simplePos x="0" y="0"/>
            <wp:positionH relativeFrom="margin">
              <wp:posOffset>205105</wp:posOffset>
            </wp:positionH>
            <wp:positionV relativeFrom="paragraph">
              <wp:posOffset>17145</wp:posOffset>
            </wp:positionV>
            <wp:extent cx="5088255" cy="3529965"/>
            <wp:effectExtent l="0" t="0" r="0" b="0"/>
            <wp:wrapTight wrapText="bothSides">
              <wp:wrapPolygon edited="0">
                <wp:start x="0" y="0"/>
                <wp:lineTo x="0" y="21448"/>
                <wp:lineTo x="21511" y="21448"/>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a:blip r:embed="rId309" cstate="screen">
                      <a:extLst>
                        <a:ext uri="{28A0092B-C50C-407E-A947-70E740481C1C}">
                          <a14:useLocalDpi xmlns:a14="http://schemas.microsoft.com/office/drawing/2010/main"/>
                        </a:ext>
                      </a:extLst>
                    </a:blip>
                    <a:stretch>
                      <a:fillRect/>
                    </a:stretch>
                  </pic:blipFill>
                  <pic:spPr>
                    <a:xfrm>
                      <a:off x="0" y="0"/>
                      <a:ext cx="5088255" cy="3529965"/>
                    </a:xfrm>
                    <a:prstGeom prst="rect">
                      <a:avLst/>
                    </a:prstGeom>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598CE5BF" w:rsidR="00574927" w:rsidRPr="006774D8" w:rsidRDefault="00574927" w:rsidP="00574927">
      <w:pPr>
        <w:rPr>
          <w:color w:val="auto"/>
          <w:sz w:val="20"/>
          <w:szCs w:val="20"/>
        </w:rPr>
      </w:pPr>
    </w:p>
    <w:p w14:paraId="618FC9AA" w14:textId="2D30ABB7" w:rsidR="00574927" w:rsidRPr="006774D8" w:rsidRDefault="00574927" w:rsidP="00574927">
      <w:pPr>
        <w:rPr>
          <w:color w:val="auto"/>
          <w:sz w:val="20"/>
          <w:szCs w:val="20"/>
        </w:rPr>
      </w:pPr>
    </w:p>
    <w:p w14:paraId="1C1BCFEA" w14:textId="72063E91" w:rsidR="006165D7" w:rsidRPr="006774D8" w:rsidRDefault="006165D7" w:rsidP="00574927">
      <w:pPr>
        <w:rPr>
          <w:color w:val="auto"/>
          <w:sz w:val="20"/>
          <w:szCs w:val="20"/>
        </w:rPr>
      </w:pPr>
    </w:p>
    <w:p w14:paraId="16361B2D" w14:textId="28150633" w:rsidR="006165D7" w:rsidRPr="006774D8" w:rsidRDefault="006165D7" w:rsidP="00574927">
      <w:pPr>
        <w:rPr>
          <w:color w:val="auto"/>
          <w:sz w:val="20"/>
          <w:szCs w:val="20"/>
        </w:rPr>
      </w:pPr>
    </w:p>
    <w:p w14:paraId="5F11CD65" w14:textId="622C63A2" w:rsidR="006165D7" w:rsidRPr="006774D8" w:rsidRDefault="006165D7" w:rsidP="00574927">
      <w:pPr>
        <w:rPr>
          <w:color w:val="auto"/>
          <w:sz w:val="20"/>
          <w:szCs w:val="20"/>
        </w:rPr>
      </w:pPr>
    </w:p>
    <w:p w14:paraId="14BA9606" w14:textId="40705351" w:rsidR="006165D7" w:rsidRPr="006774D8" w:rsidRDefault="00EE2805"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83" behindDoc="1" locked="0" layoutInCell="1" allowOverlap="1" wp14:anchorId="235500AB" wp14:editId="60B04117">
                <wp:simplePos x="0" y="0"/>
                <wp:positionH relativeFrom="margin">
                  <wp:posOffset>407035</wp:posOffset>
                </wp:positionH>
                <wp:positionV relativeFrom="paragraph">
                  <wp:posOffset>349885</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30" type="#_x0000_t202" style="position:absolute;margin-left:32.05pt;margin-top:27.55pt;width:483.3pt;height:27.3pt;z-index:-2516754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" stroked="f">
                <v:textbox inset="0,0,0,0">
                  <w:txbxContent>
                    <w:p w14:paraId="3C736BA8" w14:textId="11EA8B8C"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1</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margin"/>
              </v:shape>
            </w:pict>
          </mc:Fallback>
        </mc:AlternateContent>
      </w: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p w14:paraId="56FAD4FD" w14:textId="06686421" w:rsidR="003D6B85" w:rsidRDefault="00D43476">
      <w:pPr>
        <w:rPr>
          <w:rFonts w:eastAsiaTheme="majorEastAsia" w:cstheme="majorBidi"/>
          <w:b/>
          <w:color w:val="auto"/>
          <w:sz w:val="24"/>
          <w:szCs w:val="26"/>
        </w:rPr>
      </w:pPr>
      <w:bookmarkStart w:id="2591" w:name="_Toc155948332"/>
      <w:bookmarkStart w:id="2592" w:name="_Toc156326031"/>
      <w:bookmarkStart w:id="2593" w:name="_Toc156326635"/>
      <w:bookmarkStart w:id="2594" w:name="_Toc156373346"/>
      <w:bookmarkStart w:id="2595" w:name="_Toc156771667"/>
      <w:bookmarkStart w:id="2596" w:name="_Toc156847399"/>
      <w:bookmarkStart w:id="2597" w:name="_Toc156859773"/>
      <w:bookmarkStart w:id="2598" w:name="_Toc155948333"/>
      <w:bookmarkStart w:id="2599" w:name="_Toc156326032"/>
      <w:bookmarkStart w:id="2600" w:name="_Toc156326636"/>
      <w:bookmarkStart w:id="2601" w:name="_Toc156373347"/>
      <w:bookmarkStart w:id="2602" w:name="_Toc156771668"/>
      <w:bookmarkStart w:id="2603" w:name="_Toc156847400"/>
      <w:bookmarkStart w:id="2604" w:name="_Toc156859774"/>
      <w:bookmarkStart w:id="2605" w:name="_Toc155948334"/>
      <w:bookmarkStart w:id="2606" w:name="_Toc156326033"/>
      <w:bookmarkStart w:id="2607" w:name="_Toc156326637"/>
      <w:bookmarkStart w:id="2608" w:name="_Toc156373348"/>
      <w:bookmarkStart w:id="2609" w:name="_Toc156771669"/>
      <w:bookmarkStart w:id="2610" w:name="_Toc156847401"/>
      <w:bookmarkStart w:id="2611" w:name="_Toc156859775"/>
      <w:bookmarkStart w:id="2612" w:name="_Toc155948335"/>
      <w:bookmarkStart w:id="2613" w:name="_Toc156326034"/>
      <w:bookmarkStart w:id="2614" w:name="_Toc156326638"/>
      <w:bookmarkStart w:id="2615" w:name="_Toc156373349"/>
      <w:bookmarkStart w:id="2616" w:name="_Toc156771670"/>
      <w:bookmarkStart w:id="2617" w:name="_Toc156847402"/>
      <w:bookmarkStart w:id="2618" w:name="_Toc156859776"/>
      <w:bookmarkStart w:id="2619" w:name="_Toc155948336"/>
      <w:bookmarkStart w:id="2620" w:name="_Toc156326035"/>
      <w:bookmarkStart w:id="2621" w:name="_Toc156326639"/>
      <w:bookmarkStart w:id="2622" w:name="_Toc156373350"/>
      <w:bookmarkStart w:id="2623" w:name="_Toc156771671"/>
      <w:bookmarkStart w:id="2624" w:name="_Toc156847403"/>
      <w:bookmarkStart w:id="2625" w:name="_Toc156859777"/>
      <w:bookmarkStart w:id="2626" w:name="_Toc155948337"/>
      <w:bookmarkStart w:id="2627" w:name="_Toc156326036"/>
      <w:bookmarkStart w:id="2628" w:name="_Toc156326640"/>
      <w:bookmarkStart w:id="2629" w:name="_Toc156373351"/>
      <w:bookmarkStart w:id="2630" w:name="_Toc156771672"/>
      <w:bookmarkStart w:id="2631" w:name="_Toc156847404"/>
      <w:bookmarkStart w:id="2632" w:name="_Toc156859778"/>
      <w:bookmarkStart w:id="2633" w:name="_Toc155948338"/>
      <w:bookmarkStart w:id="2634" w:name="_Toc156326037"/>
      <w:bookmarkStart w:id="2635" w:name="_Toc156326641"/>
      <w:bookmarkStart w:id="2636" w:name="_Toc156373352"/>
      <w:bookmarkStart w:id="2637" w:name="_Toc156771673"/>
      <w:bookmarkStart w:id="2638" w:name="_Toc156847405"/>
      <w:bookmarkStart w:id="2639" w:name="_Toc156859779"/>
      <w:bookmarkStart w:id="2640" w:name="_Toc155948339"/>
      <w:bookmarkStart w:id="2641" w:name="_Toc156326038"/>
      <w:bookmarkStart w:id="2642" w:name="_Toc156326642"/>
      <w:bookmarkStart w:id="2643" w:name="_Toc156373353"/>
      <w:bookmarkStart w:id="2644" w:name="_Toc156771674"/>
      <w:bookmarkStart w:id="2645" w:name="_Toc156847406"/>
      <w:bookmarkStart w:id="2646" w:name="_Toc156859780"/>
      <w:bookmarkStart w:id="2647" w:name="_Toc155948340"/>
      <w:bookmarkStart w:id="2648" w:name="_Toc156326039"/>
      <w:bookmarkStart w:id="2649" w:name="_Toc156326643"/>
      <w:bookmarkStart w:id="2650" w:name="_Toc156373354"/>
      <w:bookmarkStart w:id="2651" w:name="_Toc156771675"/>
      <w:bookmarkStart w:id="2652" w:name="_Toc156847407"/>
      <w:bookmarkStart w:id="2653" w:name="_Toc156859781"/>
      <w:bookmarkStart w:id="2654" w:name="_Toc155948341"/>
      <w:bookmarkStart w:id="2655" w:name="_Toc156326040"/>
      <w:bookmarkStart w:id="2656" w:name="_Toc156326644"/>
      <w:bookmarkStart w:id="2657" w:name="_Toc156373355"/>
      <w:bookmarkStart w:id="2658" w:name="_Toc156771676"/>
      <w:bookmarkStart w:id="2659" w:name="_Toc156847408"/>
      <w:bookmarkStart w:id="2660" w:name="_Toc156859782"/>
      <w:bookmarkStart w:id="2661" w:name="_Toc155948342"/>
      <w:bookmarkStart w:id="2662" w:name="_Toc156326041"/>
      <w:bookmarkStart w:id="2663" w:name="_Toc156326645"/>
      <w:bookmarkStart w:id="2664" w:name="_Toc156373356"/>
      <w:bookmarkStart w:id="2665" w:name="_Toc156771677"/>
      <w:bookmarkStart w:id="2666" w:name="_Toc156847409"/>
      <w:bookmarkStart w:id="2667" w:name="_Toc156859783"/>
      <w:bookmarkStart w:id="2668" w:name="_Toc155948343"/>
      <w:bookmarkStart w:id="2669" w:name="_Toc156326042"/>
      <w:bookmarkStart w:id="2670" w:name="_Toc156326646"/>
      <w:bookmarkStart w:id="2671" w:name="_Toc156373357"/>
      <w:bookmarkStart w:id="2672" w:name="_Toc156771678"/>
      <w:bookmarkStart w:id="2673" w:name="_Toc156847410"/>
      <w:bookmarkStart w:id="2674" w:name="_Toc156859784"/>
      <w:bookmarkStart w:id="2675" w:name="_Toc155948344"/>
      <w:bookmarkStart w:id="2676" w:name="_Toc156326043"/>
      <w:bookmarkStart w:id="2677" w:name="_Toc156326647"/>
      <w:bookmarkStart w:id="2678" w:name="_Toc156373358"/>
      <w:bookmarkStart w:id="2679" w:name="_Toc156771679"/>
      <w:bookmarkStart w:id="2680" w:name="_Toc156847411"/>
      <w:bookmarkStart w:id="2681" w:name="_Toc156859785"/>
      <w:bookmarkStart w:id="2682" w:name="_Toc155948345"/>
      <w:bookmarkStart w:id="2683" w:name="_Toc156326044"/>
      <w:bookmarkStart w:id="2684" w:name="_Toc156326648"/>
      <w:bookmarkStart w:id="2685" w:name="_Toc156373359"/>
      <w:bookmarkStart w:id="2686" w:name="_Toc156771680"/>
      <w:bookmarkStart w:id="2687" w:name="_Toc156847412"/>
      <w:bookmarkStart w:id="2688" w:name="_Toc156859786"/>
      <w:bookmarkStart w:id="2689" w:name="_Toc155948346"/>
      <w:bookmarkStart w:id="2690" w:name="_Toc156326045"/>
      <w:bookmarkStart w:id="2691" w:name="_Toc156326649"/>
      <w:bookmarkStart w:id="2692" w:name="_Toc156373360"/>
      <w:bookmarkStart w:id="2693" w:name="_Toc156771681"/>
      <w:bookmarkStart w:id="2694" w:name="_Toc156847413"/>
      <w:bookmarkStart w:id="2695" w:name="_Toc156859787"/>
      <w:bookmarkStart w:id="2696" w:name="_Toc155948347"/>
      <w:bookmarkStart w:id="2697" w:name="_Toc156326046"/>
      <w:bookmarkStart w:id="2698" w:name="_Toc156326650"/>
      <w:bookmarkStart w:id="2699" w:name="_Toc156373361"/>
      <w:bookmarkStart w:id="2700" w:name="_Toc156771682"/>
      <w:bookmarkStart w:id="2701" w:name="_Toc156847414"/>
      <w:bookmarkStart w:id="2702" w:name="_Toc156859788"/>
      <w:bookmarkStart w:id="2703" w:name="_Toc155948348"/>
      <w:bookmarkStart w:id="2704" w:name="_Toc156326047"/>
      <w:bookmarkStart w:id="2705" w:name="_Toc156326651"/>
      <w:bookmarkStart w:id="2706" w:name="_Toc156373362"/>
      <w:bookmarkStart w:id="2707" w:name="_Toc156771683"/>
      <w:bookmarkStart w:id="2708" w:name="_Toc156847415"/>
      <w:bookmarkStart w:id="2709" w:name="_Toc156859789"/>
      <w:bookmarkStart w:id="2710" w:name="_Toc155948349"/>
      <w:bookmarkStart w:id="2711" w:name="_Toc156326048"/>
      <w:bookmarkStart w:id="2712" w:name="_Toc156326652"/>
      <w:bookmarkStart w:id="2713" w:name="_Toc156373363"/>
      <w:bookmarkStart w:id="2714" w:name="_Toc156771684"/>
      <w:bookmarkStart w:id="2715" w:name="_Toc156847416"/>
      <w:bookmarkStart w:id="2716" w:name="_Toc156859790"/>
      <w:bookmarkStart w:id="2717" w:name="_Toc155948350"/>
      <w:bookmarkStart w:id="2718" w:name="_Toc156326049"/>
      <w:bookmarkStart w:id="2719" w:name="_Toc156326653"/>
      <w:bookmarkStart w:id="2720" w:name="_Toc156373364"/>
      <w:bookmarkStart w:id="2721" w:name="_Toc156771685"/>
      <w:bookmarkStart w:id="2722" w:name="_Toc156847417"/>
      <w:bookmarkStart w:id="2723" w:name="_Toc156859791"/>
      <w:bookmarkStart w:id="2724" w:name="_Toc155948351"/>
      <w:bookmarkStart w:id="2725" w:name="_Toc156326050"/>
      <w:bookmarkStart w:id="2726" w:name="_Toc156326654"/>
      <w:bookmarkStart w:id="2727" w:name="_Toc156373365"/>
      <w:bookmarkStart w:id="2728" w:name="_Toc156771686"/>
      <w:bookmarkStart w:id="2729" w:name="_Toc156847418"/>
      <w:bookmarkStart w:id="2730" w:name="_Toc156859792"/>
      <w:bookmarkStart w:id="2731" w:name="_Toc155948352"/>
      <w:bookmarkStart w:id="2732" w:name="_Toc156326051"/>
      <w:bookmarkStart w:id="2733" w:name="_Toc156326655"/>
      <w:bookmarkStart w:id="2734" w:name="_Toc156373366"/>
      <w:bookmarkStart w:id="2735" w:name="_Toc156771687"/>
      <w:bookmarkStart w:id="2736" w:name="_Toc156847419"/>
      <w:bookmarkStart w:id="2737" w:name="_Toc156859793"/>
      <w:bookmarkStart w:id="2738" w:name="_Toc155948353"/>
      <w:bookmarkStart w:id="2739" w:name="_Toc156326052"/>
      <w:bookmarkStart w:id="2740" w:name="_Toc156326656"/>
      <w:bookmarkStart w:id="2741" w:name="_Toc156373367"/>
      <w:bookmarkStart w:id="2742" w:name="_Toc156771688"/>
      <w:bookmarkStart w:id="2743" w:name="_Toc156847420"/>
      <w:bookmarkStart w:id="2744" w:name="_Toc156859794"/>
      <w:bookmarkStart w:id="2745" w:name="_Toc155948354"/>
      <w:bookmarkStart w:id="2746" w:name="_Toc156326053"/>
      <w:bookmarkStart w:id="2747" w:name="_Toc156326657"/>
      <w:bookmarkStart w:id="2748" w:name="_Toc156373368"/>
      <w:bookmarkStart w:id="2749" w:name="_Toc156771689"/>
      <w:bookmarkStart w:id="2750" w:name="_Toc156847421"/>
      <w:bookmarkStart w:id="2751" w:name="_Toc156859795"/>
      <w:bookmarkStart w:id="2752" w:name="_Toc155948355"/>
      <w:bookmarkStart w:id="2753" w:name="_Toc156326054"/>
      <w:bookmarkStart w:id="2754" w:name="_Toc156326658"/>
      <w:bookmarkStart w:id="2755" w:name="_Toc156373369"/>
      <w:bookmarkStart w:id="2756" w:name="_Toc156771690"/>
      <w:bookmarkStart w:id="2757" w:name="_Toc156847422"/>
      <w:bookmarkStart w:id="2758" w:name="_Toc156859796"/>
      <w:bookmarkStart w:id="2759" w:name="_Toc155948356"/>
      <w:bookmarkStart w:id="2760" w:name="_Toc156326055"/>
      <w:bookmarkStart w:id="2761" w:name="_Toc156326659"/>
      <w:bookmarkStart w:id="2762" w:name="_Toc156373370"/>
      <w:bookmarkStart w:id="2763" w:name="_Toc156771691"/>
      <w:bookmarkStart w:id="2764" w:name="_Toc156847423"/>
      <w:bookmarkStart w:id="2765" w:name="_Toc156859797"/>
      <w:bookmarkStart w:id="2766" w:name="_Toc155948357"/>
      <w:bookmarkStart w:id="2767" w:name="_Toc156326056"/>
      <w:bookmarkStart w:id="2768" w:name="_Toc156326660"/>
      <w:bookmarkStart w:id="2769" w:name="_Toc156373371"/>
      <w:bookmarkStart w:id="2770" w:name="_Toc156771692"/>
      <w:bookmarkStart w:id="2771" w:name="_Toc156847424"/>
      <w:bookmarkStart w:id="2772" w:name="_Toc156859798"/>
      <w:bookmarkStart w:id="2773" w:name="_Toc155948358"/>
      <w:bookmarkStart w:id="2774" w:name="_Toc156326057"/>
      <w:bookmarkStart w:id="2775" w:name="_Toc156326661"/>
      <w:bookmarkStart w:id="2776" w:name="_Toc156373372"/>
      <w:bookmarkStart w:id="2777" w:name="_Toc156771693"/>
      <w:bookmarkStart w:id="2778" w:name="_Toc156847425"/>
      <w:bookmarkStart w:id="2779" w:name="_Toc156859799"/>
      <w:bookmarkStart w:id="2780" w:name="_Toc155948359"/>
      <w:bookmarkStart w:id="2781" w:name="_Toc156326058"/>
      <w:bookmarkStart w:id="2782" w:name="_Toc156326662"/>
      <w:bookmarkStart w:id="2783" w:name="_Toc156373373"/>
      <w:bookmarkStart w:id="2784" w:name="_Toc156771694"/>
      <w:bookmarkStart w:id="2785" w:name="_Toc156847426"/>
      <w:bookmarkStart w:id="2786" w:name="_Toc156859800"/>
      <w:bookmarkStart w:id="2787" w:name="_Toc155948360"/>
      <w:bookmarkStart w:id="2788" w:name="_Toc156326059"/>
      <w:bookmarkStart w:id="2789" w:name="_Toc156326663"/>
      <w:bookmarkStart w:id="2790" w:name="_Toc156373374"/>
      <w:bookmarkStart w:id="2791" w:name="_Toc156771695"/>
      <w:bookmarkStart w:id="2792" w:name="_Toc156847427"/>
      <w:bookmarkStart w:id="2793" w:name="_Toc156859801"/>
      <w:bookmarkStart w:id="2794" w:name="_Toc155948361"/>
      <w:bookmarkStart w:id="2795" w:name="_Toc156326060"/>
      <w:bookmarkStart w:id="2796" w:name="_Toc156326664"/>
      <w:bookmarkStart w:id="2797" w:name="_Toc156373375"/>
      <w:bookmarkStart w:id="2798" w:name="_Toc156771696"/>
      <w:bookmarkStart w:id="2799" w:name="_Toc156847428"/>
      <w:bookmarkStart w:id="2800" w:name="_Toc156859802"/>
      <w:bookmarkStart w:id="2801" w:name="_Toc155948362"/>
      <w:bookmarkStart w:id="2802" w:name="_Toc156326061"/>
      <w:bookmarkStart w:id="2803" w:name="_Toc156326665"/>
      <w:bookmarkStart w:id="2804" w:name="_Toc156373376"/>
      <w:bookmarkStart w:id="2805" w:name="_Toc156771697"/>
      <w:bookmarkStart w:id="2806" w:name="_Toc156847429"/>
      <w:bookmarkStart w:id="2807" w:name="_Toc156859803"/>
      <w:bookmarkStart w:id="2808" w:name="_Toc155948363"/>
      <w:bookmarkStart w:id="2809" w:name="_Toc156326062"/>
      <w:bookmarkStart w:id="2810" w:name="_Toc156326666"/>
      <w:bookmarkStart w:id="2811" w:name="_Toc156373377"/>
      <w:bookmarkStart w:id="2812" w:name="_Toc156771698"/>
      <w:bookmarkStart w:id="2813" w:name="_Toc156847430"/>
      <w:bookmarkStart w:id="2814" w:name="_Toc156859804"/>
      <w:bookmarkStart w:id="2815" w:name="_Toc155948364"/>
      <w:bookmarkStart w:id="2816" w:name="_Toc156326063"/>
      <w:bookmarkStart w:id="2817" w:name="_Toc156326667"/>
      <w:bookmarkStart w:id="2818" w:name="_Toc156373378"/>
      <w:bookmarkStart w:id="2819" w:name="_Toc156771699"/>
      <w:bookmarkStart w:id="2820" w:name="_Toc156847431"/>
      <w:bookmarkStart w:id="2821" w:name="_Toc156859805"/>
      <w:bookmarkStart w:id="2822" w:name="_Toc155948365"/>
      <w:bookmarkStart w:id="2823" w:name="_Toc156326064"/>
      <w:bookmarkStart w:id="2824" w:name="_Toc156326668"/>
      <w:bookmarkStart w:id="2825" w:name="_Toc156373379"/>
      <w:bookmarkStart w:id="2826" w:name="_Toc156771700"/>
      <w:bookmarkStart w:id="2827" w:name="_Toc156847432"/>
      <w:bookmarkStart w:id="2828" w:name="_Toc156859806"/>
      <w:bookmarkStart w:id="2829" w:name="_Toc155948366"/>
      <w:bookmarkStart w:id="2830" w:name="_Toc156326065"/>
      <w:bookmarkStart w:id="2831" w:name="_Toc156326669"/>
      <w:bookmarkStart w:id="2832" w:name="_Toc156373380"/>
      <w:bookmarkStart w:id="2833" w:name="_Toc156771701"/>
      <w:bookmarkStart w:id="2834" w:name="_Toc156847433"/>
      <w:bookmarkStart w:id="2835" w:name="_Toc156859807"/>
      <w:bookmarkStart w:id="2836" w:name="_Toc155948367"/>
      <w:bookmarkStart w:id="2837" w:name="_Toc156326066"/>
      <w:bookmarkStart w:id="2838" w:name="_Toc156326670"/>
      <w:bookmarkStart w:id="2839" w:name="_Toc156373381"/>
      <w:bookmarkStart w:id="2840" w:name="_Toc156771702"/>
      <w:bookmarkStart w:id="2841" w:name="_Toc156847434"/>
      <w:bookmarkStart w:id="2842" w:name="_Toc156859808"/>
      <w:bookmarkStart w:id="2843" w:name="_Toc155948368"/>
      <w:bookmarkStart w:id="2844" w:name="_Toc156326067"/>
      <w:bookmarkStart w:id="2845" w:name="_Toc156326671"/>
      <w:bookmarkStart w:id="2846" w:name="_Toc156373382"/>
      <w:bookmarkStart w:id="2847" w:name="_Toc156771703"/>
      <w:bookmarkStart w:id="2848" w:name="_Toc156847435"/>
      <w:bookmarkStart w:id="2849" w:name="_Toc156859809"/>
      <w:bookmarkStart w:id="2850" w:name="_Toc155948369"/>
      <w:bookmarkStart w:id="2851" w:name="_Toc156326068"/>
      <w:bookmarkStart w:id="2852" w:name="_Toc156326672"/>
      <w:bookmarkStart w:id="2853" w:name="_Toc156373383"/>
      <w:bookmarkStart w:id="2854" w:name="_Toc156771704"/>
      <w:bookmarkStart w:id="2855" w:name="_Toc156847436"/>
      <w:bookmarkStart w:id="2856" w:name="_Toc156859810"/>
      <w:bookmarkStart w:id="2857" w:name="_Toc155948370"/>
      <w:bookmarkStart w:id="2858" w:name="_Toc156326069"/>
      <w:bookmarkStart w:id="2859" w:name="_Toc156326673"/>
      <w:bookmarkStart w:id="2860" w:name="_Toc156373384"/>
      <w:bookmarkStart w:id="2861" w:name="_Toc156771705"/>
      <w:bookmarkStart w:id="2862" w:name="_Toc156847437"/>
      <w:bookmarkStart w:id="2863" w:name="_Toc156859811"/>
      <w:bookmarkStart w:id="2864" w:name="_Toc155948371"/>
      <w:bookmarkStart w:id="2865" w:name="_Toc156326070"/>
      <w:bookmarkStart w:id="2866" w:name="_Toc156326674"/>
      <w:bookmarkStart w:id="2867" w:name="_Toc156373385"/>
      <w:bookmarkStart w:id="2868" w:name="_Toc156771706"/>
      <w:bookmarkStart w:id="2869" w:name="_Toc156847438"/>
      <w:bookmarkStart w:id="2870" w:name="_Toc156859812"/>
      <w:bookmarkStart w:id="2871" w:name="_Toc155948372"/>
      <w:bookmarkStart w:id="2872" w:name="_Toc156326071"/>
      <w:bookmarkStart w:id="2873" w:name="_Toc156326675"/>
      <w:bookmarkStart w:id="2874" w:name="_Toc156373386"/>
      <w:bookmarkStart w:id="2875" w:name="_Toc156771707"/>
      <w:bookmarkStart w:id="2876" w:name="_Toc156847439"/>
      <w:bookmarkStart w:id="2877" w:name="_Toc156859813"/>
      <w:bookmarkStart w:id="2878" w:name="_Toc155948373"/>
      <w:bookmarkStart w:id="2879" w:name="_Toc156326072"/>
      <w:bookmarkStart w:id="2880" w:name="_Toc156326676"/>
      <w:bookmarkStart w:id="2881" w:name="_Toc156373387"/>
      <w:bookmarkStart w:id="2882" w:name="_Toc156771708"/>
      <w:bookmarkStart w:id="2883" w:name="_Toc156847440"/>
      <w:bookmarkStart w:id="2884" w:name="_Toc156859814"/>
      <w:bookmarkStart w:id="2885" w:name="_Toc155948374"/>
      <w:bookmarkStart w:id="2886" w:name="_Toc156326073"/>
      <w:bookmarkStart w:id="2887" w:name="_Toc156326677"/>
      <w:bookmarkStart w:id="2888" w:name="_Toc156373388"/>
      <w:bookmarkStart w:id="2889" w:name="_Toc156771709"/>
      <w:bookmarkStart w:id="2890" w:name="_Toc156847441"/>
      <w:bookmarkStart w:id="2891" w:name="_Toc156859815"/>
      <w:bookmarkStart w:id="2892" w:name="_Toc155948375"/>
      <w:bookmarkStart w:id="2893" w:name="_Toc156326074"/>
      <w:bookmarkStart w:id="2894" w:name="_Toc156326678"/>
      <w:bookmarkStart w:id="2895" w:name="_Toc156373389"/>
      <w:bookmarkStart w:id="2896" w:name="_Toc156771710"/>
      <w:bookmarkStart w:id="2897" w:name="_Toc156847442"/>
      <w:bookmarkStart w:id="2898" w:name="_Toc156859816"/>
      <w:bookmarkStart w:id="2899" w:name="_Toc155948376"/>
      <w:bookmarkStart w:id="2900" w:name="_Toc156326075"/>
      <w:bookmarkStart w:id="2901" w:name="_Toc156326679"/>
      <w:bookmarkStart w:id="2902" w:name="_Toc156373390"/>
      <w:bookmarkStart w:id="2903" w:name="_Toc156771711"/>
      <w:bookmarkStart w:id="2904" w:name="_Toc156847443"/>
      <w:bookmarkStart w:id="2905" w:name="_Toc156859817"/>
      <w:bookmarkStart w:id="2906" w:name="_Toc155948377"/>
      <w:bookmarkStart w:id="2907" w:name="_Toc156326076"/>
      <w:bookmarkStart w:id="2908" w:name="_Toc156326680"/>
      <w:bookmarkStart w:id="2909" w:name="_Toc156373391"/>
      <w:bookmarkStart w:id="2910" w:name="_Toc156771712"/>
      <w:bookmarkStart w:id="2911" w:name="_Toc156847444"/>
      <w:bookmarkStart w:id="2912" w:name="_Toc156859818"/>
      <w:bookmarkStart w:id="2913" w:name="_Toc155948378"/>
      <w:bookmarkStart w:id="2914" w:name="_Toc156326077"/>
      <w:bookmarkStart w:id="2915" w:name="_Toc156326681"/>
      <w:bookmarkStart w:id="2916" w:name="_Toc156373392"/>
      <w:bookmarkStart w:id="2917" w:name="_Toc156771713"/>
      <w:bookmarkStart w:id="2918" w:name="_Toc156847445"/>
      <w:bookmarkStart w:id="2919" w:name="_Toc156859819"/>
      <w:bookmarkStart w:id="2920" w:name="_Toc155948379"/>
      <w:bookmarkStart w:id="2921" w:name="_Toc156326078"/>
      <w:bookmarkStart w:id="2922" w:name="_Toc156326682"/>
      <w:bookmarkStart w:id="2923" w:name="_Toc156373393"/>
      <w:bookmarkStart w:id="2924" w:name="_Toc156771714"/>
      <w:bookmarkStart w:id="2925" w:name="_Toc156847446"/>
      <w:bookmarkStart w:id="2926" w:name="_Toc156859820"/>
      <w:bookmarkStart w:id="2927" w:name="_Toc155948380"/>
      <w:bookmarkStart w:id="2928" w:name="_Toc156326079"/>
      <w:bookmarkStart w:id="2929" w:name="_Toc156326683"/>
      <w:bookmarkStart w:id="2930" w:name="_Toc156373394"/>
      <w:bookmarkStart w:id="2931" w:name="_Toc156771715"/>
      <w:bookmarkStart w:id="2932" w:name="_Toc156847447"/>
      <w:bookmarkStart w:id="2933" w:name="_Toc156859821"/>
      <w:bookmarkStart w:id="2934" w:name="_Toc155948381"/>
      <w:bookmarkStart w:id="2935" w:name="_Toc156326080"/>
      <w:bookmarkStart w:id="2936" w:name="_Toc156326684"/>
      <w:bookmarkStart w:id="2937" w:name="_Toc156373395"/>
      <w:bookmarkStart w:id="2938" w:name="_Toc156771716"/>
      <w:bookmarkStart w:id="2939" w:name="_Toc156847448"/>
      <w:bookmarkStart w:id="2940" w:name="_Toc156859822"/>
      <w:bookmarkStart w:id="2941" w:name="_Toc155948382"/>
      <w:bookmarkStart w:id="2942" w:name="_Toc156326081"/>
      <w:bookmarkStart w:id="2943" w:name="_Toc156326685"/>
      <w:bookmarkStart w:id="2944" w:name="_Toc156373396"/>
      <w:bookmarkStart w:id="2945" w:name="_Toc156771717"/>
      <w:bookmarkStart w:id="2946" w:name="_Toc156847449"/>
      <w:bookmarkStart w:id="2947" w:name="_Toc156859823"/>
      <w:bookmarkStart w:id="2948" w:name="_Toc155948383"/>
      <w:bookmarkStart w:id="2949" w:name="_Toc156326082"/>
      <w:bookmarkStart w:id="2950" w:name="_Toc156326686"/>
      <w:bookmarkStart w:id="2951" w:name="_Toc156373397"/>
      <w:bookmarkStart w:id="2952" w:name="_Toc156771718"/>
      <w:bookmarkStart w:id="2953" w:name="_Toc156847450"/>
      <w:bookmarkStart w:id="2954" w:name="_Toc156859824"/>
      <w:bookmarkStart w:id="2955" w:name="_Toc155948384"/>
      <w:bookmarkStart w:id="2956" w:name="_Toc156326083"/>
      <w:bookmarkStart w:id="2957" w:name="_Toc156326687"/>
      <w:bookmarkStart w:id="2958" w:name="_Toc156373398"/>
      <w:bookmarkStart w:id="2959" w:name="_Toc156771719"/>
      <w:bookmarkStart w:id="2960" w:name="_Toc156847451"/>
      <w:bookmarkStart w:id="2961" w:name="_Toc156859825"/>
      <w:bookmarkStart w:id="2962" w:name="_Toc155948385"/>
      <w:bookmarkStart w:id="2963" w:name="_Toc156326084"/>
      <w:bookmarkStart w:id="2964" w:name="_Toc156326688"/>
      <w:bookmarkStart w:id="2965" w:name="_Toc156373399"/>
      <w:bookmarkStart w:id="2966" w:name="_Toc156771720"/>
      <w:bookmarkStart w:id="2967" w:name="_Toc156847452"/>
      <w:bookmarkStart w:id="2968" w:name="_Toc156859826"/>
      <w:bookmarkStart w:id="2969" w:name="_Toc155948386"/>
      <w:bookmarkStart w:id="2970" w:name="_Toc156326085"/>
      <w:bookmarkStart w:id="2971" w:name="_Toc156326689"/>
      <w:bookmarkStart w:id="2972" w:name="_Toc156373400"/>
      <w:bookmarkStart w:id="2973" w:name="_Toc156771721"/>
      <w:bookmarkStart w:id="2974" w:name="_Toc156847453"/>
      <w:bookmarkStart w:id="2975" w:name="_Toc156859827"/>
      <w:bookmarkStart w:id="2976" w:name="_Toc155948387"/>
      <w:bookmarkStart w:id="2977" w:name="_Toc156326086"/>
      <w:bookmarkStart w:id="2978" w:name="_Toc156326690"/>
      <w:bookmarkStart w:id="2979" w:name="_Toc156373401"/>
      <w:bookmarkStart w:id="2980" w:name="_Toc156771722"/>
      <w:bookmarkStart w:id="2981" w:name="_Toc156847454"/>
      <w:bookmarkStart w:id="2982" w:name="_Toc156859828"/>
      <w:bookmarkStart w:id="2983" w:name="_Toc155948388"/>
      <w:bookmarkStart w:id="2984" w:name="_Toc156326087"/>
      <w:bookmarkStart w:id="2985" w:name="_Toc156326691"/>
      <w:bookmarkStart w:id="2986" w:name="_Toc156373402"/>
      <w:bookmarkStart w:id="2987" w:name="_Toc156771723"/>
      <w:bookmarkStart w:id="2988" w:name="_Toc156847455"/>
      <w:bookmarkStart w:id="2989" w:name="_Toc156859829"/>
      <w:bookmarkStart w:id="2990" w:name="_Toc155948389"/>
      <w:bookmarkStart w:id="2991" w:name="_Toc156326088"/>
      <w:bookmarkStart w:id="2992" w:name="_Toc156326692"/>
      <w:bookmarkStart w:id="2993" w:name="_Toc156373403"/>
      <w:bookmarkStart w:id="2994" w:name="_Toc156771724"/>
      <w:bookmarkStart w:id="2995" w:name="_Toc156847456"/>
      <w:bookmarkStart w:id="2996" w:name="_Toc156859830"/>
      <w:bookmarkStart w:id="2997" w:name="_Toc155948390"/>
      <w:bookmarkStart w:id="2998" w:name="_Toc156326089"/>
      <w:bookmarkStart w:id="2999" w:name="_Toc156326693"/>
      <w:bookmarkStart w:id="3000" w:name="_Toc156373404"/>
      <w:bookmarkStart w:id="3001" w:name="_Toc156771725"/>
      <w:bookmarkStart w:id="3002" w:name="_Toc156847457"/>
      <w:bookmarkStart w:id="3003" w:name="_Toc156859831"/>
      <w:bookmarkStart w:id="3004" w:name="_Toc155948391"/>
      <w:bookmarkStart w:id="3005" w:name="_Toc156326090"/>
      <w:bookmarkStart w:id="3006" w:name="_Toc156326694"/>
      <w:bookmarkStart w:id="3007" w:name="_Toc156373405"/>
      <w:bookmarkStart w:id="3008" w:name="_Toc156771726"/>
      <w:bookmarkStart w:id="3009" w:name="_Toc156847458"/>
      <w:bookmarkStart w:id="3010" w:name="_Toc156859832"/>
      <w:bookmarkStart w:id="3011" w:name="_Toc155948392"/>
      <w:bookmarkStart w:id="3012" w:name="_Toc156326091"/>
      <w:bookmarkStart w:id="3013" w:name="_Toc156326695"/>
      <w:bookmarkStart w:id="3014" w:name="_Toc156373406"/>
      <w:bookmarkStart w:id="3015" w:name="_Toc156771727"/>
      <w:bookmarkStart w:id="3016" w:name="_Toc156847459"/>
      <w:bookmarkStart w:id="3017" w:name="_Toc156859833"/>
      <w:bookmarkStart w:id="3018" w:name="_Toc155948393"/>
      <w:bookmarkStart w:id="3019" w:name="_Toc156326092"/>
      <w:bookmarkStart w:id="3020" w:name="_Toc156326696"/>
      <w:bookmarkStart w:id="3021" w:name="_Toc156373407"/>
      <w:bookmarkStart w:id="3022" w:name="_Toc156771728"/>
      <w:bookmarkStart w:id="3023" w:name="_Toc156847460"/>
      <w:bookmarkStart w:id="3024" w:name="_Toc156859834"/>
      <w:bookmarkStart w:id="3025" w:name="_Toc155948394"/>
      <w:bookmarkStart w:id="3026" w:name="_Toc156326093"/>
      <w:bookmarkStart w:id="3027" w:name="_Toc156326697"/>
      <w:bookmarkStart w:id="3028" w:name="_Toc156373408"/>
      <w:bookmarkStart w:id="3029" w:name="_Toc156771729"/>
      <w:bookmarkStart w:id="3030" w:name="_Toc156847461"/>
      <w:bookmarkStart w:id="3031" w:name="_Toc156859835"/>
      <w:bookmarkStart w:id="3032" w:name="_Toc155948395"/>
      <w:bookmarkStart w:id="3033" w:name="_Toc156326094"/>
      <w:bookmarkStart w:id="3034" w:name="_Toc156326698"/>
      <w:bookmarkStart w:id="3035" w:name="_Toc156373409"/>
      <w:bookmarkStart w:id="3036" w:name="_Toc156771730"/>
      <w:bookmarkStart w:id="3037" w:name="_Toc156847462"/>
      <w:bookmarkStart w:id="3038" w:name="_Toc156859836"/>
      <w:bookmarkStart w:id="3039" w:name="_Toc155948396"/>
      <w:bookmarkStart w:id="3040" w:name="_Toc156326095"/>
      <w:bookmarkStart w:id="3041" w:name="_Toc156326699"/>
      <w:bookmarkStart w:id="3042" w:name="_Toc156373410"/>
      <w:bookmarkStart w:id="3043" w:name="_Toc156771731"/>
      <w:bookmarkStart w:id="3044" w:name="_Toc156847463"/>
      <w:bookmarkStart w:id="3045" w:name="_Toc156859837"/>
      <w:bookmarkStart w:id="3046" w:name="_Toc155948397"/>
      <w:bookmarkStart w:id="3047" w:name="_Toc156326096"/>
      <w:bookmarkStart w:id="3048" w:name="_Toc156326700"/>
      <w:bookmarkStart w:id="3049" w:name="_Toc156373411"/>
      <w:bookmarkStart w:id="3050" w:name="_Toc156771732"/>
      <w:bookmarkStart w:id="3051" w:name="_Toc156847464"/>
      <w:bookmarkStart w:id="3052" w:name="_Toc156859838"/>
      <w:bookmarkStart w:id="3053" w:name="_Toc155948398"/>
      <w:bookmarkStart w:id="3054" w:name="_Toc156326097"/>
      <w:bookmarkStart w:id="3055" w:name="_Toc156326701"/>
      <w:bookmarkStart w:id="3056" w:name="_Toc156373412"/>
      <w:bookmarkStart w:id="3057" w:name="_Toc156771733"/>
      <w:bookmarkStart w:id="3058" w:name="_Toc156847465"/>
      <w:bookmarkStart w:id="3059" w:name="_Toc156859839"/>
      <w:bookmarkStart w:id="3060" w:name="_Toc155948399"/>
      <w:bookmarkStart w:id="3061" w:name="_Toc156326098"/>
      <w:bookmarkStart w:id="3062" w:name="_Toc156326702"/>
      <w:bookmarkStart w:id="3063" w:name="_Toc156373413"/>
      <w:bookmarkStart w:id="3064" w:name="_Toc156771734"/>
      <w:bookmarkStart w:id="3065" w:name="_Toc156847466"/>
      <w:bookmarkStart w:id="3066" w:name="_Toc156859840"/>
      <w:bookmarkStart w:id="3067" w:name="_Toc155948400"/>
      <w:bookmarkStart w:id="3068" w:name="_Toc156326099"/>
      <w:bookmarkStart w:id="3069" w:name="_Toc156326703"/>
      <w:bookmarkStart w:id="3070" w:name="_Toc156373414"/>
      <w:bookmarkStart w:id="3071" w:name="_Toc156771735"/>
      <w:bookmarkStart w:id="3072" w:name="_Toc156847467"/>
      <w:bookmarkStart w:id="3073" w:name="_Toc156859841"/>
      <w:bookmarkStart w:id="3074" w:name="_Toc155948401"/>
      <w:bookmarkStart w:id="3075" w:name="_Toc156326100"/>
      <w:bookmarkStart w:id="3076" w:name="_Toc156326704"/>
      <w:bookmarkStart w:id="3077" w:name="_Toc156373415"/>
      <w:bookmarkStart w:id="3078" w:name="_Toc156771736"/>
      <w:bookmarkStart w:id="3079" w:name="_Toc156847468"/>
      <w:bookmarkStart w:id="3080" w:name="_Toc156859842"/>
      <w:bookmarkStart w:id="3081" w:name="_Toc155948402"/>
      <w:bookmarkStart w:id="3082" w:name="_Toc156326101"/>
      <w:bookmarkStart w:id="3083" w:name="_Toc156326705"/>
      <w:bookmarkStart w:id="3084" w:name="_Toc156373416"/>
      <w:bookmarkStart w:id="3085" w:name="_Toc156771737"/>
      <w:bookmarkStart w:id="3086" w:name="_Toc156847469"/>
      <w:bookmarkStart w:id="3087" w:name="_Toc156859843"/>
      <w:bookmarkStart w:id="3088" w:name="_Toc155948403"/>
      <w:bookmarkStart w:id="3089" w:name="_Toc156326102"/>
      <w:bookmarkStart w:id="3090" w:name="_Toc156326706"/>
      <w:bookmarkStart w:id="3091" w:name="_Toc156373417"/>
      <w:bookmarkStart w:id="3092" w:name="_Toc156771738"/>
      <w:bookmarkStart w:id="3093" w:name="_Toc156847470"/>
      <w:bookmarkStart w:id="3094" w:name="_Toc156859844"/>
      <w:bookmarkStart w:id="3095" w:name="_Toc155948404"/>
      <w:bookmarkStart w:id="3096" w:name="_Toc156326103"/>
      <w:bookmarkStart w:id="3097" w:name="_Toc156326707"/>
      <w:bookmarkStart w:id="3098" w:name="_Toc156373418"/>
      <w:bookmarkStart w:id="3099" w:name="_Toc156771739"/>
      <w:bookmarkStart w:id="3100" w:name="_Toc156847471"/>
      <w:bookmarkStart w:id="3101" w:name="_Toc156859845"/>
      <w:bookmarkStart w:id="3102" w:name="_Toc155948405"/>
      <w:bookmarkStart w:id="3103" w:name="_Toc156326104"/>
      <w:bookmarkStart w:id="3104" w:name="_Toc156326708"/>
      <w:bookmarkStart w:id="3105" w:name="_Toc156373419"/>
      <w:bookmarkStart w:id="3106" w:name="_Toc156771740"/>
      <w:bookmarkStart w:id="3107" w:name="_Toc156847472"/>
      <w:bookmarkStart w:id="3108" w:name="_Toc156859846"/>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r w:rsidRPr="006774D8">
        <w:rPr>
          <w:noProof/>
          <w:color w:val="auto"/>
          <w:sz w:val="20"/>
          <w:szCs w:val="20"/>
          <w:lang w:val="en-US"/>
        </w:rPr>
        <mc:AlternateContent>
          <mc:Choice Requires="wps">
            <w:drawing>
              <wp:anchor distT="0" distB="0" distL="114300" distR="114300" simplePos="0" relativeHeight="251640991" behindDoc="1" locked="0" layoutInCell="1" allowOverlap="1" wp14:anchorId="7AB642AF" wp14:editId="6313165D">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31" type="#_x0000_t202" style="position:absolute;margin-left:16.2pt;margin-top:644pt;width:472.3pt;height:14.95pt;z-index:-2516754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" stroked="f">
                <v:textbox inset="0,0,0,0">
                  <w:txbxContent>
                    <w:p w14:paraId="59A6C606" w14:textId="215470B0"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F570BC" w:rsidRPr="00BC46E3">
                        <w:rPr>
                          <w:rFonts w:ascii="Arial Narrow" w:hAnsi="Arial Narrow"/>
                          <w:color w:val="auto"/>
                        </w:rPr>
                        <w:t>3</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41098" behindDoc="1" locked="0" layoutInCell="1" allowOverlap="1" wp14:anchorId="57C8C388" wp14:editId="2C5B811C">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310"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41099" behindDoc="1" locked="0" layoutInCell="1" allowOverlap="1" wp14:anchorId="730FB3C4" wp14:editId="4D74EAE2">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32" type="#_x0000_t202" style="position:absolute;margin-left:14.5pt;margin-top:293.3pt;width:433.5pt;height:31.8pt;z-index:-25167538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" stroked="f">
                <v:textbox inset="0,0,0,0">
                  <w:txbxContent>
                    <w:p w14:paraId="670C6307" w14:textId="04A2D2B8"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80712" w:rsidRPr="00BC46E3">
                        <w:rPr>
                          <w:rFonts w:ascii="Arial Narrow" w:hAnsi="Arial Narrow"/>
                          <w:color w:val="auto"/>
                        </w:rPr>
                        <w:t>8</w:t>
                      </w:r>
                      <w:r w:rsidR="003147B3" w:rsidRPr="00BC46E3">
                        <w:rPr>
                          <w:rFonts w:ascii="Arial Narrow" w:hAnsi="Arial Narrow"/>
                          <w:color w:val="auto"/>
                        </w:rPr>
                        <w:t>2</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40925" behindDoc="1" locked="0" layoutInCell="1" allowOverlap="1" wp14:anchorId="312DF1CD" wp14:editId="37E3A0FE">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311"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lastRenderedPageBreak/>
        <w:tab/>
      </w:r>
      <w:bookmarkStart w:id="3109" w:name="_Toc185578495"/>
      <w:proofErr w:type="spellStart"/>
      <w:r w:rsidR="00344992" w:rsidRPr="00E7342E">
        <w:t>Zahradzovacie</w:t>
      </w:r>
      <w:proofErr w:type="spellEnd"/>
      <w:r w:rsidR="00344992" w:rsidRPr="006774D8">
        <w:t xml:space="preserve"> stĺpiky</w:t>
      </w:r>
      <w:bookmarkEnd w:id="3109"/>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DA5BAB">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w:t>
      </w:r>
      <w:proofErr w:type="spellStart"/>
      <w:r w:rsidRPr="00BC46E3">
        <w:rPr>
          <w:rStyle w:val="normaltextrun"/>
          <w:rFonts w:ascii="Arial Narrow" w:eastAsia="MS Mincho" w:hAnsi="Arial Narrow" w:cs="Calibri"/>
          <w:color w:val="auto"/>
          <w:sz w:val="21"/>
          <w:szCs w:val="21"/>
        </w:rPr>
        <w:t>zahradzovací</w:t>
      </w:r>
      <w:proofErr w:type="spellEnd"/>
      <w:r w:rsidRPr="00BC46E3">
        <w:rPr>
          <w:rStyle w:val="normaltextrun"/>
          <w:rFonts w:ascii="Arial Narrow" w:eastAsia="MS Mincho" w:hAnsi="Arial Narrow" w:cs="Calibri"/>
          <w:color w:val="auto"/>
          <w:sz w:val="21"/>
          <w:szCs w:val="21"/>
        </w:rPr>
        <w:t xml:space="preserve"> stĺpik (</w:t>
      </w:r>
      <w:proofErr w:type="spellStart"/>
      <w:r w:rsidRPr="00BC46E3">
        <w:rPr>
          <w:rStyle w:val="normaltextrun"/>
          <w:rFonts w:ascii="Arial Narrow" w:eastAsia="MS Mincho" w:hAnsi="Arial Narrow" w:cs="Calibri"/>
          <w:color w:val="auto"/>
          <w:sz w:val="21"/>
          <w:szCs w:val="21"/>
        </w:rPr>
        <w:t>t.j</w:t>
      </w:r>
      <w:proofErr w:type="spellEnd"/>
      <w:r w:rsidRPr="00BC46E3">
        <w:rPr>
          <w:rStyle w:val="normaltextrun"/>
          <w:rFonts w:ascii="Arial Narrow" w:eastAsia="MS Mincho" w:hAnsi="Arial Narrow" w:cs="Calibri"/>
          <w:color w:val="auto"/>
          <w:sz w:val="21"/>
          <w:szCs w:val="21"/>
        </w:rPr>
        <w:t>. na chodníkoch aj nástupištiach)</w:t>
      </w:r>
    </w:p>
    <w:p w14:paraId="0E7980D4" w14:textId="0EE72536" w:rsidR="00C17E29" w:rsidRPr="00BC46E3" w:rsidRDefault="00C17E29" w:rsidP="00B72D72">
      <w:pPr>
        <w:pStyle w:val="paragraph"/>
        <w:numPr>
          <w:ilvl w:val="2"/>
          <w:numId w:val="28"/>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0D0190E9" w:rsidR="00CE545C" w:rsidRPr="00BC46E3" w:rsidRDefault="00CE545C" w:rsidP="00DA5BAB">
      <w:pPr>
        <w:pStyle w:val="paragraph"/>
        <w:numPr>
          <w:ilvl w:val="2"/>
          <w:numId w:val="28"/>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 xml:space="preserve">Umiestnenie stĺpikov konzultovať s </w:t>
      </w:r>
      <w:proofErr w:type="spellStart"/>
      <w:r w:rsidRPr="00BC46E3">
        <w:rPr>
          <w:rStyle w:val="normaltextrun"/>
          <w:rFonts w:ascii="Arial Narrow" w:eastAsia="MS Mincho" w:hAnsi="Arial Narrow" w:cs="Calibri"/>
          <w:b/>
          <w:bCs/>
          <w:color w:val="auto"/>
          <w:sz w:val="21"/>
          <w:szCs w:val="21"/>
        </w:rPr>
        <w:t>MIBom</w:t>
      </w:r>
      <w:proofErr w:type="spellEnd"/>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w:t>
      </w:r>
      <w:proofErr w:type="spellStart"/>
      <w:r w:rsidRPr="00BC46E3">
        <w:rPr>
          <w:rFonts w:ascii="Arial Narrow" w:eastAsia="MS Mincho" w:hAnsi="Arial Narrow" w:cs="Calibri"/>
          <w:color w:val="auto"/>
          <w:sz w:val="21"/>
          <w:szCs w:val="21"/>
        </w:rPr>
        <w:t>antigrafitovou</w:t>
      </w:r>
      <w:proofErr w:type="spellEnd"/>
      <w:r w:rsidRPr="00BC46E3">
        <w:rPr>
          <w:rFonts w:ascii="Arial Narrow" w:eastAsia="MS Mincho" w:hAnsi="Arial Narrow" w:cs="Calibri"/>
          <w:color w:val="auto"/>
          <w:sz w:val="21"/>
          <w:szCs w:val="21"/>
        </w:rPr>
        <w:t>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DA5BAB">
      <w:pPr>
        <w:pStyle w:val="Odsekzoznamu"/>
        <w:numPr>
          <w:ilvl w:val="2"/>
          <w:numId w:val="28"/>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77777777" w:rsidR="009F4B5B" w:rsidRPr="00BC46E3" w:rsidRDefault="009F4B5B" w:rsidP="00DA5BAB">
      <w:pPr>
        <w:pStyle w:val="Odsekzoznamu"/>
        <w:numPr>
          <w:ilvl w:val="2"/>
          <w:numId w:val="28"/>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DA5BAB">
      <w:pPr>
        <w:pStyle w:val="Odsekzoznamu"/>
        <w:numPr>
          <w:ilvl w:val="2"/>
          <w:numId w:val="28"/>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lastRenderedPageBreak/>
        <w:drawing>
          <wp:anchor distT="0" distB="0" distL="114300" distR="114300" simplePos="0" relativeHeight="251641010" behindDoc="1" locked="0" layoutInCell="1" allowOverlap="1" wp14:anchorId="781FAAA8" wp14:editId="2584064C">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312">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64" behindDoc="1" locked="0" layoutInCell="1" allowOverlap="1" wp14:anchorId="28FC3C68" wp14:editId="0FC04303">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723B3448" w:rsidR="00AC63B0" w:rsidRPr="00BC46E3" w:rsidRDefault="00AC63B0" w:rsidP="00956F28">
                            <w:pPr>
                              <w:pStyle w:val="Popis"/>
                              <w:rPr>
                                <w:rFonts w:ascii="Arial Narrow" w:hAnsi="Arial Narrow"/>
                                <w:noProof/>
                                <w:color w:val="auto"/>
                              </w:rPr>
                            </w:pPr>
                            <w:bookmarkStart w:id="3110"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110"/>
                            <w:proofErr w:type="spellStart"/>
                            <w:r w:rsidR="006356E6" w:rsidRPr="00BC46E3">
                              <w:rPr>
                                <w:rFonts w:ascii="Arial Narrow" w:hAnsi="Arial Narrow"/>
                                <w:color w:val="auto"/>
                              </w:rPr>
                              <w:t>zahradzovacieho</w:t>
                            </w:r>
                            <w:proofErr w:type="spellEnd"/>
                            <w:r w:rsidR="006356E6" w:rsidRPr="00BC46E3">
                              <w:rPr>
                                <w:rFonts w:ascii="Arial Narrow" w:hAnsi="Arial Narrow"/>
                                <w:color w:val="auto"/>
                              </w:rPr>
                              <w:t xml:space="preserve">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33" type="#_x0000_t202" style="position:absolute;margin-left:70.5pt;margin-top:20.55pt;width:261.15pt;height:15.75pt;z-index:-2516755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" stroked="f">
                <v:textbox inset="0,0,0,0">
                  <w:txbxContent>
                    <w:p w14:paraId="1FC7FC67" w14:textId="723B3448" w:rsidR="00AC63B0" w:rsidRPr="00BC46E3" w:rsidRDefault="00AC63B0" w:rsidP="00956F28">
                      <w:pPr>
                        <w:pStyle w:val="Popis"/>
                        <w:rPr>
                          <w:rFonts w:ascii="Arial Narrow" w:hAnsi="Arial Narrow"/>
                          <w:noProof/>
                          <w:color w:val="auto"/>
                        </w:rPr>
                      </w:pPr>
                      <w:bookmarkStart w:id="3111"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18</w:t>
                      </w:r>
                      <w:r w:rsidR="005277C8" w:rsidRPr="00BC46E3">
                        <w:rPr>
                          <w:rFonts w:ascii="Arial Narrow" w:hAnsi="Arial Narrow"/>
                          <w:color w:val="auto"/>
                        </w:rPr>
                        <w:t>4</w:t>
                      </w:r>
                      <w:r w:rsidRPr="00BC46E3">
                        <w:rPr>
                          <w:rFonts w:ascii="Arial Narrow" w:hAnsi="Arial Narrow"/>
                          <w:color w:val="auto"/>
                        </w:rPr>
                        <w:t xml:space="preserve">_Príklad </w:t>
                      </w:r>
                      <w:bookmarkEnd w:id="3111"/>
                      <w:proofErr w:type="spellStart"/>
                      <w:r w:rsidR="006356E6" w:rsidRPr="00BC46E3">
                        <w:rPr>
                          <w:rFonts w:ascii="Arial Narrow" w:hAnsi="Arial Narrow"/>
                          <w:color w:val="auto"/>
                        </w:rPr>
                        <w:t>zahradzovacieho</w:t>
                      </w:r>
                      <w:proofErr w:type="spellEnd"/>
                      <w:r w:rsidR="006356E6" w:rsidRPr="00BC46E3">
                        <w:rPr>
                          <w:rFonts w:ascii="Arial Narrow" w:hAnsi="Arial Narrow"/>
                          <w:color w:val="auto"/>
                        </w:rPr>
                        <w:t xml:space="preserve">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112" w:name="_Toc185578496"/>
      <w:r>
        <w:t>Bezpečnostné prvky na priechodoch cez električkovú trať</w:t>
      </w:r>
      <w:bookmarkEnd w:id="3112"/>
    </w:p>
    <w:p w14:paraId="279C3513" w14:textId="77777777" w:rsidR="00D47C32" w:rsidRDefault="00D47C32" w:rsidP="00D47C32"/>
    <w:p w14:paraId="39C601E9" w14:textId="77777777" w:rsidR="005F0B34" w:rsidRPr="00BC46E3" w:rsidRDefault="004C0028" w:rsidP="00CF190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 xml:space="preserve">ciou zabudovanou v </w:t>
      </w:r>
      <w:proofErr w:type="spellStart"/>
      <w:r w:rsidRPr="00BC46E3">
        <w:rPr>
          <w:rStyle w:val="normaltextrun"/>
          <w:rFonts w:ascii="Arial Narrow" w:eastAsia="MS Mincho" w:hAnsi="Arial Narrow" w:cs="Calibri"/>
          <w:color w:val="auto"/>
          <w:sz w:val="21"/>
          <w:szCs w:val="21"/>
        </w:rPr>
        <w:t>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w:t>
      </w:r>
      <w:proofErr w:type="spellEnd"/>
      <w:r w:rsidRPr="00BC46E3">
        <w:rPr>
          <w:rStyle w:val="normaltextrun"/>
          <w:rFonts w:ascii="Arial Narrow" w:eastAsia="MS Mincho" w:hAnsi="Arial Narrow" w:cs="Calibri"/>
          <w:color w:val="auto"/>
          <w:sz w:val="21"/>
          <w:szCs w:val="21"/>
        </w:rPr>
        <w:t xml:space="preserve">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287A2C">
      <w:pPr>
        <w:pStyle w:val="paragraph"/>
        <w:numPr>
          <w:ilvl w:val="1"/>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C34897">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113" w:name="_Toc185578497"/>
      <w:proofErr w:type="spellStart"/>
      <w:r w:rsidRPr="00CF569F">
        <w:t>Zahradzovacie</w:t>
      </w:r>
      <w:proofErr w:type="spellEnd"/>
      <w:r w:rsidRPr="00CF569F">
        <w:t xml:space="preserve"> stĺpiky </w:t>
      </w:r>
      <w:r w:rsidR="00991AC6" w:rsidRPr="00CF569F">
        <w:t>so svetelnou a zvukovou signalizáciou</w:t>
      </w:r>
      <w:bookmarkEnd w:id="3113"/>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2D1344">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2D1344">
      <w:pPr>
        <w:pStyle w:val="paragraph"/>
        <w:numPr>
          <w:ilvl w:val="0"/>
          <w:numId w:val="10"/>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172FBD">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4F934720" w:rsidR="00CD1EE6" w:rsidRPr="00BC46E3" w:rsidRDefault="00CD1EE6" w:rsidP="00CD1EE6">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Umiestňovanie stĺpikov konzultovať s </w:t>
      </w:r>
      <w:proofErr w:type="spellStart"/>
      <w:r w:rsidRPr="00BC46E3">
        <w:rPr>
          <w:rStyle w:val="normaltextrun"/>
          <w:rFonts w:ascii="Arial Narrow" w:eastAsia="MS Mincho" w:hAnsi="Arial Narrow" w:cs="Calibri"/>
          <w:color w:val="auto"/>
          <w:sz w:val="21"/>
          <w:szCs w:val="21"/>
        </w:rPr>
        <w:t>MIBom</w:t>
      </w:r>
      <w:proofErr w:type="spellEnd"/>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lastRenderedPageBreak/>
        <w:drawing>
          <wp:anchor distT="0" distB="0" distL="114300" distR="114300" simplePos="0" relativeHeight="251640906" behindDoc="1" locked="0" layoutInCell="1" allowOverlap="1" wp14:anchorId="12361352" wp14:editId="1249D4AC">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313"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40965" behindDoc="1" locked="0" layoutInCell="1" allowOverlap="1" wp14:anchorId="09579FC0" wp14:editId="5DD79577">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34" type="#_x0000_t202" style="position:absolute;margin-left:110.7pt;margin-top:6.3pt;width:396.65pt;height:24.45pt;z-index:-25167551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" stroked="f">
                <v:textbox inset="0,0,0,0">
                  <w:txbxContent>
                    <w:p w14:paraId="4E40D71A" w14:textId="4AC7C09D"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5</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40905" behindDoc="1" locked="0" layoutInCell="1" allowOverlap="1" wp14:anchorId="6FE3B691" wp14:editId="70C6B63A">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314"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40995" behindDoc="1" locked="0" layoutInCell="1" allowOverlap="1" wp14:anchorId="721577EB" wp14:editId="73D33316">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35" type="#_x0000_t202" style="position:absolute;left:0;text-align:left;margin-left:42.55pt;margin-top:8.85pt;width:359.3pt;height:28.5pt;z-index:-2516754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" stroked="f">
                <v:textbox inset="0,0,0,0">
                  <w:txbxContent>
                    <w:p w14:paraId="7670E071" w14:textId="208BFFE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6</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lastRenderedPageBreak/>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DA5BAB">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DA5BAB">
      <w:pPr>
        <w:pStyle w:val="Odsekzoznamu"/>
        <w:numPr>
          <w:ilvl w:val="2"/>
          <w:numId w:val="19"/>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58F985ED" w:rsidR="00EB5337" w:rsidRPr="00BC46E3" w:rsidRDefault="00EB5337" w:rsidP="00DA5BAB">
      <w:pPr>
        <w:pStyle w:val="Odsekzoznamu"/>
        <w:numPr>
          <w:ilvl w:val="2"/>
          <w:numId w:val="19"/>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41026" behindDoc="1" locked="0" layoutInCell="1" allowOverlap="1" wp14:anchorId="24B34456" wp14:editId="0E329978">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315"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54" behindDoc="1" locked="0" layoutInCell="1" allowOverlap="1" wp14:anchorId="3BC1A4B3" wp14:editId="58D2501E">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75A9C97D" w:rsidR="00AC63B0" w:rsidRPr="00BC46E3" w:rsidRDefault="00962155" w:rsidP="00495085">
                            <w:pPr>
                              <w:pStyle w:val="Popis"/>
                              <w:rPr>
                                <w:rFonts w:ascii="Arial Narrow" w:hAnsi="Arial Narrow" w:cs="Calibri"/>
                                <w:b/>
                                <w:bCs/>
                                <w:noProof/>
                                <w:color w:val="auto"/>
                              </w:rPr>
                            </w:pPr>
                            <w:bookmarkStart w:id="3114"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 xml:space="preserve">_Príklad </w:t>
                            </w:r>
                            <w:proofErr w:type="spellStart"/>
                            <w:r w:rsidR="00AC63B0" w:rsidRPr="00BC46E3">
                              <w:rPr>
                                <w:rFonts w:ascii="Arial Narrow" w:hAnsi="Arial Narrow"/>
                                <w:color w:val="auto"/>
                              </w:rPr>
                              <w:t>zahradzovacieho</w:t>
                            </w:r>
                            <w:proofErr w:type="spellEnd"/>
                            <w:r w:rsidR="00AC63B0" w:rsidRPr="00BC46E3">
                              <w:rPr>
                                <w:rFonts w:ascii="Arial Narrow" w:hAnsi="Arial Narrow"/>
                                <w:color w:val="auto"/>
                              </w:rPr>
                              <w:t xml:space="preserve"> stĺpika so svetelnou signalizačnou hlavicou</w:t>
                            </w:r>
                            <w:bookmarkEnd w:id="311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36" type="#_x0000_t202" style="position:absolute;margin-left:69.75pt;margin-top:12pt;width:354.55pt;height:31.2pt;z-index:-2516755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" stroked="f">
                <v:textbox inset="0,0,0,0">
                  <w:txbxContent>
                    <w:p w14:paraId="7C0694AF" w14:textId="75A9C97D" w:rsidR="00AC63B0" w:rsidRPr="00BC46E3" w:rsidRDefault="00962155" w:rsidP="00495085">
                      <w:pPr>
                        <w:pStyle w:val="Popis"/>
                        <w:rPr>
                          <w:rFonts w:ascii="Arial Narrow" w:hAnsi="Arial Narrow" w:cs="Calibri"/>
                          <w:b/>
                          <w:bCs/>
                          <w:noProof/>
                          <w:color w:val="auto"/>
                        </w:rPr>
                      </w:pPr>
                      <w:bookmarkStart w:id="3115" w:name="_Toc156659421"/>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7</w:t>
                      </w:r>
                      <w:r w:rsidR="00AC63B0" w:rsidRPr="00BC46E3">
                        <w:rPr>
                          <w:rFonts w:ascii="Arial Narrow" w:hAnsi="Arial Narrow"/>
                          <w:color w:val="auto"/>
                        </w:rPr>
                        <w:t xml:space="preserve">_Príklad </w:t>
                      </w:r>
                      <w:proofErr w:type="spellStart"/>
                      <w:r w:rsidR="00AC63B0" w:rsidRPr="00BC46E3">
                        <w:rPr>
                          <w:rFonts w:ascii="Arial Narrow" w:hAnsi="Arial Narrow"/>
                          <w:color w:val="auto"/>
                        </w:rPr>
                        <w:t>zahradzovacieho</w:t>
                      </w:r>
                      <w:proofErr w:type="spellEnd"/>
                      <w:r w:rsidR="00AC63B0" w:rsidRPr="00BC46E3">
                        <w:rPr>
                          <w:rFonts w:ascii="Arial Narrow" w:hAnsi="Arial Narrow"/>
                          <w:color w:val="auto"/>
                        </w:rPr>
                        <w:t xml:space="preserve"> stĺpika so svetelnou signalizačnou hlavicou</w:t>
                      </w:r>
                      <w:bookmarkEnd w:id="3115"/>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116" w:name="_Toc185578498"/>
      <w:r>
        <w:t>Návestidlá</w:t>
      </w:r>
      <w:r w:rsidR="000A29C9">
        <w:t xml:space="preserve"> signalizujúce prejazd električky</w:t>
      </w:r>
      <w:bookmarkEnd w:id="3116"/>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BB3138">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BB3138">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 xml:space="preserve">konzultovať s DPB, </w:t>
      </w:r>
      <w:proofErr w:type="spellStart"/>
      <w:r w:rsidR="00B339E5" w:rsidRPr="00BC46E3">
        <w:rPr>
          <w:rStyle w:val="normaltextrun"/>
          <w:rFonts w:ascii="Arial Narrow" w:eastAsiaTheme="majorEastAsia" w:hAnsi="Arial Narrow" w:cs="Calibri"/>
          <w:color w:val="auto"/>
          <w:sz w:val="21"/>
          <w:szCs w:val="21"/>
        </w:rPr>
        <w:t>a.s</w:t>
      </w:r>
      <w:proofErr w:type="spellEnd"/>
      <w:r w:rsidR="00B339E5" w:rsidRPr="00BC46E3">
        <w:rPr>
          <w:rStyle w:val="normaltextrun"/>
          <w:rFonts w:ascii="Arial Narrow" w:eastAsiaTheme="majorEastAsia" w:hAnsi="Arial Narrow" w:cs="Calibri"/>
          <w:color w:val="auto"/>
          <w:sz w:val="21"/>
          <w:szCs w:val="21"/>
        </w:rPr>
        <w:t>.</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41147" behindDoc="1" locked="0" layoutInCell="1" allowOverlap="1" wp14:anchorId="5027D410" wp14:editId="08AC6394">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316"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41148" behindDoc="1" locked="0" layoutInCell="1" allowOverlap="1" wp14:anchorId="42AB1687" wp14:editId="5874CC8D">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37" type="#_x0000_t202" style="position:absolute;margin-left:71.85pt;margin-top:15.5pt;width:359.3pt;height:28.5pt;z-index:-2516753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" stroked="f">
                <v:textbox inset="0,0,0,0">
                  <w:txbxContent>
                    <w:p w14:paraId="43507353" w14:textId="699FCAAB"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18</w:t>
                      </w:r>
                      <w:r w:rsidR="005277C8" w:rsidRPr="00BC46E3">
                        <w:rPr>
                          <w:rFonts w:ascii="Arial Narrow" w:hAnsi="Arial Narrow"/>
                          <w:color w:val="auto"/>
                        </w:rPr>
                        <w:t>8</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117" w:name="_Toc185578499"/>
      <w:r w:rsidRPr="006774D8">
        <w:t>Stojany na bicykle</w:t>
      </w:r>
      <w:bookmarkEnd w:id="3117"/>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 MIB</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C81E99">
      <w:pPr>
        <w:pStyle w:val="paragraph"/>
        <w:numPr>
          <w:ilvl w:val="0"/>
          <w:numId w:val="10"/>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proofErr w:type="spellStart"/>
      <w:r w:rsidRPr="00BC46E3">
        <w:rPr>
          <w:rStyle w:val="spellingerror"/>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77777777" w:rsidR="00C81E99" w:rsidRPr="00BC46E3" w:rsidRDefault="00C81E99"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40952" behindDoc="1" locked="0" layoutInCell="1" allowOverlap="1" wp14:anchorId="4B6FC2E6" wp14:editId="62E41B7D">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317"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66" behindDoc="1" locked="0" layoutInCell="1" allowOverlap="1" wp14:anchorId="59507B76" wp14:editId="328DEC18">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15ADADFE" w:rsidR="00AC63B0" w:rsidRPr="00BC46E3" w:rsidRDefault="00A04E58" w:rsidP="00B07EF2">
                            <w:pPr>
                              <w:pStyle w:val="Popis"/>
                              <w:rPr>
                                <w:rFonts w:ascii="Arial Narrow" w:hAnsi="Arial Narrow" w:cs="Calibri"/>
                                <w:noProof/>
                                <w:color w:val="auto"/>
                              </w:rPr>
                            </w:pPr>
                            <w:bookmarkStart w:id="3118"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1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38" type="#_x0000_t202" style="position:absolute;margin-left:66.7pt;margin-top:3.65pt;width:210.6pt;height:.05pt;z-index:-2516755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" stroked="f">
                <v:textbox style="mso-fit-shape-to-text:t" inset="0,0,0,0">
                  <w:txbxContent>
                    <w:p w14:paraId="4C881E2E" w14:textId="15ADADFE" w:rsidR="00AC63B0" w:rsidRPr="00BC46E3" w:rsidRDefault="00A04E58" w:rsidP="00B07EF2">
                      <w:pPr>
                        <w:pStyle w:val="Popis"/>
                        <w:rPr>
                          <w:rFonts w:ascii="Arial Narrow" w:hAnsi="Arial Narrow" w:cs="Calibri"/>
                          <w:noProof/>
                          <w:color w:val="auto"/>
                        </w:rPr>
                      </w:pPr>
                      <w:bookmarkStart w:id="3119" w:name="_Toc156659422"/>
                      <w:r w:rsidRPr="00BC46E3">
                        <w:rPr>
                          <w:rFonts w:ascii="Arial Narrow" w:hAnsi="Arial Narrow"/>
                          <w:color w:val="auto"/>
                        </w:rPr>
                        <w:t xml:space="preserve">Obrázok </w:t>
                      </w:r>
                      <w:r w:rsidR="00391792" w:rsidRPr="00BC46E3">
                        <w:rPr>
                          <w:rFonts w:ascii="Arial Narrow" w:hAnsi="Arial Narrow"/>
                          <w:color w:val="auto"/>
                        </w:rPr>
                        <w:t>18</w:t>
                      </w:r>
                      <w:r w:rsidR="00765584" w:rsidRPr="00BC46E3">
                        <w:rPr>
                          <w:rFonts w:ascii="Arial Narrow" w:hAnsi="Arial Narrow"/>
                          <w:color w:val="auto"/>
                        </w:rPr>
                        <w:t>9</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119"/>
                    </w:p>
                  </w:txbxContent>
                </v:textbox>
                <w10:wrap type="tight"/>
              </v:shape>
            </w:pict>
          </mc:Fallback>
        </mc:AlternateContent>
      </w:r>
    </w:p>
    <w:p w14:paraId="687FC720" w14:textId="77777777" w:rsidR="00E7342E" w:rsidRPr="006774D8" w:rsidRDefault="00E7342E" w:rsidP="00DC6AAC">
      <w:pPr>
        <w:rPr>
          <w:color w:val="auto"/>
          <w:sz w:val="20"/>
          <w:szCs w:val="20"/>
        </w:rPr>
      </w:pPr>
    </w:p>
    <w:p w14:paraId="2898FCEE" w14:textId="5211E690" w:rsidR="00597F97" w:rsidRPr="006774D8" w:rsidRDefault="00B93609" w:rsidP="00E7342E">
      <w:pPr>
        <w:pStyle w:val="Nadpis2"/>
      </w:pPr>
      <w:r>
        <w:tab/>
      </w:r>
      <w:bookmarkStart w:id="3120" w:name="_Toc185578500"/>
      <w:r w:rsidR="00597F97" w:rsidRPr="00E7342E">
        <w:t>Opierky</w:t>
      </w:r>
      <w:r w:rsidR="00597F97" w:rsidRPr="006774D8">
        <w:t xml:space="preserve"> pre cyklistov</w:t>
      </w:r>
      <w:bookmarkEnd w:id="3120"/>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w:t>
      </w:r>
      <w:proofErr w:type="spellStart"/>
      <w:r w:rsidRPr="00BC46E3">
        <w:rPr>
          <w:rStyle w:val="normaltextrun"/>
          <w:rFonts w:ascii="Arial Narrow" w:eastAsia="MS Mincho" w:hAnsi="Arial Narrow" w:cs="Calibri"/>
          <w:color w:val="auto"/>
          <w:sz w:val="21"/>
          <w:szCs w:val="21"/>
        </w:rPr>
        <w:t>antigrafitovou</w:t>
      </w:r>
      <w:proofErr w:type="spellEnd"/>
      <w:r w:rsidRPr="00BC46E3">
        <w:rPr>
          <w:rStyle w:val="normaltextrun"/>
          <w:rFonts w:ascii="Arial Narrow" w:eastAsia="MS Mincho" w:hAnsi="Arial Narrow" w:cs="Calibri"/>
          <w:color w:val="auto"/>
          <w:sz w:val="21"/>
          <w:szCs w:val="21"/>
        </w:rPr>
        <w:t xml:space="preserve">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DA5BAB">
      <w:pPr>
        <w:pStyle w:val="Odsekzoznamu"/>
        <w:numPr>
          <w:ilvl w:val="2"/>
          <w:numId w:val="19"/>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30EB08E8" w14:textId="4CE191F5" w:rsidR="0046259D" w:rsidRPr="00C81E99" w:rsidRDefault="009F4B5B" w:rsidP="00C81E99">
      <w:pPr>
        <w:pStyle w:val="Odsekzoznamu"/>
        <w:numPr>
          <w:ilvl w:val="2"/>
          <w:numId w:val="19"/>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lastRenderedPageBreak/>
        <w:t xml:space="preserve">Farebnosť je potrebné odsúhlasiť </w:t>
      </w:r>
      <w:proofErr w:type="spellStart"/>
      <w:r w:rsidRPr="00BC46E3">
        <w:rPr>
          <w:rFonts w:ascii="Arial Narrow" w:eastAsiaTheme="minorEastAsia" w:hAnsi="Arial Narrow"/>
          <w:b/>
          <w:bCs/>
          <w:color w:val="auto"/>
          <w:sz w:val="21"/>
          <w:szCs w:val="21"/>
        </w:rPr>
        <w:t>MIBom</w:t>
      </w:r>
      <w:proofErr w:type="spellEnd"/>
      <w:r w:rsidRPr="00BC46E3">
        <w:rPr>
          <w:rFonts w:ascii="Arial Narrow" w:eastAsiaTheme="minorEastAsia" w:hAnsi="Arial Narrow"/>
          <w:b/>
          <w:bCs/>
          <w:color w:val="auto"/>
          <w:sz w:val="21"/>
          <w:szCs w:val="21"/>
        </w:rPr>
        <w:t xml:space="preserve"> 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DA5BAB">
      <w:pPr>
        <w:pStyle w:val="paragraph"/>
        <w:numPr>
          <w:ilvl w:val="0"/>
          <w:numId w:val="10"/>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05F1BC29" w14:textId="77777777" w:rsidR="001E18C1" w:rsidRPr="00BC46E3" w:rsidRDefault="001E18C1" w:rsidP="007D562B">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121" w:name="_Stromové_mreže"/>
      <w:bookmarkStart w:id="3122" w:name="_Toc185578501"/>
      <w:bookmarkEnd w:id="3121"/>
      <w:r w:rsidRPr="00E7342E">
        <w:t>Stromové</w:t>
      </w:r>
      <w:r w:rsidRPr="006774D8">
        <w:t xml:space="preserve"> mreže</w:t>
      </w:r>
      <w:bookmarkEnd w:id="3122"/>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7E36D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3442093F"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010A2A5E"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4989111F" w:rsidR="007E36DE" w:rsidRPr="006774D8" w:rsidRDefault="00D43476"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41031" behindDoc="1" locked="0" layoutInCell="1" allowOverlap="1" wp14:anchorId="305BBC46" wp14:editId="4C2E6074">
                <wp:simplePos x="0" y="0"/>
                <wp:positionH relativeFrom="margin">
                  <wp:align>right</wp:align>
                </wp:positionH>
                <wp:positionV relativeFrom="paragraph">
                  <wp:posOffset>3829745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39" type="#_x0000_t202" style="position:absolute;margin-left:399.8pt;margin-top:301.55pt;width:451pt;height:10.35pt;z-index:-25167544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" stroked="f">
                <v:textbox inset="0,0,0,0">
                  <w:txbxContent>
                    <w:p w14:paraId="58069953" w14:textId="7AD166ED"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765584" w:rsidRPr="00BC46E3">
                        <w:rPr>
                          <w:rFonts w:ascii="Arial Narrow" w:hAnsi="Arial Narrow"/>
                          <w:color w:val="auto"/>
                        </w:rPr>
                        <w:t>90</w:t>
                      </w:r>
                      <w:r w:rsidRPr="00BC46E3">
                        <w:rPr>
                          <w:rFonts w:ascii="Arial Narrow" w:hAnsi="Arial Narrow"/>
                          <w:color w:val="auto"/>
                        </w:rPr>
                        <w:t>_Príklad stromovej mreže</w:t>
                      </w:r>
                    </w:p>
                  </w:txbxContent>
                </v:textbox>
                <w10:wrap type="tight" anchorx="margin"/>
              </v:shape>
            </w:pict>
          </mc:Fallback>
        </mc:AlternateContent>
      </w:r>
      <w:r w:rsidRPr="006774D8">
        <w:rPr>
          <w:rFonts w:eastAsiaTheme="majorEastAsia" w:cstheme="minorHAnsi"/>
          <w:noProof/>
          <w:color w:val="auto"/>
          <w:sz w:val="20"/>
          <w:szCs w:val="20"/>
          <w:lang w:val="en-US"/>
        </w:rPr>
        <w:drawing>
          <wp:anchor distT="0" distB="0" distL="114300" distR="114300" simplePos="0" relativeHeight="251640833" behindDoc="1" locked="0" layoutInCell="1" allowOverlap="1" wp14:anchorId="6BED0C68" wp14:editId="1247AA05">
            <wp:simplePos x="0" y="0"/>
            <wp:positionH relativeFrom="margin">
              <wp:posOffset>39370</wp:posOffset>
            </wp:positionH>
            <wp:positionV relativeFrom="paragraph">
              <wp:posOffset>161290</wp:posOffset>
            </wp:positionV>
            <wp:extent cx="5681806" cy="3794760"/>
            <wp:effectExtent l="0" t="0" r="0" b="0"/>
            <wp:wrapTight wrapText="bothSides">
              <wp:wrapPolygon edited="0">
                <wp:start x="0" y="0"/>
                <wp:lineTo x="0" y="21470"/>
                <wp:lineTo x="21511" y="21470"/>
                <wp:lineTo x="21511"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318" cstate="screen">
                      <a:extLst>
                        <a:ext uri="{28A0092B-C50C-407E-A947-70E740481C1C}">
                          <a14:useLocalDpi xmlns:a14="http://schemas.microsoft.com/office/drawing/2010/main" val="0"/>
                        </a:ext>
                      </a:extLst>
                    </a:blip>
                    <a:srcRect l="19180" r="28688" b="47868"/>
                    <a:stretch/>
                  </pic:blipFill>
                  <pic:spPr bwMode="auto">
                    <a:xfrm>
                      <a:off x="0" y="0"/>
                      <a:ext cx="5681806" cy="3794760"/>
                    </a:xfrm>
                    <a:prstGeom prst="rect">
                      <a:avLst/>
                    </a:prstGeom>
                    <a:ln>
                      <a:noFill/>
                    </a:ln>
                    <a:extLst>
                      <a:ext uri="{53640926-AAD7-44D8-BBD7-CCE9431645EC}">
                        <a14:shadowObscured xmlns:a14="http://schemas.microsoft.com/office/drawing/2010/main"/>
                      </a:ext>
                    </a:extLst>
                  </pic:spPr>
                </pic:pic>
              </a:graphicData>
            </a:graphic>
          </wp:anchor>
        </w:drawing>
      </w:r>
    </w:p>
    <w:p w14:paraId="2A77987F" w14:textId="00019355"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0A3083">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7E36DE">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 na nároží ulíc </w:t>
      </w:r>
      <w:proofErr w:type="spellStart"/>
      <w:r w:rsidRPr="00BC46E3">
        <w:rPr>
          <w:rStyle w:val="normaltextrun"/>
          <w:rFonts w:ascii="Arial Narrow" w:eastAsiaTheme="majorEastAsia" w:hAnsi="Arial Narrow" w:cstheme="minorHAnsi"/>
          <w:color w:val="auto"/>
          <w:sz w:val="21"/>
          <w:szCs w:val="21"/>
        </w:rPr>
        <w:t>Májkova</w:t>
      </w:r>
      <w:proofErr w:type="spellEnd"/>
      <w:r w:rsidRPr="00BC46E3">
        <w:rPr>
          <w:rStyle w:val="normaltextrun"/>
          <w:rFonts w:ascii="Arial Narrow" w:eastAsiaTheme="majorEastAsia" w:hAnsi="Arial Narrow" w:cstheme="minorHAnsi"/>
          <w:color w:val="auto"/>
          <w:sz w:val="21"/>
          <w:szCs w:val="21"/>
        </w:rPr>
        <w:t xml:space="preserve"> a Krížna – 1 ks štvorcová stromová mreža s rozmerom 2,0 x 2,0 m</w:t>
      </w:r>
    </w:p>
    <w:p w14:paraId="76CA0D80"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C81E99">
      <w:pPr>
        <w:pStyle w:val="paragraph"/>
        <w:numPr>
          <w:ilvl w:val="0"/>
          <w:numId w:val="2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 xml:space="preserve">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Osadenie mreže v dláždených chodníkoch s lemom zo strednej štiepanej dlažobnej kocky má nadväzovať na </w:t>
      </w:r>
      <w:proofErr w:type="spellStart"/>
      <w:r w:rsidRPr="00BC46E3">
        <w:rPr>
          <w:rStyle w:val="normaltextrun"/>
          <w:rFonts w:ascii="Arial Narrow" w:eastAsiaTheme="majorEastAsia" w:hAnsi="Arial Narrow" w:cstheme="minorHAnsi"/>
          <w:color w:val="auto"/>
          <w:sz w:val="21"/>
          <w:szCs w:val="21"/>
        </w:rPr>
        <w:t>špároklad</w:t>
      </w:r>
      <w:proofErr w:type="spellEnd"/>
      <w:r w:rsidRPr="00BC46E3">
        <w:rPr>
          <w:rStyle w:val="normaltextrun"/>
          <w:rFonts w:ascii="Arial Narrow" w:eastAsiaTheme="majorEastAsia" w:hAnsi="Arial Narrow" w:cstheme="minorHAnsi"/>
          <w:color w:val="auto"/>
          <w:sz w:val="21"/>
          <w:szCs w:val="21"/>
        </w:rPr>
        <w:t xml:space="preserve"> okolitej dlažby (viď obrázky č. 190 a 191</w:t>
      </w:r>
      <w:r w:rsidRPr="00BC46E3">
        <w:rPr>
          <w:rStyle w:val="normaltextrun"/>
          <w:rFonts w:ascii="Arial Narrow" w:eastAsiaTheme="majorEastAsia" w:hAnsi="Arial Narrow" w:cstheme="minorHAnsi"/>
          <w:color w:val="auto"/>
          <w:sz w:val="21"/>
          <w:szCs w:val="21"/>
          <w:lang w:val="en-US"/>
        </w:rPr>
        <w:t>)</w:t>
      </w:r>
    </w:p>
    <w:p w14:paraId="5EDAC542"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lang w:val="en-US"/>
        </w:rPr>
        <w:t>Výnimku</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budú</w:t>
      </w:r>
      <w:proofErr w:type="spellEnd"/>
      <w:r w:rsidRPr="00BC46E3">
        <w:rPr>
          <w:rStyle w:val="normaltextrun"/>
          <w:rFonts w:ascii="Arial Narrow" w:eastAsiaTheme="majorEastAsia" w:hAnsi="Arial Narrow" w:cstheme="minorHAnsi"/>
          <w:color w:val="auto"/>
          <w:sz w:val="21"/>
          <w:szCs w:val="21"/>
          <w:lang w:val="en-US"/>
        </w:rPr>
        <w:t xml:space="preserve"> </w:t>
      </w:r>
      <w:proofErr w:type="spellStart"/>
      <w:r w:rsidRPr="00BC46E3">
        <w:rPr>
          <w:rStyle w:val="normaltextrun"/>
          <w:rFonts w:ascii="Arial Narrow" w:eastAsiaTheme="majorEastAsia" w:hAnsi="Arial Narrow" w:cstheme="minorHAnsi"/>
          <w:color w:val="auto"/>
          <w:sz w:val="21"/>
          <w:szCs w:val="21"/>
          <w:lang w:val="en-US"/>
        </w:rPr>
        <w:t>tvoriť</w:t>
      </w:r>
      <w:proofErr w:type="spellEnd"/>
      <w:r w:rsidRPr="00BC46E3">
        <w:rPr>
          <w:rStyle w:val="normaltextrun"/>
          <w:rFonts w:ascii="Arial Narrow" w:eastAsiaTheme="majorEastAsia" w:hAnsi="Arial Narrow" w:cstheme="minorHAnsi"/>
          <w:color w:val="auto"/>
          <w:sz w:val="21"/>
          <w:szCs w:val="21"/>
          <w:lang w:val="en-US"/>
        </w:rPr>
        <w:t>:</w:t>
      </w:r>
    </w:p>
    <w:p w14:paraId="09CE67FF"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C81E99">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stromové mreže na zastávke Saleziáni (na obojstrannom nástupišti a pred areálom Saleziánov dona </w:t>
      </w:r>
      <w:proofErr w:type="spellStart"/>
      <w:r w:rsidRPr="00BC46E3">
        <w:rPr>
          <w:rStyle w:val="normaltextrun"/>
          <w:rFonts w:ascii="Arial Narrow" w:eastAsiaTheme="majorEastAsia" w:hAnsi="Arial Narrow" w:cstheme="minorHAnsi"/>
          <w:color w:val="auto"/>
          <w:sz w:val="21"/>
          <w:szCs w:val="21"/>
        </w:rPr>
        <w:t>Bosca</w:t>
      </w:r>
      <w:proofErr w:type="spellEnd"/>
      <w:r w:rsidRPr="00BC46E3">
        <w:rPr>
          <w:rStyle w:val="normaltextrun"/>
          <w:rFonts w:ascii="Arial Narrow" w:eastAsiaTheme="majorEastAsia" w:hAnsi="Arial Narrow" w:cstheme="minorHAnsi"/>
          <w:color w:val="auto"/>
          <w:sz w:val="21"/>
          <w:szCs w:val="21"/>
        </w:rPr>
        <w:t>)</w:t>
      </w:r>
    </w:p>
    <w:p w14:paraId="785AB73B"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41033" behindDoc="1" locked="0" layoutInCell="1" allowOverlap="1" wp14:anchorId="4E561723" wp14:editId="1DAC8FB4">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40" type="#_x0000_t202" style="position:absolute;left:0;text-align:left;margin-left:91.6pt;margin-top:224.2pt;width:351.4pt;height:10.7pt;z-index:-2516754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&#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G8LkDwgAgAARAQAAA4AAAAAAAAAAAAAAAAALgIAAGRycy9lMm9Eb2MueG1s&#10;UEsBAi0AFAAGAAgAAAAhAOsX8ZTfAAAACwEAAA8AAAAAAAAAAAAAAAAAegQAAGRycy9kb3ducmV2&#10;LnhtbFBLBQYAAAAABAAEAPMAAACGBQAAAAA=&#10;" stroked="f">
                <v:textbox inset="0,0,0,0">
                  <w:txbxContent>
                    <w:p w14:paraId="573EC93D" w14:textId="321BA6E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1</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41032" behindDoc="1" locked="0" layoutInCell="1" allowOverlap="1" wp14:anchorId="5CD31C51" wp14:editId="2A3711A4">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319"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lastRenderedPageBreak/>
        <w:drawing>
          <wp:anchor distT="0" distB="0" distL="114300" distR="114300" simplePos="0" relativeHeight="251641240" behindDoc="1" locked="0" layoutInCell="1" allowOverlap="1" wp14:anchorId="676354D8" wp14:editId="26FBDA2C">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320"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41030" behindDoc="1" locked="0" layoutInCell="1" allowOverlap="1" wp14:anchorId="5611950F" wp14:editId="3188122F">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41" type="#_x0000_t202" style="position:absolute;margin-left:90.3pt;margin-top:8.8pt;width:358.6pt;height:13.55pt;z-index:-2516754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" stroked="f">
                <v:textbox inset="0,0,0,0">
                  <w:txbxContent>
                    <w:p w14:paraId="07CAE48A" w14:textId="79540D92"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B5766" w:rsidRPr="00BC46E3">
                        <w:rPr>
                          <w:rFonts w:ascii="Arial Narrow" w:hAnsi="Arial Narrow"/>
                          <w:color w:val="auto"/>
                        </w:rPr>
                        <w:t>9</w:t>
                      </w:r>
                      <w:r w:rsidR="00765584" w:rsidRPr="00BC46E3">
                        <w:rPr>
                          <w:rFonts w:ascii="Arial Narrow" w:hAnsi="Arial Narrow"/>
                          <w:color w:val="auto"/>
                        </w:rPr>
                        <w:t>2</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123" w:name="_Toc185578502"/>
      <w:r w:rsidRPr="00E7342E">
        <w:t>Poklopy</w:t>
      </w:r>
      <w:bookmarkEnd w:id="3123"/>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124" w:name="_Toc185578503"/>
      <w:r w:rsidRPr="006774D8">
        <w:t>Kanalizačné poklopy</w:t>
      </w:r>
      <w:bookmarkEnd w:id="3124"/>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C81E99">
      <w:pPr>
        <w:pStyle w:val="paragraph"/>
        <w:numPr>
          <w:ilvl w:val="0"/>
          <w:numId w:val="1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125" w:name="_Toc185578504"/>
      <w:r w:rsidRPr="006774D8">
        <w:t>Poklopy na nástupištiach a dláždených chodníkoch</w:t>
      </w:r>
      <w:bookmarkEnd w:id="3125"/>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proofErr w:type="spellStart"/>
      <w:r w:rsidRPr="00BC46E3">
        <w:rPr>
          <w:rStyle w:val="normaltextrun"/>
          <w:rFonts w:ascii="Arial Narrow" w:eastAsiaTheme="majorEastAsia" w:hAnsi="Arial Narrow" w:cs="Calibri"/>
          <w:color w:val="auto"/>
          <w:sz w:val="21"/>
          <w:szCs w:val="21"/>
        </w:rPr>
        <w:t>Zadlážďovacie</w:t>
      </w:r>
      <w:proofErr w:type="spellEnd"/>
      <w:r w:rsidRPr="00BC46E3">
        <w:rPr>
          <w:rStyle w:val="normaltextrun"/>
          <w:rFonts w:ascii="Arial Narrow" w:eastAsiaTheme="majorEastAsia" w:hAnsi="Arial Narrow" w:cs="Calibri"/>
          <w:color w:val="auto"/>
          <w:sz w:val="21"/>
          <w:szCs w:val="21"/>
        </w:rPr>
        <w:t xml:space="preserve"> poklopy</w:t>
      </w:r>
    </w:p>
    <w:p w14:paraId="21A5A33C" w14:textId="77777777" w:rsidR="00C81E99" w:rsidRPr="00BC46E3" w:rsidRDefault="00C81E99" w:rsidP="00C81E99">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C81E99">
      <w:pPr>
        <w:pStyle w:val="paragraph"/>
        <w:numPr>
          <w:ilvl w:val="0"/>
          <w:numId w:val="10"/>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w:t>
      </w:r>
      <w:proofErr w:type="spellStart"/>
      <w:r w:rsidRPr="00BC46E3">
        <w:rPr>
          <w:rStyle w:val="normaltextrun"/>
          <w:rFonts w:ascii="Arial Narrow" w:eastAsiaTheme="majorEastAsia" w:hAnsi="Arial Narrow" w:cs="Calibri"/>
          <w:color w:val="auto"/>
          <w:sz w:val="21"/>
          <w:szCs w:val="21"/>
        </w:rPr>
        <w:t>pojazďovaním</w:t>
      </w:r>
      <w:proofErr w:type="spellEnd"/>
      <w:r w:rsidRPr="00BC46E3">
        <w:rPr>
          <w:rStyle w:val="normaltextrun"/>
          <w:rFonts w:ascii="Arial Narrow" w:eastAsiaTheme="majorEastAsia" w:hAnsi="Arial Narrow" w:cs="Calibri"/>
          <w:color w:val="auto"/>
          <w:sz w:val="21"/>
          <w:szCs w:val="21"/>
        </w:rPr>
        <w:t xml:space="preserve"> vozidiel zabezpečujúcich údržbu chodníkov </w:t>
      </w:r>
    </w:p>
    <w:p w14:paraId="2B38E29E" w14:textId="77777777" w:rsidR="00C81E99" w:rsidRPr="00BC46E3" w:rsidRDefault="00C81E99" w:rsidP="00C81E99">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DA5BAB">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B61462">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proofErr w:type="spellStart"/>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w:t>
      </w:r>
      <w:proofErr w:type="spellEnd"/>
      <w:r w:rsidR="0087101F" w:rsidRPr="00BC46E3">
        <w:rPr>
          <w:rStyle w:val="normaltextrun"/>
          <w:rFonts w:ascii="Arial Narrow" w:eastAsiaTheme="majorEastAsia" w:hAnsi="Arial Narrow" w:cstheme="minorHAnsi"/>
          <w:color w:val="auto"/>
          <w:sz w:val="21"/>
          <w:szCs w:val="21"/>
        </w:rPr>
        <w:t xml:space="preserv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54A7C47D" w:rsidR="003C51CD" w:rsidRDefault="00CE224F" w:rsidP="00FB25C3">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prípade, že </w:t>
      </w:r>
      <w:proofErr w:type="spellStart"/>
      <w:r w:rsidRPr="00BC46E3">
        <w:rPr>
          <w:rStyle w:val="normaltextrun"/>
          <w:rFonts w:ascii="Arial Narrow" w:eastAsiaTheme="majorEastAsia" w:hAnsi="Arial Narrow" w:cstheme="minorHAnsi"/>
          <w:color w:val="auto"/>
          <w:sz w:val="21"/>
          <w:szCs w:val="21"/>
        </w:rPr>
        <w:t>zadlážďovací</w:t>
      </w:r>
      <w:proofErr w:type="spellEnd"/>
      <w:r w:rsidRPr="00BC46E3">
        <w:rPr>
          <w:rStyle w:val="normaltextrun"/>
          <w:rFonts w:ascii="Arial Narrow" w:eastAsiaTheme="majorEastAsia" w:hAnsi="Arial Narrow" w:cstheme="minorHAnsi"/>
          <w:color w:val="auto"/>
          <w:sz w:val="21"/>
          <w:szCs w:val="21"/>
        </w:rPr>
        <w:t xml:space="preserve">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proofErr w:type="spellStart"/>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ďovacom</w:t>
      </w:r>
      <w:proofErr w:type="spellEnd"/>
      <w:r w:rsidR="00ED26AF" w:rsidRPr="00BC46E3">
        <w:rPr>
          <w:rStyle w:val="normaltextrun"/>
          <w:rFonts w:ascii="Arial Narrow" w:eastAsiaTheme="majorEastAsia" w:hAnsi="Arial Narrow" w:cstheme="minorHAnsi"/>
          <w:color w:val="auto"/>
          <w:sz w:val="21"/>
          <w:szCs w:val="21"/>
        </w:rPr>
        <w:t xml:space="preserve">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7E28A9" w:rsidRPr="00BC46E3">
        <w:rPr>
          <w:rStyle w:val="normaltextrun"/>
          <w:rFonts w:ascii="Arial Narrow" w:eastAsiaTheme="majorEastAsia" w:hAnsi="Arial Narrow" w:cstheme="minorHAnsi"/>
          <w:color w:val="auto"/>
          <w:sz w:val="21"/>
          <w:szCs w:val="21"/>
        </w:rPr>
        <w:t>1</w:t>
      </w:r>
      <w:r w:rsidR="002E6F96" w:rsidRPr="00BC46E3">
        <w:rPr>
          <w:rStyle w:val="normaltextrun"/>
          <w:rFonts w:ascii="Arial Narrow" w:eastAsiaTheme="majorEastAsia" w:hAnsi="Arial Narrow" w:cstheme="minorHAnsi"/>
          <w:color w:val="auto"/>
          <w:sz w:val="21"/>
          <w:szCs w:val="21"/>
        </w:rPr>
        <w:t>93</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41025" behindDoc="1" locked="0" layoutInCell="1" allowOverlap="1" wp14:anchorId="1C1CEC81" wp14:editId="10D67426">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321"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41023" behindDoc="1" locked="0" layoutInCell="1" allowOverlap="1" wp14:anchorId="69B8912C" wp14:editId="1D61EDF7">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 xml:space="preserve">_Kladenie dlažby v mieste </w:t>
                            </w:r>
                            <w:proofErr w:type="spellStart"/>
                            <w:r w:rsidRPr="00BC46E3">
                              <w:rPr>
                                <w:rFonts w:ascii="Arial Narrow" w:hAnsi="Arial Narrow"/>
                                <w:color w:val="auto"/>
                              </w:rPr>
                              <w:t>zadlážďovacích</w:t>
                            </w:r>
                            <w:proofErr w:type="spellEnd"/>
                            <w:r w:rsidRPr="00BC46E3">
                              <w:rPr>
                                <w:rFonts w:ascii="Arial Narrow" w:hAnsi="Arial Narrow"/>
                                <w:color w:val="auto"/>
                              </w:rPr>
                              <w:t xml:space="preserve">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42" type="#_x0000_t202" style="position:absolute;margin-left:67.1pt;margin-top:10.85pt;width:344.2pt;height:.05pt;z-index:-251675457;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" stroked="f">
                <v:textbox style="mso-fit-shape-to-text:t" inset="0,0,0,0">
                  <w:txbxContent>
                    <w:p w14:paraId="262C5F9B" w14:textId="3B1FECDC"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3</w:t>
                      </w:r>
                      <w:r w:rsidRPr="00BC46E3">
                        <w:rPr>
                          <w:rFonts w:ascii="Arial Narrow" w:hAnsi="Arial Narrow"/>
                          <w:color w:val="auto"/>
                        </w:rPr>
                        <w:t xml:space="preserve">_Kladenie dlažby v mieste </w:t>
                      </w:r>
                      <w:proofErr w:type="spellStart"/>
                      <w:r w:rsidRPr="00BC46E3">
                        <w:rPr>
                          <w:rFonts w:ascii="Arial Narrow" w:hAnsi="Arial Narrow"/>
                          <w:color w:val="auto"/>
                        </w:rPr>
                        <w:t>zadlážďovacích</w:t>
                      </w:r>
                      <w:proofErr w:type="spellEnd"/>
                      <w:r w:rsidRPr="00BC46E3">
                        <w:rPr>
                          <w:rFonts w:ascii="Arial Narrow" w:hAnsi="Arial Narrow"/>
                          <w:color w:val="auto"/>
                        </w:rPr>
                        <w:t xml:space="preserve">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0975D3" w:rsidRDefault="00B93609" w:rsidP="00E7342E">
      <w:pPr>
        <w:pStyle w:val="Nadpis2"/>
        <w:rPr>
          <w:rStyle w:val="normaltextrun"/>
          <w:rFonts w:ascii="Calibri" w:hAnsi="Calibri" w:cs="Calibri"/>
        </w:rPr>
      </w:pPr>
      <w:r>
        <w:rPr>
          <w:rStyle w:val="normaltextrun"/>
          <w:rFonts w:ascii="Calibri" w:hAnsi="Calibri" w:cs="Calibri"/>
          <w:szCs w:val="24"/>
        </w:rPr>
        <w:tab/>
      </w:r>
      <w:bookmarkStart w:id="3126" w:name="_Toc185578505"/>
      <w:r w:rsidR="00962488" w:rsidRPr="11FA4F53">
        <w:rPr>
          <w:rStyle w:val="normaltextrun"/>
          <w:rFonts w:ascii="Calibri" w:hAnsi="Calibri" w:cs="Calibri"/>
        </w:rPr>
        <w:t xml:space="preserve">Líniový </w:t>
      </w:r>
      <w:r w:rsidR="00962488" w:rsidRPr="11FA4F53">
        <w:rPr>
          <w:rStyle w:val="normaltextrun"/>
        </w:rPr>
        <w:t>odvodňovací</w:t>
      </w:r>
      <w:r w:rsidR="00962488" w:rsidRPr="11FA4F53">
        <w:rPr>
          <w:rStyle w:val="normaltextrun"/>
          <w:rFonts w:ascii="Calibri" w:hAnsi="Calibri" w:cs="Calibri"/>
        </w:rPr>
        <w:t xml:space="preserve"> žľab</w:t>
      </w:r>
      <w:bookmarkEnd w:id="3126"/>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573B0DE4" w:rsidR="002B37A9" w:rsidRPr="00BC46E3" w:rsidRDefault="002B37A9"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9F4B5B" w:rsidRPr="00BC46E3">
        <w:rPr>
          <w:rStyle w:val="normaltextrun"/>
          <w:rFonts w:ascii="Arial Narrow" w:eastAsiaTheme="majorEastAsia" w:hAnsi="Arial Narrow" w:cstheme="minorHAnsi"/>
          <w:color w:val="auto"/>
          <w:sz w:val="21"/>
          <w:szCs w:val="21"/>
        </w:rPr>
        <w:t> </w:t>
      </w:r>
      <w:r w:rsidRPr="00BC46E3">
        <w:rPr>
          <w:rStyle w:val="normaltextrun"/>
          <w:rFonts w:ascii="Arial Narrow" w:eastAsiaTheme="majorEastAsia" w:hAnsi="Arial Narrow" w:cstheme="minorHAnsi"/>
          <w:color w:val="auto"/>
          <w:sz w:val="21"/>
          <w:szCs w:val="21"/>
        </w:rPr>
        <w:t>MIB</w:t>
      </w:r>
    </w:p>
    <w:p w14:paraId="62BE9167" w14:textId="68C1F25E" w:rsidR="009F4B5B" w:rsidRPr="00BC46E3" w:rsidRDefault="009F4B5B"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127" w:name="_Toc185578506"/>
      <w:r w:rsidR="00FA2A4A" w:rsidRPr="00E7342E">
        <w:t>Opláštenie</w:t>
      </w:r>
      <w:r w:rsidR="00FA2A4A" w:rsidRPr="006774D8">
        <w:t xml:space="preserve"> rozvodných inštalačných skríň</w:t>
      </w:r>
      <w:bookmarkEnd w:id="3127"/>
    </w:p>
    <w:p w14:paraId="58E1EFBF" w14:textId="77777777" w:rsidR="00332628" w:rsidRPr="006774D8" w:rsidRDefault="00332628" w:rsidP="00332628">
      <w:pPr>
        <w:rPr>
          <w:color w:val="auto"/>
          <w:sz w:val="20"/>
          <w:szCs w:val="20"/>
        </w:rPr>
      </w:pPr>
    </w:p>
    <w:p w14:paraId="050A7860"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DA5BAB">
      <w:pPr>
        <w:pStyle w:val="paragraph"/>
        <w:numPr>
          <w:ilvl w:val="0"/>
          <w:numId w:val="9"/>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7E02B2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C942CB6" w14:textId="77777777" w:rsidR="00D04A1A" w:rsidRDefault="00D04A1A"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konštrukcií sú umiestnené </w:t>
      </w:r>
      <w:proofErr w:type="spellStart"/>
      <w:r w:rsidRPr="00BC46E3">
        <w:rPr>
          <w:rStyle w:val="normaltextrun"/>
          <w:rFonts w:ascii="Arial Narrow" w:eastAsiaTheme="majorEastAsia" w:hAnsi="Arial Narrow" w:cstheme="minorHAnsi"/>
          <w:color w:val="auto"/>
          <w:sz w:val="21"/>
          <w:szCs w:val="21"/>
        </w:rPr>
        <w:t>otváravé</w:t>
      </w:r>
      <w:proofErr w:type="spellEnd"/>
      <w:r w:rsidRPr="00BC46E3">
        <w:rPr>
          <w:rStyle w:val="normaltextrun"/>
          <w:rFonts w:ascii="Arial Narrow" w:eastAsiaTheme="majorEastAsia" w:hAnsi="Arial Narrow" w:cstheme="minorHAnsi"/>
          <w:color w:val="auto"/>
          <w:sz w:val="21"/>
          <w:szCs w:val="21"/>
        </w:rPr>
        <w:t xml:space="preserve">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DA5BAB">
      <w:pPr>
        <w:pStyle w:val="Odsekzoznamu"/>
        <w:numPr>
          <w:ilvl w:val="4"/>
          <w:numId w:val="5"/>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DA5BAB">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332628">
      <w:pPr>
        <w:pStyle w:val="paragraph"/>
        <w:numPr>
          <w:ilvl w:val="0"/>
          <w:numId w:val="10"/>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DA5BAB">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DA5BAB">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C25EC0">
      <w:pPr>
        <w:pStyle w:val="paragraph"/>
        <w:numPr>
          <w:ilvl w:val="0"/>
          <w:numId w:val="10"/>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C25EC0">
      <w:pPr>
        <w:pStyle w:val="Odsekzoznamu"/>
        <w:numPr>
          <w:ilvl w:val="4"/>
          <w:numId w:val="5"/>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C25EC0">
      <w:pPr>
        <w:pStyle w:val="Odsekzoznamu"/>
        <w:numPr>
          <w:ilvl w:val="3"/>
          <w:numId w:val="5"/>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C25EC0">
      <w:pPr>
        <w:pStyle w:val="Odsekzoznamu"/>
        <w:numPr>
          <w:ilvl w:val="4"/>
          <w:numId w:val="5"/>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lastRenderedPageBreak/>
        <w:drawing>
          <wp:anchor distT="0" distB="0" distL="114300" distR="114300" simplePos="0" relativeHeight="251640888" behindDoc="1" locked="0" layoutInCell="1" allowOverlap="1" wp14:anchorId="1ED6CD08" wp14:editId="3E00A51B">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322">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67" behindDoc="1" locked="0" layoutInCell="1" allowOverlap="1" wp14:anchorId="59DD83C3" wp14:editId="09A723D9">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1FA5FE1A" w:rsidR="00AC63B0" w:rsidRPr="00BC46E3" w:rsidRDefault="00AC63B0" w:rsidP="002A140E">
                            <w:pPr>
                              <w:pStyle w:val="Popis"/>
                              <w:rPr>
                                <w:rFonts w:ascii="Arial Narrow" w:hAnsi="Arial Narrow"/>
                                <w:b/>
                                <w:bCs/>
                                <w:noProof/>
                                <w:color w:val="auto"/>
                              </w:rPr>
                            </w:pPr>
                            <w:bookmarkStart w:id="3128"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12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43" type="#_x0000_t202" style="position:absolute;margin-left:71.75pt;margin-top:8.75pt;width:344.2pt;height:14.25pt;z-index:-25167551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A4aNFwHgIAAEQEAAAOAAAAAAAAAAAAAAAAAC4CAABkcnMvZTJvRG9jLnhtbFBL&#10;AQItABQABgAIAAAAIQDjncSp3wAAAAkBAAAPAAAAAAAAAAAAAAAAAHgEAABkcnMvZG93bnJldi54&#10;bWxQSwUGAAAAAAQABADzAAAAhAUAAAAA&#10;" stroked="f">
                <v:textbox inset="0,0,0,0">
                  <w:txbxContent>
                    <w:p w14:paraId="1AB5BD9E" w14:textId="1FA5FE1A" w:rsidR="00AC63B0" w:rsidRPr="00BC46E3" w:rsidRDefault="00AC63B0" w:rsidP="002A140E">
                      <w:pPr>
                        <w:pStyle w:val="Popis"/>
                        <w:rPr>
                          <w:rFonts w:ascii="Arial Narrow" w:hAnsi="Arial Narrow"/>
                          <w:b/>
                          <w:bCs/>
                          <w:noProof/>
                          <w:color w:val="auto"/>
                        </w:rPr>
                      </w:pPr>
                      <w:bookmarkStart w:id="3129"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4</w:t>
                      </w:r>
                      <w:r w:rsidRPr="00BC46E3">
                        <w:rPr>
                          <w:rFonts w:ascii="Arial Narrow" w:hAnsi="Arial Narrow"/>
                          <w:color w:val="auto"/>
                        </w:rPr>
                        <w:t>_Príklad opláštenia z drevených hranolov</w:t>
                      </w:r>
                      <w:bookmarkEnd w:id="3129"/>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40951" behindDoc="1" locked="0" layoutInCell="1" allowOverlap="1" wp14:anchorId="0D804AF4" wp14:editId="2BA7E40A">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323">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68" behindDoc="1" locked="0" layoutInCell="1" allowOverlap="1" wp14:anchorId="0596EBF6" wp14:editId="6C16E81D">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1FE7E1FA" w:rsidR="00AC63B0" w:rsidRPr="00BC46E3" w:rsidRDefault="00DA49EE" w:rsidP="00704113">
                            <w:pPr>
                              <w:pStyle w:val="Popis"/>
                              <w:rPr>
                                <w:rFonts w:ascii="Arial Narrow" w:hAnsi="Arial Narrow"/>
                                <w:b/>
                                <w:bCs/>
                                <w:noProof/>
                                <w:color w:val="auto"/>
                              </w:rPr>
                            </w:pPr>
                            <w:bookmarkStart w:id="3130"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1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44" type="#_x0000_t202" style="position:absolute;margin-left:72.8pt;margin-top:12.15pt;width:348.15pt;height:.05pt;z-index:-2516755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" stroked="f">
                <v:textbox style="mso-fit-shape-to-text:t" inset="0,0,0,0">
                  <w:txbxContent>
                    <w:p w14:paraId="3D66AD76" w14:textId="1FE7E1FA" w:rsidR="00AC63B0" w:rsidRPr="00BC46E3" w:rsidRDefault="00DA49EE" w:rsidP="00704113">
                      <w:pPr>
                        <w:pStyle w:val="Popis"/>
                        <w:rPr>
                          <w:rFonts w:ascii="Arial Narrow" w:hAnsi="Arial Narrow"/>
                          <w:b/>
                          <w:bCs/>
                          <w:noProof/>
                          <w:color w:val="auto"/>
                        </w:rPr>
                      </w:pPr>
                      <w:bookmarkStart w:id="3131"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19</w:t>
                      </w:r>
                      <w:r w:rsidR="00765584" w:rsidRPr="00BC46E3">
                        <w:rPr>
                          <w:rFonts w:ascii="Arial Narrow" w:hAnsi="Arial Narrow"/>
                          <w:color w:val="auto"/>
                        </w:rPr>
                        <w:t>5</w:t>
                      </w:r>
                      <w:r w:rsidR="00AC63B0" w:rsidRPr="00BC46E3">
                        <w:rPr>
                          <w:rFonts w:ascii="Arial Narrow" w:hAnsi="Arial Narrow"/>
                          <w:color w:val="auto"/>
                        </w:rPr>
                        <w:t>_Príklad opláštenia z plechu</w:t>
                      </w:r>
                      <w:bookmarkEnd w:id="3131"/>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132" w:name="_Toc155948414"/>
      <w:bookmarkStart w:id="3133" w:name="_Toc156326113"/>
      <w:bookmarkStart w:id="3134" w:name="_Toc156326723"/>
      <w:bookmarkStart w:id="3135" w:name="_Toc156373434"/>
      <w:bookmarkStart w:id="3136" w:name="_Toc156771755"/>
      <w:bookmarkStart w:id="3137" w:name="_Toc156847487"/>
      <w:bookmarkStart w:id="3138" w:name="_Toc156859861"/>
      <w:bookmarkEnd w:id="3132"/>
      <w:bookmarkEnd w:id="3133"/>
      <w:bookmarkEnd w:id="3134"/>
      <w:bookmarkEnd w:id="3135"/>
      <w:bookmarkEnd w:id="3136"/>
      <w:bookmarkEnd w:id="3137"/>
      <w:bookmarkEnd w:id="3138"/>
      <w:r>
        <w:lastRenderedPageBreak/>
        <w:tab/>
      </w:r>
      <w:bookmarkStart w:id="3139" w:name="_Toc185578507"/>
      <w:r w:rsidR="00ED179D" w:rsidRPr="00E7342E">
        <w:t>P</w:t>
      </w:r>
      <w:r w:rsidR="00A147E5">
        <w:t>OZEMNÉ STAVBY</w:t>
      </w:r>
      <w:bookmarkEnd w:id="3139"/>
    </w:p>
    <w:p w14:paraId="42BC06F1" w14:textId="0B39DF15" w:rsidR="005C649A" w:rsidRPr="006774D8" w:rsidRDefault="00B93609" w:rsidP="00E7342E">
      <w:pPr>
        <w:pStyle w:val="Nadpis2"/>
      </w:pPr>
      <w:r>
        <w:tab/>
      </w:r>
      <w:bookmarkStart w:id="3140" w:name="_Toc185578508"/>
      <w:r w:rsidR="005C649A" w:rsidRPr="006774D8">
        <w:t xml:space="preserve">Meniareň </w:t>
      </w:r>
      <w:r w:rsidR="005C649A" w:rsidRPr="00E7342E">
        <w:t>Astronomická</w:t>
      </w:r>
      <w:bookmarkEnd w:id="3140"/>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Strecha bez presahov s </w:t>
      </w:r>
      <w:proofErr w:type="spellStart"/>
      <w:r w:rsidRPr="00BC46E3">
        <w:rPr>
          <w:rStyle w:val="normaltextrun"/>
          <w:rFonts w:ascii="Arial Narrow" w:eastAsiaTheme="majorEastAsia" w:hAnsi="Arial Narrow" w:cs="Calibri"/>
          <w:color w:val="auto"/>
          <w:sz w:val="21"/>
          <w:szCs w:val="21"/>
        </w:rPr>
        <w:t>atikou</w:t>
      </w:r>
      <w:proofErr w:type="spellEnd"/>
    </w:p>
    <w:p w14:paraId="5DAC3BA0"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DA5BAB">
      <w:pPr>
        <w:pStyle w:val="paragraph"/>
        <w:numPr>
          <w:ilvl w:val="1"/>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141" w:name="_Toc185578509"/>
      <w:r w:rsidR="005C649A" w:rsidRPr="00E7342E">
        <w:t>Meniareň</w:t>
      </w:r>
      <w:r w:rsidR="005C649A" w:rsidRPr="006774D8">
        <w:t xml:space="preserve"> Legionárska</w:t>
      </w:r>
      <w:bookmarkEnd w:id="3141"/>
    </w:p>
    <w:p w14:paraId="3DEE61DE" w14:textId="77777777" w:rsidR="00220D92" w:rsidRPr="006774D8" w:rsidRDefault="00220D92" w:rsidP="00DA5BAB">
      <w:pPr>
        <w:pStyle w:val="paragraph"/>
        <w:numPr>
          <w:ilvl w:val="0"/>
          <w:numId w:val="9"/>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142" w:name="_Toc185578510"/>
      <w:r w:rsidR="005C649A" w:rsidRPr="00E7342E">
        <w:t>Meniareň</w:t>
      </w:r>
      <w:r w:rsidR="005C649A" w:rsidRPr="006774D8">
        <w:t xml:space="preserve"> Ružová dolina</w:t>
      </w:r>
      <w:bookmarkEnd w:id="3142"/>
    </w:p>
    <w:p w14:paraId="64DBCD72" w14:textId="78D20173" w:rsidR="00220D92" w:rsidRPr="00BC46E3" w:rsidRDefault="00850853" w:rsidP="00DA5BAB">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143" w:name="_PRÍLOHY"/>
      <w:bookmarkEnd w:id="3143"/>
      <w:r>
        <w:lastRenderedPageBreak/>
        <w:tab/>
      </w:r>
      <w:bookmarkStart w:id="3144" w:name="_Toc185578511"/>
      <w:r w:rsidR="0069161A">
        <w:t>DOPLŇUJÚCE INFORMÁCIE</w:t>
      </w:r>
      <w:bookmarkEnd w:id="3144"/>
    </w:p>
    <w:p w14:paraId="0393592F" w14:textId="59B8A4C4" w:rsidR="00246792" w:rsidRPr="006774D8" w:rsidRDefault="00B93609" w:rsidP="00E7342E">
      <w:pPr>
        <w:pStyle w:val="Nadpis2"/>
      </w:pPr>
      <w:r>
        <w:tab/>
      </w:r>
      <w:bookmarkStart w:id="3145" w:name="_Toc185578512"/>
      <w:r w:rsidR="00246792" w:rsidRPr="006774D8">
        <w:t xml:space="preserve">Bratislavská </w:t>
      </w:r>
      <w:r w:rsidR="00246792" w:rsidRPr="00E7342E">
        <w:t>betónová</w:t>
      </w:r>
      <w:r w:rsidR="00246792" w:rsidRPr="006774D8">
        <w:t xml:space="preserve"> dlažba</w:t>
      </w:r>
      <w:bookmarkEnd w:id="3145"/>
    </w:p>
    <w:p w14:paraId="2E65F613" w14:textId="32D46FA7" w:rsidR="00D16A6D" w:rsidRPr="006774D8" w:rsidRDefault="00060E54" w:rsidP="00B93609">
      <w:pPr>
        <w:pStyle w:val="Nadpis3"/>
        <w:ind w:left="720"/>
      </w:pPr>
      <w:bookmarkStart w:id="3146" w:name="_Technická_špecifikácia_Bratislavske"/>
      <w:bookmarkStart w:id="3147" w:name="_Toc185578513"/>
      <w:bookmarkEnd w:id="3146"/>
      <w:r w:rsidRPr="006774D8">
        <w:t xml:space="preserve">Technická špecifikácia </w:t>
      </w:r>
      <w:r w:rsidR="008A48B9" w:rsidRPr="00E7342E">
        <w:t>Bratislavskej</w:t>
      </w:r>
      <w:r w:rsidR="008A48B9" w:rsidRPr="006774D8">
        <w:t xml:space="preserve"> betónovej dlažby</w:t>
      </w:r>
      <w:bookmarkStart w:id="3148" w:name="_Toc156326731"/>
      <w:bookmarkStart w:id="3149" w:name="_Toc156373442"/>
      <w:bookmarkStart w:id="3150" w:name="_Toc156771763"/>
      <w:bookmarkStart w:id="3151" w:name="_Toc156847495"/>
      <w:bookmarkStart w:id="3152" w:name="_Toc156859869"/>
      <w:bookmarkStart w:id="3153" w:name="_Toc156326732"/>
      <w:bookmarkStart w:id="3154" w:name="_Toc156373443"/>
      <w:bookmarkStart w:id="3155" w:name="_Toc156771764"/>
      <w:bookmarkStart w:id="3156" w:name="_Toc156847496"/>
      <w:bookmarkStart w:id="3157" w:name="_Toc156859870"/>
      <w:bookmarkStart w:id="3158" w:name="_Toc156326733"/>
      <w:bookmarkStart w:id="3159" w:name="_Toc156373444"/>
      <w:bookmarkStart w:id="3160" w:name="_Toc156771765"/>
      <w:bookmarkStart w:id="3161" w:name="_Toc156847497"/>
      <w:bookmarkStart w:id="3162" w:name="_Toc156859871"/>
      <w:bookmarkStart w:id="3163" w:name="_Toc156908942"/>
      <w:bookmarkStart w:id="3164" w:name="_Toc156326734"/>
      <w:bookmarkStart w:id="3165" w:name="_Toc156373445"/>
      <w:bookmarkStart w:id="3166" w:name="_Toc156771766"/>
      <w:bookmarkStart w:id="3167" w:name="_Toc156847498"/>
      <w:bookmarkStart w:id="3168" w:name="_Toc156859872"/>
      <w:bookmarkStart w:id="3169" w:name="_Toc156326735"/>
      <w:bookmarkStart w:id="3170" w:name="_Toc156373446"/>
      <w:bookmarkStart w:id="3171" w:name="_Toc156771767"/>
      <w:bookmarkStart w:id="3172" w:name="_Toc156847499"/>
      <w:bookmarkStart w:id="3173" w:name="_Toc156859873"/>
      <w:bookmarkStart w:id="3174" w:name="_Toc156326736"/>
      <w:bookmarkStart w:id="3175" w:name="_Toc156373447"/>
      <w:bookmarkStart w:id="3176" w:name="_Toc156771768"/>
      <w:bookmarkStart w:id="3177" w:name="_Toc156847500"/>
      <w:bookmarkStart w:id="3178" w:name="_Toc156859874"/>
      <w:bookmarkStart w:id="3179" w:name="_Toc156326737"/>
      <w:bookmarkStart w:id="3180" w:name="_Toc156373448"/>
      <w:bookmarkStart w:id="3181" w:name="_Toc156771769"/>
      <w:bookmarkStart w:id="3182" w:name="_Toc156847501"/>
      <w:bookmarkStart w:id="3183" w:name="_Toc156859875"/>
      <w:bookmarkStart w:id="3184" w:name="_Toc156326738"/>
      <w:bookmarkStart w:id="3185" w:name="_Toc156373449"/>
      <w:bookmarkStart w:id="3186" w:name="_Toc156771770"/>
      <w:bookmarkStart w:id="3187" w:name="_Toc156847502"/>
      <w:bookmarkStart w:id="3188" w:name="_Toc156859876"/>
      <w:bookmarkStart w:id="3189" w:name="_Toc156326739"/>
      <w:bookmarkStart w:id="3190" w:name="_Toc156373450"/>
      <w:bookmarkStart w:id="3191" w:name="_Toc156771771"/>
      <w:bookmarkStart w:id="3192" w:name="_Toc156847503"/>
      <w:bookmarkStart w:id="3193" w:name="_Toc156859877"/>
      <w:bookmarkStart w:id="3194" w:name="_Toc156326740"/>
      <w:bookmarkStart w:id="3195" w:name="_Toc156373451"/>
      <w:bookmarkStart w:id="3196" w:name="_Toc156771772"/>
      <w:bookmarkStart w:id="3197" w:name="_Toc156847504"/>
      <w:bookmarkStart w:id="3198" w:name="_Toc156859878"/>
      <w:bookmarkStart w:id="3199" w:name="_Toc156326741"/>
      <w:bookmarkStart w:id="3200" w:name="_Toc156373452"/>
      <w:bookmarkStart w:id="3201" w:name="_Toc156771773"/>
      <w:bookmarkStart w:id="3202" w:name="_Toc156847505"/>
      <w:bookmarkStart w:id="3203" w:name="_Toc156859879"/>
      <w:bookmarkStart w:id="3204" w:name="_Toc156326742"/>
      <w:bookmarkStart w:id="3205" w:name="_Toc156373453"/>
      <w:bookmarkStart w:id="3206" w:name="_Toc156771774"/>
      <w:bookmarkStart w:id="3207" w:name="_Toc156847506"/>
      <w:bookmarkStart w:id="3208" w:name="_Toc156859880"/>
      <w:bookmarkStart w:id="3209" w:name="_Toc156326743"/>
      <w:bookmarkStart w:id="3210" w:name="_Toc156373454"/>
      <w:bookmarkStart w:id="3211" w:name="_Toc156771775"/>
      <w:bookmarkStart w:id="3212" w:name="_Toc156847507"/>
      <w:bookmarkStart w:id="3213" w:name="_Toc156859881"/>
      <w:bookmarkStart w:id="3214" w:name="_Toc156326744"/>
      <w:bookmarkStart w:id="3215" w:name="_Toc156373455"/>
      <w:bookmarkStart w:id="3216" w:name="_Toc156771776"/>
      <w:bookmarkStart w:id="3217" w:name="_Toc156847508"/>
      <w:bookmarkStart w:id="3218" w:name="_Toc156859882"/>
      <w:bookmarkStart w:id="3219" w:name="_Toc156326745"/>
      <w:bookmarkStart w:id="3220" w:name="_Toc156373456"/>
      <w:bookmarkStart w:id="3221" w:name="_Toc156771777"/>
      <w:bookmarkStart w:id="3222" w:name="_Toc156847509"/>
      <w:bookmarkStart w:id="3223" w:name="_Toc156859883"/>
      <w:bookmarkStart w:id="3224" w:name="_Toc156326746"/>
      <w:bookmarkStart w:id="3225" w:name="_Toc156373457"/>
      <w:bookmarkStart w:id="3226" w:name="_Toc156771778"/>
      <w:bookmarkStart w:id="3227" w:name="_Toc156847510"/>
      <w:bookmarkStart w:id="3228" w:name="_Toc156859884"/>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kamenná </w:t>
      </w:r>
      <w:proofErr w:type="spellStart"/>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drva</w:t>
      </w:r>
      <w:proofErr w:type="spellEnd"/>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ale aj s </w:t>
      </w:r>
      <w:proofErr w:type="spellStart"/>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mikrofázou</w:t>
      </w:r>
      <w:proofErr w:type="spellEnd"/>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hrúbka betónovej dlažby na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pochôdznych</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plochách je minimálne 8 cm </w:t>
      </w:r>
    </w:p>
    <w:p w14:paraId="39DCD516" w14:textId="77777777"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konštrukcia betónovej dlažby sa skladá z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vibrolisovaného</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betónového jadra a ušľachtilej betónovej nášľapnej vrstvy s prímesou kamennej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drvy</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Finálna farebnosť nášľapu vychádza z použitých materiálov (farebnosť cementu, </w:t>
      </w:r>
      <w:proofErr w:type="spellStart"/>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ostrohranného</w:t>
      </w:r>
      <w:proofErr w:type="spellEnd"/>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w:t>
      </w:r>
      <w:proofErr w:type="spellStart"/>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roofErr w:type="spellEnd"/>
    </w:p>
    <w:p w14:paraId="42189607" w14:textId="0DFB431B" w:rsidR="00D4720F" w:rsidRPr="00BC46E3" w:rsidRDefault="00D4720F"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w:t>
      </w:r>
      <w:proofErr w:type="spellStart"/>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obĺžnikový</w:t>
      </w:r>
      <w:proofErr w:type="spellEnd"/>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DA5BAB">
      <w:pPr>
        <w:numPr>
          <w:ilvl w:val="0"/>
          <w:numId w:val="31"/>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proofErr w:type="spellStart"/>
      <w:r w:rsidRPr="00BC46E3">
        <w:rPr>
          <w:rFonts w:ascii="Arial Narrow" w:eastAsia="Times New Roman" w:hAnsi="Arial Narrow" w:cstheme="minorHAnsi"/>
          <w:color w:val="auto"/>
          <w:kern w:val="0"/>
          <w:sz w:val="21"/>
          <w:szCs w:val="21"/>
          <w:bdr w:val="none" w:sz="0" w:space="0" w:color="auto" w:frame="1"/>
          <w:lang w:eastAsia="sk-SK"/>
          <w14:ligatures w14:val="none"/>
        </w:rPr>
        <w:t>kladačský</w:t>
      </w:r>
      <w:proofErr w:type="spellEnd"/>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DA5BAB">
      <w:pPr>
        <w:numPr>
          <w:ilvl w:val="0"/>
          <w:numId w:val="31"/>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F93BDB">
      <w:pPr>
        <w:numPr>
          <w:ilvl w:val="0"/>
          <w:numId w:val="31"/>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6774D8"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6774D8"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w:t>
            </w:r>
            <w:proofErr w:type="spellStart"/>
            <w:r w:rsidRPr="00BC46E3">
              <w:rPr>
                <w:rFonts w:ascii="Arial Narrow" w:eastAsia="Times New Roman" w:hAnsi="Arial Narrow" w:cstheme="minorHAnsi"/>
                <w:color w:val="auto"/>
                <w:sz w:val="20"/>
                <w:szCs w:val="20"/>
                <w:lang w:eastAsia="sk-SK"/>
              </w:rPr>
              <w:t>nášlapnej</w:t>
            </w:r>
            <w:proofErr w:type="spellEnd"/>
            <w:r w:rsidRPr="00BC46E3">
              <w:rPr>
                <w:rFonts w:ascii="Arial Narrow" w:eastAsia="Times New Roman" w:hAnsi="Arial Narrow" w:cstheme="minorHAnsi"/>
                <w:color w:val="auto"/>
                <w:sz w:val="20"/>
                <w:szCs w:val="20"/>
                <w:lang w:eastAsia="sk-SK"/>
              </w:rPr>
              <w:t> plochy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w:t>
            </w:r>
            <w:proofErr w:type="spellStart"/>
            <w:r w:rsidRPr="00BC46E3">
              <w:rPr>
                <w:rFonts w:ascii="Arial Narrow" w:eastAsia="Times New Roman" w:hAnsi="Arial Narrow" w:cstheme="minorHAnsi"/>
                <w:color w:val="auto"/>
                <w:sz w:val="20"/>
                <w:szCs w:val="20"/>
                <w:lang w:eastAsia="sk-SK"/>
              </w:rPr>
              <w:t>kN</w:t>
            </w:r>
            <w:proofErr w:type="spellEnd"/>
            <w:r w:rsidRPr="00BC46E3">
              <w:rPr>
                <w:rFonts w:ascii="Arial Narrow" w:eastAsia="Times New Roman" w:hAnsi="Arial Narrow" w:cstheme="minorHAnsi"/>
                <w:color w:val="auto"/>
                <w:sz w:val="20"/>
                <w:szCs w:val="20"/>
                <w:lang w:eastAsia="sk-SK"/>
              </w:rPr>
              <w:t>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shd w:val="clear" w:color="auto" w:fill="auto"/>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w:lastRenderedPageBreak/>
        <mc:AlternateContent>
          <mc:Choice Requires="wpi">
            <w:drawing>
              <wp:anchor distT="0" distB="0" distL="114300" distR="114300" simplePos="0" relativeHeight="251641200" behindDoc="0" locked="0" layoutInCell="1" allowOverlap="1" wp14:anchorId="052C5414" wp14:editId="22683100">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324">
                      <w14:nvContentPartPr>
                        <w14:cNvContentPartPr/>
                      </w14:nvContentPartPr>
                      <w14:xfrm>
                        <a:off x="0" y="0"/>
                        <a:ext cx="360" cy="360"/>
                      </w14:xfrm>
                    </w14:contentPart>
                  </a:graphicData>
                </a:graphic>
              </wp:anchor>
            </w:drawing>
          </mc:Choice>
          <mc:Fallback>
            <w:pict>
              <v:shape w14:anchorId="30F9C235" id="Písanie rukou 35" o:spid="_x0000_s1026" type="#_x0000_t75" style="position:absolute;margin-left:506.75pt;margin-top:-279.1pt;width:1.05pt;height:1.05pt;z-index:2516412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">
                <v:imagedata r:id="rId325" o:title=""/>
              </v:shape>
            </w:pict>
          </mc:Fallback>
        </mc:AlternateContent>
      </w:r>
    </w:p>
    <w:p w14:paraId="5334B0E2" w14:textId="221C9965" w:rsidR="00D16A6D" w:rsidRPr="006774D8" w:rsidRDefault="00D16A6D" w:rsidP="00E7342E">
      <w:pPr>
        <w:pStyle w:val="Nadpis4"/>
        <w:rPr>
          <w:lang w:eastAsia="sk-SK"/>
        </w:rPr>
      </w:pPr>
      <w:bookmarkStart w:id="3229" w:name="_Bratislavská_betónová_dlažba"/>
      <w:bookmarkEnd w:id="3229"/>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41108" behindDoc="1" locked="0" layoutInCell="1" allowOverlap="1" wp14:anchorId="6B0734BB" wp14:editId="5EB22B3A">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326"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41109" behindDoc="1" locked="0" layoutInCell="1" allowOverlap="1" wp14:anchorId="0614B08E" wp14:editId="74313E96">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327"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41110" behindDoc="1" locked="0" layoutInCell="1" allowOverlap="1" wp14:anchorId="79C23B3E" wp14:editId="203AFDA0">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328"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230" w:name="_Bratislavská_betónová_dlažba_1"/>
      <w:bookmarkEnd w:id="3230"/>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41111" behindDoc="1" locked="0" layoutInCell="1" allowOverlap="1" wp14:anchorId="18BC38F6" wp14:editId="1220A3CB">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329"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lastRenderedPageBreak/>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330"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331"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231" w:name="_Kladačský_plán_–"/>
      <w:bookmarkStart w:id="3232" w:name="_Toc185578514"/>
      <w:bookmarkEnd w:id="3231"/>
      <w:r w:rsidRPr="006774D8">
        <w:rPr>
          <w:noProof/>
        </w:rPr>
        <w:lastRenderedPageBreak/>
        <w:drawing>
          <wp:anchor distT="0" distB="0" distL="114300" distR="114300" simplePos="0" relativeHeight="251641027" behindDoc="1" locked="0" layoutInCell="1" allowOverlap="1" wp14:anchorId="74742C6B" wp14:editId="463644E5">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332"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proofErr w:type="spellStart"/>
      <w:r w:rsidR="00DC6CFF" w:rsidRPr="006774D8">
        <w:t>Kladačský</w:t>
      </w:r>
      <w:proofErr w:type="spellEnd"/>
      <w:r w:rsidR="00DC6CFF" w:rsidRPr="006774D8">
        <w:t xml:space="preserve"> plán – </w:t>
      </w:r>
      <w:r w:rsidR="00DC6CFF" w:rsidRPr="00E7342E">
        <w:t>Bratislavská</w:t>
      </w:r>
      <w:r w:rsidR="00DC6CFF" w:rsidRPr="006774D8">
        <w:t xml:space="preserve"> betónová dlažba</w:t>
      </w:r>
      <w:bookmarkEnd w:id="3232"/>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lastRenderedPageBreak/>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333"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41113" behindDoc="0" locked="0" layoutInCell="1" allowOverlap="1" wp14:anchorId="13EE97D1" wp14:editId="4FE94A8B">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334">
                      <w14:nvContentPartPr>
                        <w14:cNvContentPartPr/>
                      </w14:nvContentPartPr>
                      <w14:xfrm>
                        <a:off x="0" y="0"/>
                        <a:ext cx="3960" cy="7920"/>
                      </w14:xfrm>
                    </w14:contentPart>
                  </a:graphicData>
                </a:graphic>
              </wp:anchor>
            </w:drawing>
          </mc:Choice>
          <mc:Fallback>
            <w:pict>
              <v:shape w14:anchorId="7BAAD19B" id="Písanie rukou 36" o:spid="_x0000_s1026" type="#_x0000_t75" style="position:absolute;margin-left:157.15pt;margin-top:14.6pt;width:1.35pt;height:1.6pt;z-index:25164111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">
                <v:imagedata r:id="rId335" o:title=""/>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233" w:name="_Toc185578515"/>
      <w:r w:rsidRPr="00E7342E">
        <w:lastRenderedPageBreak/>
        <w:t>Fotodokumentácia</w:t>
      </w:r>
      <w:r w:rsidRPr="006774D8">
        <w:rPr>
          <w:lang w:eastAsia="sk-SK"/>
        </w:rPr>
        <w:t xml:space="preserve"> – Bratislavská betónová dlažba</w:t>
      </w:r>
      <w:bookmarkEnd w:id="3233"/>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40972" behindDoc="1" locked="0" layoutInCell="1" allowOverlap="1" wp14:anchorId="510585FF" wp14:editId="72F2878D">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45" type="#_x0000_t202" style="position:absolute;margin-left:0;margin-top:628.4pt;width:494.15pt;height:.05pt;z-index:-2516755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" stroked="f">
                <v:textbox style="mso-fit-shape-to-text:t" inset="0,0,0,0">
                  <w:txbxContent>
                    <w:p w14:paraId="796D5D9D" w14:textId="5496F3EB"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19</w:t>
                      </w:r>
                      <w:r w:rsidR="00765584" w:rsidRPr="00BC46E3">
                        <w:rPr>
                          <w:rFonts w:ascii="Arial Narrow" w:hAnsi="Arial Narrow"/>
                          <w:color w:val="auto"/>
                        </w:rPr>
                        <w:t>6</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19</w:t>
                      </w:r>
                      <w:r w:rsidR="00765584" w:rsidRPr="00BC46E3">
                        <w:rPr>
                          <w:rFonts w:ascii="Arial Narrow" w:hAnsi="Arial Narrow"/>
                          <w:color w:val="auto"/>
                        </w:rPr>
                        <w:t>7</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41242" behindDoc="1" locked="0" layoutInCell="1" allowOverlap="1" wp14:anchorId="1F2D3BC5" wp14:editId="01D01413">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336"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337"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40973" behindDoc="1" locked="0" layoutInCell="1" allowOverlap="1" wp14:anchorId="0BE92FA7" wp14:editId="5D470E87">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46" type="#_x0000_t202" style="position:absolute;margin-left:0;margin-top:271.25pt;width:494.15pt;height:.05pt;z-index:-25167550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" stroked="f">
                <v:textbox style="mso-fit-shape-to-text:t" inset="0,0,0,0">
                  <w:txbxContent>
                    <w:p w14:paraId="4C99E527" w14:textId="31548454"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19</w:t>
                      </w:r>
                      <w:r w:rsidR="00765584" w:rsidRPr="00BC46E3">
                        <w:rPr>
                          <w:rFonts w:ascii="Arial Narrow" w:hAnsi="Arial Narrow"/>
                          <w:color w:val="auto"/>
                        </w:rPr>
                        <w:t>8</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338"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234" w:name="_Toc155948497"/>
      <w:bookmarkStart w:id="3235" w:name="_Toc156326196"/>
      <w:bookmarkStart w:id="3236" w:name="_Toc156326826"/>
      <w:bookmarkStart w:id="3237" w:name="_Toc156373537"/>
      <w:bookmarkStart w:id="3238" w:name="_Toc156771783"/>
      <w:bookmarkStart w:id="3239" w:name="_Toc156847515"/>
      <w:bookmarkStart w:id="3240" w:name="_Toc156859889"/>
      <w:bookmarkStart w:id="3241" w:name="_Toc156909036"/>
      <w:bookmarkStart w:id="3242" w:name="_Toc155948498"/>
      <w:bookmarkStart w:id="3243" w:name="_Toc156326197"/>
      <w:bookmarkStart w:id="3244" w:name="_Toc156326827"/>
      <w:bookmarkStart w:id="3245" w:name="_Toc156373538"/>
      <w:bookmarkStart w:id="3246" w:name="_Toc156771784"/>
      <w:bookmarkStart w:id="3247" w:name="_Toc156847516"/>
      <w:bookmarkStart w:id="3248" w:name="_Toc156859890"/>
      <w:bookmarkStart w:id="3249" w:name="_Toc156909037"/>
      <w:bookmarkStart w:id="3250" w:name="_Toc155948499"/>
      <w:bookmarkStart w:id="3251" w:name="_Toc156326198"/>
      <w:bookmarkStart w:id="3252" w:name="_Toc156326828"/>
      <w:bookmarkStart w:id="3253" w:name="_Toc156373539"/>
      <w:bookmarkStart w:id="3254" w:name="_Toc156771785"/>
      <w:bookmarkStart w:id="3255" w:name="_Toc156847517"/>
      <w:bookmarkStart w:id="3256" w:name="_Toc156859891"/>
      <w:bookmarkStart w:id="3257" w:name="_Toc156909038"/>
      <w:bookmarkStart w:id="3258" w:name="_Toc185578516"/>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r>
        <w:t>Dokumenty spracované Metropolitným inštitútom</w:t>
      </w:r>
      <w:bookmarkEnd w:id="3258"/>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259" w:name="_Princípy_a_štandardy"/>
      <w:bookmarkStart w:id="3260" w:name="_Toc185578517"/>
      <w:bookmarkEnd w:id="3259"/>
      <w:r>
        <w:t>Manifest verejných priestorov</w:t>
      </w:r>
      <w:bookmarkEnd w:id="3260"/>
    </w:p>
    <w:p w14:paraId="1E7D3FF2" w14:textId="77777777" w:rsidR="00D04A1A" w:rsidRPr="00BC46E3" w:rsidRDefault="00D04A1A" w:rsidP="00D04A1A">
      <w:pPr>
        <w:ind w:firstLine="708"/>
        <w:rPr>
          <w:rStyle w:val="Hypertextovprepojenie"/>
          <w:rFonts w:ascii="Arial Narrow" w:hAnsi="Arial Narrow"/>
          <w:sz w:val="21"/>
          <w:szCs w:val="21"/>
        </w:rPr>
      </w:pPr>
      <w:hyperlink r:id="rId339"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261" w:name="_Toc156847520"/>
      <w:bookmarkStart w:id="3262" w:name="_Toc156859894"/>
      <w:bookmarkStart w:id="3263" w:name="_Princípy_používania_Bratislavskej"/>
      <w:bookmarkStart w:id="3264" w:name="_Toc185578518"/>
      <w:bookmarkEnd w:id="3261"/>
      <w:bookmarkEnd w:id="3262"/>
      <w:bookmarkEnd w:id="3263"/>
      <w:r w:rsidRPr="006774D8">
        <w:t xml:space="preserve">Princípy používania </w:t>
      </w:r>
      <w:r w:rsidRPr="00E7342E">
        <w:t>Bratislavskej</w:t>
      </w:r>
      <w:r w:rsidRPr="006774D8">
        <w:t xml:space="preserve"> betónovej dlažby</w:t>
      </w:r>
      <w:bookmarkEnd w:id="3264"/>
    </w:p>
    <w:p w14:paraId="3419D4B5" w14:textId="77777777" w:rsidR="00D04A1A" w:rsidRPr="00BC46E3" w:rsidRDefault="00D04A1A" w:rsidP="00D04A1A">
      <w:pPr>
        <w:ind w:firstLine="708"/>
        <w:rPr>
          <w:rStyle w:val="Hypertextovprepojenie"/>
          <w:rFonts w:ascii="Arial Narrow" w:hAnsi="Arial Narrow"/>
          <w:sz w:val="21"/>
          <w:szCs w:val="21"/>
        </w:rPr>
      </w:pPr>
      <w:hyperlink r:id="rId340"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265" w:name="_Toc155948421"/>
      <w:bookmarkStart w:id="3266" w:name="_Toc156326120"/>
      <w:bookmarkStart w:id="3267" w:name="_Toc156326750"/>
      <w:bookmarkStart w:id="3268" w:name="_Toc156373461"/>
      <w:bookmarkStart w:id="3269" w:name="_Toc155948422"/>
      <w:bookmarkStart w:id="3270" w:name="_Toc156326121"/>
      <w:bookmarkStart w:id="3271" w:name="_Toc156326751"/>
      <w:bookmarkStart w:id="3272" w:name="_Toc156373462"/>
      <w:bookmarkStart w:id="3273" w:name="_Toc155948423"/>
      <w:bookmarkStart w:id="3274" w:name="_Toc156326122"/>
      <w:bookmarkStart w:id="3275" w:name="_Toc156326752"/>
      <w:bookmarkStart w:id="3276" w:name="_Toc156373463"/>
      <w:bookmarkStart w:id="3277" w:name="_Toc155948424"/>
      <w:bookmarkStart w:id="3278" w:name="_Toc156326123"/>
      <w:bookmarkStart w:id="3279" w:name="_Toc156326753"/>
      <w:bookmarkStart w:id="3280" w:name="_Toc156373464"/>
      <w:bookmarkStart w:id="3281" w:name="_Toc155948425"/>
      <w:bookmarkStart w:id="3282" w:name="_Toc156326124"/>
      <w:bookmarkStart w:id="3283" w:name="_Toc156326754"/>
      <w:bookmarkStart w:id="3284" w:name="_Toc156373465"/>
      <w:bookmarkStart w:id="3285" w:name="_Toc155948426"/>
      <w:bookmarkStart w:id="3286" w:name="_Toc156326125"/>
      <w:bookmarkStart w:id="3287" w:name="_Toc156326755"/>
      <w:bookmarkStart w:id="3288" w:name="_Toc156373466"/>
      <w:bookmarkStart w:id="3289" w:name="_Toc155948427"/>
      <w:bookmarkStart w:id="3290" w:name="_Toc156326126"/>
      <w:bookmarkStart w:id="3291" w:name="_Toc156326756"/>
      <w:bookmarkStart w:id="3292" w:name="_Toc156373467"/>
      <w:bookmarkStart w:id="3293" w:name="_Toc155948428"/>
      <w:bookmarkStart w:id="3294" w:name="_Toc156326127"/>
      <w:bookmarkStart w:id="3295" w:name="_Toc156326757"/>
      <w:bookmarkStart w:id="3296" w:name="_Toc156373468"/>
      <w:bookmarkStart w:id="3297" w:name="_Toc155948429"/>
      <w:bookmarkStart w:id="3298" w:name="_Toc156326128"/>
      <w:bookmarkStart w:id="3299" w:name="_Toc156326758"/>
      <w:bookmarkStart w:id="3300" w:name="_Toc156373469"/>
      <w:bookmarkStart w:id="3301" w:name="_Toc155948430"/>
      <w:bookmarkStart w:id="3302" w:name="_Toc156326129"/>
      <w:bookmarkStart w:id="3303" w:name="_Toc156326759"/>
      <w:bookmarkStart w:id="3304" w:name="_Toc156373470"/>
      <w:bookmarkStart w:id="3305" w:name="_Toc155948431"/>
      <w:bookmarkStart w:id="3306" w:name="_Toc156326130"/>
      <w:bookmarkStart w:id="3307" w:name="_Toc156326760"/>
      <w:bookmarkStart w:id="3308" w:name="_Toc156373471"/>
      <w:bookmarkStart w:id="3309" w:name="_Toc155948432"/>
      <w:bookmarkStart w:id="3310" w:name="_Toc156326131"/>
      <w:bookmarkStart w:id="3311" w:name="_Toc156326761"/>
      <w:bookmarkStart w:id="3312" w:name="_Toc156373472"/>
      <w:bookmarkStart w:id="3313" w:name="_Toc155948433"/>
      <w:bookmarkStart w:id="3314" w:name="_Toc156326132"/>
      <w:bookmarkStart w:id="3315" w:name="_Toc156326762"/>
      <w:bookmarkStart w:id="3316" w:name="_Toc156373473"/>
      <w:bookmarkStart w:id="3317" w:name="_Toc155948434"/>
      <w:bookmarkStart w:id="3318" w:name="_Toc156326133"/>
      <w:bookmarkStart w:id="3319" w:name="_Toc156326763"/>
      <w:bookmarkStart w:id="3320" w:name="_Toc156373474"/>
      <w:bookmarkStart w:id="3321" w:name="_Toc155948435"/>
      <w:bookmarkStart w:id="3322" w:name="_Toc156326134"/>
      <w:bookmarkStart w:id="3323" w:name="_Toc156326764"/>
      <w:bookmarkStart w:id="3324" w:name="_Toc156373475"/>
      <w:bookmarkStart w:id="3325" w:name="_Toc155948436"/>
      <w:bookmarkStart w:id="3326" w:name="_Toc156326135"/>
      <w:bookmarkStart w:id="3327" w:name="_Toc156326765"/>
      <w:bookmarkStart w:id="3328" w:name="_Toc156373476"/>
      <w:bookmarkStart w:id="3329" w:name="_Toc155948437"/>
      <w:bookmarkStart w:id="3330" w:name="_Toc156326136"/>
      <w:bookmarkStart w:id="3331" w:name="_Toc156326766"/>
      <w:bookmarkStart w:id="3332" w:name="_Toc156373477"/>
      <w:bookmarkStart w:id="3333" w:name="_Toc155948438"/>
      <w:bookmarkStart w:id="3334" w:name="_Toc156326137"/>
      <w:bookmarkStart w:id="3335" w:name="_Toc156326767"/>
      <w:bookmarkStart w:id="3336" w:name="_Toc156373478"/>
      <w:bookmarkStart w:id="3337" w:name="_Toc155948439"/>
      <w:bookmarkStart w:id="3338" w:name="_Toc156326138"/>
      <w:bookmarkStart w:id="3339" w:name="_Toc156326768"/>
      <w:bookmarkStart w:id="3340" w:name="_Toc156373479"/>
      <w:bookmarkStart w:id="3341" w:name="_Toc155948440"/>
      <w:bookmarkStart w:id="3342" w:name="_Toc156326139"/>
      <w:bookmarkStart w:id="3343" w:name="_Toc156326769"/>
      <w:bookmarkStart w:id="3344" w:name="_Toc156373480"/>
      <w:bookmarkStart w:id="3345" w:name="_Toc155948441"/>
      <w:bookmarkStart w:id="3346" w:name="_Toc156326140"/>
      <w:bookmarkStart w:id="3347" w:name="_Toc156326770"/>
      <w:bookmarkStart w:id="3348" w:name="_Toc156373481"/>
      <w:bookmarkStart w:id="3349" w:name="_Toc155948442"/>
      <w:bookmarkStart w:id="3350" w:name="_Toc156326141"/>
      <w:bookmarkStart w:id="3351" w:name="_Toc156326771"/>
      <w:bookmarkStart w:id="3352" w:name="_Toc156373482"/>
      <w:bookmarkStart w:id="3353" w:name="_Toc155948443"/>
      <w:bookmarkStart w:id="3354" w:name="_Toc156326142"/>
      <w:bookmarkStart w:id="3355" w:name="_Toc156326772"/>
      <w:bookmarkStart w:id="3356" w:name="_Toc156373483"/>
      <w:bookmarkStart w:id="3357" w:name="_Toc155948444"/>
      <w:bookmarkStart w:id="3358" w:name="_Toc156326143"/>
      <w:bookmarkStart w:id="3359" w:name="_Toc156326773"/>
      <w:bookmarkStart w:id="3360" w:name="_Toc156373484"/>
      <w:bookmarkStart w:id="3361" w:name="_Toc155948445"/>
      <w:bookmarkStart w:id="3362" w:name="_Toc156326144"/>
      <w:bookmarkStart w:id="3363" w:name="_Toc156326774"/>
      <w:bookmarkStart w:id="3364" w:name="_Toc156373485"/>
      <w:bookmarkStart w:id="3365" w:name="_Toc155948446"/>
      <w:bookmarkStart w:id="3366" w:name="_Toc156326145"/>
      <w:bookmarkStart w:id="3367" w:name="_Toc156326775"/>
      <w:bookmarkStart w:id="3368" w:name="_Toc156373486"/>
      <w:bookmarkStart w:id="3369" w:name="_Toc155948447"/>
      <w:bookmarkStart w:id="3370" w:name="_Toc156326146"/>
      <w:bookmarkStart w:id="3371" w:name="_Toc156326776"/>
      <w:bookmarkStart w:id="3372" w:name="_Toc156373487"/>
      <w:bookmarkStart w:id="3373" w:name="_Toc155948448"/>
      <w:bookmarkStart w:id="3374" w:name="_Toc156326147"/>
      <w:bookmarkStart w:id="3375" w:name="_Toc156326777"/>
      <w:bookmarkStart w:id="3376" w:name="_Toc156373488"/>
      <w:bookmarkStart w:id="3377" w:name="_Toc155948449"/>
      <w:bookmarkStart w:id="3378" w:name="_Toc156326148"/>
      <w:bookmarkStart w:id="3379" w:name="_Toc156326778"/>
      <w:bookmarkStart w:id="3380" w:name="_Toc156373489"/>
      <w:bookmarkStart w:id="3381" w:name="_Toc155948450"/>
      <w:bookmarkStart w:id="3382" w:name="_Toc156326149"/>
      <w:bookmarkStart w:id="3383" w:name="_Toc156326779"/>
      <w:bookmarkStart w:id="3384" w:name="_Toc156373490"/>
      <w:bookmarkStart w:id="3385" w:name="_Toc155948451"/>
      <w:bookmarkStart w:id="3386" w:name="_Toc156326150"/>
      <w:bookmarkStart w:id="3387" w:name="_Toc156326780"/>
      <w:bookmarkStart w:id="3388" w:name="_Toc156373491"/>
      <w:bookmarkStart w:id="3389" w:name="_Toc155948452"/>
      <w:bookmarkStart w:id="3390" w:name="_Toc156326151"/>
      <w:bookmarkStart w:id="3391" w:name="_Toc156326781"/>
      <w:bookmarkStart w:id="3392" w:name="_Toc156373492"/>
      <w:bookmarkStart w:id="3393" w:name="_Toc155948453"/>
      <w:bookmarkStart w:id="3394" w:name="_Toc156326152"/>
      <w:bookmarkStart w:id="3395" w:name="_Toc156326782"/>
      <w:bookmarkStart w:id="3396" w:name="_Toc156373493"/>
      <w:bookmarkStart w:id="3397" w:name="_Toc155948454"/>
      <w:bookmarkStart w:id="3398" w:name="_Toc156326153"/>
      <w:bookmarkStart w:id="3399" w:name="_Toc156326783"/>
      <w:bookmarkStart w:id="3400" w:name="_Toc156373494"/>
      <w:bookmarkStart w:id="3401" w:name="_Toc155948455"/>
      <w:bookmarkStart w:id="3402" w:name="_Toc156326154"/>
      <w:bookmarkStart w:id="3403" w:name="_Toc156326784"/>
      <w:bookmarkStart w:id="3404" w:name="_Toc156373495"/>
      <w:bookmarkStart w:id="3405" w:name="_Toc155948456"/>
      <w:bookmarkStart w:id="3406" w:name="_Toc156326155"/>
      <w:bookmarkStart w:id="3407" w:name="_Toc156326785"/>
      <w:bookmarkStart w:id="3408" w:name="_Toc156373496"/>
      <w:bookmarkStart w:id="3409" w:name="_Toc155948457"/>
      <w:bookmarkStart w:id="3410" w:name="_Toc156326156"/>
      <w:bookmarkStart w:id="3411" w:name="_Toc156326786"/>
      <w:bookmarkStart w:id="3412" w:name="_Toc156373497"/>
      <w:bookmarkStart w:id="3413" w:name="_Toc155948458"/>
      <w:bookmarkStart w:id="3414" w:name="_Toc156326157"/>
      <w:bookmarkStart w:id="3415" w:name="_Toc156326787"/>
      <w:bookmarkStart w:id="3416" w:name="_Toc156373498"/>
      <w:bookmarkStart w:id="3417" w:name="_Toc155948459"/>
      <w:bookmarkStart w:id="3418" w:name="_Toc156326158"/>
      <w:bookmarkStart w:id="3419" w:name="_Toc156326788"/>
      <w:bookmarkStart w:id="3420" w:name="_Toc156373499"/>
      <w:bookmarkStart w:id="3421" w:name="_Toc155948460"/>
      <w:bookmarkStart w:id="3422" w:name="_Toc156326159"/>
      <w:bookmarkStart w:id="3423" w:name="_Toc156326789"/>
      <w:bookmarkStart w:id="3424" w:name="_Toc156373500"/>
      <w:bookmarkStart w:id="3425" w:name="_Toc155948461"/>
      <w:bookmarkStart w:id="3426" w:name="_Toc156326160"/>
      <w:bookmarkStart w:id="3427" w:name="_Toc156326790"/>
      <w:bookmarkStart w:id="3428" w:name="_Toc156373501"/>
      <w:bookmarkStart w:id="3429" w:name="_Toc155948462"/>
      <w:bookmarkStart w:id="3430" w:name="_Toc156326161"/>
      <w:bookmarkStart w:id="3431" w:name="_Toc156326791"/>
      <w:bookmarkStart w:id="3432" w:name="_Toc156373502"/>
      <w:bookmarkStart w:id="3433" w:name="_Toc155948463"/>
      <w:bookmarkStart w:id="3434" w:name="_Toc156326162"/>
      <w:bookmarkStart w:id="3435" w:name="_Toc156326792"/>
      <w:bookmarkStart w:id="3436" w:name="_Toc156373503"/>
      <w:bookmarkStart w:id="3437" w:name="_Toc155948464"/>
      <w:bookmarkStart w:id="3438" w:name="_Toc156326163"/>
      <w:bookmarkStart w:id="3439" w:name="_Toc156326793"/>
      <w:bookmarkStart w:id="3440" w:name="_Toc156373504"/>
      <w:bookmarkStart w:id="3441" w:name="_Toc155948465"/>
      <w:bookmarkStart w:id="3442" w:name="_Toc156326164"/>
      <w:bookmarkStart w:id="3443" w:name="_Toc156326794"/>
      <w:bookmarkStart w:id="3444" w:name="_Toc156373505"/>
      <w:bookmarkStart w:id="3445" w:name="_Toc155948466"/>
      <w:bookmarkStart w:id="3446" w:name="_Toc156326165"/>
      <w:bookmarkStart w:id="3447" w:name="_Toc156326795"/>
      <w:bookmarkStart w:id="3448" w:name="_Toc156373506"/>
      <w:bookmarkStart w:id="3449" w:name="_Toc155948467"/>
      <w:bookmarkStart w:id="3450" w:name="_Toc156326166"/>
      <w:bookmarkStart w:id="3451" w:name="_Toc156326796"/>
      <w:bookmarkStart w:id="3452" w:name="_Toc156373507"/>
      <w:bookmarkStart w:id="3453" w:name="_Toc155948468"/>
      <w:bookmarkStart w:id="3454" w:name="_Toc156326167"/>
      <w:bookmarkStart w:id="3455" w:name="_Toc156326797"/>
      <w:bookmarkStart w:id="3456" w:name="_Toc156373508"/>
      <w:bookmarkStart w:id="3457" w:name="_Toc155948469"/>
      <w:bookmarkStart w:id="3458" w:name="_Toc156326168"/>
      <w:bookmarkStart w:id="3459" w:name="_Toc156326798"/>
      <w:bookmarkStart w:id="3460" w:name="_Toc156373509"/>
      <w:bookmarkStart w:id="3461" w:name="_Toc155948470"/>
      <w:bookmarkStart w:id="3462" w:name="_Toc156326169"/>
      <w:bookmarkStart w:id="3463" w:name="_Toc156326799"/>
      <w:bookmarkStart w:id="3464" w:name="_Toc156373510"/>
      <w:bookmarkStart w:id="3465" w:name="_Toc155948471"/>
      <w:bookmarkStart w:id="3466" w:name="_Toc156326170"/>
      <w:bookmarkStart w:id="3467" w:name="_Toc156326800"/>
      <w:bookmarkStart w:id="3468" w:name="_Toc156373511"/>
      <w:bookmarkStart w:id="3469" w:name="_Toc155948472"/>
      <w:bookmarkStart w:id="3470" w:name="_Toc156326171"/>
      <w:bookmarkStart w:id="3471" w:name="_Toc156326801"/>
      <w:bookmarkStart w:id="3472" w:name="_Toc156373512"/>
      <w:bookmarkStart w:id="3473" w:name="_Toc155948473"/>
      <w:bookmarkStart w:id="3474" w:name="_Toc156326172"/>
      <w:bookmarkStart w:id="3475" w:name="_Toc156326802"/>
      <w:bookmarkStart w:id="3476" w:name="_Toc156373513"/>
      <w:bookmarkStart w:id="3477" w:name="_Toc155948474"/>
      <w:bookmarkStart w:id="3478" w:name="_Toc156326173"/>
      <w:bookmarkStart w:id="3479" w:name="_Toc156326803"/>
      <w:bookmarkStart w:id="3480" w:name="_Toc156373514"/>
      <w:bookmarkStart w:id="3481" w:name="_Toc155948475"/>
      <w:bookmarkStart w:id="3482" w:name="_Toc156326174"/>
      <w:bookmarkStart w:id="3483" w:name="_Toc156326804"/>
      <w:bookmarkStart w:id="3484" w:name="_Toc156373515"/>
      <w:bookmarkStart w:id="3485" w:name="_Toc155948476"/>
      <w:bookmarkStart w:id="3486" w:name="_Toc156326175"/>
      <w:bookmarkStart w:id="3487" w:name="_Toc156326805"/>
      <w:bookmarkStart w:id="3488" w:name="_Toc156373516"/>
      <w:bookmarkStart w:id="3489" w:name="_Toc155948477"/>
      <w:bookmarkStart w:id="3490" w:name="_Toc156326176"/>
      <w:bookmarkStart w:id="3491" w:name="_Toc156326806"/>
      <w:bookmarkStart w:id="3492" w:name="_Toc156373517"/>
      <w:bookmarkStart w:id="3493" w:name="_Toc155948478"/>
      <w:bookmarkStart w:id="3494" w:name="_Toc156326177"/>
      <w:bookmarkStart w:id="3495" w:name="_Toc156326807"/>
      <w:bookmarkStart w:id="3496" w:name="_Toc156373518"/>
      <w:bookmarkStart w:id="3497" w:name="_Toc155948479"/>
      <w:bookmarkStart w:id="3498" w:name="_Toc156326178"/>
      <w:bookmarkStart w:id="3499" w:name="_Toc156326808"/>
      <w:bookmarkStart w:id="3500" w:name="_Toc156373519"/>
      <w:bookmarkStart w:id="3501" w:name="_Toc155948480"/>
      <w:bookmarkStart w:id="3502" w:name="_Toc156326179"/>
      <w:bookmarkStart w:id="3503" w:name="_Toc156326809"/>
      <w:bookmarkStart w:id="3504" w:name="_Toc156373520"/>
      <w:bookmarkStart w:id="3505" w:name="_Toc155948481"/>
      <w:bookmarkStart w:id="3506" w:name="_Toc156326180"/>
      <w:bookmarkStart w:id="3507" w:name="_Toc156326810"/>
      <w:bookmarkStart w:id="3508" w:name="_Toc156373521"/>
      <w:bookmarkStart w:id="3509" w:name="_Toc155948482"/>
      <w:bookmarkStart w:id="3510" w:name="_Toc156326181"/>
      <w:bookmarkStart w:id="3511" w:name="_Toc156326811"/>
      <w:bookmarkStart w:id="3512" w:name="_Toc156373522"/>
      <w:bookmarkStart w:id="3513" w:name="_Toc155948483"/>
      <w:bookmarkStart w:id="3514" w:name="_Toc156326182"/>
      <w:bookmarkStart w:id="3515" w:name="_Toc156326812"/>
      <w:bookmarkStart w:id="3516" w:name="_Toc156373523"/>
      <w:bookmarkStart w:id="3517" w:name="_Toc155948484"/>
      <w:bookmarkStart w:id="3518" w:name="_Toc156326183"/>
      <w:bookmarkStart w:id="3519" w:name="_Toc156326813"/>
      <w:bookmarkStart w:id="3520" w:name="_Toc156373524"/>
      <w:bookmarkStart w:id="3521" w:name="_Toc155948485"/>
      <w:bookmarkStart w:id="3522" w:name="_Toc156326184"/>
      <w:bookmarkStart w:id="3523" w:name="_Toc156326814"/>
      <w:bookmarkStart w:id="3524" w:name="_Toc156373525"/>
      <w:bookmarkStart w:id="3525" w:name="_Toc155948486"/>
      <w:bookmarkStart w:id="3526" w:name="_Toc156326185"/>
      <w:bookmarkStart w:id="3527" w:name="_Toc156326815"/>
      <w:bookmarkStart w:id="3528" w:name="_Toc156373526"/>
      <w:bookmarkStart w:id="3529" w:name="_Toc155948487"/>
      <w:bookmarkStart w:id="3530" w:name="_Toc156326186"/>
      <w:bookmarkStart w:id="3531" w:name="_Toc156326816"/>
      <w:bookmarkStart w:id="3532" w:name="_Toc156373527"/>
      <w:bookmarkStart w:id="3533" w:name="_Toc155948488"/>
      <w:bookmarkStart w:id="3534" w:name="_Toc156326187"/>
      <w:bookmarkStart w:id="3535" w:name="_Toc156326817"/>
      <w:bookmarkStart w:id="3536" w:name="_Toc156373528"/>
      <w:bookmarkStart w:id="3537" w:name="_Toc156909027"/>
      <w:bookmarkStart w:id="3538" w:name="_Toc155948489"/>
      <w:bookmarkStart w:id="3539" w:name="_Toc156326188"/>
      <w:bookmarkStart w:id="3540" w:name="_Toc156326818"/>
      <w:bookmarkStart w:id="3541" w:name="_Toc156373529"/>
      <w:bookmarkStart w:id="3542" w:name="_Toc155948490"/>
      <w:bookmarkStart w:id="3543" w:name="_Toc156326189"/>
      <w:bookmarkStart w:id="3544" w:name="_Toc156326819"/>
      <w:bookmarkStart w:id="3545" w:name="_Toc156373530"/>
      <w:bookmarkStart w:id="3546" w:name="_Toc155948491"/>
      <w:bookmarkStart w:id="3547" w:name="_Toc156326190"/>
      <w:bookmarkStart w:id="3548" w:name="_Toc156326820"/>
      <w:bookmarkStart w:id="3549" w:name="_Toc156373531"/>
      <w:bookmarkStart w:id="3550" w:name="_Toc155948492"/>
      <w:bookmarkStart w:id="3551" w:name="_Toc156326191"/>
      <w:bookmarkStart w:id="3552" w:name="_Toc156326821"/>
      <w:bookmarkStart w:id="3553" w:name="_Toc156373532"/>
      <w:bookmarkStart w:id="3554" w:name="_Toc156909031"/>
      <w:bookmarkStart w:id="3555" w:name="_Toc155948493"/>
      <w:bookmarkStart w:id="3556" w:name="_Toc156326192"/>
      <w:bookmarkStart w:id="3557" w:name="_Toc156326822"/>
      <w:bookmarkStart w:id="3558" w:name="_Toc156373533"/>
      <w:bookmarkStart w:id="3559" w:name="_Toc156909032"/>
      <w:bookmarkStart w:id="3560" w:name="_Toc156909034"/>
      <w:bookmarkStart w:id="3561" w:name="_Príloha_3:_Architektonická"/>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3562" w:name="_Príloha_3:_Architektonická_1"/>
      <w:bookmarkEnd w:id="3562"/>
      <w:r>
        <w:lastRenderedPageBreak/>
        <w:tab/>
      </w:r>
      <w:bookmarkStart w:id="3563" w:name="_Toc185578519"/>
      <w:r w:rsidR="00060E54" w:rsidRPr="006774D8">
        <w:t>P</w:t>
      </w:r>
      <w:r w:rsidR="00A147E5">
        <w:t>OUŽITÉ ZDROJE OBRÁZKOV</w:t>
      </w:r>
      <w:bookmarkStart w:id="3564" w:name="_Toc156847523"/>
      <w:bookmarkStart w:id="3565" w:name="_Toc156859897"/>
      <w:bookmarkStart w:id="3566" w:name="_Toc156909045"/>
      <w:bookmarkStart w:id="3567" w:name="_Toc156847524"/>
      <w:bookmarkStart w:id="3568" w:name="_Toc156859898"/>
      <w:bookmarkStart w:id="3569" w:name="_Toc156847525"/>
      <w:bookmarkStart w:id="3570" w:name="_Toc156859899"/>
      <w:bookmarkStart w:id="3571" w:name="_Toc156847526"/>
      <w:bookmarkStart w:id="3572" w:name="_Toc156859900"/>
      <w:bookmarkStart w:id="3573" w:name="_Toc156847527"/>
      <w:bookmarkStart w:id="3574" w:name="_Toc156859901"/>
      <w:bookmarkStart w:id="3575" w:name="_Toc156847528"/>
      <w:bookmarkStart w:id="3576" w:name="_Toc156859902"/>
      <w:bookmarkStart w:id="3577" w:name="_Toc156847529"/>
      <w:bookmarkStart w:id="3578" w:name="_Toc156859903"/>
      <w:bookmarkStart w:id="3579" w:name="_Toc156847530"/>
      <w:bookmarkStart w:id="3580" w:name="_Toc156859904"/>
      <w:bookmarkStart w:id="3581" w:name="_Toc156847531"/>
      <w:bookmarkStart w:id="3582" w:name="_Toc156859905"/>
      <w:bookmarkStart w:id="3583" w:name="_Toc156847532"/>
      <w:bookmarkStart w:id="3584" w:name="_Toc156859906"/>
      <w:bookmarkStart w:id="3585" w:name="_Toc156847533"/>
      <w:bookmarkStart w:id="3586" w:name="_Toc156859907"/>
      <w:bookmarkStart w:id="3587" w:name="_Toc156847534"/>
      <w:bookmarkStart w:id="3588" w:name="_Toc156859908"/>
      <w:bookmarkStart w:id="3589" w:name="_Toc156847535"/>
      <w:bookmarkStart w:id="3590" w:name="_Toc156859909"/>
      <w:bookmarkStart w:id="3591" w:name="_Toc156847536"/>
      <w:bookmarkStart w:id="3592" w:name="_Toc156859910"/>
      <w:bookmarkStart w:id="3593" w:name="_Toc156847537"/>
      <w:bookmarkStart w:id="3594" w:name="_Toc156859911"/>
      <w:bookmarkStart w:id="3595" w:name="_Toc156847538"/>
      <w:bookmarkStart w:id="3596" w:name="_Toc156859912"/>
      <w:bookmarkStart w:id="3597" w:name="_Toc156847539"/>
      <w:bookmarkStart w:id="3598" w:name="_Toc156859913"/>
      <w:bookmarkStart w:id="3599" w:name="_Toc156847540"/>
      <w:bookmarkStart w:id="3600" w:name="_Toc156859914"/>
      <w:bookmarkStart w:id="3601" w:name="_Toc156847541"/>
      <w:bookmarkStart w:id="3602" w:name="_Toc156859915"/>
      <w:bookmarkStart w:id="3603" w:name="_Toc156847542"/>
      <w:bookmarkStart w:id="3604" w:name="_Toc156859916"/>
      <w:bookmarkStart w:id="3605" w:name="_Toc156847543"/>
      <w:bookmarkStart w:id="3606" w:name="_Toc156859917"/>
      <w:bookmarkStart w:id="3607" w:name="_Toc156847544"/>
      <w:bookmarkStart w:id="3608" w:name="_Toc156859918"/>
      <w:bookmarkStart w:id="3609" w:name="_Toc156847545"/>
      <w:bookmarkStart w:id="3610" w:name="_Toc156859919"/>
      <w:bookmarkStart w:id="3611" w:name="_Toc156847546"/>
      <w:bookmarkStart w:id="3612" w:name="_Toc156859920"/>
      <w:bookmarkStart w:id="3613" w:name="_Toc156847547"/>
      <w:bookmarkStart w:id="3614" w:name="_Toc156859921"/>
      <w:bookmarkStart w:id="3615" w:name="_Toc156847548"/>
      <w:bookmarkStart w:id="3616" w:name="_Toc156859922"/>
      <w:bookmarkStart w:id="3617" w:name="_Toc156847549"/>
      <w:bookmarkStart w:id="3618" w:name="_Toc156859923"/>
      <w:bookmarkStart w:id="3619" w:name="_Toc156847550"/>
      <w:bookmarkStart w:id="3620" w:name="_Toc156859924"/>
      <w:bookmarkStart w:id="3621" w:name="_Toc156847551"/>
      <w:bookmarkStart w:id="3622" w:name="_Toc156859925"/>
      <w:bookmarkStart w:id="3623" w:name="_Toc156847552"/>
      <w:bookmarkStart w:id="3624" w:name="_Toc156859926"/>
      <w:bookmarkStart w:id="3625" w:name="_Toc156847553"/>
      <w:bookmarkStart w:id="3626" w:name="_Toc156859927"/>
      <w:bookmarkStart w:id="3627" w:name="_Toc156847554"/>
      <w:bookmarkStart w:id="3628" w:name="_Toc156859928"/>
      <w:bookmarkStart w:id="3629" w:name="_Toc156847555"/>
      <w:bookmarkStart w:id="3630" w:name="_Toc156859929"/>
      <w:bookmarkStart w:id="3631" w:name="_Toc156847556"/>
      <w:bookmarkStart w:id="3632" w:name="_Toc156859930"/>
      <w:bookmarkStart w:id="3633" w:name="_Toc156847557"/>
      <w:bookmarkStart w:id="3634" w:name="_Toc156859931"/>
      <w:bookmarkStart w:id="3635" w:name="_Toc156847558"/>
      <w:bookmarkStart w:id="3636" w:name="_Toc156859932"/>
      <w:bookmarkStart w:id="3637" w:name="_Toc156847559"/>
      <w:bookmarkStart w:id="3638" w:name="_Toc156859933"/>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4460C7E6" w14:textId="0873D436" w:rsidR="00FF1AB1" w:rsidRPr="00A147E5" w:rsidRDefault="00BB5AE7" w:rsidP="00184B13">
      <w:pPr>
        <w:rPr>
          <w:rFonts w:ascii="Arial Narrow" w:hAnsi="Arial Narrow"/>
          <w:color w:val="auto"/>
          <w:sz w:val="21"/>
          <w:szCs w:val="21"/>
        </w:rPr>
      </w:pPr>
      <w:r w:rsidRPr="00A147E5">
        <w:rPr>
          <w:rFonts w:ascii="Arial Narrow" w:hAnsi="Arial Narrow"/>
          <w:color w:val="auto"/>
          <w:sz w:val="21"/>
          <w:szCs w:val="21"/>
        </w:rPr>
        <w:t>104</w:t>
      </w:r>
      <w:r w:rsidR="00FF1AB1" w:rsidRPr="00A147E5">
        <w:rPr>
          <w:rFonts w:ascii="Arial Narrow" w:hAnsi="Arial Narrow"/>
          <w:color w:val="auto"/>
          <w:sz w:val="21"/>
          <w:szCs w:val="21"/>
        </w:rPr>
        <w:t xml:space="preserve">, </w:t>
      </w:r>
      <w:r w:rsidR="005321B4" w:rsidRPr="00A147E5">
        <w:rPr>
          <w:rFonts w:ascii="Arial Narrow" w:hAnsi="Arial Narrow"/>
          <w:color w:val="auto"/>
          <w:sz w:val="21"/>
          <w:szCs w:val="21"/>
        </w:rPr>
        <w:t>130</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 xml:space="preserve">Google </w:t>
      </w:r>
      <w:proofErr w:type="spellStart"/>
      <w:r w:rsidRPr="00A147E5">
        <w:rPr>
          <w:rFonts w:ascii="Arial Narrow" w:hAnsi="Arial Narrow"/>
          <w:b/>
          <w:bCs/>
          <w:color w:val="auto"/>
          <w:sz w:val="21"/>
          <w:szCs w:val="21"/>
        </w:rPr>
        <w:t>Street</w:t>
      </w:r>
      <w:proofErr w:type="spellEnd"/>
      <w:r w:rsidRPr="00A147E5">
        <w:rPr>
          <w:rFonts w:ascii="Arial Narrow" w:hAnsi="Arial Narrow"/>
          <w:b/>
          <w:bCs/>
          <w:color w:val="auto"/>
          <w:sz w:val="21"/>
          <w:szCs w:val="21"/>
        </w:rPr>
        <w:t xml:space="preserve"> </w:t>
      </w:r>
      <w:proofErr w:type="spellStart"/>
      <w:r w:rsidRPr="00A147E5">
        <w:rPr>
          <w:rFonts w:ascii="Arial Narrow" w:hAnsi="Arial Narrow"/>
          <w:b/>
          <w:bCs/>
          <w:color w:val="auto"/>
          <w:sz w:val="21"/>
          <w:szCs w:val="21"/>
        </w:rPr>
        <w:t>View</w:t>
      </w:r>
      <w:proofErr w:type="spellEnd"/>
    </w:p>
    <w:p w14:paraId="6C9C6A8A" w14:textId="437D9C55" w:rsidR="00D06CB8" w:rsidRPr="00A147E5" w:rsidRDefault="00D06CB8" w:rsidP="00184B13">
      <w:pPr>
        <w:rPr>
          <w:rFonts w:ascii="Arial Narrow" w:hAnsi="Arial Narrow"/>
          <w:color w:val="auto"/>
          <w:sz w:val="21"/>
          <w:szCs w:val="21"/>
        </w:rPr>
      </w:pPr>
      <w:r w:rsidRPr="00A147E5">
        <w:rPr>
          <w:rFonts w:ascii="Arial Narrow" w:hAnsi="Arial Narrow"/>
          <w:color w:val="auto"/>
          <w:sz w:val="21"/>
          <w:szCs w:val="21"/>
        </w:rPr>
        <w:t>2, 3</w:t>
      </w:r>
      <w:r w:rsidR="00C64E31" w:rsidRPr="00A147E5">
        <w:rPr>
          <w:rFonts w:ascii="Arial Narrow" w:hAnsi="Arial Narrow"/>
          <w:color w:val="auto"/>
          <w:sz w:val="21"/>
          <w:szCs w:val="21"/>
        </w:rPr>
        <w:t xml:space="preserve">, 21, </w:t>
      </w:r>
      <w:r w:rsidR="004C1D32" w:rsidRPr="00A147E5">
        <w:rPr>
          <w:rFonts w:ascii="Arial Narrow" w:hAnsi="Arial Narrow"/>
          <w:color w:val="auto"/>
          <w:sz w:val="21"/>
          <w:szCs w:val="21"/>
        </w:rPr>
        <w:t>45</w:t>
      </w:r>
      <w:r w:rsidR="00C64E31" w:rsidRPr="00A147E5">
        <w:rPr>
          <w:rFonts w:ascii="Arial Narrow" w:hAnsi="Arial Narrow"/>
          <w:color w:val="auto"/>
          <w:sz w:val="21"/>
          <w:szCs w:val="21"/>
        </w:rPr>
        <w:t xml:space="preserve">, </w:t>
      </w:r>
      <w:r w:rsidR="00B34959" w:rsidRPr="00A147E5">
        <w:rPr>
          <w:rFonts w:ascii="Arial Narrow" w:hAnsi="Arial Narrow"/>
          <w:color w:val="auto"/>
          <w:sz w:val="21"/>
          <w:szCs w:val="21"/>
        </w:rPr>
        <w:t>155, 156, 157, 158, 160, 163, 187</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D526314" w14:textId="7F2ED2A0" w:rsidR="005F41BC" w:rsidRPr="00A147E5" w:rsidRDefault="00C64E31" w:rsidP="00184B13">
      <w:pPr>
        <w:rPr>
          <w:rFonts w:ascii="Arial Narrow" w:hAnsi="Arial Narrow"/>
          <w:color w:val="auto"/>
          <w:sz w:val="21"/>
          <w:szCs w:val="21"/>
        </w:rPr>
      </w:pPr>
      <w:r w:rsidRPr="00A147E5">
        <w:rPr>
          <w:rFonts w:ascii="Arial Narrow" w:hAnsi="Arial Narrow"/>
          <w:color w:val="auto"/>
          <w:sz w:val="21"/>
          <w:szCs w:val="21"/>
        </w:rPr>
        <w:t xml:space="preserve">4, 7, 8, 9,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3</w:t>
      </w:r>
      <w:r w:rsidRPr="00A147E5">
        <w:rPr>
          <w:rFonts w:ascii="Arial Narrow" w:hAnsi="Arial Narrow"/>
          <w:color w:val="auto"/>
          <w:sz w:val="21"/>
          <w:szCs w:val="21"/>
        </w:rPr>
        <w:t xml:space="preserve">, </w:t>
      </w:r>
      <w:r w:rsidR="004C1D32" w:rsidRPr="00A147E5">
        <w:rPr>
          <w:rFonts w:ascii="Arial Narrow" w:hAnsi="Arial Narrow"/>
          <w:color w:val="auto"/>
          <w:sz w:val="21"/>
          <w:szCs w:val="21"/>
        </w:rPr>
        <w:t>4</w:t>
      </w:r>
      <w:r w:rsidR="007C6DF5" w:rsidRPr="00A147E5">
        <w:rPr>
          <w:rFonts w:ascii="Arial Narrow" w:hAnsi="Arial Narrow"/>
          <w:color w:val="auto"/>
          <w:sz w:val="21"/>
          <w:szCs w:val="21"/>
        </w:rPr>
        <w:t>4</w:t>
      </w:r>
      <w:r w:rsidRPr="00A147E5">
        <w:rPr>
          <w:rFonts w:ascii="Arial Narrow" w:hAnsi="Arial Narrow"/>
          <w:color w:val="auto"/>
          <w:sz w:val="21"/>
          <w:szCs w:val="21"/>
        </w:rPr>
        <w:t xml:space="preserve">, </w:t>
      </w:r>
      <w:r w:rsidR="009671CD" w:rsidRPr="00A147E5">
        <w:rPr>
          <w:rFonts w:ascii="Arial Narrow" w:hAnsi="Arial Narrow"/>
          <w:color w:val="auto"/>
          <w:sz w:val="21"/>
          <w:szCs w:val="21"/>
        </w:rPr>
        <w:t xml:space="preserve">126, 135, </w:t>
      </w:r>
      <w:r w:rsidR="00DA6CB1" w:rsidRPr="00A147E5">
        <w:rPr>
          <w:rFonts w:ascii="Arial Narrow" w:hAnsi="Arial Narrow"/>
          <w:color w:val="auto"/>
          <w:sz w:val="21"/>
          <w:szCs w:val="21"/>
        </w:rPr>
        <w:t>164, 165</w:t>
      </w:r>
    </w:p>
    <w:p w14:paraId="53DD4D45" w14:textId="77777777" w:rsidR="00FF1AB1" w:rsidRPr="00A147E5" w:rsidRDefault="00FF1AB1" w:rsidP="00184B13">
      <w:pPr>
        <w:rPr>
          <w:rFonts w:ascii="Arial Narrow" w:hAnsi="Arial Narrow"/>
          <w:color w:val="auto"/>
          <w:sz w:val="21"/>
          <w:szCs w:val="21"/>
        </w:rPr>
      </w:pPr>
    </w:p>
    <w:p w14:paraId="2D661381" w14:textId="4520FCC5"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IMHD</w:t>
      </w:r>
    </w:p>
    <w:p w14:paraId="2FA5F5EF" w14:textId="425345E7" w:rsidR="00FF1AB1" w:rsidRPr="00A147E5" w:rsidRDefault="00A10138" w:rsidP="00184B13">
      <w:pPr>
        <w:rPr>
          <w:rFonts w:ascii="Arial Narrow" w:hAnsi="Arial Narrow"/>
          <w:color w:val="auto"/>
          <w:sz w:val="21"/>
          <w:szCs w:val="21"/>
        </w:rPr>
      </w:pPr>
      <w:r w:rsidRPr="00A147E5">
        <w:rPr>
          <w:rFonts w:ascii="Arial Narrow" w:hAnsi="Arial Narrow"/>
          <w:color w:val="auto"/>
          <w:sz w:val="21"/>
          <w:szCs w:val="21"/>
        </w:rPr>
        <w:t>138</w:t>
      </w:r>
    </w:p>
    <w:p w14:paraId="4A85E7C0" w14:textId="77777777" w:rsidR="005F41BC" w:rsidRPr="00A147E5" w:rsidRDefault="005F41BC" w:rsidP="00184B13">
      <w:pPr>
        <w:rPr>
          <w:rFonts w:ascii="Arial Narrow" w:hAnsi="Arial Narrow"/>
          <w:b/>
          <w:bCs/>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5E46BA72" w14:textId="54FC57AD" w:rsidR="005F41BC" w:rsidRPr="00A147E5" w:rsidRDefault="001D78C2" w:rsidP="005F41BC">
      <w:pPr>
        <w:rPr>
          <w:rFonts w:ascii="Arial Narrow" w:hAnsi="Arial Narrow"/>
          <w:color w:val="auto"/>
          <w:sz w:val="21"/>
          <w:szCs w:val="21"/>
        </w:rPr>
      </w:pPr>
      <w:r w:rsidRPr="00A147E5">
        <w:rPr>
          <w:rFonts w:ascii="Arial Narrow" w:hAnsi="Arial Narrow"/>
          <w:color w:val="auto"/>
          <w:sz w:val="21"/>
          <w:szCs w:val="21"/>
        </w:rPr>
        <w:t>83, 84</w:t>
      </w:r>
      <w:r w:rsidR="00257CF2" w:rsidRPr="00A147E5">
        <w:rPr>
          <w:rFonts w:ascii="Arial Narrow" w:hAnsi="Arial Narrow"/>
          <w:color w:val="auto"/>
          <w:sz w:val="21"/>
          <w:szCs w:val="21"/>
        </w:rPr>
        <w:t xml:space="preserve">, </w:t>
      </w:r>
      <w:r w:rsidR="00B01610" w:rsidRPr="00A147E5">
        <w:rPr>
          <w:rFonts w:ascii="Arial Narrow" w:hAnsi="Arial Narrow"/>
          <w:color w:val="auto"/>
          <w:sz w:val="21"/>
          <w:szCs w:val="21"/>
        </w:rPr>
        <w:t>111</w:t>
      </w:r>
      <w:r w:rsidR="00257CF2" w:rsidRPr="00A147E5">
        <w:rPr>
          <w:rFonts w:ascii="Arial Narrow" w:hAnsi="Arial Narrow"/>
          <w:color w:val="auto"/>
          <w:sz w:val="21"/>
          <w:szCs w:val="21"/>
        </w:rPr>
        <w:t xml:space="preserve">, </w:t>
      </w:r>
      <w:r w:rsidR="00DA6CB1" w:rsidRPr="00A147E5">
        <w:rPr>
          <w:rFonts w:ascii="Arial Narrow" w:hAnsi="Arial Narrow"/>
          <w:color w:val="auto"/>
          <w:sz w:val="21"/>
          <w:szCs w:val="21"/>
        </w:rPr>
        <w:t>128</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2FAF9986" w14:textId="4323E3AF" w:rsidR="005F41BC" w:rsidRPr="00A147E5" w:rsidRDefault="00A21554" w:rsidP="005F41BC">
      <w:pPr>
        <w:rPr>
          <w:rFonts w:ascii="Arial Narrow" w:hAnsi="Arial Narrow"/>
          <w:color w:val="auto"/>
          <w:sz w:val="21"/>
          <w:szCs w:val="21"/>
        </w:rPr>
      </w:pPr>
      <w:r w:rsidRPr="00A147E5">
        <w:rPr>
          <w:rFonts w:ascii="Arial Narrow" w:hAnsi="Arial Narrow"/>
          <w:color w:val="auto"/>
          <w:sz w:val="21"/>
          <w:szCs w:val="21"/>
        </w:rPr>
        <w:t>122</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 xml:space="preserve">ária </w:t>
      </w:r>
      <w:proofErr w:type="spellStart"/>
      <w:r w:rsidR="000C7A71" w:rsidRPr="00A147E5">
        <w:rPr>
          <w:rFonts w:ascii="Arial Narrow" w:hAnsi="Arial Narrow"/>
          <w:b/>
          <w:bCs/>
          <w:color w:val="auto"/>
          <w:sz w:val="21"/>
          <w:szCs w:val="21"/>
        </w:rPr>
        <w:t>Pružincová</w:t>
      </w:r>
      <w:proofErr w:type="spellEnd"/>
    </w:p>
    <w:p w14:paraId="0BB8EB9C" w14:textId="5D1C5F91" w:rsidR="005A71D2" w:rsidRPr="00A147E5" w:rsidRDefault="000C7A71" w:rsidP="005A71D2">
      <w:pPr>
        <w:rPr>
          <w:rFonts w:ascii="Arial Narrow" w:hAnsi="Arial Narrow"/>
          <w:color w:val="auto"/>
          <w:sz w:val="21"/>
          <w:szCs w:val="21"/>
        </w:rPr>
      </w:pPr>
      <w:r w:rsidRPr="00A147E5">
        <w:rPr>
          <w:rFonts w:ascii="Arial Narrow" w:hAnsi="Arial Narrow"/>
          <w:color w:val="auto"/>
          <w:sz w:val="21"/>
          <w:szCs w:val="21"/>
        </w:rPr>
        <w:t>1</w:t>
      </w:r>
      <w:r w:rsidR="00AE5364" w:rsidRPr="00A147E5">
        <w:rPr>
          <w:rFonts w:ascii="Arial Narrow" w:hAnsi="Arial Narrow"/>
          <w:color w:val="auto"/>
          <w:sz w:val="21"/>
          <w:szCs w:val="21"/>
        </w:rPr>
        <w:t>95</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 xml:space="preserve">Marek </w:t>
      </w:r>
      <w:proofErr w:type="spellStart"/>
      <w:r w:rsidRPr="00A147E5">
        <w:rPr>
          <w:rFonts w:ascii="Arial Narrow" w:hAnsi="Arial Narrow"/>
          <w:b/>
          <w:bCs/>
          <w:color w:val="auto"/>
          <w:sz w:val="21"/>
          <w:szCs w:val="21"/>
        </w:rPr>
        <w:t>Velček</w:t>
      </w:r>
      <w:proofErr w:type="spellEnd"/>
    </w:p>
    <w:p w14:paraId="1D5291FE" w14:textId="165E1BDF" w:rsidR="00257CF2" w:rsidRPr="00A147E5" w:rsidRDefault="00AE5364" w:rsidP="00257CF2">
      <w:pPr>
        <w:rPr>
          <w:rFonts w:ascii="Arial Narrow" w:hAnsi="Arial Narrow"/>
          <w:color w:val="auto"/>
          <w:sz w:val="21"/>
          <w:szCs w:val="21"/>
        </w:rPr>
      </w:pPr>
      <w:r w:rsidRPr="00A147E5">
        <w:rPr>
          <w:rFonts w:ascii="Arial Narrow" w:hAnsi="Arial Narrow"/>
          <w:color w:val="auto"/>
          <w:sz w:val="21"/>
          <w:szCs w:val="21"/>
        </w:rPr>
        <w:t>190, 191, 192, 196, 197, 198</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 xml:space="preserve">Roman </w:t>
      </w:r>
      <w:proofErr w:type="spellStart"/>
      <w:r w:rsidRPr="00A147E5">
        <w:rPr>
          <w:rFonts w:ascii="Arial Narrow" w:hAnsi="Arial Narrow"/>
          <w:b/>
          <w:bCs/>
          <w:color w:val="auto"/>
          <w:sz w:val="21"/>
          <w:szCs w:val="21"/>
        </w:rPr>
        <w:t>Žitňanský</w:t>
      </w:r>
      <w:proofErr w:type="spellEnd"/>
      <w:r w:rsidRPr="00A147E5">
        <w:rPr>
          <w:rFonts w:ascii="Arial Narrow" w:hAnsi="Arial Narrow"/>
          <w:color w:val="auto"/>
          <w:sz w:val="21"/>
          <w:szCs w:val="21"/>
        </w:rPr>
        <w:t xml:space="preserve"> </w:t>
      </w:r>
    </w:p>
    <w:p w14:paraId="69E87166" w14:textId="4663B8E2" w:rsidR="005F41BC" w:rsidRPr="00A147E5" w:rsidRDefault="00257CF2" w:rsidP="005F41BC">
      <w:pPr>
        <w:rPr>
          <w:rFonts w:ascii="Arial Narrow" w:hAnsi="Arial Narrow"/>
          <w:color w:val="auto"/>
          <w:sz w:val="21"/>
          <w:szCs w:val="21"/>
        </w:rPr>
      </w:pPr>
      <w:r w:rsidRPr="00A147E5">
        <w:rPr>
          <w:rFonts w:ascii="Arial Narrow" w:hAnsi="Arial Narrow"/>
          <w:color w:val="auto"/>
          <w:sz w:val="21"/>
          <w:szCs w:val="21"/>
        </w:rPr>
        <w:t xml:space="preserve">5, 6, </w:t>
      </w:r>
      <w:r w:rsidR="00B01610" w:rsidRPr="00A147E5">
        <w:rPr>
          <w:rFonts w:ascii="Arial Narrow" w:hAnsi="Arial Narrow"/>
          <w:color w:val="auto"/>
          <w:sz w:val="21"/>
          <w:szCs w:val="21"/>
        </w:rPr>
        <w:t>105</w:t>
      </w:r>
      <w:r w:rsidR="00CC415C" w:rsidRPr="00A147E5">
        <w:rPr>
          <w:rFonts w:ascii="Arial Narrow" w:hAnsi="Arial Narrow"/>
          <w:color w:val="auto"/>
          <w:sz w:val="21"/>
          <w:szCs w:val="21"/>
        </w:rPr>
        <w:t xml:space="preserve">, </w:t>
      </w:r>
      <w:r w:rsidRPr="00A147E5">
        <w:rPr>
          <w:rFonts w:ascii="Arial Narrow" w:hAnsi="Arial Narrow"/>
          <w:color w:val="auto"/>
          <w:sz w:val="21"/>
          <w:szCs w:val="21"/>
        </w:rPr>
        <w:t>1</w:t>
      </w:r>
      <w:r w:rsidR="00AE5364" w:rsidRPr="00A147E5">
        <w:rPr>
          <w:rFonts w:ascii="Arial Narrow" w:hAnsi="Arial Narrow"/>
          <w:color w:val="auto"/>
          <w:sz w:val="21"/>
          <w:szCs w:val="21"/>
        </w:rPr>
        <w:t>94</w:t>
      </w:r>
    </w:p>
    <w:p w14:paraId="199523ED" w14:textId="77777777" w:rsidR="00257CF2" w:rsidRPr="00A147E5" w:rsidRDefault="00257CF2" w:rsidP="005F41BC">
      <w:pPr>
        <w:rPr>
          <w:rFonts w:ascii="Arial Narrow" w:hAnsi="Arial Narrow"/>
          <w:color w:val="auto"/>
          <w:sz w:val="21"/>
          <w:szCs w:val="21"/>
        </w:rPr>
      </w:pPr>
    </w:p>
    <w:p w14:paraId="3A1ADE64" w14:textId="6BD901B8" w:rsidR="00184B13" w:rsidRPr="00A147E5" w:rsidRDefault="00747B78" w:rsidP="00184B13">
      <w:pPr>
        <w:rPr>
          <w:rFonts w:ascii="Arial Narrow" w:hAnsi="Arial Narrow"/>
          <w:b/>
          <w:color w:val="auto"/>
          <w:sz w:val="21"/>
          <w:szCs w:val="21"/>
        </w:rPr>
      </w:pPr>
      <w:r w:rsidRPr="00A147E5">
        <w:rPr>
          <w:rFonts w:ascii="Arial Narrow" w:hAnsi="Arial Narrow"/>
          <w:b/>
          <w:bCs/>
          <w:color w:val="auto"/>
          <w:sz w:val="21"/>
          <w:szCs w:val="21"/>
        </w:rPr>
        <w:t>https://www.czechdesign.cz/temata-a-rubriky/fronek-a-nemecek-zmeni-tvar-prahy-vyhrali-designerskou-soutez-na-novy-mestsky-mobiliar</w:t>
      </w:r>
    </w:p>
    <w:p w14:paraId="15828880" w14:textId="5A47617B" w:rsidR="00B3763A" w:rsidRPr="00A147E5" w:rsidRDefault="00AE5364">
      <w:pPr>
        <w:rPr>
          <w:rFonts w:ascii="Arial Narrow" w:hAnsi="Arial Narrow"/>
          <w:color w:val="auto"/>
          <w:sz w:val="21"/>
          <w:szCs w:val="21"/>
        </w:rPr>
      </w:pPr>
      <w:r w:rsidRPr="00A147E5">
        <w:rPr>
          <w:rFonts w:ascii="Arial Narrow" w:hAnsi="Arial Narrow"/>
          <w:color w:val="auto"/>
          <w:sz w:val="21"/>
          <w:szCs w:val="21"/>
        </w:rPr>
        <w:t>136, 189</w:t>
      </w:r>
    </w:p>
    <w:sectPr w:rsidR="00B3763A" w:rsidRPr="00A147E5" w:rsidSect="002D1EE6">
      <w:headerReference w:type="default" r:id="rId341"/>
      <w:headerReference w:type="first" r:id="rId342"/>
      <w:footerReference w:type="first" r:id="rId343"/>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9A407A" w14:textId="77777777" w:rsidR="00AF533A" w:rsidRDefault="00AF533A" w:rsidP="00795375">
      <w:pPr>
        <w:spacing w:after="0" w:line="240" w:lineRule="auto"/>
      </w:pPr>
      <w:r>
        <w:separator/>
      </w:r>
    </w:p>
  </w:endnote>
  <w:endnote w:type="continuationSeparator" w:id="0">
    <w:p w14:paraId="03881C86" w14:textId="77777777" w:rsidR="00AF533A" w:rsidRDefault="00AF533A" w:rsidP="00795375">
      <w:pPr>
        <w:spacing w:after="0" w:line="240" w:lineRule="auto"/>
      </w:pPr>
      <w:r>
        <w:continuationSeparator/>
      </w:r>
    </w:p>
  </w:endnote>
  <w:endnote w:type="continuationNotice" w:id="1">
    <w:p w14:paraId="7C26BDD4" w14:textId="77777777" w:rsidR="00AF533A" w:rsidRDefault="00AF53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77777777"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p>
  <w:p w14:paraId="57FE5B53" w14:textId="4BD61301"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61866F" w14:textId="77777777" w:rsidR="00AF533A" w:rsidRDefault="00AF533A" w:rsidP="00795375">
      <w:pPr>
        <w:spacing w:after="0" w:line="240" w:lineRule="auto"/>
      </w:pPr>
      <w:r>
        <w:separator/>
      </w:r>
    </w:p>
  </w:footnote>
  <w:footnote w:type="continuationSeparator" w:id="0">
    <w:p w14:paraId="6DBA8112" w14:textId="77777777" w:rsidR="00AF533A" w:rsidRDefault="00AF533A" w:rsidP="00795375">
      <w:pPr>
        <w:spacing w:after="0" w:line="240" w:lineRule="auto"/>
      </w:pPr>
      <w:r>
        <w:continuationSeparator/>
      </w:r>
    </w:p>
  </w:footnote>
  <w:footnote w:type="continuationNotice" w:id="1">
    <w:p w14:paraId="583528F7" w14:textId="77777777" w:rsidR="00AF533A" w:rsidRDefault="00AF533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7DBB95DD"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električkovej trate - Ružinovská</w:t>
    </w:r>
    <w:r w:rsidRPr="00C3657B">
      <w:rPr>
        <w:rFonts w:ascii="Arial" w:hAnsi="Arial" w:cs="Arial"/>
        <w:color w:val="auto"/>
        <w:sz w:val="18"/>
        <w:szCs w:val="18"/>
      </w:rPr>
      <w:t> </w:t>
    </w:r>
    <w:r w:rsidRPr="00C3657B">
      <w:rPr>
        <w:rFonts w:ascii="Arial Narrow" w:hAnsi="Arial Narrow"/>
        <w:color w:val="auto"/>
        <w:sz w:val="18"/>
        <w:szCs w:val="18"/>
      </w:rPr>
      <w:t>radi</w:t>
    </w:r>
    <w:r w:rsidRPr="00C3657B">
      <w:rPr>
        <w:rFonts w:ascii="Arial Narrow" w:hAnsi="Arial Narrow" w:cs="Arial Narrow"/>
        <w:color w:val="auto"/>
        <w:sz w:val="18"/>
        <w:szCs w:val="18"/>
      </w:rPr>
      <w:t>á</w:t>
    </w:r>
    <w:r w:rsidRPr="00C3657B">
      <w:rPr>
        <w:rFonts w:ascii="Arial Narrow" w:hAnsi="Arial Narrow"/>
        <w:color w:val="auto"/>
        <w:sz w:val="18"/>
        <w:szCs w:val="18"/>
      </w:rPr>
      <w:t>la</w:t>
    </w:r>
    <w:r w:rsidRPr="00C3657B">
      <w:rPr>
        <w:rFonts w:ascii="Arial" w:hAnsi="Arial" w:cs="Arial"/>
        <w:color w:val="auto"/>
        <w:sz w:val="18"/>
        <w:szCs w:val="18"/>
      </w:rPr>
      <w:t>                                               </w:t>
    </w:r>
    <w:r w:rsidRPr="00C3657B">
      <w:rPr>
        <w:rFonts w:ascii="Arial Narrow" w:hAnsi="Arial Narrow" w:cs="Arial Narrow"/>
        <w:color w:val="auto"/>
        <w:sz w:val="18"/>
        <w:szCs w:val="18"/>
      </w:rPr>
      <w:t>                    </w:t>
    </w:r>
    <w:r w:rsidRPr="00C3657B">
      <w:rPr>
        <w:rFonts w:ascii="Arial Narrow" w:hAnsi="Arial Narrow"/>
        <w:color w:val="auto"/>
        <w:sz w:val="18"/>
        <w:szCs w:val="18"/>
      </w:rPr>
      <w:t xml:space="preserve"> 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21985740" w:rsidR="00852B04" w:rsidRPr="00852B04" w:rsidRDefault="00852B04">
    <w:pPr>
      <w:pStyle w:val="Hlavika"/>
      <w:rPr>
        <w:rFonts w:ascii="Arial Narrow" w:hAnsi="Arial Narrow"/>
        <w:b/>
        <w:bCs/>
        <w:color w:val="auto"/>
        <w:sz w:val="18"/>
        <w:szCs w:val="18"/>
      </w:rPr>
    </w:pPr>
    <w:r>
      <w:rPr>
        <w:rFonts w:ascii="Arial Narrow" w:hAnsi="Arial Narrow"/>
        <w:b/>
        <w:bCs/>
        <w:color w:val="FF0000"/>
        <w:sz w:val="18"/>
        <w:szCs w:val="18"/>
      </w:rPr>
      <w:t xml:space="preserve">                                                                                                                                                                                      </w:t>
    </w:r>
    <w:r w:rsidRPr="00852B04">
      <w:rPr>
        <w:rFonts w:ascii="Arial Narrow" w:hAnsi="Arial Narrow"/>
        <w:b/>
        <w:bCs/>
        <w:color w:val="FF0000"/>
        <w:sz w:val="18"/>
        <w:szCs w:val="18"/>
      </w:rPr>
      <w:t>REVÍZIA – marec 2025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13" w:type="dxa"/>
      <w:tblLayout w:type="fixed"/>
      <w:tblLook w:val="06A0" w:firstRow="1" w:lastRow="0" w:firstColumn="1" w:lastColumn="0" w:noHBand="1" w:noVBand="1"/>
    </w:tblPr>
    <w:tblGrid>
      <w:gridCol w:w="5121"/>
      <w:gridCol w:w="1487"/>
      <w:gridCol w:w="3305"/>
    </w:tblGrid>
    <w:tr w:rsidR="652E9BBF" w14:paraId="01E8C158" w14:textId="77777777" w:rsidTr="00142BF4">
      <w:trPr>
        <w:trHeight w:val="449"/>
      </w:trPr>
      <w:tc>
        <w:tcPr>
          <w:tcW w:w="5121" w:type="dxa"/>
        </w:tcPr>
        <w:p w14:paraId="225FA902" w14:textId="3973EB29"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 xml:space="preserve">Modernizácia električkovej trate </w:t>
          </w:r>
          <w:r w:rsidR="00142BF4">
            <w:rPr>
              <w:rFonts w:ascii="Arial Narrow" w:hAnsi="Arial Narrow"/>
              <w:color w:val="auto"/>
              <w:sz w:val="18"/>
              <w:szCs w:val="18"/>
            </w:rPr>
            <w:t xml:space="preserve">Ružinovská radiála </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1487" w:type="dxa"/>
        </w:tcPr>
        <w:p w14:paraId="073A6B3C" w14:textId="22F45B93" w:rsidR="652E9BBF" w:rsidRDefault="652E9BBF" w:rsidP="00142BF4">
          <w:pPr>
            <w:pStyle w:val="Hlavika"/>
          </w:pPr>
        </w:p>
      </w:tc>
      <w:tc>
        <w:tcPr>
          <w:tcW w:w="3305" w:type="dxa"/>
        </w:tcPr>
        <w:p w14:paraId="0D525720" w14:textId="77777777" w:rsidR="00142BF4" w:rsidRDefault="00142BF4" w:rsidP="00142BF4">
          <w:pPr>
            <w:pStyle w:val="Hlavika"/>
            <w:ind w:right="-115"/>
            <w:rPr>
              <w:rFonts w:ascii="Arial Narrow" w:hAnsi="Arial Narrow"/>
              <w:color w:val="auto"/>
              <w:sz w:val="18"/>
              <w:szCs w:val="18"/>
            </w:rPr>
          </w:pPr>
          <w:r w:rsidRPr="00C3657B">
            <w:rPr>
              <w:rFonts w:ascii="Arial Narrow" w:hAnsi="Arial Narrow"/>
              <w:color w:val="auto"/>
              <w:sz w:val="18"/>
              <w:szCs w:val="18"/>
            </w:rPr>
            <w:t>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p>
        <w:p w14:paraId="2E4124AE" w14:textId="77777777" w:rsidR="00852B04" w:rsidRDefault="00142BF4" w:rsidP="00142BF4">
          <w:pPr>
            <w:pStyle w:val="Hlavika"/>
            <w:ind w:right="-115"/>
            <w:rPr>
              <w:rFonts w:ascii="Arial" w:hAnsi="Arial" w:cs="Arial"/>
              <w:color w:val="auto"/>
              <w:sz w:val="18"/>
              <w:szCs w:val="18"/>
            </w:rPr>
          </w:pPr>
          <w:r>
            <w:rPr>
              <w:rFonts w:ascii="Arial Narrow" w:hAnsi="Arial Narrow"/>
              <w:color w:val="auto"/>
              <w:sz w:val="18"/>
              <w:szCs w:val="18"/>
            </w:rPr>
            <w:t xml:space="preserve"> </w:t>
          </w:r>
          <w:r w:rsidRPr="00D242B8">
            <w:rPr>
              <w:rFonts w:ascii="Arial Narrow" w:hAnsi="Arial Narrow"/>
              <w:color w:val="auto"/>
              <w:sz w:val="18"/>
              <w:szCs w:val="18"/>
            </w:rPr>
            <w:t>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w:t>
          </w:r>
          <w:r>
            <w:rPr>
              <w:rFonts w:ascii="Arial Narrow" w:hAnsi="Arial Narrow"/>
              <w:color w:val="auto"/>
              <w:sz w:val="18"/>
              <w:szCs w:val="18"/>
            </w:rPr>
            <w:t xml:space="preserve"> </w:t>
          </w:r>
          <w:r w:rsidRPr="00D242B8">
            <w:rPr>
              <w:rFonts w:ascii="Arial Narrow" w:hAnsi="Arial Narrow"/>
              <w:color w:val="auto"/>
              <w:sz w:val="18"/>
              <w:szCs w:val="18"/>
            </w:rPr>
            <w:t xml:space="preserve"> 814 99 Bratislava </w:t>
          </w:r>
          <w:r w:rsidRPr="00C3657B">
            <w:rPr>
              <w:rFonts w:ascii="Arial" w:hAnsi="Arial" w:cs="Arial"/>
              <w:color w:val="auto"/>
              <w:sz w:val="18"/>
              <w:szCs w:val="18"/>
            </w:rPr>
            <w:t xml:space="preserve"> </w:t>
          </w:r>
        </w:p>
        <w:p w14:paraId="1428E721" w14:textId="4CAB6488" w:rsidR="00852B04" w:rsidRPr="00852B04" w:rsidRDefault="00852B04" w:rsidP="00852B04">
          <w:pPr>
            <w:pStyle w:val="Hlavika"/>
            <w:rPr>
              <w:rFonts w:ascii="Arial Narrow" w:hAnsi="Arial Narrow"/>
              <w:b/>
              <w:bCs/>
              <w:color w:val="auto"/>
              <w:sz w:val="18"/>
              <w:szCs w:val="18"/>
            </w:rPr>
          </w:pPr>
          <w:r>
            <w:rPr>
              <w:rFonts w:ascii="Arial Narrow" w:hAnsi="Arial Narrow"/>
              <w:color w:val="FF0000"/>
              <w:sz w:val="18"/>
              <w:szCs w:val="18"/>
            </w:rPr>
            <w:t xml:space="preserve">     </w:t>
          </w:r>
          <w:r w:rsidR="00FA72BB">
            <w:rPr>
              <w:rFonts w:ascii="Arial Narrow" w:hAnsi="Arial Narrow"/>
              <w:color w:val="FF0000"/>
              <w:sz w:val="18"/>
              <w:szCs w:val="18"/>
            </w:rPr>
            <w:t xml:space="preserve">                              </w:t>
          </w:r>
          <w:r w:rsidR="00FA72BB" w:rsidRPr="00852B04">
            <w:rPr>
              <w:rFonts w:ascii="Arial Narrow" w:hAnsi="Arial Narrow"/>
              <w:b/>
              <w:bCs/>
              <w:color w:val="FF0000"/>
              <w:sz w:val="18"/>
              <w:szCs w:val="18"/>
            </w:rPr>
            <w:t>REVÍZIA – marec 2025</w:t>
          </w:r>
          <w:r>
            <w:rPr>
              <w:rFonts w:ascii="Arial Narrow" w:hAnsi="Arial Narrow"/>
              <w:color w:val="FF0000"/>
              <w:sz w:val="18"/>
              <w:szCs w:val="18"/>
            </w:rPr>
            <w:t xml:space="preserve">                              </w:t>
          </w:r>
        </w:p>
        <w:p w14:paraId="309AE0BB" w14:textId="487E3EEF" w:rsidR="652E9BBF" w:rsidRDefault="00142BF4" w:rsidP="00142BF4">
          <w:pPr>
            <w:pStyle w:val="Hlavika"/>
            <w:ind w:right="-115"/>
          </w:pPr>
          <w:r w:rsidRPr="00C3657B">
            <w:rPr>
              <w:rFonts w:ascii="Arial" w:hAnsi="Arial" w:cs="Arial"/>
              <w:color w:val="auto"/>
              <w:sz w:val="18"/>
              <w:szCs w:val="18"/>
            </w:rPr>
            <w:t> </w:t>
          </w:r>
          <w:r w:rsidRPr="00C3657B">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6051B16"/>
    <w:multiLevelType w:val="hybridMultilevel"/>
    <w:tmpl w:val="1BAE54BE"/>
    <w:lvl w:ilvl="0" w:tplc="F2B6D390">
      <w:start w:val="1"/>
      <w:numFmt w:val="bullet"/>
      <w:lvlText w:val=""/>
      <w:lvlJc w:val="left"/>
      <w:pPr>
        <w:ind w:left="720" w:hanging="360"/>
      </w:pPr>
      <w:rPr>
        <w:rFonts w:ascii="Symbol" w:hAnsi="Symbol" w:hint="default"/>
      </w:rPr>
    </w:lvl>
    <w:lvl w:ilvl="1" w:tplc="CE7E567A">
      <w:start w:val="1"/>
      <w:numFmt w:val="bullet"/>
      <w:lvlText w:val="o"/>
      <w:lvlJc w:val="left"/>
      <w:pPr>
        <w:ind w:left="1440" w:hanging="360"/>
      </w:pPr>
      <w:rPr>
        <w:rFonts w:ascii="Courier New" w:hAnsi="Courier New" w:hint="default"/>
      </w:rPr>
    </w:lvl>
    <w:lvl w:ilvl="2" w:tplc="F612C096">
      <w:start w:val="1"/>
      <w:numFmt w:val="bullet"/>
      <w:lvlText w:val=""/>
      <w:lvlJc w:val="left"/>
      <w:pPr>
        <w:ind w:left="2160" w:hanging="360"/>
      </w:pPr>
      <w:rPr>
        <w:rFonts w:ascii="Wingdings" w:hAnsi="Wingdings" w:hint="default"/>
      </w:rPr>
    </w:lvl>
    <w:lvl w:ilvl="3" w:tplc="E3ACDA3E">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7B282448">
      <w:start w:val="1"/>
      <w:numFmt w:val="bullet"/>
      <w:lvlText w:val=""/>
      <w:lvlJc w:val="left"/>
      <w:pPr>
        <w:ind w:left="4320" w:hanging="360"/>
      </w:pPr>
      <w:rPr>
        <w:rFonts w:ascii="Wingdings" w:hAnsi="Wingdings" w:hint="default"/>
      </w:rPr>
    </w:lvl>
    <w:lvl w:ilvl="6" w:tplc="359E67B6">
      <w:start w:val="1"/>
      <w:numFmt w:val="bullet"/>
      <w:lvlText w:val=""/>
      <w:lvlJc w:val="left"/>
      <w:pPr>
        <w:ind w:left="5040" w:hanging="360"/>
      </w:pPr>
      <w:rPr>
        <w:rFonts w:ascii="Symbol" w:hAnsi="Symbol" w:hint="default"/>
      </w:rPr>
    </w:lvl>
    <w:lvl w:ilvl="7" w:tplc="287EDBD8">
      <w:start w:val="1"/>
      <w:numFmt w:val="bullet"/>
      <w:lvlText w:val="o"/>
      <w:lvlJc w:val="left"/>
      <w:pPr>
        <w:ind w:left="5760" w:hanging="360"/>
      </w:pPr>
      <w:rPr>
        <w:rFonts w:ascii="Courier New" w:hAnsi="Courier New" w:hint="default"/>
      </w:rPr>
    </w:lvl>
    <w:lvl w:ilvl="8" w:tplc="75E0A068">
      <w:start w:val="1"/>
      <w:numFmt w:val="bullet"/>
      <w:lvlText w:val=""/>
      <w:lvlJc w:val="left"/>
      <w:pPr>
        <w:ind w:left="6480" w:hanging="360"/>
      </w:pPr>
      <w:rPr>
        <w:rFonts w:ascii="Wingdings" w:hAnsi="Wingdings" w:hint="default"/>
      </w:rPr>
    </w:lvl>
  </w:abstractNum>
  <w:abstractNum w:abstractNumId="3" w15:restartNumberingAfterBreak="0">
    <w:nsid w:val="0A0F0E6A"/>
    <w:multiLevelType w:val="hybridMultilevel"/>
    <w:tmpl w:val="C986A19A"/>
    <w:lvl w:ilvl="0" w:tplc="B74A178C">
      <w:numFmt w:val="bullet"/>
      <w:lvlText w:val="-"/>
      <w:lvlJc w:val="left"/>
      <w:pPr>
        <w:ind w:left="1080" w:hanging="360"/>
      </w:pPr>
      <w:rPr>
        <w:rFonts w:ascii="Calibri" w:eastAsiaTheme="minorHAnsi"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5" w15:restartNumberingAfterBreak="0">
    <w:nsid w:val="0BC6643C"/>
    <w:multiLevelType w:val="hybridMultilevel"/>
    <w:tmpl w:val="2D96579C"/>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9520A7"/>
    <w:multiLevelType w:val="multilevel"/>
    <w:tmpl w:val="C7964CB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16992317"/>
    <w:multiLevelType w:val="hybridMultilevel"/>
    <w:tmpl w:val="8D74454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BE86B426">
      <w:start w:val="1"/>
      <w:numFmt w:val="bullet"/>
      <w:lvlText w:val=""/>
      <w:lvlJc w:val="left"/>
      <w:pPr>
        <w:ind w:left="2835" w:firstLine="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Wingdings" w:hAnsi="Wingdings"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175144DD"/>
    <w:multiLevelType w:val="hybridMultilevel"/>
    <w:tmpl w:val="403A71A2"/>
    <w:lvl w:ilvl="0" w:tplc="B0E0283E">
      <w:numFmt w:val="bullet"/>
      <w:lvlText w:val="-"/>
      <w:lvlJc w:val="left"/>
      <w:pPr>
        <w:ind w:left="405" w:hanging="360"/>
      </w:pPr>
      <w:rPr>
        <w:rFonts w:ascii="Calibri" w:eastAsia="Calibri" w:hAnsi="Calibri" w:cs="Calibri" w:hint="default"/>
        <w:color w:val="002060"/>
        <w:sz w:val="22"/>
      </w:rPr>
    </w:lvl>
    <w:lvl w:ilvl="1" w:tplc="041B0003" w:tentative="1">
      <w:start w:val="1"/>
      <w:numFmt w:val="bullet"/>
      <w:lvlText w:val="o"/>
      <w:lvlJc w:val="left"/>
      <w:pPr>
        <w:ind w:left="1125" w:hanging="360"/>
      </w:pPr>
      <w:rPr>
        <w:rFonts w:ascii="Courier New" w:hAnsi="Courier New" w:cs="Courier New" w:hint="default"/>
      </w:rPr>
    </w:lvl>
    <w:lvl w:ilvl="2" w:tplc="041B0005" w:tentative="1">
      <w:start w:val="1"/>
      <w:numFmt w:val="bullet"/>
      <w:lvlText w:val=""/>
      <w:lvlJc w:val="left"/>
      <w:pPr>
        <w:ind w:left="1845" w:hanging="360"/>
      </w:pPr>
      <w:rPr>
        <w:rFonts w:ascii="Wingdings" w:hAnsi="Wingdings" w:hint="default"/>
      </w:rPr>
    </w:lvl>
    <w:lvl w:ilvl="3" w:tplc="041B0001" w:tentative="1">
      <w:start w:val="1"/>
      <w:numFmt w:val="bullet"/>
      <w:lvlText w:val=""/>
      <w:lvlJc w:val="left"/>
      <w:pPr>
        <w:ind w:left="2565" w:hanging="360"/>
      </w:pPr>
      <w:rPr>
        <w:rFonts w:ascii="Symbol" w:hAnsi="Symbol" w:hint="default"/>
      </w:rPr>
    </w:lvl>
    <w:lvl w:ilvl="4" w:tplc="041B0003" w:tentative="1">
      <w:start w:val="1"/>
      <w:numFmt w:val="bullet"/>
      <w:lvlText w:val="o"/>
      <w:lvlJc w:val="left"/>
      <w:pPr>
        <w:ind w:left="3285" w:hanging="360"/>
      </w:pPr>
      <w:rPr>
        <w:rFonts w:ascii="Courier New" w:hAnsi="Courier New" w:cs="Courier New" w:hint="default"/>
      </w:rPr>
    </w:lvl>
    <w:lvl w:ilvl="5" w:tplc="041B0005" w:tentative="1">
      <w:start w:val="1"/>
      <w:numFmt w:val="bullet"/>
      <w:lvlText w:val=""/>
      <w:lvlJc w:val="left"/>
      <w:pPr>
        <w:ind w:left="4005" w:hanging="360"/>
      </w:pPr>
      <w:rPr>
        <w:rFonts w:ascii="Wingdings" w:hAnsi="Wingdings" w:hint="default"/>
      </w:rPr>
    </w:lvl>
    <w:lvl w:ilvl="6" w:tplc="041B0001" w:tentative="1">
      <w:start w:val="1"/>
      <w:numFmt w:val="bullet"/>
      <w:lvlText w:val=""/>
      <w:lvlJc w:val="left"/>
      <w:pPr>
        <w:ind w:left="4725" w:hanging="360"/>
      </w:pPr>
      <w:rPr>
        <w:rFonts w:ascii="Symbol" w:hAnsi="Symbol" w:hint="default"/>
      </w:rPr>
    </w:lvl>
    <w:lvl w:ilvl="7" w:tplc="041B0003" w:tentative="1">
      <w:start w:val="1"/>
      <w:numFmt w:val="bullet"/>
      <w:lvlText w:val="o"/>
      <w:lvlJc w:val="left"/>
      <w:pPr>
        <w:ind w:left="5445" w:hanging="360"/>
      </w:pPr>
      <w:rPr>
        <w:rFonts w:ascii="Courier New" w:hAnsi="Courier New" w:cs="Courier New" w:hint="default"/>
      </w:rPr>
    </w:lvl>
    <w:lvl w:ilvl="8" w:tplc="041B0005" w:tentative="1">
      <w:start w:val="1"/>
      <w:numFmt w:val="bullet"/>
      <w:lvlText w:val=""/>
      <w:lvlJc w:val="left"/>
      <w:pPr>
        <w:ind w:left="6165" w:hanging="360"/>
      </w:pPr>
      <w:rPr>
        <w:rFonts w:ascii="Wingdings" w:hAnsi="Wingdings" w:hint="default"/>
      </w:rPr>
    </w:lvl>
  </w:abstractNum>
  <w:abstractNum w:abstractNumId="10"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11"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2"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ED04043"/>
    <w:multiLevelType w:val="hybridMultilevel"/>
    <w:tmpl w:val="FFAE67F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14" w15:restartNumberingAfterBreak="0">
    <w:nsid w:val="1ED3456D"/>
    <w:multiLevelType w:val="hybridMultilevel"/>
    <w:tmpl w:val="2B5CF5FC"/>
    <w:lvl w:ilvl="0" w:tplc="71A42D8E">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16" w15:restartNumberingAfterBreak="0">
    <w:nsid w:val="27F225A8"/>
    <w:multiLevelType w:val="hybridMultilevel"/>
    <w:tmpl w:val="99A24CF6"/>
    <w:lvl w:ilvl="0" w:tplc="C706B52A">
      <w:start w:val="1"/>
      <w:numFmt w:val="bullet"/>
      <w:lvlText w:val=""/>
      <w:lvlJc w:val="left"/>
      <w:pPr>
        <w:ind w:left="720" w:hanging="360"/>
      </w:pPr>
      <w:rPr>
        <w:rFonts w:ascii="Symbol" w:hAnsi="Symbol" w:hint="default"/>
      </w:rPr>
    </w:lvl>
    <w:lvl w:ilvl="1" w:tplc="B4464F60">
      <w:start w:val="1"/>
      <w:numFmt w:val="bullet"/>
      <w:lvlText w:val="o"/>
      <w:lvlJc w:val="left"/>
      <w:pPr>
        <w:ind w:left="1440" w:hanging="360"/>
      </w:pPr>
      <w:rPr>
        <w:rFonts w:ascii="Courier New" w:hAnsi="Courier New" w:hint="default"/>
      </w:rPr>
    </w:lvl>
    <w:lvl w:ilvl="2" w:tplc="8EA23EFA">
      <w:start w:val="1"/>
      <w:numFmt w:val="bullet"/>
      <w:lvlText w:val=""/>
      <w:lvlJc w:val="left"/>
      <w:pPr>
        <w:ind w:left="2160" w:hanging="360"/>
      </w:pPr>
      <w:rPr>
        <w:rFonts w:ascii="Wingdings" w:hAnsi="Wingdings" w:hint="default"/>
      </w:rPr>
    </w:lvl>
    <w:lvl w:ilvl="3" w:tplc="53F2C83C">
      <w:start w:val="1"/>
      <w:numFmt w:val="bullet"/>
      <w:lvlText w:val=""/>
      <w:lvlJc w:val="left"/>
      <w:pPr>
        <w:ind w:left="2880" w:hanging="360"/>
      </w:pPr>
      <w:rPr>
        <w:rFonts w:ascii="Symbol" w:hAnsi="Symbol" w:hint="default"/>
      </w:rPr>
    </w:lvl>
    <w:lvl w:ilvl="4" w:tplc="5E30B888">
      <w:start w:val="1"/>
      <w:numFmt w:val="bullet"/>
      <w:lvlText w:val="o"/>
      <w:lvlJc w:val="left"/>
      <w:pPr>
        <w:ind w:left="3600" w:hanging="360"/>
      </w:pPr>
      <w:rPr>
        <w:rFonts w:ascii="Courier New" w:hAnsi="Courier New" w:hint="default"/>
      </w:rPr>
    </w:lvl>
    <w:lvl w:ilvl="5" w:tplc="A6E07C46">
      <w:start w:val="1"/>
      <w:numFmt w:val="bullet"/>
      <w:lvlText w:val=""/>
      <w:lvlJc w:val="left"/>
      <w:pPr>
        <w:ind w:left="4320" w:hanging="360"/>
      </w:pPr>
      <w:rPr>
        <w:rFonts w:ascii="Wingdings" w:hAnsi="Wingdings" w:hint="default"/>
      </w:rPr>
    </w:lvl>
    <w:lvl w:ilvl="6" w:tplc="2C96CA5E">
      <w:start w:val="1"/>
      <w:numFmt w:val="bullet"/>
      <w:lvlText w:val=""/>
      <w:lvlJc w:val="left"/>
      <w:pPr>
        <w:ind w:left="5040" w:hanging="360"/>
      </w:pPr>
      <w:rPr>
        <w:rFonts w:ascii="Symbol" w:hAnsi="Symbol" w:hint="default"/>
      </w:rPr>
    </w:lvl>
    <w:lvl w:ilvl="7" w:tplc="3660563C">
      <w:start w:val="1"/>
      <w:numFmt w:val="bullet"/>
      <w:lvlText w:val="o"/>
      <w:lvlJc w:val="left"/>
      <w:pPr>
        <w:ind w:left="5760" w:hanging="360"/>
      </w:pPr>
      <w:rPr>
        <w:rFonts w:ascii="Courier New" w:hAnsi="Courier New" w:hint="default"/>
      </w:rPr>
    </w:lvl>
    <w:lvl w:ilvl="8" w:tplc="B8427452">
      <w:start w:val="1"/>
      <w:numFmt w:val="bullet"/>
      <w:lvlText w:val=""/>
      <w:lvlJc w:val="left"/>
      <w:pPr>
        <w:ind w:left="6480" w:hanging="360"/>
      </w:pPr>
      <w:rPr>
        <w:rFonts w:ascii="Wingdings" w:hAnsi="Wingdings" w:hint="default"/>
      </w:rPr>
    </w:lvl>
  </w:abstractNum>
  <w:abstractNum w:abstractNumId="17"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8"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9" w15:restartNumberingAfterBreak="0">
    <w:nsid w:val="2FE8220B"/>
    <w:multiLevelType w:val="hybridMultilevel"/>
    <w:tmpl w:val="DE42341C"/>
    <w:lvl w:ilvl="0" w:tplc="04090005">
      <w:start w:val="1"/>
      <w:numFmt w:val="bullet"/>
      <w:lvlText w:val=""/>
      <w:lvlJc w:val="left"/>
      <w:pPr>
        <w:ind w:left="3240" w:hanging="360"/>
      </w:pPr>
      <w:rPr>
        <w:rFonts w:ascii="Wingdings" w:hAnsi="Wingdings" w:hint="default"/>
      </w:rPr>
    </w:lvl>
    <w:lvl w:ilvl="1" w:tplc="041B0003" w:tentative="1">
      <w:start w:val="1"/>
      <w:numFmt w:val="bullet"/>
      <w:lvlText w:val="o"/>
      <w:lvlJc w:val="left"/>
      <w:pPr>
        <w:ind w:left="3960" w:hanging="360"/>
      </w:pPr>
      <w:rPr>
        <w:rFonts w:ascii="Courier New" w:hAnsi="Courier New" w:cs="Courier New" w:hint="default"/>
      </w:rPr>
    </w:lvl>
    <w:lvl w:ilvl="2" w:tplc="041B0005" w:tentative="1">
      <w:start w:val="1"/>
      <w:numFmt w:val="bullet"/>
      <w:lvlText w:val=""/>
      <w:lvlJc w:val="left"/>
      <w:pPr>
        <w:ind w:left="4680" w:hanging="360"/>
      </w:pPr>
      <w:rPr>
        <w:rFonts w:ascii="Wingdings" w:hAnsi="Wingdings" w:hint="default"/>
      </w:rPr>
    </w:lvl>
    <w:lvl w:ilvl="3" w:tplc="041B0001" w:tentative="1">
      <w:start w:val="1"/>
      <w:numFmt w:val="bullet"/>
      <w:lvlText w:val=""/>
      <w:lvlJc w:val="left"/>
      <w:pPr>
        <w:ind w:left="5400" w:hanging="360"/>
      </w:pPr>
      <w:rPr>
        <w:rFonts w:ascii="Symbol" w:hAnsi="Symbol" w:hint="default"/>
      </w:rPr>
    </w:lvl>
    <w:lvl w:ilvl="4" w:tplc="041B0003" w:tentative="1">
      <w:start w:val="1"/>
      <w:numFmt w:val="bullet"/>
      <w:lvlText w:val="o"/>
      <w:lvlJc w:val="left"/>
      <w:pPr>
        <w:ind w:left="6120" w:hanging="360"/>
      </w:pPr>
      <w:rPr>
        <w:rFonts w:ascii="Courier New" w:hAnsi="Courier New" w:cs="Courier New" w:hint="default"/>
      </w:rPr>
    </w:lvl>
    <w:lvl w:ilvl="5" w:tplc="041B0005" w:tentative="1">
      <w:start w:val="1"/>
      <w:numFmt w:val="bullet"/>
      <w:lvlText w:val=""/>
      <w:lvlJc w:val="left"/>
      <w:pPr>
        <w:ind w:left="6840" w:hanging="360"/>
      </w:pPr>
      <w:rPr>
        <w:rFonts w:ascii="Wingdings" w:hAnsi="Wingdings" w:hint="default"/>
      </w:rPr>
    </w:lvl>
    <w:lvl w:ilvl="6" w:tplc="041B0001" w:tentative="1">
      <w:start w:val="1"/>
      <w:numFmt w:val="bullet"/>
      <w:lvlText w:val=""/>
      <w:lvlJc w:val="left"/>
      <w:pPr>
        <w:ind w:left="7560" w:hanging="360"/>
      </w:pPr>
      <w:rPr>
        <w:rFonts w:ascii="Symbol" w:hAnsi="Symbol" w:hint="default"/>
      </w:rPr>
    </w:lvl>
    <w:lvl w:ilvl="7" w:tplc="041B0003" w:tentative="1">
      <w:start w:val="1"/>
      <w:numFmt w:val="bullet"/>
      <w:lvlText w:val="o"/>
      <w:lvlJc w:val="left"/>
      <w:pPr>
        <w:ind w:left="8280" w:hanging="360"/>
      </w:pPr>
      <w:rPr>
        <w:rFonts w:ascii="Courier New" w:hAnsi="Courier New" w:cs="Courier New" w:hint="default"/>
      </w:rPr>
    </w:lvl>
    <w:lvl w:ilvl="8" w:tplc="041B0005" w:tentative="1">
      <w:start w:val="1"/>
      <w:numFmt w:val="bullet"/>
      <w:lvlText w:val=""/>
      <w:lvlJc w:val="left"/>
      <w:pPr>
        <w:ind w:left="9000" w:hanging="360"/>
      </w:pPr>
      <w:rPr>
        <w:rFonts w:ascii="Wingdings" w:hAnsi="Wingdings" w:hint="default"/>
      </w:rPr>
    </w:lvl>
  </w:abstractNum>
  <w:abstractNum w:abstractNumId="20"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21" w15:restartNumberingAfterBreak="0">
    <w:nsid w:val="306A06AD"/>
    <w:multiLevelType w:val="hybridMultilevel"/>
    <w:tmpl w:val="9F96CCB8"/>
    <w:lvl w:ilvl="0" w:tplc="0248CE76">
      <w:start w:val="1"/>
      <w:numFmt w:val="bullet"/>
      <w:lvlText w:val=""/>
      <w:lvlJc w:val="left"/>
      <w:pPr>
        <w:ind w:left="720" w:hanging="360"/>
      </w:pPr>
      <w:rPr>
        <w:rFonts w:ascii="Symbol" w:hAnsi="Symbol" w:hint="default"/>
      </w:rPr>
    </w:lvl>
    <w:lvl w:ilvl="1" w:tplc="06D44E20">
      <w:start w:val="1"/>
      <w:numFmt w:val="bullet"/>
      <w:lvlText w:val="o"/>
      <w:lvlJc w:val="left"/>
      <w:pPr>
        <w:ind w:left="1440" w:hanging="360"/>
      </w:pPr>
      <w:rPr>
        <w:rFonts w:ascii="Courier New" w:hAnsi="Courier New" w:hint="default"/>
      </w:rPr>
    </w:lvl>
    <w:lvl w:ilvl="2" w:tplc="A72A989A">
      <w:start w:val="1"/>
      <w:numFmt w:val="bullet"/>
      <w:lvlText w:val=""/>
      <w:lvlJc w:val="left"/>
      <w:pPr>
        <w:ind w:left="2160" w:hanging="360"/>
      </w:pPr>
      <w:rPr>
        <w:rFonts w:ascii="Wingdings" w:hAnsi="Wingdings" w:hint="default"/>
      </w:rPr>
    </w:lvl>
    <w:lvl w:ilvl="3" w:tplc="CF547926">
      <w:start w:val="1"/>
      <w:numFmt w:val="bullet"/>
      <w:lvlText w:val=""/>
      <w:lvlJc w:val="left"/>
      <w:pPr>
        <w:ind w:left="2880" w:hanging="360"/>
      </w:pPr>
      <w:rPr>
        <w:rFonts w:ascii="Symbol" w:hAnsi="Symbol" w:hint="default"/>
      </w:rPr>
    </w:lvl>
    <w:lvl w:ilvl="4" w:tplc="041B0005">
      <w:start w:val="1"/>
      <w:numFmt w:val="bullet"/>
      <w:lvlText w:val=""/>
      <w:lvlJc w:val="left"/>
      <w:pPr>
        <w:ind w:left="3600" w:hanging="360"/>
      </w:pPr>
      <w:rPr>
        <w:rFonts w:ascii="Wingdings" w:hAnsi="Wingdings" w:hint="default"/>
      </w:rPr>
    </w:lvl>
    <w:lvl w:ilvl="5" w:tplc="6A6068CA">
      <w:start w:val="1"/>
      <w:numFmt w:val="bullet"/>
      <w:lvlText w:val=""/>
      <w:lvlJc w:val="left"/>
      <w:pPr>
        <w:ind w:left="4320" w:hanging="360"/>
      </w:pPr>
      <w:rPr>
        <w:rFonts w:ascii="Wingdings" w:hAnsi="Wingdings" w:hint="default"/>
      </w:rPr>
    </w:lvl>
    <w:lvl w:ilvl="6" w:tplc="81B0BA02">
      <w:start w:val="1"/>
      <w:numFmt w:val="bullet"/>
      <w:lvlText w:val=""/>
      <w:lvlJc w:val="left"/>
      <w:pPr>
        <w:ind w:left="5040" w:hanging="360"/>
      </w:pPr>
      <w:rPr>
        <w:rFonts w:ascii="Symbol" w:hAnsi="Symbol" w:hint="default"/>
      </w:rPr>
    </w:lvl>
    <w:lvl w:ilvl="7" w:tplc="7F960510">
      <w:start w:val="1"/>
      <w:numFmt w:val="bullet"/>
      <w:lvlText w:val="o"/>
      <w:lvlJc w:val="left"/>
      <w:pPr>
        <w:ind w:left="5760" w:hanging="360"/>
      </w:pPr>
      <w:rPr>
        <w:rFonts w:ascii="Courier New" w:hAnsi="Courier New" w:hint="default"/>
      </w:rPr>
    </w:lvl>
    <w:lvl w:ilvl="8" w:tplc="81EE1E6E">
      <w:start w:val="1"/>
      <w:numFmt w:val="bullet"/>
      <w:lvlText w:val=""/>
      <w:lvlJc w:val="left"/>
      <w:pPr>
        <w:ind w:left="6480" w:hanging="360"/>
      </w:pPr>
      <w:rPr>
        <w:rFonts w:ascii="Wingdings" w:hAnsi="Wingdings" w:hint="default"/>
      </w:rPr>
    </w:lvl>
  </w:abstractNum>
  <w:abstractNum w:abstractNumId="22"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24"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25" w15:restartNumberingAfterBreak="0">
    <w:nsid w:val="41FA51A9"/>
    <w:multiLevelType w:val="hybridMultilevel"/>
    <w:tmpl w:val="EAFA336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27"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28" w15:restartNumberingAfterBreak="0">
    <w:nsid w:val="502141F3"/>
    <w:multiLevelType w:val="hybridMultilevel"/>
    <w:tmpl w:val="DF0A2254"/>
    <w:lvl w:ilvl="0" w:tplc="9E28CED6">
      <w:start w:val="1"/>
      <w:numFmt w:val="bullet"/>
      <w:lvlText w:val=""/>
      <w:lvlJc w:val="left"/>
      <w:pPr>
        <w:ind w:left="720" w:hanging="360"/>
      </w:pPr>
      <w:rPr>
        <w:rFonts w:ascii="Symbol" w:hAnsi="Symbol" w:hint="default"/>
      </w:rPr>
    </w:lvl>
    <w:lvl w:ilvl="1" w:tplc="8990F620">
      <w:start w:val="1"/>
      <w:numFmt w:val="bullet"/>
      <w:lvlText w:val="o"/>
      <w:lvlJc w:val="left"/>
      <w:pPr>
        <w:ind w:left="1440" w:hanging="360"/>
      </w:pPr>
      <w:rPr>
        <w:rFonts w:ascii="Courier New" w:hAnsi="Courier New" w:hint="default"/>
      </w:rPr>
    </w:lvl>
    <w:lvl w:ilvl="2" w:tplc="B83EA25C">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34BEE05C">
      <w:start w:val="1"/>
      <w:numFmt w:val="bullet"/>
      <w:lvlText w:val="o"/>
      <w:lvlJc w:val="left"/>
      <w:pPr>
        <w:ind w:left="3600" w:hanging="360"/>
      </w:pPr>
      <w:rPr>
        <w:rFonts w:ascii="Courier New" w:hAnsi="Courier New" w:hint="default"/>
      </w:rPr>
    </w:lvl>
    <w:lvl w:ilvl="5" w:tplc="D8527ABE">
      <w:start w:val="1"/>
      <w:numFmt w:val="bullet"/>
      <w:lvlText w:val=""/>
      <w:lvlJc w:val="left"/>
      <w:pPr>
        <w:ind w:left="4320" w:hanging="360"/>
      </w:pPr>
      <w:rPr>
        <w:rFonts w:ascii="Wingdings" w:hAnsi="Wingdings" w:hint="default"/>
      </w:rPr>
    </w:lvl>
    <w:lvl w:ilvl="6" w:tplc="4A68E8E0">
      <w:start w:val="1"/>
      <w:numFmt w:val="bullet"/>
      <w:lvlText w:val=""/>
      <w:lvlJc w:val="left"/>
      <w:pPr>
        <w:ind w:left="5040" w:hanging="360"/>
      </w:pPr>
      <w:rPr>
        <w:rFonts w:ascii="Symbol" w:hAnsi="Symbol" w:hint="default"/>
      </w:rPr>
    </w:lvl>
    <w:lvl w:ilvl="7" w:tplc="7EB09538">
      <w:start w:val="1"/>
      <w:numFmt w:val="bullet"/>
      <w:lvlText w:val="o"/>
      <w:lvlJc w:val="left"/>
      <w:pPr>
        <w:ind w:left="5760" w:hanging="360"/>
      </w:pPr>
      <w:rPr>
        <w:rFonts w:ascii="Courier New" w:hAnsi="Courier New" w:hint="default"/>
      </w:rPr>
    </w:lvl>
    <w:lvl w:ilvl="8" w:tplc="31168178">
      <w:start w:val="1"/>
      <w:numFmt w:val="bullet"/>
      <w:lvlText w:val=""/>
      <w:lvlJc w:val="left"/>
      <w:pPr>
        <w:ind w:left="6480" w:hanging="360"/>
      </w:pPr>
      <w:rPr>
        <w:rFonts w:ascii="Wingdings" w:hAnsi="Wingdings" w:hint="default"/>
      </w:rPr>
    </w:lvl>
  </w:abstractNum>
  <w:abstractNum w:abstractNumId="29"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30"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32"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34"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35" w15:restartNumberingAfterBreak="0">
    <w:nsid w:val="67CC5AFD"/>
    <w:multiLevelType w:val="hybridMultilevel"/>
    <w:tmpl w:val="46B26728"/>
    <w:lvl w:ilvl="0" w:tplc="028C3274">
      <w:start w:val="1"/>
      <w:numFmt w:val="bullet"/>
      <w:lvlText w:val=""/>
      <w:lvlJc w:val="left"/>
      <w:pPr>
        <w:ind w:left="720" w:hanging="360"/>
      </w:pPr>
      <w:rPr>
        <w:rFonts w:ascii="Symbol" w:hAnsi="Symbol" w:hint="default"/>
      </w:rPr>
    </w:lvl>
    <w:lvl w:ilvl="1" w:tplc="F3A816EC">
      <w:start w:val="1"/>
      <w:numFmt w:val="bullet"/>
      <w:lvlText w:val=""/>
      <w:lvlJc w:val="left"/>
      <w:pPr>
        <w:ind w:left="1440" w:hanging="360"/>
      </w:pPr>
      <w:rPr>
        <w:rFonts w:ascii="Symbol" w:hAnsi="Symbol" w:hint="default"/>
      </w:rPr>
    </w:lvl>
    <w:lvl w:ilvl="2" w:tplc="B1AEE114">
      <w:start w:val="1"/>
      <w:numFmt w:val="bullet"/>
      <w:lvlText w:val=""/>
      <w:lvlJc w:val="left"/>
      <w:pPr>
        <w:ind w:left="2160" w:hanging="360"/>
      </w:pPr>
      <w:rPr>
        <w:rFonts w:ascii="Wingdings" w:hAnsi="Wingdings" w:hint="default"/>
      </w:rPr>
    </w:lvl>
    <w:lvl w:ilvl="3" w:tplc="40EC1C5E">
      <w:start w:val="1"/>
      <w:numFmt w:val="bullet"/>
      <w:lvlText w:val=""/>
      <w:lvlJc w:val="left"/>
      <w:pPr>
        <w:ind w:left="2880" w:hanging="360"/>
      </w:pPr>
      <w:rPr>
        <w:rFonts w:ascii="Symbol" w:hAnsi="Symbol" w:hint="default"/>
      </w:rPr>
    </w:lvl>
    <w:lvl w:ilvl="4" w:tplc="CC86B95C">
      <w:start w:val="1"/>
      <w:numFmt w:val="bullet"/>
      <w:lvlText w:val="o"/>
      <w:lvlJc w:val="left"/>
      <w:pPr>
        <w:ind w:left="3600" w:hanging="360"/>
      </w:pPr>
      <w:rPr>
        <w:rFonts w:ascii="Courier New" w:hAnsi="Courier New" w:hint="default"/>
      </w:rPr>
    </w:lvl>
    <w:lvl w:ilvl="5" w:tplc="ACDC144C">
      <w:start w:val="1"/>
      <w:numFmt w:val="bullet"/>
      <w:lvlText w:val=""/>
      <w:lvlJc w:val="left"/>
      <w:pPr>
        <w:ind w:left="4320" w:hanging="360"/>
      </w:pPr>
      <w:rPr>
        <w:rFonts w:ascii="Wingdings" w:hAnsi="Wingdings" w:hint="default"/>
      </w:rPr>
    </w:lvl>
    <w:lvl w:ilvl="6" w:tplc="0B122B02">
      <w:start w:val="1"/>
      <w:numFmt w:val="bullet"/>
      <w:lvlText w:val=""/>
      <w:lvlJc w:val="left"/>
      <w:pPr>
        <w:ind w:left="5040" w:hanging="360"/>
      </w:pPr>
      <w:rPr>
        <w:rFonts w:ascii="Symbol" w:hAnsi="Symbol" w:hint="default"/>
      </w:rPr>
    </w:lvl>
    <w:lvl w:ilvl="7" w:tplc="4F5C0574">
      <w:start w:val="1"/>
      <w:numFmt w:val="bullet"/>
      <w:lvlText w:val="o"/>
      <w:lvlJc w:val="left"/>
      <w:pPr>
        <w:ind w:left="5760" w:hanging="360"/>
      </w:pPr>
      <w:rPr>
        <w:rFonts w:ascii="Courier New" w:hAnsi="Courier New" w:hint="default"/>
      </w:rPr>
    </w:lvl>
    <w:lvl w:ilvl="8" w:tplc="6AE66064">
      <w:start w:val="1"/>
      <w:numFmt w:val="bullet"/>
      <w:lvlText w:val=""/>
      <w:lvlJc w:val="left"/>
      <w:pPr>
        <w:ind w:left="6480" w:hanging="360"/>
      </w:pPr>
      <w:rPr>
        <w:rFonts w:ascii="Wingdings" w:hAnsi="Wingdings" w:hint="default"/>
      </w:rPr>
    </w:lvl>
  </w:abstractNum>
  <w:abstractNum w:abstractNumId="36"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38"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40"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41" w15:restartNumberingAfterBreak="0">
    <w:nsid w:val="70F35760"/>
    <w:multiLevelType w:val="hybridMultilevel"/>
    <w:tmpl w:val="A57CEEF2"/>
    <w:lvl w:ilvl="0" w:tplc="A394DCBC">
      <w:numFmt w:val="bullet"/>
      <w:lvlText w:val="-"/>
      <w:lvlJc w:val="left"/>
      <w:pPr>
        <w:ind w:left="720" w:hanging="360"/>
      </w:pPr>
      <w:rPr>
        <w:rFonts w:ascii="Aptos" w:eastAsiaTheme="minorHAnsi" w:hAnsi="Aptos"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43" w15:restartNumberingAfterBreak="0">
    <w:nsid w:val="72D53001"/>
    <w:multiLevelType w:val="hybridMultilevel"/>
    <w:tmpl w:val="130C3982"/>
    <w:lvl w:ilvl="0" w:tplc="75EA099A">
      <w:start w:val="1"/>
      <w:numFmt w:val="bullet"/>
      <w:lvlText w:val=""/>
      <w:lvlJc w:val="left"/>
      <w:pPr>
        <w:ind w:left="720" w:hanging="360"/>
      </w:pPr>
      <w:rPr>
        <w:rFonts w:ascii="Symbol" w:hAnsi="Symbol" w:hint="default"/>
      </w:rPr>
    </w:lvl>
    <w:lvl w:ilvl="1" w:tplc="A6024042">
      <w:start w:val="1"/>
      <w:numFmt w:val="bullet"/>
      <w:lvlText w:val="o"/>
      <w:lvlJc w:val="left"/>
      <w:pPr>
        <w:ind w:left="1440" w:hanging="360"/>
      </w:pPr>
      <w:rPr>
        <w:rFonts w:ascii="Courier New" w:hAnsi="Courier New" w:hint="default"/>
      </w:rPr>
    </w:lvl>
    <w:lvl w:ilvl="2" w:tplc="9F923E20">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9CBAFAEA">
      <w:start w:val="1"/>
      <w:numFmt w:val="bullet"/>
      <w:lvlText w:val="o"/>
      <w:lvlJc w:val="left"/>
      <w:pPr>
        <w:ind w:left="3600" w:hanging="360"/>
      </w:pPr>
      <w:rPr>
        <w:rFonts w:ascii="Courier New" w:hAnsi="Courier New" w:hint="default"/>
      </w:rPr>
    </w:lvl>
    <w:lvl w:ilvl="5" w:tplc="71843B7E">
      <w:start w:val="1"/>
      <w:numFmt w:val="bullet"/>
      <w:lvlText w:val=""/>
      <w:lvlJc w:val="left"/>
      <w:pPr>
        <w:ind w:left="4320" w:hanging="360"/>
      </w:pPr>
      <w:rPr>
        <w:rFonts w:ascii="Wingdings" w:hAnsi="Wingdings" w:hint="default"/>
      </w:rPr>
    </w:lvl>
    <w:lvl w:ilvl="6" w:tplc="B98A7D20">
      <w:start w:val="1"/>
      <w:numFmt w:val="bullet"/>
      <w:lvlText w:val=""/>
      <w:lvlJc w:val="left"/>
      <w:pPr>
        <w:ind w:left="5040" w:hanging="360"/>
      </w:pPr>
      <w:rPr>
        <w:rFonts w:ascii="Symbol" w:hAnsi="Symbol" w:hint="default"/>
      </w:rPr>
    </w:lvl>
    <w:lvl w:ilvl="7" w:tplc="B09E30AA">
      <w:start w:val="1"/>
      <w:numFmt w:val="bullet"/>
      <w:lvlText w:val="o"/>
      <w:lvlJc w:val="left"/>
      <w:pPr>
        <w:ind w:left="5760" w:hanging="360"/>
      </w:pPr>
      <w:rPr>
        <w:rFonts w:ascii="Courier New" w:hAnsi="Courier New" w:hint="default"/>
      </w:rPr>
    </w:lvl>
    <w:lvl w:ilvl="8" w:tplc="7728A1DE">
      <w:start w:val="1"/>
      <w:numFmt w:val="bullet"/>
      <w:lvlText w:val=""/>
      <w:lvlJc w:val="left"/>
      <w:pPr>
        <w:ind w:left="6480" w:hanging="360"/>
      </w:pPr>
      <w:rPr>
        <w:rFonts w:ascii="Wingdings" w:hAnsi="Wingdings" w:hint="default"/>
      </w:rPr>
    </w:lvl>
  </w:abstractNum>
  <w:abstractNum w:abstractNumId="44"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5"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46"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008"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73360301">
    <w:abstractNumId w:val="46"/>
  </w:num>
  <w:num w:numId="2" w16cid:durableId="846140314">
    <w:abstractNumId w:val="36"/>
  </w:num>
  <w:num w:numId="3" w16cid:durableId="551814767">
    <w:abstractNumId w:val="6"/>
  </w:num>
  <w:num w:numId="4" w16cid:durableId="1023433247">
    <w:abstractNumId w:val="15"/>
  </w:num>
  <w:num w:numId="5" w16cid:durableId="878664267">
    <w:abstractNumId w:val="26"/>
  </w:num>
  <w:num w:numId="6" w16cid:durableId="159278259">
    <w:abstractNumId w:val="23"/>
  </w:num>
  <w:num w:numId="7" w16cid:durableId="1295720837">
    <w:abstractNumId w:val="31"/>
  </w:num>
  <w:num w:numId="8" w16cid:durableId="50424827">
    <w:abstractNumId w:val="1"/>
  </w:num>
  <w:num w:numId="9" w16cid:durableId="1307009698">
    <w:abstractNumId w:val="11"/>
  </w:num>
  <w:num w:numId="10" w16cid:durableId="259997261">
    <w:abstractNumId w:val="45"/>
  </w:num>
  <w:num w:numId="11" w16cid:durableId="2049835943">
    <w:abstractNumId w:val="18"/>
  </w:num>
  <w:num w:numId="12" w16cid:durableId="6834574">
    <w:abstractNumId w:val="28"/>
  </w:num>
  <w:num w:numId="13" w16cid:durableId="1514759219">
    <w:abstractNumId w:val="43"/>
  </w:num>
  <w:num w:numId="14" w16cid:durableId="1907034726">
    <w:abstractNumId w:val="20"/>
  </w:num>
  <w:num w:numId="15" w16cid:durableId="1168134708">
    <w:abstractNumId w:val="37"/>
  </w:num>
  <w:num w:numId="16" w16cid:durableId="586888334">
    <w:abstractNumId w:val="2"/>
  </w:num>
  <w:num w:numId="17" w16cid:durableId="867258865">
    <w:abstractNumId w:val="21"/>
  </w:num>
  <w:num w:numId="18" w16cid:durableId="1952472130">
    <w:abstractNumId w:val="10"/>
  </w:num>
  <w:num w:numId="19" w16cid:durableId="1243488013">
    <w:abstractNumId w:val="39"/>
  </w:num>
  <w:num w:numId="20" w16cid:durableId="1812215579">
    <w:abstractNumId w:val="24"/>
  </w:num>
  <w:num w:numId="21" w16cid:durableId="1060321248">
    <w:abstractNumId w:val="42"/>
  </w:num>
  <w:num w:numId="22" w16cid:durableId="1609317387">
    <w:abstractNumId w:val="17"/>
  </w:num>
  <w:num w:numId="23" w16cid:durableId="1706565601">
    <w:abstractNumId w:val="4"/>
  </w:num>
  <w:num w:numId="24" w16cid:durableId="886141970">
    <w:abstractNumId w:val="40"/>
  </w:num>
  <w:num w:numId="25" w16cid:durableId="820077268">
    <w:abstractNumId w:val="16"/>
  </w:num>
  <w:num w:numId="26" w16cid:durableId="388841885">
    <w:abstractNumId w:val="33"/>
  </w:num>
  <w:num w:numId="27" w16cid:durableId="11801945">
    <w:abstractNumId w:val="35"/>
  </w:num>
  <w:num w:numId="28" w16cid:durableId="1552112904">
    <w:abstractNumId w:val="27"/>
  </w:num>
  <w:num w:numId="29" w16cid:durableId="844395057">
    <w:abstractNumId w:val="0"/>
  </w:num>
  <w:num w:numId="30" w16cid:durableId="1975677899">
    <w:abstractNumId w:val="4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79208838">
    <w:abstractNumId w:val="32"/>
  </w:num>
  <w:num w:numId="32" w16cid:durableId="864749655">
    <w:abstractNumId w:val="34"/>
  </w:num>
  <w:num w:numId="33" w16cid:durableId="1545676263">
    <w:abstractNumId w:val="8"/>
  </w:num>
  <w:num w:numId="34" w16cid:durableId="222260654">
    <w:abstractNumId w:val="29"/>
  </w:num>
  <w:num w:numId="35" w16cid:durableId="194854778">
    <w:abstractNumId w:val="3"/>
  </w:num>
  <w:num w:numId="36" w16cid:durableId="474033572">
    <w:abstractNumId w:val="22"/>
  </w:num>
  <w:num w:numId="37" w16cid:durableId="1511025292">
    <w:abstractNumId w:val="25"/>
  </w:num>
  <w:num w:numId="38" w16cid:durableId="85656936">
    <w:abstractNumId w:val="5"/>
  </w:num>
  <w:num w:numId="39" w16cid:durableId="1227649594">
    <w:abstractNumId w:val="44"/>
  </w:num>
  <w:num w:numId="40" w16cid:durableId="478423131">
    <w:abstractNumId w:val="38"/>
  </w:num>
  <w:num w:numId="41" w16cid:durableId="1414469229">
    <w:abstractNumId w:val="46"/>
  </w:num>
  <w:num w:numId="42" w16cid:durableId="305667333">
    <w:abstractNumId w:val="46"/>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14924770">
    <w:abstractNumId w:val="46"/>
  </w:num>
  <w:num w:numId="44" w16cid:durableId="1674917915">
    <w:abstractNumId w:val="7"/>
  </w:num>
  <w:num w:numId="45" w16cid:durableId="2110661080">
    <w:abstractNumId w:val="19"/>
  </w:num>
  <w:num w:numId="46" w16cid:durableId="1564097185">
    <w:abstractNumId w:val="13"/>
  </w:num>
  <w:num w:numId="47" w16cid:durableId="793404969">
    <w:abstractNumId w:val="46"/>
  </w:num>
  <w:num w:numId="48" w16cid:durableId="645475440">
    <w:abstractNumId w:val="46"/>
  </w:num>
  <w:num w:numId="49" w16cid:durableId="615676160">
    <w:abstractNumId w:val="46"/>
  </w:num>
  <w:num w:numId="50" w16cid:durableId="1243755875">
    <w:abstractNumId w:val="41"/>
  </w:num>
  <w:num w:numId="51" w16cid:durableId="217863939">
    <w:abstractNumId w:val="9"/>
  </w:num>
  <w:num w:numId="52" w16cid:durableId="1111629989">
    <w:abstractNumId w:val="30"/>
  </w:num>
  <w:num w:numId="53" w16cid:durableId="38435118">
    <w:abstractNumId w:val="46"/>
  </w:num>
  <w:num w:numId="54" w16cid:durableId="777994392">
    <w:abstractNumId w:val="46"/>
  </w:num>
  <w:num w:numId="55" w16cid:durableId="1676152405">
    <w:abstractNumId w:val="46"/>
  </w:num>
  <w:num w:numId="56" w16cid:durableId="862062192">
    <w:abstractNumId w:val="46"/>
  </w:num>
  <w:num w:numId="57" w16cid:durableId="1359699207">
    <w:abstractNumId w:val="12"/>
  </w:num>
  <w:num w:numId="58" w16cid:durableId="528304290">
    <w:abstractNumId w:val="1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BA1"/>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ABC"/>
    <w:rsid w:val="00012B4C"/>
    <w:rsid w:val="00012BD5"/>
    <w:rsid w:val="00012C2D"/>
    <w:rsid w:val="0001304F"/>
    <w:rsid w:val="00013217"/>
    <w:rsid w:val="00013218"/>
    <w:rsid w:val="00013269"/>
    <w:rsid w:val="000133AC"/>
    <w:rsid w:val="00013500"/>
    <w:rsid w:val="000135F5"/>
    <w:rsid w:val="00013AD3"/>
    <w:rsid w:val="00014274"/>
    <w:rsid w:val="00014641"/>
    <w:rsid w:val="0001478C"/>
    <w:rsid w:val="00014991"/>
    <w:rsid w:val="00014B51"/>
    <w:rsid w:val="00014BF0"/>
    <w:rsid w:val="00014C0F"/>
    <w:rsid w:val="00014E90"/>
    <w:rsid w:val="00014FB9"/>
    <w:rsid w:val="00015099"/>
    <w:rsid w:val="00015192"/>
    <w:rsid w:val="000154CA"/>
    <w:rsid w:val="00015756"/>
    <w:rsid w:val="0001590B"/>
    <w:rsid w:val="00015A16"/>
    <w:rsid w:val="00015B61"/>
    <w:rsid w:val="00015E7B"/>
    <w:rsid w:val="00015F0F"/>
    <w:rsid w:val="00016290"/>
    <w:rsid w:val="000162E6"/>
    <w:rsid w:val="00016324"/>
    <w:rsid w:val="0001655A"/>
    <w:rsid w:val="000165D8"/>
    <w:rsid w:val="00016790"/>
    <w:rsid w:val="000167DA"/>
    <w:rsid w:val="00016842"/>
    <w:rsid w:val="00016890"/>
    <w:rsid w:val="00016B12"/>
    <w:rsid w:val="00016D42"/>
    <w:rsid w:val="00016FA4"/>
    <w:rsid w:val="00017561"/>
    <w:rsid w:val="000176DC"/>
    <w:rsid w:val="00017708"/>
    <w:rsid w:val="00017BBF"/>
    <w:rsid w:val="00017C16"/>
    <w:rsid w:val="00017EC1"/>
    <w:rsid w:val="00017FC0"/>
    <w:rsid w:val="00020195"/>
    <w:rsid w:val="00020317"/>
    <w:rsid w:val="00020395"/>
    <w:rsid w:val="000203AA"/>
    <w:rsid w:val="00020A50"/>
    <w:rsid w:val="00020D95"/>
    <w:rsid w:val="00020DBC"/>
    <w:rsid w:val="00020DE5"/>
    <w:rsid w:val="000212C5"/>
    <w:rsid w:val="00021533"/>
    <w:rsid w:val="00021653"/>
    <w:rsid w:val="000216A4"/>
    <w:rsid w:val="00021A44"/>
    <w:rsid w:val="00021B2E"/>
    <w:rsid w:val="00021D93"/>
    <w:rsid w:val="00021E79"/>
    <w:rsid w:val="00022866"/>
    <w:rsid w:val="00022DF8"/>
    <w:rsid w:val="00022EAE"/>
    <w:rsid w:val="00023855"/>
    <w:rsid w:val="00023B6A"/>
    <w:rsid w:val="00023B70"/>
    <w:rsid w:val="00023BD6"/>
    <w:rsid w:val="00023C48"/>
    <w:rsid w:val="00023ED3"/>
    <w:rsid w:val="000241F4"/>
    <w:rsid w:val="00024325"/>
    <w:rsid w:val="00024516"/>
    <w:rsid w:val="00024679"/>
    <w:rsid w:val="0002478F"/>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1B9"/>
    <w:rsid w:val="0002630B"/>
    <w:rsid w:val="00026B4C"/>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827"/>
    <w:rsid w:val="00042B5D"/>
    <w:rsid w:val="00042D5A"/>
    <w:rsid w:val="00042F09"/>
    <w:rsid w:val="00042FF4"/>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44D"/>
    <w:rsid w:val="0004550A"/>
    <w:rsid w:val="0004568F"/>
    <w:rsid w:val="00045D20"/>
    <w:rsid w:val="00045D55"/>
    <w:rsid w:val="00045D5C"/>
    <w:rsid w:val="00045E9B"/>
    <w:rsid w:val="00045EEE"/>
    <w:rsid w:val="00045FA6"/>
    <w:rsid w:val="000460D0"/>
    <w:rsid w:val="0004612B"/>
    <w:rsid w:val="0004624D"/>
    <w:rsid w:val="000462AA"/>
    <w:rsid w:val="0004647E"/>
    <w:rsid w:val="00046614"/>
    <w:rsid w:val="00046824"/>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DAB"/>
    <w:rsid w:val="0006008B"/>
    <w:rsid w:val="0006065C"/>
    <w:rsid w:val="00060881"/>
    <w:rsid w:val="0006093B"/>
    <w:rsid w:val="00060C6F"/>
    <w:rsid w:val="00060D15"/>
    <w:rsid w:val="00060E54"/>
    <w:rsid w:val="000610D9"/>
    <w:rsid w:val="0006120E"/>
    <w:rsid w:val="00061BB6"/>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314"/>
    <w:rsid w:val="00063446"/>
    <w:rsid w:val="0006365C"/>
    <w:rsid w:val="000637AC"/>
    <w:rsid w:val="0006383F"/>
    <w:rsid w:val="000639AA"/>
    <w:rsid w:val="000639B7"/>
    <w:rsid w:val="00063BF3"/>
    <w:rsid w:val="00064250"/>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55"/>
    <w:rsid w:val="000663B9"/>
    <w:rsid w:val="00066540"/>
    <w:rsid w:val="0006670A"/>
    <w:rsid w:val="00066757"/>
    <w:rsid w:val="000668BC"/>
    <w:rsid w:val="000669A8"/>
    <w:rsid w:val="000669BE"/>
    <w:rsid w:val="00066FCD"/>
    <w:rsid w:val="00067186"/>
    <w:rsid w:val="000674F6"/>
    <w:rsid w:val="000677BA"/>
    <w:rsid w:val="00067953"/>
    <w:rsid w:val="00067B86"/>
    <w:rsid w:val="00067CD7"/>
    <w:rsid w:val="00067EB4"/>
    <w:rsid w:val="00067FC4"/>
    <w:rsid w:val="00067FDF"/>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B55"/>
    <w:rsid w:val="00072B5B"/>
    <w:rsid w:val="00072EDA"/>
    <w:rsid w:val="00072FC6"/>
    <w:rsid w:val="00073231"/>
    <w:rsid w:val="000733AA"/>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A0C"/>
    <w:rsid w:val="00075AB5"/>
    <w:rsid w:val="00076095"/>
    <w:rsid w:val="00076153"/>
    <w:rsid w:val="000764D2"/>
    <w:rsid w:val="000768B4"/>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49"/>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1D4"/>
    <w:rsid w:val="0009070B"/>
    <w:rsid w:val="000907C3"/>
    <w:rsid w:val="00090C01"/>
    <w:rsid w:val="000910A7"/>
    <w:rsid w:val="0009111A"/>
    <w:rsid w:val="0009143D"/>
    <w:rsid w:val="00091506"/>
    <w:rsid w:val="00091609"/>
    <w:rsid w:val="0009170E"/>
    <w:rsid w:val="00092130"/>
    <w:rsid w:val="000923F3"/>
    <w:rsid w:val="000928D3"/>
    <w:rsid w:val="00092908"/>
    <w:rsid w:val="00092C3F"/>
    <w:rsid w:val="0009323D"/>
    <w:rsid w:val="000936D7"/>
    <w:rsid w:val="00093A7D"/>
    <w:rsid w:val="00093AAC"/>
    <w:rsid w:val="00093AF6"/>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80"/>
    <w:rsid w:val="00096CD1"/>
    <w:rsid w:val="000971CC"/>
    <w:rsid w:val="000971F1"/>
    <w:rsid w:val="00097438"/>
    <w:rsid w:val="000975D3"/>
    <w:rsid w:val="00097740"/>
    <w:rsid w:val="000977A3"/>
    <w:rsid w:val="0009785D"/>
    <w:rsid w:val="00097899"/>
    <w:rsid w:val="00097DD7"/>
    <w:rsid w:val="000A02FE"/>
    <w:rsid w:val="000A03E4"/>
    <w:rsid w:val="000A0489"/>
    <w:rsid w:val="000A0B8C"/>
    <w:rsid w:val="000A11CF"/>
    <w:rsid w:val="000A1414"/>
    <w:rsid w:val="000A14A2"/>
    <w:rsid w:val="000A16B1"/>
    <w:rsid w:val="000A1721"/>
    <w:rsid w:val="000A1851"/>
    <w:rsid w:val="000A1AAB"/>
    <w:rsid w:val="000A1AF2"/>
    <w:rsid w:val="000A1DC1"/>
    <w:rsid w:val="000A1F8B"/>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2E8"/>
    <w:rsid w:val="000A52F6"/>
    <w:rsid w:val="000A5387"/>
    <w:rsid w:val="000A54A3"/>
    <w:rsid w:val="000A5AD7"/>
    <w:rsid w:val="000A5D9B"/>
    <w:rsid w:val="000A5FE5"/>
    <w:rsid w:val="000A62DB"/>
    <w:rsid w:val="000A6634"/>
    <w:rsid w:val="000A6C1D"/>
    <w:rsid w:val="000A6CF7"/>
    <w:rsid w:val="000A6DB4"/>
    <w:rsid w:val="000A6E2E"/>
    <w:rsid w:val="000A6F66"/>
    <w:rsid w:val="000A6FAD"/>
    <w:rsid w:val="000A736B"/>
    <w:rsid w:val="000A7437"/>
    <w:rsid w:val="000A77D1"/>
    <w:rsid w:val="000A79A6"/>
    <w:rsid w:val="000A7CA8"/>
    <w:rsid w:val="000A7EE7"/>
    <w:rsid w:val="000B00D3"/>
    <w:rsid w:val="000B02D0"/>
    <w:rsid w:val="000B0465"/>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72B4"/>
    <w:rsid w:val="000B72C2"/>
    <w:rsid w:val="000B744D"/>
    <w:rsid w:val="000B7949"/>
    <w:rsid w:val="000B7A48"/>
    <w:rsid w:val="000B7DA1"/>
    <w:rsid w:val="000C0103"/>
    <w:rsid w:val="000C0492"/>
    <w:rsid w:val="000C0677"/>
    <w:rsid w:val="000C0715"/>
    <w:rsid w:val="000C07E1"/>
    <w:rsid w:val="000C0DAC"/>
    <w:rsid w:val="000C11FC"/>
    <w:rsid w:val="000C138E"/>
    <w:rsid w:val="000C1513"/>
    <w:rsid w:val="000C159A"/>
    <w:rsid w:val="000C16E7"/>
    <w:rsid w:val="000C1759"/>
    <w:rsid w:val="000C1761"/>
    <w:rsid w:val="000C1970"/>
    <w:rsid w:val="000C1B1D"/>
    <w:rsid w:val="000C1D7B"/>
    <w:rsid w:val="000C1E02"/>
    <w:rsid w:val="000C2111"/>
    <w:rsid w:val="000C2563"/>
    <w:rsid w:val="000C2A94"/>
    <w:rsid w:val="000C2AE0"/>
    <w:rsid w:val="000C2E02"/>
    <w:rsid w:val="000C327C"/>
    <w:rsid w:val="000C32A7"/>
    <w:rsid w:val="000C3ABF"/>
    <w:rsid w:val="000C416E"/>
    <w:rsid w:val="000C434E"/>
    <w:rsid w:val="000C4629"/>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AF4"/>
    <w:rsid w:val="000D1E11"/>
    <w:rsid w:val="000D1E13"/>
    <w:rsid w:val="000D1EEA"/>
    <w:rsid w:val="000D210C"/>
    <w:rsid w:val="000D2642"/>
    <w:rsid w:val="000D2E82"/>
    <w:rsid w:val="000D2FD7"/>
    <w:rsid w:val="000D3308"/>
    <w:rsid w:val="000D35C7"/>
    <w:rsid w:val="000D3B4C"/>
    <w:rsid w:val="000D3BC8"/>
    <w:rsid w:val="000D3BD4"/>
    <w:rsid w:val="000D3BFB"/>
    <w:rsid w:val="000D40B3"/>
    <w:rsid w:val="000D4148"/>
    <w:rsid w:val="000D4156"/>
    <w:rsid w:val="000D4608"/>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239"/>
    <w:rsid w:val="000E0AD2"/>
    <w:rsid w:val="000E0EA2"/>
    <w:rsid w:val="000E11C5"/>
    <w:rsid w:val="000E17DF"/>
    <w:rsid w:val="000E1836"/>
    <w:rsid w:val="000E198D"/>
    <w:rsid w:val="000E19BC"/>
    <w:rsid w:val="000E1A60"/>
    <w:rsid w:val="000E1B60"/>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6F6"/>
    <w:rsid w:val="000E48E8"/>
    <w:rsid w:val="000E5038"/>
    <w:rsid w:val="000E50C5"/>
    <w:rsid w:val="000E526E"/>
    <w:rsid w:val="000E5363"/>
    <w:rsid w:val="000E5469"/>
    <w:rsid w:val="000E5883"/>
    <w:rsid w:val="000E5AD5"/>
    <w:rsid w:val="000E6900"/>
    <w:rsid w:val="000E6B8A"/>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C1"/>
    <w:rsid w:val="000F2806"/>
    <w:rsid w:val="000F2924"/>
    <w:rsid w:val="000F293E"/>
    <w:rsid w:val="000F2DC0"/>
    <w:rsid w:val="000F2FA7"/>
    <w:rsid w:val="000F316E"/>
    <w:rsid w:val="000F3321"/>
    <w:rsid w:val="000F3477"/>
    <w:rsid w:val="000F376F"/>
    <w:rsid w:val="000F37DA"/>
    <w:rsid w:val="000F3A0B"/>
    <w:rsid w:val="000F3A0C"/>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408"/>
    <w:rsid w:val="000F6430"/>
    <w:rsid w:val="000F656F"/>
    <w:rsid w:val="000F658A"/>
    <w:rsid w:val="000F6743"/>
    <w:rsid w:val="000F6A31"/>
    <w:rsid w:val="000F6AEB"/>
    <w:rsid w:val="000F7291"/>
    <w:rsid w:val="000F75F6"/>
    <w:rsid w:val="000F761B"/>
    <w:rsid w:val="001000FD"/>
    <w:rsid w:val="001000FE"/>
    <w:rsid w:val="001001DC"/>
    <w:rsid w:val="001001F7"/>
    <w:rsid w:val="00100310"/>
    <w:rsid w:val="00100638"/>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6D0"/>
    <w:rsid w:val="0010299A"/>
    <w:rsid w:val="00102A16"/>
    <w:rsid w:val="00102AF9"/>
    <w:rsid w:val="001030B0"/>
    <w:rsid w:val="001031EE"/>
    <w:rsid w:val="001032BF"/>
    <w:rsid w:val="001038C0"/>
    <w:rsid w:val="0010396E"/>
    <w:rsid w:val="00103B1F"/>
    <w:rsid w:val="001042D3"/>
    <w:rsid w:val="0010432A"/>
    <w:rsid w:val="00104555"/>
    <w:rsid w:val="0010492D"/>
    <w:rsid w:val="001049AA"/>
    <w:rsid w:val="00104C25"/>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614"/>
    <w:rsid w:val="00117C25"/>
    <w:rsid w:val="0012004E"/>
    <w:rsid w:val="001200DD"/>
    <w:rsid w:val="001201DF"/>
    <w:rsid w:val="0012052D"/>
    <w:rsid w:val="00120649"/>
    <w:rsid w:val="0012075F"/>
    <w:rsid w:val="0012078A"/>
    <w:rsid w:val="0012098C"/>
    <w:rsid w:val="00120E03"/>
    <w:rsid w:val="00120F83"/>
    <w:rsid w:val="00121596"/>
    <w:rsid w:val="00121675"/>
    <w:rsid w:val="00121A43"/>
    <w:rsid w:val="00121B94"/>
    <w:rsid w:val="00122168"/>
    <w:rsid w:val="0012248A"/>
    <w:rsid w:val="0012282C"/>
    <w:rsid w:val="00122ADB"/>
    <w:rsid w:val="00122B7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A35"/>
    <w:rsid w:val="00130CFE"/>
    <w:rsid w:val="00130D6C"/>
    <w:rsid w:val="0013102F"/>
    <w:rsid w:val="0013128F"/>
    <w:rsid w:val="00131381"/>
    <w:rsid w:val="00131715"/>
    <w:rsid w:val="00131A9D"/>
    <w:rsid w:val="00131DF1"/>
    <w:rsid w:val="00131FC0"/>
    <w:rsid w:val="0013217D"/>
    <w:rsid w:val="001327BB"/>
    <w:rsid w:val="00132AD5"/>
    <w:rsid w:val="00132BCC"/>
    <w:rsid w:val="001331B2"/>
    <w:rsid w:val="001331D5"/>
    <w:rsid w:val="001335B4"/>
    <w:rsid w:val="001337D2"/>
    <w:rsid w:val="00134524"/>
    <w:rsid w:val="0013482A"/>
    <w:rsid w:val="00134998"/>
    <w:rsid w:val="00134B76"/>
    <w:rsid w:val="00134C4F"/>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75F7"/>
    <w:rsid w:val="00137B77"/>
    <w:rsid w:val="00137CF9"/>
    <w:rsid w:val="0014006F"/>
    <w:rsid w:val="00140262"/>
    <w:rsid w:val="001405D1"/>
    <w:rsid w:val="001406D6"/>
    <w:rsid w:val="00140C1C"/>
    <w:rsid w:val="00140D76"/>
    <w:rsid w:val="00140E39"/>
    <w:rsid w:val="001411D4"/>
    <w:rsid w:val="00141472"/>
    <w:rsid w:val="00141DF2"/>
    <w:rsid w:val="0014201A"/>
    <w:rsid w:val="0014291D"/>
    <w:rsid w:val="00142955"/>
    <w:rsid w:val="00142BF4"/>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8E"/>
    <w:rsid w:val="001470EC"/>
    <w:rsid w:val="00147216"/>
    <w:rsid w:val="001472B8"/>
    <w:rsid w:val="0014752F"/>
    <w:rsid w:val="001476B9"/>
    <w:rsid w:val="0014772C"/>
    <w:rsid w:val="00147940"/>
    <w:rsid w:val="00147BA0"/>
    <w:rsid w:val="00147D74"/>
    <w:rsid w:val="00147F04"/>
    <w:rsid w:val="00147FA3"/>
    <w:rsid w:val="001500BD"/>
    <w:rsid w:val="0015044C"/>
    <w:rsid w:val="0015060D"/>
    <w:rsid w:val="0015077D"/>
    <w:rsid w:val="001508D5"/>
    <w:rsid w:val="00150918"/>
    <w:rsid w:val="00150ADE"/>
    <w:rsid w:val="001515D0"/>
    <w:rsid w:val="001516C3"/>
    <w:rsid w:val="00151703"/>
    <w:rsid w:val="0015189E"/>
    <w:rsid w:val="00151B1A"/>
    <w:rsid w:val="00151EFB"/>
    <w:rsid w:val="001522A8"/>
    <w:rsid w:val="001528A1"/>
    <w:rsid w:val="00152CD4"/>
    <w:rsid w:val="00152D6C"/>
    <w:rsid w:val="00152FF5"/>
    <w:rsid w:val="001530DA"/>
    <w:rsid w:val="001532DD"/>
    <w:rsid w:val="0015335C"/>
    <w:rsid w:val="00153439"/>
    <w:rsid w:val="00153633"/>
    <w:rsid w:val="001536F0"/>
    <w:rsid w:val="001537C4"/>
    <w:rsid w:val="00153C25"/>
    <w:rsid w:val="00153F5A"/>
    <w:rsid w:val="00154355"/>
    <w:rsid w:val="00154481"/>
    <w:rsid w:val="001545FE"/>
    <w:rsid w:val="00154BB1"/>
    <w:rsid w:val="00154C6F"/>
    <w:rsid w:val="00154CF4"/>
    <w:rsid w:val="00154FF0"/>
    <w:rsid w:val="001550C8"/>
    <w:rsid w:val="00155499"/>
    <w:rsid w:val="001555E1"/>
    <w:rsid w:val="00155608"/>
    <w:rsid w:val="001556A7"/>
    <w:rsid w:val="001559AE"/>
    <w:rsid w:val="00155B43"/>
    <w:rsid w:val="00155FB8"/>
    <w:rsid w:val="001563D4"/>
    <w:rsid w:val="00156590"/>
    <w:rsid w:val="001565EE"/>
    <w:rsid w:val="00156907"/>
    <w:rsid w:val="00156A22"/>
    <w:rsid w:val="00156B95"/>
    <w:rsid w:val="00156D15"/>
    <w:rsid w:val="00156EC1"/>
    <w:rsid w:val="00156F24"/>
    <w:rsid w:val="00156FD6"/>
    <w:rsid w:val="0015700E"/>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63E"/>
    <w:rsid w:val="00161674"/>
    <w:rsid w:val="001617B6"/>
    <w:rsid w:val="001617CD"/>
    <w:rsid w:val="00161861"/>
    <w:rsid w:val="00161917"/>
    <w:rsid w:val="00161984"/>
    <w:rsid w:val="00161E27"/>
    <w:rsid w:val="0016200A"/>
    <w:rsid w:val="001623D2"/>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E60"/>
    <w:rsid w:val="00165F45"/>
    <w:rsid w:val="0016622F"/>
    <w:rsid w:val="001662EE"/>
    <w:rsid w:val="00166486"/>
    <w:rsid w:val="0016696E"/>
    <w:rsid w:val="001669B8"/>
    <w:rsid w:val="00166B55"/>
    <w:rsid w:val="00166B89"/>
    <w:rsid w:val="00166D31"/>
    <w:rsid w:val="00167130"/>
    <w:rsid w:val="001673BF"/>
    <w:rsid w:val="0016772B"/>
    <w:rsid w:val="0016774E"/>
    <w:rsid w:val="001679C4"/>
    <w:rsid w:val="00167A7C"/>
    <w:rsid w:val="00167BA7"/>
    <w:rsid w:val="0017009B"/>
    <w:rsid w:val="00170A1B"/>
    <w:rsid w:val="00170A45"/>
    <w:rsid w:val="00170E67"/>
    <w:rsid w:val="00171041"/>
    <w:rsid w:val="00171392"/>
    <w:rsid w:val="001713AC"/>
    <w:rsid w:val="00171AC2"/>
    <w:rsid w:val="00171D31"/>
    <w:rsid w:val="00171F5B"/>
    <w:rsid w:val="00172002"/>
    <w:rsid w:val="00172134"/>
    <w:rsid w:val="00172266"/>
    <w:rsid w:val="00172690"/>
    <w:rsid w:val="00172CDC"/>
    <w:rsid w:val="00172E5E"/>
    <w:rsid w:val="00172FBD"/>
    <w:rsid w:val="001734F8"/>
    <w:rsid w:val="0017366F"/>
    <w:rsid w:val="001736B1"/>
    <w:rsid w:val="001738BB"/>
    <w:rsid w:val="00173935"/>
    <w:rsid w:val="00173E15"/>
    <w:rsid w:val="00173FEE"/>
    <w:rsid w:val="00174208"/>
    <w:rsid w:val="001743FB"/>
    <w:rsid w:val="0017445F"/>
    <w:rsid w:val="00174AB6"/>
    <w:rsid w:val="00174C87"/>
    <w:rsid w:val="0017502B"/>
    <w:rsid w:val="0017509B"/>
    <w:rsid w:val="001750A7"/>
    <w:rsid w:val="0017522A"/>
    <w:rsid w:val="00175540"/>
    <w:rsid w:val="001755A0"/>
    <w:rsid w:val="00175A49"/>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129C"/>
    <w:rsid w:val="00181400"/>
    <w:rsid w:val="00181A35"/>
    <w:rsid w:val="00181C7F"/>
    <w:rsid w:val="00181F0C"/>
    <w:rsid w:val="00181F47"/>
    <w:rsid w:val="00182182"/>
    <w:rsid w:val="0018246B"/>
    <w:rsid w:val="00182527"/>
    <w:rsid w:val="00182742"/>
    <w:rsid w:val="00182969"/>
    <w:rsid w:val="00182AFA"/>
    <w:rsid w:val="00182E5B"/>
    <w:rsid w:val="00183084"/>
    <w:rsid w:val="001830DD"/>
    <w:rsid w:val="001833D1"/>
    <w:rsid w:val="00183981"/>
    <w:rsid w:val="00183B82"/>
    <w:rsid w:val="00183BE8"/>
    <w:rsid w:val="00183BFE"/>
    <w:rsid w:val="00183CC0"/>
    <w:rsid w:val="0018459C"/>
    <w:rsid w:val="0018480E"/>
    <w:rsid w:val="00184928"/>
    <w:rsid w:val="001849E5"/>
    <w:rsid w:val="00184A72"/>
    <w:rsid w:val="00184B13"/>
    <w:rsid w:val="00184CE6"/>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46B"/>
    <w:rsid w:val="0018675F"/>
    <w:rsid w:val="00186B76"/>
    <w:rsid w:val="00186D55"/>
    <w:rsid w:val="00187187"/>
    <w:rsid w:val="00187728"/>
    <w:rsid w:val="001879F8"/>
    <w:rsid w:val="00187FED"/>
    <w:rsid w:val="00190106"/>
    <w:rsid w:val="00190124"/>
    <w:rsid w:val="001903C8"/>
    <w:rsid w:val="001904F7"/>
    <w:rsid w:val="001905D5"/>
    <w:rsid w:val="00190F92"/>
    <w:rsid w:val="00191022"/>
    <w:rsid w:val="00191825"/>
    <w:rsid w:val="001918F9"/>
    <w:rsid w:val="00191F42"/>
    <w:rsid w:val="00192438"/>
    <w:rsid w:val="001925D6"/>
    <w:rsid w:val="001925D8"/>
    <w:rsid w:val="001927BB"/>
    <w:rsid w:val="001928FB"/>
    <w:rsid w:val="00192A4F"/>
    <w:rsid w:val="00192E28"/>
    <w:rsid w:val="00193D60"/>
    <w:rsid w:val="00193EF3"/>
    <w:rsid w:val="001940BA"/>
    <w:rsid w:val="001940C2"/>
    <w:rsid w:val="001944ED"/>
    <w:rsid w:val="001945DF"/>
    <w:rsid w:val="001946E1"/>
    <w:rsid w:val="00194983"/>
    <w:rsid w:val="001952EA"/>
    <w:rsid w:val="0019530C"/>
    <w:rsid w:val="00195321"/>
    <w:rsid w:val="0019548C"/>
    <w:rsid w:val="00195806"/>
    <w:rsid w:val="001958E3"/>
    <w:rsid w:val="00195B23"/>
    <w:rsid w:val="00195DDD"/>
    <w:rsid w:val="00196843"/>
    <w:rsid w:val="0019698C"/>
    <w:rsid w:val="00196B32"/>
    <w:rsid w:val="00196C86"/>
    <w:rsid w:val="00196E29"/>
    <w:rsid w:val="00196ECA"/>
    <w:rsid w:val="00197299"/>
    <w:rsid w:val="001973F6"/>
    <w:rsid w:val="00197499"/>
    <w:rsid w:val="001976BA"/>
    <w:rsid w:val="00197A73"/>
    <w:rsid w:val="00197C61"/>
    <w:rsid w:val="00197D93"/>
    <w:rsid w:val="001A04FB"/>
    <w:rsid w:val="001A0534"/>
    <w:rsid w:val="001A0622"/>
    <w:rsid w:val="001A0677"/>
    <w:rsid w:val="001A07E9"/>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AC"/>
    <w:rsid w:val="001A2E48"/>
    <w:rsid w:val="001A34C0"/>
    <w:rsid w:val="001A3C56"/>
    <w:rsid w:val="001A3DB6"/>
    <w:rsid w:val="001A40EF"/>
    <w:rsid w:val="001A412A"/>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AD"/>
    <w:rsid w:val="001A6660"/>
    <w:rsid w:val="001A6A29"/>
    <w:rsid w:val="001A6E50"/>
    <w:rsid w:val="001A7431"/>
    <w:rsid w:val="001A74AF"/>
    <w:rsid w:val="001A7721"/>
    <w:rsid w:val="001A7803"/>
    <w:rsid w:val="001A7855"/>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9A"/>
    <w:rsid w:val="001B1F16"/>
    <w:rsid w:val="001B1FAA"/>
    <w:rsid w:val="001B25FB"/>
    <w:rsid w:val="001B2970"/>
    <w:rsid w:val="001B31F7"/>
    <w:rsid w:val="001B345B"/>
    <w:rsid w:val="001B366B"/>
    <w:rsid w:val="001B36FE"/>
    <w:rsid w:val="001B38CD"/>
    <w:rsid w:val="001B38ED"/>
    <w:rsid w:val="001B3978"/>
    <w:rsid w:val="001B3A74"/>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FA9"/>
    <w:rsid w:val="001B5460"/>
    <w:rsid w:val="001B5512"/>
    <w:rsid w:val="001B5753"/>
    <w:rsid w:val="001B5C24"/>
    <w:rsid w:val="001B5DB3"/>
    <w:rsid w:val="001B5E29"/>
    <w:rsid w:val="001B5E40"/>
    <w:rsid w:val="001B614A"/>
    <w:rsid w:val="001B63C0"/>
    <w:rsid w:val="001B6403"/>
    <w:rsid w:val="001B6514"/>
    <w:rsid w:val="001B6B5E"/>
    <w:rsid w:val="001B6B98"/>
    <w:rsid w:val="001B6E33"/>
    <w:rsid w:val="001B72A6"/>
    <w:rsid w:val="001B72AD"/>
    <w:rsid w:val="001B72F1"/>
    <w:rsid w:val="001B7306"/>
    <w:rsid w:val="001B7477"/>
    <w:rsid w:val="001B795A"/>
    <w:rsid w:val="001B7982"/>
    <w:rsid w:val="001B7CB6"/>
    <w:rsid w:val="001B7E6E"/>
    <w:rsid w:val="001C01FE"/>
    <w:rsid w:val="001C09E5"/>
    <w:rsid w:val="001C0B5F"/>
    <w:rsid w:val="001C0C58"/>
    <w:rsid w:val="001C1141"/>
    <w:rsid w:val="001C170B"/>
    <w:rsid w:val="001C1934"/>
    <w:rsid w:val="001C1AC6"/>
    <w:rsid w:val="001C1C00"/>
    <w:rsid w:val="001C1C26"/>
    <w:rsid w:val="001C1D52"/>
    <w:rsid w:val="001C2149"/>
    <w:rsid w:val="001C21B1"/>
    <w:rsid w:val="001C227F"/>
    <w:rsid w:val="001C22A0"/>
    <w:rsid w:val="001C2331"/>
    <w:rsid w:val="001C29A0"/>
    <w:rsid w:val="001C2A1B"/>
    <w:rsid w:val="001C2E7C"/>
    <w:rsid w:val="001C2EE2"/>
    <w:rsid w:val="001C2F23"/>
    <w:rsid w:val="001C2F31"/>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B30"/>
    <w:rsid w:val="001C7CF9"/>
    <w:rsid w:val="001C7D24"/>
    <w:rsid w:val="001D02AD"/>
    <w:rsid w:val="001D0351"/>
    <w:rsid w:val="001D03B6"/>
    <w:rsid w:val="001D095E"/>
    <w:rsid w:val="001D0AB3"/>
    <w:rsid w:val="001D0C5A"/>
    <w:rsid w:val="001D0D12"/>
    <w:rsid w:val="001D0DAF"/>
    <w:rsid w:val="001D12E4"/>
    <w:rsid w:val="001D150F"/>
    <w:rsid w:val="001D1573"/>
    <w:rsid w:val="001D16A2"/>
    <w:rsid w:val="001D16EE"/>
    <w:rsid w:val="001D172B"/>
    <w:rsid w:val="001D1C4B"/>
    <w:rsid w:val="001D1DF6"/>
    <w:rsid w:val="001D1EF2"/>
    <w:rsid w:val="001D205B"/>
    <w:rsid w:val="001D2177"/>
    <w:rsid w:val="001D221B"/>
    <w:rsid w:val="001D22CD"/>
    <w:rsid w:val="001D22E2"/>
    <w:rsid w:val="001D2395"/>
    <w:rsid w:val="001D2760"/>
    <w:rsid w:val="001D27C1"/>
    <w:rsid w:val="001D2C4E"/>
    <w:rsid w:val="001D2C95"/>
    <w:rsid w:val="001D321C"/>
    <w:rsid w:val="001D34F3"/>
    <w:rsid w:val="001D34FD"/>
    <w:rsid w:val="001D37C7"/>
    <w:rsid w:val="001D38A8"/>
    <w:rsid w:val="001D394F"/>
    <w:rsid w:val="001D3A1F"/>
    <w:rsid w:val="001D3CE5"/>
    <w:rsid w:val="001D3CF2"/>
    <w:rsid w:val="001D4005"/>
    <w:rsid w:val="001D407C"/>
    <w:rsid w:val="001D4120"/>
    <w:rsid w:val="001D412A"/>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F84"/>
    <w:rsid w:val="001E10A5"/>
    <w:rsid w:val="001E139E"/>
    <w:rsid w:val="001E13C0"/>
    <w:rsid w:val="001E153A"/>
    <w:rsid w:val="001E160C"/>
    <w:rsid w:val="001E1654"/>
    <w:rsid w:val="001E1754"/>
    <w:rsid w:val="001E18C1"/>
    <w:rsid w:val="001E18DC"/>
    <w:rsid w:val="001E1BFF"/>
    <w:rsid w:val="001E1CED"/>
    <w:rsid w:val="001E1E82"/>
    <w:rsid w:val="001E203A"/>
    <w:rsid w:val="001E21BC"/>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6275"/>
    <w:rsid w:val="001E62E1"/>
    <w:rsid w:val="001E682F"/>
    <w:rsid w:val="001E6D48"/>
    <w:rsid w:val="001E6E10"/>
    <w:rsid w:val="001E7306"/>
    <w:rsid w:val="001E73DE"/>
    <w:rsid w:val="001E7592"/>
    <w:rsid w:val="001E7840"/>
    <w:rsid w:val="001E7908"/>
    <w:rsid w:val="001E7AAF"/>
    <w:rsid w:val="001E7E0D"/>
    <w:rsid w:val="001E7F25"/>
    <w:rsid w:val="001F003A"/>
    <w:rsid w:val="001F00A1"/>
    <w:rsid w:val="001F07F4"/>
    <w:rsid w:val="001F092C"/>
    <w:rsid w:val="001F0A18"/>
    <w:rsid w:val="001F0DA1"/>
    <w:rsid w:val="001F0F2D"/>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1B"/>
    <w:rsid w:val="001F562D"/>
    <w:rsid w:val="001F5794"/>
    <w:rsid w:val="001F57D7"/>
    <w:rsid w:val="001F5984"/>
    <w:rsid w:val="001F5B0C"/>
    <w:rsid w:val="001F60AB"/>
    <w:rsid w:val="001F6250"/>
    <w:rsid w:val="001F63A5"/>
    <w:rsid w:val="001F684C"/>
    <w:rsid w:val="001F6AB1"/>
    <w:rsid w:val="001F6BE5"/>
    <w:rsid w:val="001F6CE0"/>
    <w:rsid w:val="001F7385"/>
    <w:rsid w:val="001F73C5"/>
    <w:rsid w:val="001F73E7"/>
    <w:rsid w:val="001F754E"/>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94"/>
    <w:rsid w:val="002030A0"/>
    <w:rsid w:val="002030CF"/>
    <w:rsid w:val="002032EC"/>
    <w:rsid w:val="00203339"/>
    <w:rsid w:val="002033FF"/>
    <w:rsid w:val="00203461"/>
    <w:rsid w:val="0020376B"/>
    <w:rsid w:val="00203903"/>
    <w:rsid w:val="0020391A"/>
    <w:rsid w:val="00203AF4"/>
    <w:rsid w:val="00203C42"/>
    <w:rsid w:val="00203E72"/>
    <w:rsid w:val="002040CC"/>
    <w:rsid w:val="00204619"/>
    <w:rsid w:val="0020474F"/>
    <w:rsid w:val="002049D9"/>
    <w:rsid w:val="00204C60"/>
    <w:rsid w:val="002050D8"/>
    <w:rsid w:val="002051EF"/>
    <w:rsid w:val="002051FC"/>
    <w:rsid w:val="002052C6"/>
    <w:rsid w:val="00205644"/>
    <w:rsid w:val="00205CE7"/>
    <w:rsid w:val="00205DCC"/>
    <w:rsid w:val="00206029"/>
    <w:rsid w:val="00206175"/>
    <w:rsid w:val="00206454"/>
    <w:rsid w:val="00206AA2"/>
    <w:rsid w:val="00206B80"/>
    <w:rsid w:val="00206D00"/>
    <w:rsid w:val="00206D96"/>
    <w:rsid w:val="00206DA0"/>
    <w:rsid w:val="00206E4C"/>
    <w:rsid w:val="00206F8F"/>
    <w:rsid w:val="00207388"/>
    <w:rsid w:val="00207645"/>
    <w:rsid w:val="0020768C"/>
    <w:rsid w:val="00207B4F"/>
    <w:rsid w:val="0021016E"/>
    <w:rsid w:val="002101EE"/>
    <w:rsid w:val="002103E2"/>
    <w:rsid w:val="0021072D"/>
    <w:rsid w:val="002109D0"/>
    <w:rsid w:val="00210BB0"/>
    <w:rsid w:val="00210DAA"/>
    <w:rsid w:val="002113CB"/>
    <w:rsid w:val="002113CF"/>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CB"/>
    <w:rsid w:val="00215CBF"/>
    <w:rsid w:val="00216300"/>
    <w:rsid w:val="00216594"/>
    <w:rsid w:val="002165D3"/>
    <w:rsid w:val="0021696A"/>
    <w:rsid w:val="00217306"/>
    <w:rsid w:val="002174FC"/>
    <w:rsid w:val="0021788F"/>
    <w:rsid w:val="00217948"/>
    <w:rsid w:val="00217963"/>
    <w:rsid w:val="00217F53"/>
    <w:rsid w:val="00217FDF"/>
    <w:rsid w:val="00220076"/>
    <w:rsid w:val="002204F9"/>
    <w:rsid w:val="00220565"/>
    <w:rsid w:val="0022060A"/>
    <w:rsid w:val="00220D92"/>
    <w:rsid w:val="00220EC4"/>
    <w:rsid w:val="002210BE"/>
    <w:rsid w:val="002210D6"/>
    <w:rsid w:val="002214A3"/>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C2C"/>
    <w:rsid w:val="00223C73"/>
    <w:rsid w:val="00223FB0"/>
    <w:rsid w:val="00224062"/>
    <w:rsid w:val="00224287"/>
    <w:rsid w:val="00224458"/>
    <w:rsid w:val="002245C5"/>
    <w:rsid w:val="00224691"/>
    <w:rsid w:val="0022470C"/>
    <w:rsid w:val="002247FD"/>
    <w:rsid w:val="00224A6A"/>
    <w:rsid w:val="00224CD0"/>
    <w:rsid w:val="00225118"/>
    <w:rsid w:val="002251BB"/>
    <w:rsid w:val="0022527A"/>
    <w:rsid w:val="0022529D"/>
    <w:rsid w:val="00225966"/>
    <w:rsid w:val="00225BEC"/>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842"/>
    <w:rsid w:val="002459F3"/>
    <w:rsid w:val="00245A3C"/>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858"/>
    <w:rsid w:val="00251AEF"/>
    <w:rsid w:val="00251C7B"/>
    <w:rsid w:val="00251DE1"/>
    <w:rsid w:val="00251EE2"/>
    <w:rsid w:val="0025215A"/>
    <w:rsid w:val="0025232C"/>
    <w:rsid w:val="002523F2"/>
    <w:rsid w:val="002524C0"/>
    <w:rsid w:val="0025272C"/>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B3E"/>
    <w:rsid w:val="00257BA0"/>
    <w:rsid w:val="00257CF2"/>
    <w:rsid w:val="00257D57"/>
    <w:rsid w:val="00257E79"/>
    <w:rsid w:val="00257F22"/>
    <w:rsid w:val="002600FD"/>
    <w:rsid w:val="002603B6"/>
    <w:rsid w:val="002606E2"/>
    <w:rsid w:val="00260A7F"/>
    <w:rsid w:val="00260AB9"/>
    <w:rsid w:val="00260C99"/>
    <w:rsid w:val="00260D57"/>
    <w:rsid w:val="00260D67"/>
    <w:rsid w:val="00260DD1"/>
    <w:rsid w:val="00260E86"/>
    <w:rsid w:val="002614AA"/>
    <w:rsid w:val="0026152F"/>
    <w:rsid w:val="002616B7"/>
    <w:rsid w:val="002617C1"/>
    <w:rsid w:val="0026185C"/>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57A"/>
    <w:rsid w:val="00264852"/>
    <w:rsid w:val="002648C2"/>
    <w:rsid w:val="002649A4"/>
    <w:rsid w:val="00264B92"/>
    <w:rsid w:val="00264B9A"/>
    <w:rsid w:val="00264C63"/>
    <w:rsid w:val="00264C98"/>
    <w:rsid w:val="00264E6D"/>
    <w:rsid w:val="00265014"/>
    <w:rsid w:val="00265420"/>
    <w:rsid w:val="00265426"/>
    <w:rsid w:val="00265CEA"/>
    <w:rsid w:val="00265F3E"/>
    <w:rsid w:val="00266707"/>
    <w:rsid w:val="00266BFC"/>
    <w:rsid w:val="00266C39"/>
    <w:rsid w:val="00266CFC"/>
    <w:rsid w:val="002670C1"/>
    <w:rsid w:val="002674C6"/>
    <w:rsid w:val="00267505"/>
    <w:rsid w:val="00267B90"/>
    <w:rsid w:val="00267DC2"/>
    <w:rsid w:val="00267FFA"/>
    <w:rsid w:val="0027019B"/>
    <w:rsid w:val="002705CD"/>
    <w:rsid w:val="0027062F"/>
    <w:rsid w:val="00270B0E"/>
    <w:rsid w:val="00270B7F"/>
    <w:rsid w:val="00270B9A"/>
    <w:rsid w:val="00270E92"/>
    <w:rsid w:val="00270EF7"/>
    <w:rsid w:val="002714A2"/>
    <w:rsid w:val="00271E4C"/>
    <w:rsid w:val="00272228"/>
    <w:rsid w:val="00272394"/>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F3E"/>
    <w:rsid w:val="00275006"/>
    <w:rsid w:val="0027559E"/>
    <w:rsid w:val="0027561E"/>
    <w:rsid w:val="002756C4"/>
    <w:rsid w:val="00275750"/>
    <w:rsid w:val="00275C13"/>
    <w:rsid w:val="00275CA6"/>
    <w:rsid w:val="00275FFA"/>
    <w:rsid w:val="002760BD"/>
    <w:rsid w:val="00276410"/>
    <w:rsid w:val="002769D6"/>
    <w:rsid w:val="002770A5"/>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3D4"/>
    <w:rsid w:val="0028264E"/>
    <w:rsid w:val="0028285E"/>
    <w:rsid w:val="00282FB7"/>
    <w:rsid w:val="002837A9"/>
    <w:rsid w:val="00283974"/>
    <w:rsid w:val="00283A3D"/>
    <w:rsid w:val="00283B93"/>
    <w:rsid w:val="00283D06"/>
    <w:rsid w:val="00284578"/>
    <w:rsid w:val="0028470C"/>
    <w:rsid w:val="00284806"/>
    <w:rsid w:val="00284D58"/>
    <w:rsid w:val="00284D68"/>
    <w:rsid w:val="00285105"/>
    <w:rsid w:val="002852C1"/>
    <w:rsid w:val="002853BE"/>
    <w:rsid w:val="00285484"/>
    <w:rsid w:val="00285583"/>
    <w:rsid w:val="002855B0"/>
    <w:rsid w:val="002858A1"/>
    <w:rsid w:val="002858AD"/>
    <w:rsid w:val="00285B53"/>
    <w:rsid w:val="00286933"/>
    <w:rsid w:val="00286A84"/>
    <w:rsid w:val="00286C5B"/>
    <w:rsid w:val="00286D97"/>
    <w:rsid w:val="0028709F"/>
    <w:rsid w:val="00287399"/>
    <w:rsid w:val="002874D9"/>
    <w:rsid w:val="002874EE"/>
    <w:rsid w:val="002876CB"/>
    <w:rsid w:val="00287702"/>
    <w:rsid w:val="00287A2C"/>
    <w:rsid w:val="00287BCC"/>
    <w:rsid w:val="00287C41"/>
    <w:rsid w:val="00287E3C"/>
    <w:rsid w:val="00287F75"/>
    <w:rsid w:val="00290439"/>
    <w:rsid w:val="002906EB"/>
    <w:rsid w:val="00290AC9"/>
    <w:rsid w:val="00290D4B"/>
    <w:rsid w:val="0029105F"/>
    <w:rsid w:val="002910A6"/>
    <w:rsid w:val="0029137B"/>
    <w:rsid w:val="002913DC"/>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B3F"/>
    <w:rsid w:val="00297F91"/>
    <w:rsid w:val="00297FC5"/>
    <w:rsid w:val="002A0507"/>
    <w:rsid w:val="002A063F"/>
    <w:rsid w:val="002A0944"/>
    <w:rsid w:val="002A0D99"/>
    <w:rsid w:val="002A0E78"/>
    <w:rsid w:val="002A0F72"/>
    <w:rsid w:val="002A140E"/>
    <w:rsid w:val="002A14CE"/>
    <w:rsid w:val="002A1863"/>
    <w:rsid w:val="002A18CE"/>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F71"/>
    <w:rsid w:val="002A6268"/>
    <w:rsid w:val="002A6607"/>
    <w:rsid w:val="002A6B1A"/>
    <w:rsid w:val="002A6C6F"/>
    <w:rsid w:val="002A6F2C"/>
    <w:rsid w:val="002A6FDB"/>
    <w:rsid w:val="002A70A9"/>
    <w:rsid w:val="002A71E0"/>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2B3"/>
    <w:rsid w:val="002C0308"/>
    <w:rsid w:val="002C0332"/>
    <w:rsid w:val="002C0720"/>
    <w:rsid w:val="002C0C37"/>
    <w:rsid w:val="002C0CD7"/>
    <w:rsid w:val="002C11AC"/>
    <w:rsid w:val="002C1254"/>
    <w:rsid w:val="002C13CF"/>
    <w:rsid w:val="002C194D"/>
    <w:rsid w:val="002C1C0B"/>
    <w:rsid w:val="002C21B8"/>
    <w:rsid w:val="002C21F6"/>
    <w:rsid w:val="002C247D"/>
    <w:rsid w:val="002C2815"/>
    <w:rsid w:val="002C28FE"/>
    <w:rsid w:val="002C2ADC"/>
    <w:rsid w:val="002C2B7D"/>
    <w:rsid w:val="002C2BD0"/>
    <w:rsid w:val="002C2C60"/>
    <w:rsid w:val="002C2FB9"/>
    <w:rsid w:val="002C304D"/>
    <w:rsid w:val="002C33FB"/>
    <w:rsid w:val="002C3489"/>
    <w:rsid w:val="002C367C"/>
    <w:rsid w:val="002C3A95"/>
    <w:rsid w:val="002C4085"/>
    <w:rsid w:val="002C4301"/>
    <w:rsid w:val="002C443B"/>
    <w:rsid w:val="002C44F5"/>
    <w:rsid w:val="002C46C3"/>
    <w:rsid w:val="002C47FB"/>
    <w:rsid w:val="002C4AE6"/>
    <w:rsid w:val="002C4CF3"/>
    <w:rsid w:val="002C4E0E"/>
    <w:rsid w:val="002C526A"/>
    <w:rsid w:val="002C5270"/>
    <w:rsid w:val="002C5347"/>
    <w:rsid w:val="002C5567"/>
    <w:rsid w:val="002C5698"/>
    <w:rsid w:val="002C5CF5"/>
    <w:rsid w:val="002C60EA"/>
    <w:rsid w:val="002C679F"/>
    <w:rsid w:val="002C68A8"/>
    <w:rsid w:val="002C68B8"/>
    <w:rsid w:val="002C6DCC"/>
    <w:rsid w:val="002C74BC"/>
    <w:rsid w:val="002C767A"/>
    <w:rsid w:val="002C7BA9"/>
    <w:rsid w:val="002C7F27"/>
    <w:rsid w:val="002D0021"/>
    <w:rsid w:val="002D022E"/>
    <w:rsid w:val="002D043F"/>
    <w:rsid w:val="002D04B9"/>
    <w:rsid w:val="002D085E"/>
    <w:rsid w:val="002D08B0"/>
    <w:rsid w:val="002D0987"/>
    <w:rsid w:val="002D0BD3"/>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21D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C"/>
    <w:rsid w:val="002D402B"/>
    <w:rsid w:val="002D4079"/>
    <w:rsid w:val="002D41A5"/>
    <w:rsid w:val="002D443A"/>
    <w:rsid w:val="002D46F6"/>
    <w:rsid w:val="002D494F"/>
    <w:rsid w:val="002D4C48"/>
    <w:rsid w:val="002D4D45"/>
    <w:rsid w:val="002D5179"/>
    <w:rsid w:val="002D5522"/>
    <w:rsid w:val="002D56C3"/>
    <w:rsid w:val="002D6232"/>
    <w:rsid w:val="002D6354"/>
    <w:rsid w:val="002D65EC"/>
    <w:rsid w:val="002D68FB"/>
    <w:rsid w:val="002D6A71"/>
    <w:rsid w:val="002D6C7F"/>
    <w:rsid w:val="002D702A"/>
    <w:rsid w:val="002D72E8"/>
    <w:rsid w:val="002D7513"/>
    <w:rsid w:val="002D77E4"/>
    <w:rsid w:val="002D7917"/>
    <w:rsid w:val="002D7A1A"/>
    <w:rsid w:val="002D7C01"/>
    <w:rsid w:val="002D7DFD"/>
    <w:rsid w:val="002E07B0"/>
    <w:rsid w:val="002E0902"/>
    <w:rsid w:val="002E0B06"/>
    <w:rsid w:val="002E0D59"/>
    <w:rsid w:val="002E12D9"/>
    <w:rsid w:val="002E13CA"/>
    <w:rsid w:val="002E151A"/>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F4F"/>
    <w:rsid w:val="002E60A7"/>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AE"/>
    <w:rsid w:val="002F04D0"/>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AC"/>
    <w:rsid w:val="002F32D7"/>
    <w:rsid w:val="002F33D2"/>
    <w:rsid w:val="002F3563"/>
    <w:rsid w:val="002F367B"/>
    <w:rsid w:val="002F3A03"/>
    <w:rsid w:val="002F3D07"/>
    <w:rsid w:val="002F4149"/>
    <w:rsid w:val="002F436F"/>
    <w:rsid w:val="002F4602"/>
    <w:rsid w:val="002F4614"/>
    <w:rsid w:val="002F4812"/>
    <w:rsid w:val="002F4967"/>
    <w:rsid w:val="002F49BA"/>
    <w:rsid w:val="002F4B91"/>
    <w:rsid w:val="002F4EEC"/>
    <w:rsid w:val="002F519E"/>
    <w:rsid w:val="002F53D2"/>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4F"/>
    <w:rsid w:val="00300D40"/>
    <w:rsid w:val="00301013"/>
    <w:rsid w:val="00301099"/>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FC"/>
    <w:rsid w:val="0030411B"/>
    <w:rsid w:val="0030412B"/>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DEB"/>
    <w:rsid w:val="00307DED"/>
    <w:rsid w:val="0031028E"/>
    <w:rsid w:val="0031043F"/>
    <w:rsid w:val="00310518"/>
    <w:rsid w:val="00310776"/>
    <w:rsid w:val="0031077A"/>
    <w:rsid w:val="0031082C"/>
    <w:rsid w:val="00310B85"/>
    <w:rsid w:val="00310E91"/>
    <w:rsid w:val="00311020"/>
    <w:rsid w:val="003117C7"/>
    <w:rsid w:val="00311814"/>
    <w:rsid w:val="00312260"/>
    <w:rsid w:val="0031241C"/>
    <w:rsid w:val="0031291A"/>
    <w:rsid w:val="00312923"/>
    <w:rsid w:val="00312C9D"/>
    <w:rsid w:val="00312D99"/>
    <w:rsid w:val="00312E59"/>
    <w:rsid w:val="003132EF"/>
    <w:rsid w:val="003133BF"/>
    <w:rsid w:val="00313520"/>
    <w:rsid w:val="003139B7"/>
    <w:rsid w:val="00313B80"/>
    <w:rsid w:val="00313F62"/>
    <w:rsid w:val="00313FC3"/>
    <w:rsid w:val="00314221"/>
    <w:rsid w:val="00314266"/>
    <w:rsid w:val="00314775"/>
    <w:rsid w:val="003147B3"/>
    <w:rsid w:val="00314A98"/>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22"/>
    <w:rsid w:val="00321CFD"/>
    <w:rsid w:val="00321D9E"/>
    <w:rsid w:val="0032246E"/>
    <w:rsid w:val="0032252A"/>
    <w:rsid w:val="0032271D"/>
    <w:rsid w:val="00322997"/>
    <w:rsid w:val="00322AC1"/>
    <w:rsid w:val="00322B60"/>
    <w:rsid w:val="00322F03"/>
    <w:rsid w:val="00322F2E"/>
    <w:rsid w:val="003231BE"/>
    <w:rsid w:val="00323408"/>
    <w:rsid w:val="003234D8"/>
    <w:rsid w:val="0032356B"/>
    <w:rsid w:val="0032382A"/>
    <w:rsid w:val="00323C90"/>
    <w:rsid w:val="0032404F"/>
    <w:rsid w:val="00324836"/>
    <w:rsid w:val="00324BEE"/>
    <w:rsid w:val="00325468"/>
    <w:rsid w:val="00325478"/>
    <w:rsid w:val="003258A7"/>
    <w:rsid w:val="003258CE"/>
    <w:rsid w:val="0032591C"/>
    <w:rsid w:val="00325A6D"/>
    <w:rsid w:val="0032612F"/>
    <w:rsid w:val="00326549"/>
    <w:rsid w:val="003265DB"/>
    <w:rsid w:val="003266DE"/>
    <w:rsid w:val="003269A5"/>
    <w:rsid w:val="00326B57"/>
    <w:rsid w:val="003273CA"/>
    <w:rsid w:val="003274E1"/>
    <w:rsid w:val="0032751B"/>
    <w:rsid w:val="00327833"/>
    <w:rsid w:val="00327944"/>
    <w:rsid w:val="00327A2C"/>
    <w:rsid w:val="00327BA2"/>
    <w:rsid w:val="00327D76"/>
    <w:rsid w:val="00327D7C"/>
    <w:rsid w:val="00330826"/>
    <w:rsid w:val="003308F8"/>
    <w:rsid w:val="00330E09"/>
    <w:rsid w:val="00330E9D"/>
    <w:rsid w:val="00330EBF"/>
    <w:rsid w:val="00330F84"/>
    <w:rsid w:val="00331042"/>
    <w:rsid w:val="003313BB"/>
    <w:rsid w:val="003314A1"/>
    <w:rsid w:val="00331612"/>
    <w:rsid w:val="0033176B"/>
    <w:rsid w:val="003319EC"/>
    <w:rsid w:val="003323C7"/>
    <w:rsid w:val="00332560"/>
    <w:rsid w:val="00332628"/>
    <w:rsid w:val="00332B21"/>
    <w:rsid w:val="00332F3B"/>
    <w:rsid w:val="00333189"/>
    <w:rsid w:val="00333256"/>
    <w:rsid w:val="00333691"/>
    <w:rsid w:val="00333CB1"/>
    <w:rsid w:val="00333F16"/>
    <w:rsid w:val="00333FE7"/>
    <w:rsid w:val="00334135"/>
    <w:rsid w:val="00334380"/>
    <w:rsid w:val="003343FC"/>
    <w:rsid w:val="0033456B"/>
    <w:rsid w:val="0033463F"/>
    <w:rsid w:val="0033488B"/>
    <w:rsid w:val="00334CD2"/>
    <w:rsid w:val="00334E8E"/>
    <w:rsid w:val="00335041"/>
    <w:rsid w:val="003350DF"/>
    <w:rsid w:val="0033550C"/>
    <w:rsid w:val="00335651"/>
    <w:rsid w:val="0033566E"/>
    <w:rsid w:val="00335795"/>
    <w:rsid w:val="00335B8B"/>
    <w:rsid w:val="00335EFA"/>
    <w:rsid w:val="00335F3F"/>
    <w:rsid w:val="00335F72"/>
    <w:rsid w:val="003360DD"/>
    <w:rsid w:val="00336107"/>
    <w:rsid w:val="003362F5"/>
    <w:rsid w:val="00336569"/>
    <w:rsid w:val="00336AAC"/>
    <w:rsid w:val="0033788C"/>
    <w:rsid w:val="003379C3"/>
    <w:rsid w:val="00337A29"/>
    <w:rsid w:val="00337D14"/>
    <w:rsid w:val="00337DA4"/>
    <w:rsid w:val="00340169"/>
    <w:rsid w:val="00340AC4"/>
    <w:rsid w:val="00340C17"/>
    <w:rsid w:val="00340FA9"/>
    <w:rsid w:val="003411D5"/>
    <w:rsid w:val="003411E2"/>
    <w:rsid w:val="00341230"/>
    <w:rsid w:val="00341317"/>
    <w:rsid w:val="00341377"/>
    <w:rsid w:val="0034143F"/>
    <w:rsid w:val="00341554"/>
    <w:rsid w:val="003415DD"/>
    <w:rsid w:val="0034168E"/>
    <w:rsid w:val="00341988"/>
    <w:rsid w:val="00341C45"/>
    <w:rsid w:val="00341F8F"/>
    <w:rsid w:val="00342066"/>
    <w:rsid w:val="003420F1"/>
    <w:rsid w:val="0034233E"/>
    <w:rsid w:val="00342990"/>
    <w:rsid w:val="00342A6F"/>
    <w:rsid w:val="00342C5F"/>
    <w:rsid w:val="00342D14"/>
    <w:rsid w:val="00342E5C"/>
    <w:rsid w:val="0034304F"/>
    <w:rsid w:val="0034310D"/>
    <w:rsid w:val="0034324D"/>
    <w:rsid w:val="003433E7"/>
    <w:rsid w:val="003434CD"/>
    <w:rsid w:val="00343812"/>
    <w:rsid w:val="00343836"/>
    <w:rsid w:val="003438C2"/>
    <w:rsid w:val="00343ECB"/>
    <w:rsid w:val="00343FA2"/>
    <w:rsid w:val="00343FFD"/>
    <w:rsid w:val="00344241"/>
    <w:rsid w:val="0034426C"/>
    <w:rsid w:val="00344331"/>
    <w:rsid w:val="0034488C"/>
    <w:rsid w:val="00344992"/>
    <w:rsid w:val="00344DDA"/>
    <w:rsid w:val="003451E2"/>
    <w:rsid w:val="003452FA"/>
    <w:rsid w:val="003454C0"/>
    <w:rsid w:val="00345543"/>
    <w:rsid w:val="0034593A"/>
    <w:rsid w:val="00345C9B"/>
    <w:rsid w:val="00345D77"/>
    <w:rsid w:val="00345FCE"/>
    <w:rsid w:val="00346290"/>
    <w:rsid w:val="00346518"/>
    <w:rsid w:val="00346643"/>
    <w:rsid w:val="00346724"/>
    <w:rsid w:val="0034673E"/>
    <w:rsid w:val="00346ACE"/>
    <w:rsid w:val="00346FBC"/>
    <w:rsid w:val="00347130"/>
    <w:rsid w:val="0034713F"/>
    <w:rsid w:val="003473E8"/>
    <w:rsid w:val="003477EA"/>
    <w:rsid w:val="00347AC7"/>
    <w:rsid w:val="00347FEC"/>
    <w:rsid w:val="00350114"/>
    <w:rsid w:val="00350805"/>
    <w:rsid w:val="00350C15"/>
    <w:rsid w:val="00350C96"/>
    <w:rsid w:val="00350DF9"/>
    <w:rsid w:val="00350FCC"/>
    <w:rsid w:val="0035121F"/>
    <w:rsid w:val="00351309"/>
    <w:rsid w:val="003519AF"/>
    <w:rsid w:val="00351E42"/>
    <w:rsid w:val="0035201F"/>
    <w:rsid w:val="003520B2"/>
    <w:rsid w:val="00352314"/>
    <w:rsid w:val="003523B9"/>
    <w:rsid w:val="00352472"/>
    <w:rsid w:val="00352613"/>
    <w:rsid w:val="0035265B"/>
    <w:rsid w:val="0035265F"/>
    <w:rsid w:val="0035271B"/>
    <w:rsid w:val="00352BE3"/>
    <w:rsid w:val="00352C70"/>
    <w:rsid w:val="00352E40"/>
    <w:rsid w:val="003530EC"/>
    <w:rsid w:val="003531B5"/>
    <w:rsid w:val="003533AB"/>
    <w:rsid w:val="00353714"/>
    <w:rsid w:val="003537F3"/>
    <w:rsid w:val="0035383F"/>
    <w:rsid w:val="003539E3"/>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50A0"/>
    <w:rsid w:val="00365106"/>
    <w:rsid w:val="00365241"/>
    <w:rsid w:val="003655D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70826"/>
    <w:rsid w:val="003709D3"/>
    <w:rsid w:val="00370D8F"/>
    <w:rsid w:val="0037119E"/>
    <w:rsid w:val="00371499"/>
    <w:rsid w:val="00371512"/>
    <w:rsid w:val="0037161D"/>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71"/>
    <w:rsid w:val="00374C7D"/>
    <w:rsid w:val="00374D76"/>
    <w:rsid w:val="00374F68"/>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20E6"/>
    <w:rsid w:val="003823E7"/>
    <w:rsid w:val="003823E9"/>
    <w:rsid w:val="003828BE"/>
    <w:rsid w:val="00382961"/>
    <w:rsid w:val="00382A1F"/>
    <w:rsid w:val="00382F34"/>
    <w:rsid w:val="00382F98"/>
    <w:rsid w:val="003834EB"/>
    <w:rsid w:val="00383769"/>
    <w:rsid w:val="00383853"/>
    <w:rsid w:val="00383B54"/>
    <w:rsid w:val="00383D7D"/>
    <w:rsid w:val="00383FDB"/>
    <w:rsid w:val="003840A1"/>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136"/>
    <w:rsid w:val="00387217"/>
    <w:rsid w:val="003872BF"/>
    <w:rsid w:val="0038783F"/>
    <w:rsid w:val="00387AB0"/>
    <w:rsid w:val="00387E84"/>
    <w:rsid w:val="00390007"/>
    <w:rsid w:val="0039023E"/>
    <w:rsid w:val="0039025F"/>
    <w:rsid w:val="003905AA"/>
    <w:rsid w:val="003907D1"/>
    <w:rsid w:val="00391138"/>
    <w:rsid w:val="0039125D"/>
    <w:rsid w:val="00391291"/>
    <w:rsid w:val="0039148D"/>
    <w:rsid w:val="00391792"/>
    <w:rsid w:val="00391AFE"/>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FA"/>
    <w:rsid w:val="0039405D"/>
    <w:rsid w:val="003940AD"/>
    <w:rsid w:val="00394191"/>
    <w:rsid w:val="0039441F"/>
    <w:rsid w:val="00394973"/>
    <w:rsid w:val="00394EA1"/>
    <w:rsid w:val="00394F88"/>
    <w:rsid w:val="00394FB0"/>
    <w:rsid w:val="0039500B"/>
    <w:rsid w:val="0039521C"/>
    <w:rsid w:val="00395B75"/>
    <w:rsid w:val="00396256"/>
    <w:rsid w:val="00396302"/>
    <w:rsid w:val="003966EE"/>
    <w:rsid w:val="003969EE"/>
    <w:rsid w:val="00396A98"/>
    <w:rsid w:val="00396B74"/>
    <w:rsid w:val="00396EB3"/>
    <w:rsid w:val="00397537"/>
    <w:rsid w:val="0039764A"/>
    <w:rsid w:val="003976D0"/>
    <w:rsid w:val="00397833"/>
    <w:rsid w:val="0039787D"/>
    <w:rsid w:val="00397920"/>
    <w:rsid w:val="00397A3C"/>
    <w:rsid w:val="00397CF1"/>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302D"/>
    <w:rsid w:val="003A326C"/>
    <w:rsid w:val="003A379E"/>
    <w:rsid w:val="003A37AA"/>
    <w:rsid w:val="003A387E"/>
    <w:rsid w:val="003A3F29"/>
    <w:rsid w:val="003A424E"/>
    <w:rsid w:val="003A44D8"/>
    <w:rsid w:val="003A464D"/>
    <w:rsid w:val="003A4973"/>
    <w:rsid w:val="003A49D2"/>
    <w:rsid w:val="003A4B05"/>
    <w:rsid w:val="003A4B36"/>
    <w:rsid w:val="003A4D32"/>
    <w:rsid w:val="003A4D89"/>
    <w:rsid w:val="003A4EA5"/>
    <w:rsid w:val="003A5202"/>
    <w:rsid w:val="003A55EB"/>
    <w:rsid w:val="003A5BB2"/>
    <w:rsid w:val="003A697B"/>
    <w:rsid w:val="003A6AFC"/>
    <w:rsid w:val="003A6B2E"/>
    <w:rsid w:val="003A6B55"/>
    <w:rsid w:val="003A6EC6"/>
    <w:rsid w:val="003A6F09"/>
    <w:rsid w:val="003A702A"/>
    <w:rsid w:val="003A72CE"/>
    <w:rsid w:val="003A72E1"/>
    <w:rsid w:val="003A7403"/>
    <w:rsid w:val="003A74A5"/>
    <w:rsid w:val="003A74C6"/>
    <w:rsid w:val="003A7581"/>
    <w:rsid w:val="003A7908"/>
    <w:rsid w:val="003A7D3A"/>
    <w:rsid w:val="003A7D9F"/>
    <w:rsid w:val="003A7EE7"/>
    <w:rsid w:val="003B0097"/>
    <w:rsid w:val="003B02A5"/>
    <w:rsid w:val="003B07BE"/>
    <w:rsid w:val="003B0A2E"/>
    <w:rsid w:val="003B0A9F"/>
    <w:rsid w:val="003B0C6B"/>
    <w:rsid w:val="003B0EB0"/>
    <w:rsid w:val="003B0F35"/>
    <w:rsid w:val="003B1132"/>
    <w:rsid w:val="003B12B2"/>
    <w:rsid w:val="003B12E5"/>
    <w:rsid w:val="003B160D"/>
    <w:rsid w:val="003B16D0"/>
    <w:rsid w:val="003B176C"/>
    <w:rsid w:val="003B1BB7"/>
    <w:rsid w:val="003B1C7D"/>
    <w:rsid w:val="003B1D66"/>
    <w:rsid w:val="003B1FD9"/>
    <w:rsid w:val="003B2924"/>
    <w:rsid w:val="003B2CAF"/>
    <w:rsid w:val="003B2CCA"/>
    <w:rsid w:val="003B2D9B"/>
    <w:rsid w:val="003B2E16"/>
    <w:rsid w:val="003B2E67"/>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A5"/>
    <w:rsid w:val="003D1B14"/>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21CF"/>
    <w:rsid w:val="003E24BB"/>
    <w:rsid w:val="003E2681"/>
    <w:rsid w:val="003E2944"/>
    <w:rsid w:val="003E2DD4"/>
    <w:rsid w:val="003E2DEE"/>
    <w:rsid w:val="003E302B"/>
    <w:rsid w:val="003E3102"/>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645F"/>
    <w:rsid w:val="003E6482"/>
    <w:rsid w:val="003E6688"/>
    <w:rsid w:val="003E66EF"/>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2FC"/>
    <w:rsid w:val="003F33FB"/>
    <w:rsid w:val="003F35F9"/>
    <w:rsid w:val="003F394A"/>
    <w:rsid w:val="003F43C9"/>
    <w:rsid w:val="003F4810"/>
    <w:rsid w:val="003F4820"/>
    <w:rsid w:val="003F48D0"/>
    <w:rsid w:val="003F48D6"/>
    <w:rsid w:val="003F49C8"/>
    <w:rsid w:val="003F4A9A"/>
    <w:rsid w:val="003F4BE4"/>
    <w:rsid w:val="003F533E"/>
    <w:rsid w:val="003F5500"/>
    <w:rsid w:val="003F5877"/>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123C"/>
    <w:rsid w:val="004014E3"/>
    <w:rsid w:val="00401A11"/>
    <w:rsid w:val="00401C23"/>
    <w:rsid w:val="00402563"/>
    <w:rsid w:val="00402CD4"/>
    <w:rsid w:val="00402D9B"/>
    <w:rsid w:val="00402E39"/>
    <w:rsid w:val="00402EDB"/>
    <w:rsid w:val="0040314D"/>
    <w:rsid w:val="00403515"/>
    <w:rsid w:val="00403532"/>
    <w:rsid w:val="00403714"/>
    <w:rsid w:val="00403A90"/>
    <w:rsid w:val="00403A98"/>
    <w:rsid w:val="0040439B"/>
    <w:rsid w:val="004047D1"/>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FFE"/>
    <w:rsid w:val="0041564C"/>
    <w:rsid w:val="00415904"/>
    <w:rsid w:val="00415918"/>
    <w:rsid w:val="00415A26"/>
    <w:rsid w:val="00415C8A"/>
    <w:rsid w:val="00415D79"/>
    <w:rsid w:val="00415DAE"/>
    <w:rsid w:val="00415EE8"/>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2008"/>
    <w:rsid w:val="00422603"/>
    <w:rsid w:val="00422776"/>
    <w:rsid w:val="00422780"/>
    <w:rsid w:val="00422979"/>
    <w:rsid w:val="00422B35"/>
    <w:rsid w:val="00422DCA"/>
    <w:rsid w:val="0042313E"/>
    <w:rsid w:val="004234B0"/>
    <w:rsid w:val="00423605"/>
    <w:rsid w:val="0042363C"/>
    <w:rsid w:val="0042391E"/>
    <w:rsid w:val="004239D7"/>
    <w:rsid w:val="00423C04"/>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6A4"/>
    <w:rsid w:val="004276D8"/>
    <w:rsid w:val="0042770E"/>
    <w:rsid w:val="00427713"/>
    <w:rsid w:val="00427966"/>
    <w:rsid w:val="00427D34"/>
    <w:rsid w:val="00427E03"/>
    <w:rsid w:val="00427E74"/>
    <w:rsid w:val="004302E2"/>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C5"/>
    <w:rsid w:val="00432479"/>
    <w:rsid w:val="00432AD5"/>
    <w:rsid w:val="00433004"/>
    <w:rsid w:val="0043325E"/>
    <w:rsid w:val="004332F4"/>
    <w:rsid w:val="004332F5"/>
    <w:rsid w:val="004333FA"/>
    <w:rsid w:val="00433490"/>
    <w:rsid w:val="00433557"/>
    <w:rsid w:val="00433634"/>
    <w:rsid w:val="00433B35"/>
    <w:rsid w:val="00433BAF"/>
    <w:rsid w:val="00433C04"/>
    <w:rsid w:val="00434190"/>
    <w:rsid w:val="004341C2"/>
    <w:rsid w:val="0043456A"/>
    <w:rsid w:val="00434670"/>
    <w:rsid w:val="004348DC"/>
    <w:rsid w:val="00434FA9"/>
    <w:rsid w:val="0043518C"/>
    <w:rsid w:val="0043519F"/>
    <w:rsid w:val="0043561B"/>
    <w:rsid w:val="00435A69"/>
    <w:rsid w:val="00435F5E"/>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FEA"/>
    <w:rsid w:val="00441187"/>
    <w:rsid w:val="00441253"/>
    <w:rsid w:val="004415AD"/>
    <w:rsid w:val="004417F3"/>
    <w:rsid w:val="00441A06"/>
    <w:rsid w:val="00441C66"/>
    <w:rsid w:val="00441DC6"/>
    <w:rsid w:val="004420F0"/>
    <w:rsid w:val="0044213B"/>
    <w:rsid w:val="0044215C"/>
    <w:rsid w:val="00442270"/>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429"/>
    <w:rsid w:val="004475C3"/>
    <w:rsid w:val="004476DE"/>
    <w:rsid w:val="00447DD0"/>
    <w:rsid w:val="00447F7A"/>
    <w:rsid w:val="00450207"/>
    <w:rsid w:val="004502F5"/>
    <w:rsid w:val="00450477"/>
    <w:rsid w:val="0045063E"/>
    <w:rsid w:val="0045084A"/>
    <w:rsid w:val="00450B14"/>
    <w:rsid w:val="00450E75"/>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3AF"/>
    <w:rsid w:val="0045341B"/>
    <w:rsid w:val="0045394C"/>
    <w:rsid w:val="004539FF"/>
    <w:rsid w:val="0045410B"/>
    <w:rsid w:val="00454530"/>
    <w:rsid w:val="00454763"/>
    <w:rsid w:val="00455123"/>
    <w:rsid w:val="00455235"/>
    <w:rsid w:val="004552C8"/>
    <w:rsid w:val="00456014"/>
    <w:rsid w:val="004560BA"/>
    <w:rsid w:val="004560F6"/>
    <w:rsid w:val="00456289"/>
    <w:rsid w:val="004564BD"/>
    <w:rsid w:val="00456562"/>
    <w:rsid w:val="004566CE"/>
    <w:rsid w:val="0045676B"/>
    <w:rsid w:val="004568F9"/>
    <w:rsid w:val="00456C58"/>
    <w:rsid w:val="00456F33"/>
    <w:rsid w:val="00456F97"/>
    <w:rsid w:val="0045710C"/>
    <w:rsid w:val="00457282"/>
    <w:rsid w:val="004577EA"/>
    <w:rsid w:val="004578A0"/>
    <w:rsid w:val="00457A65"/>
    <w:rsid w:val="00457DFC"/>
    <w:rsid w:val="004602B6"/>
    <w:rsid w:val="00460459"/>
    <w:rsid w:val="00460905"/>
    <w:rsid w:val="00460A51"/>
    <w:rsid w:val="00460A5D"/>
    <w:rsid w:val="00461253"/>
    <w:rsid w:val="0046176E"/>
    <w:rsid w:val="00461819"/>
    <w:rsid w:val="00461AAA"/>
    <w:rsid w:val="0046259D"/>
    <w:rsid w:val="004625F7"/>
    <w:rsid w:val="0046299F"/>
    <w:rsid w:val="00462F7B"/>
    <w:rsid w:val="00463015"/>
    <w:rsid w:val="004630A4"/>
    <w:rsid w:val="004630B2"/>
    <w:rsid w:val="0046353F"/>
    <w:rsid w:val="00463813"/>
    <w:rsid w:val="00463CD5"/>
    <w:rsid w:val="00463DAE"/>
    <w:rsid w:val="00463E8C"/>
    <w:rsid w:val="00463EDF"/>
    <w:rsid w:val="004644E5"/>
    <w:rsid w:val="004645FD"/>
    <w:rsid w:val="00464B51"/>
    <w:rsid w:val="00464C8E"/>
    <w:rsid w:val="00464E0B"/>
    <w:rsid w:val="00464F2A"/>
    <w:rsid w:val="0046504F"/>
    <w:rsid w:val="00465331"/>
    <w:rsid w:val="00465360"/>
    <w:rsid w:val="00465521"/>
    <w:rsid w:val="004656CB"/>
    <w:rsid w:val="004657F9"/>
    <w:rsid w:val="004658F0"/>
    <w:rsid w:val="00465938"/>
    <w:rsid w:val="0046596E"/>
    <w:rsid w:val="00465BED"/>
    <w:rsid w:val="00465C2B"/>
    <w:rsid w:val="00465FDC"/>
    <w:rsid w:val="0046625B"/>
    <w:rsid w:val="004665BA"/>
    <w:rsid w:val="00466643"/>
    <w:rsid w:val="0046680E"/>
    <w:rsid w:val="004668EB"/>
    <w:rsid w:val="004669C0"/>
    <w:rsid w:val="00466A61"/>
    <w:rsid w:val="00466AA6"/>
    <w:rsid w:val="004670A9"/>
    <w:rsid w:val="004671F9"/>
    <w:rsid w:val="00467229"/>
    <w:rsid w:val="0046729E"/>
    <w:rsid w:val="004675AB"/>
    <w:rsid w:val="00467B38"/>
    <w:rsid w:val="00470040"/>
    <w:rsid w:val="0047044A"/>
    <w:rsid w:val="004706E9"/>
    <w:rsid w:val="004707D0"/>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BB3"/>
    <w:rsid w:val="00473DB8"/>
    <w:rsid w:val="00473F2D"/>
    <w:rsid w:val="0047456F"/>
    <w:rsid w:val="004745B8"/>
    <w:rsid w:val="004745D5"/>
    <w:rsid w:val="0047470E"/>
    <w:rsid w:val="0047487E"/>
    <w:rsid w:val="00474918"/>
    <w:rsid w:val="00474C20"/>
    <w:rsid w:val="004754B0"/>
    <w:rsid w:val="00475A7E"/>
    <w:rsid w:val="00475C71"/>
    <w:rsid w:val="00475D05"/>
    <w:rsid w:val="0047620E"/>
    <w:rsid w:val="004762FB"/>
    <w:rsid w:val="0047639A"/>
    <w:rsid w:val="0047666C"/>
    <w:rsid w:val="00476A8A"/>
    <w:rsid w:val="00476B14"/>
    <w:rsid w:val="00476BEC"/>
    <w:rsid w:val="0047709C"/>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B3"/>
    <w:rsid w:val="00486616"/>
    <w:rsid w:val="00486754"/>
    <w:rsid w:val="004868FF"/>
    <w:rsid w:val="00486B3B"/>
    <w:rsid w:val="00486E0E"/>
    <w:rsid w:val="00486E98"/>
    <w:rsid w:val="00486FC3"/>
    <w:rsid w:val="00487086"/>
    <w:rsid w:val="00487472"/>
    <w:rsid w:val="004879DC"/>
    <w:rsid w:val="00487AF7"/>
    <w:rsid w:val="00487D21"/>
    <w:rsid w:val="00490641"/>
    <w:rsid w:val="004906C7"/>
    <w:rsid w:val="0049082D"/>
    <w:rsid w:val="00490912"/>
    <w:rsid w:val="00490BCC"/>
    <w:rsid w:val="00490C37"/>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6AA2"/>
    <w:rsid w:val="00496AEA"/>
    <w:rsid w:val="00496C51"/>
    <w:rsid w:val="0049726D"/>
    <w:rsid w:val="004974FC"/>
    <w:rsid w:val="004975DA"/>
    <w:rsid w:val="004976BA"/>
    <w:rsid w:val="00497961"/>
    <w:rsid w:val="00497AB3"/>
    <w:rsid w:val="00497B1F"/>
    <w:rsid w:val="00497C7E"/>
    <w:rsid w:val="00497CC2"/>
    <w:rsid w:val="00497F50"/>
    <w:rsid w:val="004A02C0"/>
    <w:rsid w:val="004A030B"/>
    <w:rsid w:val="004A067B"/>
    <w:rsid w:val="004A0C1A"/>
    <w:rsid w:val="004A0DE8"/>
    <w:rsid w:val="004A0E02"/>
    <w:rsid w:val="004A10A8"/>
    <w:rsid w:val="004A12FF"/>
    <w:rsid w:val="004A1507"/>
    <w:rsid w:val="004A1624"/>
    <w:rsid w:val="004A1971"/>
    <w:rsid w:val="004A19F8"/>
    <w:rsid w:val="004A262A"/>
    <w:rsid w:val="004A2746"/>
    <w:rsid w:val="004A2D30"/>
    <w:rsid w:val="004A31AE"/>
    <w:rsid w:val="004A347B"/>
    <w:rsid w:val="004A36BD"/>
    <w:rsid w:val="004A37E7"/>
    <w:rsid w:val="004A3A6E"/>
    <w:rsid w:val="004A3AE2"/>
    <w:rsid w:val="004A4414"/>
    <w:rsid w:val="004A4443"/>
    <w:rsid w:val="004A4683"/>
    <w:rsid w:val="004A498F"/>
    <w:rsid w:val="004A5142"/>
    <w:rsid w:val="004A5235"/>
    <w:rsid w:val="004A5335"/>
    <w:rsid w:val="004A535B"/>
    <w:rsid w:val="004A560B"/>
    <w:rsid w:val="004A5941"/>
    <w:rsid w:val="004A59A2"/>
    <w:rsid w:val="004A5CE0"/>
    <w:rsid w:val="004A5E4A"/>
    <w:rsid w:val="004A5FD4"/>
    <w:rsid w:val="004A605B"/>
    <w:rsid w:val="004A60A2"/>
    <w:rsid w:val="004A6128"/>
    <w:rsid w:val="004A619E"/>
    <w:rsid w:val="004A61BA"/>
    <w:rsid w:val="004A62AA"/>
    <w:rsid w:val="004A66D7"/>
    <w:rsid w:val="004A6E4E"/>
    <w:rsid w:val="004A6E95"/>
    <w:rsid w:val="004A72DD"/>
    <w:rsid w:val="004A7462"/>
    <w:rsid w:val="004A74A0"/>
    <w:rsid w:val="004A74B7"/>
    <w:rsid w:val="004A7603"/>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2051"/>
    <w:rsid w:val="004B218F"/>
    <w:rsid w:val="004B21E5"/>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F81"/>
    <w:rsid w:val="004B76DF"/>
    <w:rsid w:val="004B770B"/>
    <w:rsid w:val="004B78BE"/>
    <w:rsid w:val="004B79A2"/>
    <w:rsid w:val="004B7E07"/>
    <w:rsid w:val="004B7F71"/>
    <w:rsid w:val="004C0028"/>
    <w:rsid w:val="004C009C"/>
    <w:rsid w:val="004C03EC"/>
    <w:rsid w:val="004C053E"/>
    <w:rsid w:val="004C0B08"/>
    <w:rsid w:val="004C0BEE"/>
    <w:rsid w:val="004C0C95"/>
    <w:rsid w:val="004C0D61"/>
    <w:rsid w:val="004C0F69"/>
    <w:rsid w:val="004C1407"/>
    <w:rsid w:val="004C147A"/>
    <w:rsid w:val="004C1623"/>
    <w:rsid w:val="004C1737"/>
    <w:rsid w:val="004C17AC"/>
    <w:rsid w:val="004C1CB2"/>
    <w:rsid w:val="004C1D32"/>
    <w:rsid w:val="004C1DB3"/>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EB"/>
    <w:rsid w:val="004C4193"/>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104"/>
    <w:rsid w:val="004D015E"/>
    <w:rsid w:val="004D0518"/>
    <w:rsid w:val="004D07F6"/>
    <w:rsid w:val="004D0827"/>
    <w:rsid w:val="004D0A3A"/>
    <w:rsid w:val="004D1099"/>
    <w:rsid w:val="004D1331"/>
    <w:rsid w:val="004D13B2"/>
    <w:rsid w:val="004D16D1"/>
    <w:rsid w:val="004D1999"/>
    <w:rsid w:val="004D1B36"/>
    <w:rsid w:val="004D1B5D"/>
    <w:rsid w:val="004D1B8D"/>
    <w:rsid w:val="004D1C1F"/>
    <w:rsid w:val="004D1DDD"/>
    <w:rsid w:val="004D1E88"/>
    <w:rsid w:val="004D1EDC"/>
    <w:rsid w:val="004D2482"/>
    <w:rsid w:val="004D28AD"/>
    <w:rsid w:val="004D2B2A"/>
    <w:rsid w:val="004D2E27"/>
    <w:rsid w:val="004D2FBA"/>
    <w:rsid w:val="004D3304"/>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7E"/>
    <w:rsid w:val="004D6104"/>
    <w:rsid w:val="004D613B"/>
    <w:rsid w:val="004D6187"/>
    <w:rsid w:val="004D6264"/>
    <w:rsid w:val="004D628E"/>
    <w:rsid w:val="004D66C4"/>
    <w:rsid w:val="004D673C"/>
    <w:rsid w:val="004D688D"/>
    <w:rsid w:val="004D6930"/>
    <w:rsid w:val="004D6A07"/>
    <w:rsid w:val="004D6CAE"/>
    <w:rsid w:val="004D6D12"/>
    <w:rsid w:val="004D6EDC"/>
    <w:rsid w:val="004D7343"/>
    <w:rsid w:val="004D7427"/>
    <w:rsid w:val="004D747C"/>
    <w:rsid w:val="004D7D92"/>
    <w:rsid w:val="004D7DCA"/>
    <w:rsid w:val="004E0160"/>
    <w:rsid w:val="004E04EF"/>
    <w:rsid w:val="004E0784"/>
    <w:rsid w:val="004E0A92"/>
    <w:rsid w:val="004E0B55"/>
    <w:rsid w:val="004E0BA3"/>
    <w:rsid w:val="004E0BF1"/>
    <w:rsid w:val="004E1067"/>
    <w:rsid w:val="004E13A1"/>
    <w:rsid w:val="004E13ED"/>
    <w:rsid w:val="004E15AB"/>
    <w:rsid w:val="004E16A7"/>
    <w:rsid w:val="004E185F"/>
    <w:rsid w:val="004E1975"/>
    <w:rsid w:val="004E1EA4"/>
    <w:rsid w:val="004E1F3A"/>
    <w:rsid w:val="004E2016"/>
    <w:rsid w:val="004E2088"/>
    <w:rsid w:val="004E267F"/>
    <w:rsid w:val="004E269C"/>
    <w:rsid w:val="004E280D"/>
    <w:rsid w:val="004E2FAE"/>
    <w:rsid w:val="004E302D"/>
    <w:rsid w:val="004E313A"/>
    <w:rsid w:val="004E3A56"/>
    <w:rsid w:val="004E3B17"/>
    <w:rsid w:val="004E3B3D"/>
    <w:rsid w:val="004E3DCE"/>
    <w:rsid w:val="004E3E7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4A5"/>
    <w:rsid w:val="004F36A9"/>
    <w:rsid w:val="004F3855"/>
    <w:rsid w:val="004F3B3A"/>
    <w:rsid w:val="004F3CD2"/>
    <w:rsid w:val="004F4051"/>
    <w:rsid w:val="004F4083"/>
    <w:rsid w:val="004F416B"/>
    <w:rsid w:val="004F421E"/>
    <w:rsid w:val="004F4415"/>
    <w:rsid w:val="004F4819"/>
    <w:rsid w:val="004F4838"/>
    <w:rsid w:val="004F4C87"/>
    <w:rsid w:val="004F4F06"/>
    <w:rsid w:val="004F5002"/>
    <w:rsid w:val="004F51BC"/>
    <w:rsid w:val="004F54B8"/>
    <w:rsid w:val="004F558A"/>
    <w:rsid w:val="004F55F5"/>
    <w:rsid w:val="004F561C"/>
    <w:rsid w:val="004F5A24"/>
    <w:rsid w:val="004F5B63"/>
    <w:rsid w:val="004F5EBF"/>
    <w:rsid w:val="004F6003"/>
    <w:rsid w:val="004F6090"/>
    <w:rsid w:val="004F6CE4"/>
    <w:rsid w:val="004F6F15"/>
    <w:rsid w:val="004F71A1"/>
    <w:rsid w:val="004F71AF"/>
    <w:rsid w:val="004F7314"/>
    <w:rsid w:val="004F74D7"/>
    <w:rsid w:val="004F75FC"/>
    <w:rsid w:val="004F7A5D"/>
    <w:rsid w:val="004F7C77"/>
    <w:rsid w:val="004F7E3D"/>
    <w:rsid w:val="0050008F"/>
    <w:rsid w:val="005003C4"/>
    <w:rsid w:val="00500681"/>
    <w:rsid w:val="0050129D"/>
    <w:rsid w:val="00501375"/>
    <w:rsid w:val="00501B2F"/>
    <w:rsid w:val="00501B33"/>
    <w:rsid w:val="00501B39"/>
    <w:rsid w:val="00501E48"/>
    <w:rsid w:val="00501F7A"/>
    <w:rsid w:val="0050211E"/>
    <w:rsid w:val="005028C2"/>
    <w:rsid w:val="005029F1"/>
    <w:rsid w:val="00502B9F"/>
    <w:rsid w:val="00502F17"/>
    <w:rsid w:val="00502FE1"/>
    <w:rsid w:val="00503317"/>
    <w:rsid w:val="005034E9"/>
    <w:rsid w:val="00503C29"/>
    <w:rsid w:val="00503C3B"/>
    <w:rsid w:val="00503D54"/>
    <w:rsid w:val="00503D78"/>
    <w:rsid w:val="0050421D"/>
    <w:rsid w:val="005047A3"/>
    <w:rsid w:val="00504922"/>
    <w:rsid w:val="005049D7"/>
    <w:rsid w:val="00504A10"/>
    <w:rsid w:val="00504F66"/>
    <w:rsid w:val="00505525"/>
    <w:rsid w:val="005059DE"/>
    <w:rsid w:val="00505A8D"/>
    <w:rsid w:val="00505AAF"/>
    <w:rsid w:val="00505ACC"/>
    <w:rsid w:val="00505BB5"/>
    <w:rsid w:val="00505F45"/>
    <w:rsid w:val="00505FAA"/>
    <w:rsid w:val="005063CC"/>
    <w:rsid w:val="00506527"/>
    <w:rsid w:val="005066C2"/>
    <w:rsid w:val="0050676B"/>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3192"/>
    <w:rsid w:val="00513200"/>
    <w:rsid w:val="0051333E"/>
    <w:rsid w:val="00513476"/>
    <w:rsid w:val="0051355A"/>
    <w:rsid w:val="0051361D"/>
    <w:rsid w:val="005138C7"/>
    <w:rsid w:val="00513FAF"/>
    <w:rsid w:val="00514193"/>
    <w:rsid w:val="005141A9"/>
    <w:rsid w:val="00514265"/>
    <w:rsid w:val="005142BE"/>
    <w:rsid w:val="0051432B"/>
    <w:rsid w:val="00514567"/>
    <w:rsid w:val="00514700"/>
    <w:rsid w:val="00514A97"/>
    <w:rsid w:val="00514B3A"/>
    <w:rsid w:val="00514CBC"/>
    <w:rsid w:val="005150D0"/>
    <w:rsid w:val="005155EA"/>
    <w:rsid w:val="00515C4F"/>
    <w:rsid w:val="00515D9E"/>
    <w:rsid w:val="00515F04"/>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4210"/>
    <w:rsid w:val="005242DE"/>
    <w:rsid w:val="00524535"/>
    <w:rsid w:val="00524551"/>
    <w:rsid w:val="0052469F"/>
    <w:rsid w:val="00524905"/>
    <w:rsid w:val="00524D17"/>
    <w:rsid w:val="00524E2A"/>
    <w:rsid w:val="0052517D"/>
    <w:rsid w:val="00525285"/>
    <w:rsid w:val="005252AF"/>
    <w:rsid w:val="00525388"/>
    <w:rsid w:val="005253C7"/>
    <w:rsid w:val="00525781"/>
    <w:rsid w:val="00525A08"/>
    <w:rsid w:val="00525CD2"/>
    <w:rsid w:val="00525CD3"/>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301C4"/>
    <w:rsid w:val="00530241"/>
    <w:rsid w:val="005303BA"/>
    <w:rsid w:val="00530414"/>
    <w:rsid w:val="00530A18"/>
    <w:rsid w:val="00530F19"/>
    <w:rsid w:val="005311D0"/>
    <w:rsid w:val="00531327"/>
    <w:rsid w:val="0053162A"/>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71F"/>
    <w:rsid w:val="00533729"/>
    <w:rsid w:val="00533879"/>
    <w:rsid w:val="0053394B"/>
    <w:rsid w:val="00533CC5"/>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400"/>
    <w:rsid w:val="00536572"/>
    <w:rsid w:val="00536578"/>
    <w:rsid w:val="00536658"/>
    <w:rsid w:val="005368F1"/>
    <w:rsid w:val="00536C42"/>
    <w:rsid w:val="00536E3E"/>
    <w:rsid w:val="00536E74"/>
    <w:rsid w:val="0053779E"/>
    <w:rsid w:val="00537899"/>
    <w:rsid w:val="00537AC6"/>
    <w:rsid w:val="00537D1A"/>
    <w:rsid w:val="00537D70"/>
    <w:rsid w:val="00537DF6"/>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6004"/>
    <w:rsid w:val="00546024"/>
    <w:rsid w:val="0054607F"/>
    <w:rsid w:val="0054630E"/>
    <w:rsid w:val="00546357"/>
    <w:rsid w:val="0054652A"/>
    <w:rsid w:val="0054663B"/>
    <w:rsid w:val="00546B26"/>
    <w:rsid w:val="00546B31"/>
    <w:rsid w:val="00546B4C"/>
    <w:rsid w:val="00546B85"/>
    <w:rsid w:val="00546C82"/>
    <w:rsid w:val="00546CB4"/>
    <w:rsid w:val="00546CDD"/>
    <w:rsid w:val="00546F9C"/>
    <w:rsid w:val="0054702E"/>
    <w:rsid w:val="005470B7"/>
    <w:rsid w:val="005479B4"/>
    <w:rsid w:val="00547BC1"/>
    <w:rsid w:val="00547C55"/>
    <w:rsid w:val="00547D57"/>
    <w:rsid w:val="00547FF8"/>
    <w:rsid w:val="00550447"/>
    <w:rsid w:val="005504E7"/>
    <w:rsid w:val="00550526"/>
    <w:rsid w:val="00550691"/>
    <w:rsid w:val="00550863"/>
    <w:rsid w:val="005508DF"/>
    <w:rsid w:val="00550998"/>
    <w:rsid w:val="00550B62"/>
    <w:rsid w:val="00550D36"/>
    <w:rsid w:val="00550F3F"/>
    <w:rsid w:val="00550F92"/>
    <w:rsid w:val="00550FB4"/>
    <w:rsid w:val="00551051"/>
    <w:rsid w:val="005511D4"/>
    <w:rsid w:val="005514FD"/>
    <w:rsid w:val="00551577"/>
    <w:rsid w:val="00551784"/>
    <w:rsid w:val="0055189A"/>
    <w:rsid w:val="005519DE"/>
    <w:rsid w:val="00551E4F"/>
    <w:rsid w:val="0055207C"/>
    <w:rsid w:val="00552131"/>
    <w:rsid w:val="00552146"/>
    <w:rsid w:val="0055214E"/>
    <w:rsid w:val="005523A0"/>
    <w:rsid w:val="00552A3A"/>
    <w:rsid w:val="0055313D"/>
    <w:rsid w:val="005534FE"/>
    <w:rsid w:val="005537C3"/>
    <w:rsid w:val="00553923"/>
    <w:rsid w:val="00553B56"/>
    <w:rsid w:val="00553B9B"/>
    <w:rsid w:val="0055404C"/>
    <w:rsid w:val="0055427C"/>
    <w:rsid w:val="005542CA"/>
    <w:rsid w:val="0055440E"/>
    <w:rsid w:val="00554655"/>
    <w:rsid w:val="00554A4A"/>
    <w:rsid w:val="00554B2B"/>
    <w:rsid w:val="00554C0D"/>
    <w:rsid w:val="00554C7F"/>
    <w:rsid w:val="00554D09"/>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367"/>
    <w:rsid w:val="0056039A"/>
    <w:rsid w:val="005606A9"/>
    <w:rsid w:val="00560770"/>
    <w:rsid w:val="00560B9B"/>
    <w:rsid w:val="00560CE9"/>
    <w:rsid w:val="00560F55"/>
    <w:rsid w:val="005612C1"/>
    <w:rsid w:val="00561ACD"/>
    <w:rsid w:val="0056209E"/>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AAD"/>
    <w:rsid w:val="00565548"/>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6BC"/>
    <w:rsid w:val="00572908"/>
    <w:rsid w:val="005729B6"/>
    <w:rsid w:val="00572A2B"/>
    <w:rsid w:val="00572CE6"/>
    <w:rsid w:val="00572DB5"/>
    <w:rsid w:val="00572DBD"/>
    <w:rsid w:val="00572F28"/>
    <w:rsid w:val="00573314"/>
    <w:rsid w:val="00573368"/>
    <w:rsid w:val="005733B2"/>
    <w:rsid w:val="00573A84"/>
    <w:rsid w:val="00573B91"/>
    <w:rsid w:val="00573BC1"/>
    <w:rsid w:val="00573DD6"/>
    <w:rsid w:val="00573DE7"/>
    <w:rsid w:val="00573E39"/>
    <w:rsid w:val="00573EB9"/>
    <w:rsid w:val="00573EE4"/>
    <w:rsid w:val="00573F57"/>
    <w:rsid w:val="00574088"/>
    <w:rsid w:val="005742E2"/>
    <w:rsid w:val="005743D0"/>
    <w:rsid w:val="0057445C"/>
    <w:rsid w:val="00574795"/>
    <w:rsid w:val="0057487A"/>
    <w:rsid w:val="0057487E"/>
    <w:rsid w:val="00574927"/>
    <w:rsid w:val="00574D87"/>
    <w:rsid w:val="00574E56"/>
    <w:rsid w:val="00574EBF"/>
    <w:rsid w:val="0057532E"/>
    <w:rsid w:val="00575A62"/>
    <w:rsid w:val="00575EBB"/>
    <w:rsid w:val="00575F99"/>
    <w:rsid w:val="0057620E"/>
    <w:rsid w:val="005762D2"/>
    <w:rsid w:val="005762E9"/>
    <w:rsid w:val="00576339"/>
    <w:rsid w:val="005764FA"/>
    <w:rsid w:val="0057654B"/>
    <w:rsid w:val="005766E0"/>
    <w:rsid w:val="00576B39"/>
    <w:rsid w:val="00576D1A"/>
    <w:rsid w:val="00576DE2"/>
    <w:rsid w:val="00576F29"/>
    <w:rsid w:val="00576F93"/>
    <w:rsid w:val="005770D6"/>
    <w:rsid w:val="0057718C"/>
    <w:rsid w:val="00577257"/>
    <w:rsid w:val="00577472"/>
    <w:rsid w:val="0057747F"/>
    <w:rsid w:val="0057760C"/>
    <w:rsid w:val="0057761A"/>
    <w:rsid w:val="00577646"/>
    <w:rsid w:val="005776E0"/>
    <w:rsid w:val="005776FE"/>
    <w:rsid w:val="0057777C"/>
    <w:rsid w:val="005778D5"/>
    <w:rsid w:val="00577BD7"/>
    <w:rsid w:val="00580464"/>
    <w:rsid w:val="005807A6"/>
    <w:rsid w:val="0058088F"/>
    <w:rsid w:val="00580A39"/>
    <w:rsid w:val="00580C1C"/>
    <w:rsid w:val="00580CC3"/>
    <w:rsid w:val="00580CF0"/>
    <w:rsid w:val="00580E7E"/>
    <w:rsid w:val="00580EFE"/>
    <w:rsid w:val="005815D0"/>
    <w:rsid w:val="0058197B"/>
    <w:rsid w:val="005823D0"/>
    <w:rsid w:val="005825A1"/>
    <w:rsid w:val="00582DF9"/>
    <w:rsid w:val="00582FC9"/>
    <w:rsid w:val="0058302F"/>
    <w:rsid w:val="00583383"/>
    <w:rsid w:val="00583B0E"/>
    <w:rsid w:val="00584592"/>
    <w:rsid w:val="00584880"/>
    <w:rsid w:val="005848AB"/>
    <w:rsid w:val="00585035"/>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C00"/>
    <w:rsid w:val="00586CE4"/>
    <w:rsid w:val="00586E56"/>
    <w:rsid w:val="00586E58"/>
    <w:rsid w:val="00587588"/>
    <w:rsid w:val="0058789E"/>
    <w:rsid w:val="00587A5E"/>
    <w:rsid w:val="00587AA5"/>
    <w:rsid w:val="00587B06"/>
    <w:rsid w:val="00587C54"/>
    <w:rsid w:val="00587DE0"/>
    <w:rsid w:val="00587FA7"/>
    <w:rsid w:val="00587FCC"/>
    <w:rsid w:val="0059008D"/>
    <w:rsid w:val="005900FA"/>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7E9"/>
    <w:rsid w:val="00594A89"/>
    <w:rsid w:val="00594F97"/>
    <w:rsid w:val="00595200"/>
    <w:rsid w:val="005958FD"/>
    <w:rsid w:val="00595D5C"/>
    <w:rsid w:val="00595E18"/>
    <w:rsid w:val="00595EC9"/>
    <w:rsid w:val="0059611F"/>
    <w:rsid w:val="00596513"/>
    <w:rsid w:val="0059659E"/>
    <w:rsid w:val="005967DE"/>
    <w:rsid w:val="00596AF3"/>
    <w:rsid w:val="0059757B"/>
    <w:rsid w:val="00597726"/>
    <w:rsid w:val="005978B4"/>
    <w:rsid w:val="005978CB"/>
    <w:rsid w:val="00597AB0"/>
    <w:rsid w:val="00597F97"/>
    <w:rsid w:val="005A014A"/>
    <w:rsid w:val="005A06C6"/>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905"/>
    <w:rsid w:val="005A4A14"/>
    <w:rsid w:val="005A4C02"/>
    <w:rsid w:val="005A53B4"/>
    <w:rsid w:val="005A54A5"/>
    <w:rsid w:val="005A598A"/>
    <w:rsid w:val="005A5B6C"/>
    <w:rsid w:val="005A5CD3"/>
    <w:rsid w:val="005A5D03"/>
    <w:rsid w:val="005A6032"/>
    <w:rsid w:val="005A617C"/>
    <w:rsid w:val="005A6279"/>
    <w:rsid w:val="005A657E"/>
    <w:rsid w:val="005A6A10"/>
    <w:rsid w:val="005A6ABC"/>
    <w:rsid w:val="005A6D4D"/>
    <w:rsid w:val="005A6DA2"/>
    <w:rsid w:val="005A6F26"/>
    <w:rsid w:val="005A705A"/>
    <w:rsid w:val="005A71D2"/>
    <w:rsid w:val="005A7306"/>
    <w:rsid w:val="005A766C"/>
    <w:rsid w:val="005A787C"/>
    <w:rsid w:val="005A7947"/>
    <w:rsid w:val="005A7AD4"/>
    <w:rsid w:val="005A7D2D"/>
    <w:rsid w:val="005A7FB7"/>
    <w:rsid w:val="005B0213"/>
    <w:rsid w:val="005B0828"/>
    <w:rsid w:val="005B094F"/>
    <w:rsid w:val="005B0982"/>
    <w:rsid w:val="005B0C26"/>
    <w:rsid w:val="005B0D12"/>
    <w:rsid w:val="005B10A6"/>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39E"/>
    <w:rsid w:val="005B35D3"/>
    <w:rsid w:val="005B397F"/>
    <w:rsid w:val="005B39F2"/>
    <w:rsid w:val="005B3A7F"/>
    <w:rsid w:val="005B3E59"/>
    <w:rsid w:val="005B3F0B"/>
    <w:rsid w:val="005B3F19"/>
    <w:rsid w:val="005B4218"/>
    <w:rsid w:val="005B423A"/>
    <w:rsid w:val="005B435D"/>
    <w:rsid w:val="005B4732"/>
    <w:rsid w:val="005B4916"/>
    <w:rsid w:val="005B497F"/>
    <w:rsid w:val="005B4A7C"/>
    <w:rsid w:val="005B4B23"/>
    <w:rsid w:val="005B4CC6"/>
    <w:rsid w:val="005B4D2D"/>
    <w:rsid w:val="005B4E4D"/>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C00BA"/>
    <w:rsid w:val="005C025E"/>
    <w:rsid w:val="005C06BE"/>
    <w:rsid w:val="005C084E"/>
    <w:rsid w:val="005C0A82"/>
    <w:rsid w:val="005C0AB0"/>
    <w:rsid w:val="005C0B41"/>
    <w:rsid w:val="005C0C57"/>
    <w:rsid w:val="005C0DFF"/>
    <w:rsid w:val="005C0F3B"/>
    <w:rsid w:val="005C121A"/>
    <w:rsid w:val="005C1466"/>
    <w:rsid w:val="005C1554"/>
    <w:rsid w:val="005C1744"/>
    <w:rsid w:val="005C19DF"/>
    <w:rsid w:val="005C1C5B"/>
    <w:rsid w:val="005C1F2F"/>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EA"/>
    <w:rsid w:val="005C4ADC"/>
    <w:rsid w:val="005C4C17"/>
    <w:rsid w:val="005C4F19"/>
    <w:rsid w:val="005C4FB2"/>
    <w:rsid w:val="005C50BD"/>
    <w:rsid w:val="005C5789"/>
    <w:rsid w:val="005C57CB"/>
    <w:rsid w:val="005C584F"/>
    <w:rsid w:val="005C5C5D"/>
    <w:rsid w:val="005C5C77"/>
    <w:rsid w:val="005C5E7B"/>
    <w:rsid w:val="005C61B4"/>
    <w:rsid w:val="005C628F"/>
    <w:rsid w:val="005C649A"/>
    <w:rsid w:val="005C64BA"/>
    <w:rsid w:val="005C6881"/>
    <w:rsid w:val="005C6896"/>
    <w:rsid w:val="005C6A2F"/>
    <w:rsid w:val="005C6AD3"/>
    <w:rsid w:val="005C6D58"/>
    <w:rsid w:val="005C7394"/>
    <w:rsid w:val="005C765D"/>
    <w:rsid w:val="005C776E"/>
    <w:rsid w:val="005C7A10"/>
    <w:rsid w:val="005C7E63"/>
    <w:rsid w:val="005D0132"/>
    <w:rsid w:val="005D0374"/>
    <w:rsid w:val="005D03D4"/>
    <w:rsid w:val="005D062F"/>
    <w:rsid w:val="005D0970"/>
    <w:rsid w:val="005D0BA1"/>
    <w:rsid w:val="005D0BAD"/>
    <w:rsid w:val="005D0CD0"/>
    <w:rsid w:val="005D1111"/>
    <w:rsid w:val="005D1137"/>
    <w:rsid w:val="005D12D0"/>
    <w:rsid w:val="005D130E"/>
    <w:rsid w:val="005D15B0"/>
    <w:rsid w:val="005D15CC"/>
    <w:rsid w:val="005D165B"/>
    <w:rsid w:val="005D1CE4"/>
    <w:rsid w:val="005D2419"/>
    <w:rsid w:val="005D25C6"/>
    <w:rsid w:val="005D262E"/>
    <w:rsid w:val="005D2B13"/>
    <w:rsid w:val="005D2F35"/>
    <w:rsid w:val="005D2FD4"/>
    <w:rsid w:val="005D31E8"/>
    <w:rsid w:val="005D3299"/>
    <w:rsid w:val="005D360B"/>
    <w:rsid w:val="005D381C"/>
    <w:rsid w:val="005D399D"/>
    <w:rsid w:val="005D3AED"/>
    <w:rsid w:val="005D3DA1"/>
    <w:rsid w:val="005D3F85"/>
    <w:rsid w:val="005D4087"/>
    <w:rsid w:val="005D41EB"/>
    <w:rsid w:val="005D4411"/>
    <w:rsid w:val="005D45AA"/>
    <w:rsid w:val="005D4725"/>
    <w:rsid w:val="005D4816"/>
    <w:rsid w:val="005D4C37"/>
    <w:rsid w:val="005D4D53"/>
    <w:rsid w:val="005D4F5F"/>
    <w:rsid w:val="005D534A"/>
    <w:rsid w:val="005D5776"/>
    <w:rsid w:val="005D5AB6"/>
    <w:rsid w:val="005D5ACA"/>
    <w:rsid w:val="005D5ADD"/>
    <w:rsid w:val="005D5BF0"/>
    <w:rsid w:val="005D5C12"/>
    <w:rsid w:val="005D5C40"/>
    <w:rsid w:val="005D5E98"/>
    <w:rsid w:val="005D62D3"/>
    <w:rsid w:val="005D682C"/>
    <w:rsid w:val="005D6A0E"/>
    <w:rsid w:val="005D6D69"/>
    <w:rsid w:val="005D6FB7"/>
    <w:rsid w:val="005D7078"/>
    <w:rsid w:val="005D733A"/>
    <w:rsid w:val="005D7783"/>
    <w:rsid w:val="005D77AB"/>
    <w:rsid w:val="005D7CE0"/>
    <w:rsid w:val="005D7F44"/>
    <w:rsid w:val="005D7F56"/>
    <w:rsid w:val="005D7F5E"/>
    <w:rsid w:val="005E0534"/>
    <w:rsid w:val="005E09D4"/>
    <w:rsid w:val="005E0BE4"/>
    <w:rsid w:val="005E0BEB"/>
    <w:rsid w:val="005E0F31"/>
    <w:rsid w:val="005E0FBF"/>
    <w:rsid w:val="005E13B6"/>
    <w:rsid w:val="005E17BB"/>
    <w:rsid w:val="005E1A55"/>
    <w:rsid w:val="005E1AC5"/>
    <w:rsid w:val="005E1B03"/>
    <w:rsid w:val="005E1B7E"/>
    <w:rsid w:val="005E1FAA"/>
    <w:rsid w:val="005E1FE3"/>
    <w:rsid w:val="005E204A"/>
    <w:rsid w:val="005E28CE"/>
    <w:rsid w:val="005E2DA3"/>
    <w:rsid w:val="005E2E2C"/>
    <w:rsid w:val="005E2F20"/>
    <w:rsid w:val="005E30D6"/>
    <w:rsid w:val="005E3178"/>
    <w:rsid w:val="005E3347"/>
    <w:rsid w:val="005E3556"/>
    <w:rsid w:val="005E3799"/>
    <w:rsid w:val="005E384E"/>
    <w:rsid w:val="005E3E73"/>
    <w:rsid w:val="005E3F88"/>
    <w:rsid w:val="005E41F5"/>
    <w:rsid w:val="005E47ED"/>
    <w:rsid w:val="005E4819"/>
    <w:rsid w:val="005E4947"/>
    <w:rsid w:val="005E4B0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C3C"/>
    <w:rsid w:val="005F1C98"/>
    <w:rsid w:val="005F1D8A"/>
    <w:rsid w:val="005F245D"/>
    <w:rsid w:val="005F2526"/>
    <w:rsid w:val="005F2802"/>
    <w:rsid w:val="005F2DFA"/>
    <w:rsid w:val="005F2DFF"/>
    <w:rsid w:val="005F32AD"/>
    <w:rsid w:val="005F351F"/>
    <w:rsid w:val="005F3646"/>
    <w:rsid w:val="005F38D6"/>
    <w:rsid w:val="005F39D3"/>
    <w:rsid w:val="005F3BD3"/>
    <w:rsid w:val="005F3C0C"/>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232"/>
    <w:rsid w:val="0060232F"/>
    <w:rsid w:val="00602401"/>
    <w:rsid w:val="00602517"/>
    <w:rsid w:val="0060256C"/>
    <w:rsid w:val="00602798"/>
    <w:rsid w:val="0060285F"/>
    <w:rsid w:val="00603054"/>
    <w:rsid w:val="00603176"/>
    <w:rsid w:val="00603231"/>
    <w:rsid w:val="006033BC"/>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A4"/>
    <w:rsid w:val="00607FA8"/>
    <w:rsid w:val="00610155"/>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E03"/>
    <w:rsid w:val="00617464"/>
    <w:rsid w:val="00617970"/>
    <w:rsid w:val="00617A1C"/>
    <w:rsid w:val="00617C20"/>
    <w:rsid w:val="00617E1B"/>
    <w:rsid w:val="00617F11"/>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E0A"/>
    <w:rsid w:val="00622E8D"/>
    <w:rsid w:val="0062304D"/>
    <w:rsid w:val="00623234"/>
    <w:rsid w:val="00623253"/>
    <w:rsid w:val="00623375"/>
    <w:rsid w:val="006233CE"/>
    <w:rsid w:val="00623849"/>
    <w:rsid w:val="00623869"/>
    <w:rsid w:val="00623886"/>
    <w:rsid w:val="0062392D"/>
    <w:rsid w:val="0062397F"/>
    <w:rsid w:val="00623DCA"/>
    <w:rsid w:val="00624152"/>
    <w:rsid w:val="00624485"/>
    <w:rsid w:val="006246FA"/>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FAD"/>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475"/>
    <w:rsid w:val="00631624"/>
    <w:rsid w:val="00631677"/>
    <w:rsid w:val="006316BE"/>
    <w:rsid w:val="006317BE"/>
    <w:rsid w:val="00631DB4"/>
    <w:rsid w:val="00631F5D"/>
    <w:rsid w:val="00631FC1"/>
    <w:rsid w:val="00631FF7"/>
    <w:rsid w:val="0063222A"/>
    <w:rsid w:val="00632606"/>
    <w:rsid w:val="006328B6"/>
    <w:rsid w:val="00632950"/>
    <w:rsid w:val="00632C84"/>
    <w:rsid w:val="00632D3E"/>
    <w:rsid w:val="006331BF"/>
    <w:rsid w:val="0063370D"/>
    <w:rsid w:val="00633739"/>
    <w:rsid w:val="0063375F"/>
    <w:rsid w:val="00633842"/>
    <w:rsid w:val="00633887"/>
    <w:rsid w:val="00633AD8"/>
    <w:rsid w:val="00633CBA"/>
    <w:rsid w:val="0063469E"/>
    <w:rsid w:val="006346A4"/>
    <w:rsid w:val="006347AE"/>
    <w:rsid w:val="006350C1"/>
    <w:rsid w:val="006354BC"/>
    <w:rsid w:val="006354D8"/>
    <w:rsid w:val="006356E6"/>
    <w:rsid w:val="006357FD"/>
    <w:rsid w:val="00635A9A"/>
    <w:rsid w:val="00635ACD"/>
    <w:rsid w:val="00635C6E"/>
    <w:rsid w:val="00635D8F"/>
    <w:rsid w:val="00635DA3"/>
    <w:rsid w:val="00635F6E"/>
    <w:rsid w:val="00636048"/>
    <w:rsid w:val="00636088"/>
    <w:rsid w:val="006361F4"/>
    <w:rsid w:val="006362E2"/>
    <w:rsid w:val="006365DF"/>
    <w:rsid w:val="00636693"/>
    <w:rsid w:val="006368CE"/>
    <w:rsid w:val="00636962"/>
    <w:rsid w:val="00636AD0"/>
    <w:rsid w:val="00636C85"/>
    <w:rsid w:val="00636C93"/>
    <w:rsid w:val="00636DE4"/>
    <w:rsid w:val="006372CF"/>
    <w:rsid w:val="006373D3"/>
    <w:rsid w:val="00637A03"/>
    <w:rsid w:val="00637A1E"/>
    <w:rsid w:val="00637B08"/>
    <w:rsid w:val="00637C65"/>
    <w:rsid w:val="00637EC5"/>
    <w:rsid w:val="00637EDA"/>
    <w:rsid w:val="00637F11"/>
    <w:rsid w:val="00637F74"/>
    <w:rsid w:val="00640257"/>
    <w:rsid w:val="006404FA"/>
    <w:rsid w:val="006405D8"/>
    <w:rsid w:val="00640615"/>
    <w:rsid w:val="00640768"/>
    <w:rsid w:val="00640786"/>
    <w:rsid w:val="00640850"/>
    <w:rsid w:val="00640996"/>
    <w:rsid w:val="00640C1B"/>
    <w:rsid w:val="00640D89"/>
    <w:rsid w:val="00640EAC"/>
    <w:rsid w:val="0064102C"/>
    <w:rsid w:val="00641060"/>
    <w:rsid w:val="006413CC"/>
    <w:rsid w:val="006415D9"/>
    <w:rsid w:val="00641765"/>
    <w:rsid w:val="006417CC"/>
    <w:rsid w:val="006418B1"/>
    <w:rsid w:val="00641AFD"/>
    <w:rsid w:val="00641B65"/>
    <w:rsid w:val="00641BE3"/>
    <w:rsid w:val="00641CDF"/>
    <w:rsid w:val="00641FCE"/>
    <w:rsid w:val="00642170"/>
    <w:rsid w:val="006421AF"/>
    <w:rsid w:val="00642445"/>
    <w:rsid w:val="0064251F"/>
    <w:rsid w:val="00642958"/>
    <w:rsid w:val="0064297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38C"/>
    <w:rsid w:val="00646A72"/>
    <w:rsid w:val="00646C6C"/>
    <w:rsid w:val="00646F04"/>
    <w:rsid w:val="006471A5"/>
    <w:rsid w:val="006471CD"/>
    <w:rsid w:val="006472F2"/>
    <w:rsid w:val="0064764C"/>
    <w:rsid w:val="00647AB1"/>
    <w:rsid w:val="00650660"/>
    <w:rsid w:val="006507B0"/>
    <w:rsid w:val="0065080C"/>
    <w:rsid w:val="00650840"/>
    <w:rsid w:val="00650B84"/>
    <w:rsid w:val="00650FDF"/>
    <w:rsid w:val="0065109A"/>
    <w:rsid w:val="0065140B"/>
    <w:rsid w:val="00651557"/>
    <w:rsid w:val="006516E0"/>
    <w:rsid w:val="00651D0F"/>
    <w:rsid w:val="00651D14"/>
    <w:rsid w:val="00651F13"/>
    <w:rsid w:val="006520BE"/>
    <w:rsid w:val="0065237B"/>
    <w:rsid w:val="0065249C"/>
    <w:rsid w:val="00652829"/>
    <w:rsid w:val="006529B2"/>
    <w:rsid w:val="00652B08"/>
    <w:rsid w:val="00652F80"/>
    <w:rsid w:val="0065309A"/>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5189"/>
    <w:rsid w:val="006552B6"/>
    <w:rsid w:val="00655728"/>
    <w:rsid w:val="00655A63"/>
    <w:rsid w:val="00655AC0"/>
    <w:rsid w:val="00655C1F"/>
    <w:rsid w:val="00656196"/>
    <w:rsid w:val="00656309"/>
    <w:rsid w:val="006565CD"/>
    <w:rsid w:val="00656634"/>
    <w:rsid w:val="00656651"/>
    <w:rsid w:val="0065670E"/>
    <w:rsid w:val="0065684D"/>
    <w:rsid w:val="0065688E"/>
    <w:rsid w:val="00656969"/>
    <w:rsid w:val="006569E1"/>
    <w:rsid w:val="00656C34"/>
    <w:rsid w:val="006570D5"/>
    <w:rsid w:val="00657173"/>
    <w:rsid w:val="0065723F"/>
    <w:rsid w:val="006573AD"/>
    <w:rsid w:val="006575A0"/>
    <w:rsid w:val="00657818"/>
    <w:rsid w:val="00657965"/>
    <w:rsid w:val="006579BF"/>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B5D"/>
    <w:rsid w:val="00664554"/>
    <w:rsid w:val="006645F6"/>
    <w:rsid w:val="0066471E"/>
    <w:rsid w:val="006648E6"/>
    <w:rsid w:val="00664C71"/>
    <w:rsid w:val="00664DD5"/>
    <w:rsid w:val="00665191"/>
    <w:rsid w:val="006651B9"/>
    <w:rsid w:val="00665682"/>
    <w:rsid w:val="006656D8"/>
    <w:rsid w:val="0066575F"/>
    <w:rsid w:val="00665D90"/>
    <w:rsid w:val="00665F97"/>
    <w:rsid w:val="00666121"/>
    <w:rsid w:val="00666257"/>
    <w:rsid w:val="006665F4"/>
    <w:rsid w:val="00666ACF"/>
    <w:rsid w:val="00666BB4"/>
    <w:rsid w:val="00666FC9"/>
    <w:rsid w:val="00666FCF"/>
    <w:rsid w:val="00667764"/>
    <w:rsid w:val="00667790"/>
    <w:rsid w:val="00667995"/>
    <w:rsid w:val="00667C55"/>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FE6"/>
    <w:rsid w:val="00673344"/>
    <w:rsid w:val="0067345D"/>
    <w:rsid w:val="006734E2"/>
    <w:rsid w:val="00673615"/>
    <w:rsid w:val="006737A8"/>
    <w:rsid w:val="00673C01"/>
    <w:rsid w:val="00673D99"/>
    <w:rsid w:val="00673DAA"/>
    <w:rsid w:val="00673DB1"/>
    <w:rsid w:val="00673F0F"/>
    <w:rsid w:val="00674263"/>
    <w:rsid w:val="00674AD0"/>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40D"/>
    <w:rsid w:val="006774D8"/>
    <w:rsid w:val="006774FF"/>
    <w:rsid w:val="00677509"/>
    <w:rsid w:val="00677728"/>
    <w:rsid w:val="00677CC7"/>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50F4"/>
    <w:rsid w:val="00685292"/>
    <w:rsid w:val="00685355"/>
    <w:rsid w:val="0068538E"/>
    <w:rsid w:val="006857BE"/>
    <w:rsid w:val="006859BD"/>
    <w:rsid w:val="00685AED"/>
    <w:rsid w:val="00685BBB"/>
    <w:rsid w:val="00686381"/>
    <w:rsid w:val="00686CAB"/>
    <w:rsid w:val="00686E3D"/>
    <w:rsid w:val="00686E7B"/>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C05"/>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3C4"/>
    <w:rsid w:val="006944B8"/>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BF2"/>
    <w:rsid w:val="006A1C0F"/>
    <w:rsid w:val="006A1C11"/>
    <w:rsid w:val="006A1DC6"/>
    <w:rsid w:val="006A213D"/>
    <w:rsid w:val="006A21F4"/>
    <w:rsid w:val="006A24AD"/>
    <w:rsid w:val="006A24FB"/>
    <w:rsid w:val="006A26DE"/>
    <w:rsid w:val="006A26E7"/>
    <w:rsid w:val="006A2C0F"/>
    <w:rsid w:val="006A2CF9"/>
    <w:rsid w:val="006A3067"/>
    <w:rsid w:val="006A32D0"/>
    <w:rsid w:val="006A3440"/>
    <w:rsid w:val="006A35D9"/>
    <w:rsid w:val="006A3667"/>
    <w:rsid w:val="006A370C"/>
    <w:rsid w:val="006A3A0C"/>
    <w:rsid w:val="006A403B"/>
    <w:rsid w:val="006A414D"/>
    <w:rsid w:val="006A4482"/>
    <w:rsid w:val="006A4583"/>
    <w:rsid w:val="006A4E1F"/>
    <w:rsid w:val="006A4EBB"/>
    <w:rsid w:val="006A4FF5"/>
    <w:rsid w:val="006A5324"/>
    <w:rsid w:val="006A536A"/>
    <w:rsid w:val="006A53A6"/>
    <w:rsid w:val="006A56D0"/>
    <w:rsid w:val="006A56E5"/>
    <w:rsid w:val="006A57DD"/>
    <w:rsid w:val="006A59ED"/>
    <w:rsid w:val="006A5EE5"/>
    <w:rsid w:val="006A6533"/>
    <w:rsid w:val="006A660F"/>
    <w:rsid w:val="006A691E"/>
    <w:rsid w:val="006A6C9A"/>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C40"/>
    <w:rsid w:val="006B5C7F"/>
    <w:rsid w:val="006B5D7E"/>
    <w:rsid w:val="006B6055"/>
    <w:rsid w:val="006B623C"/>
    <w:rsid w:val="006B63FA"/>
    <w:rsid w:val="006B662E"/>
    <w:rsid w:val="006B6A7A"/>
    <w:rsid w:val="006B6AC4"/>
    <w:rsid w:val="006B6DAC"/>
    <w:rsid w:val="006B7099"/>
    <w:rsid w:val="006B7188"/>
    <w:rsid w:val="006B721A"/>
    <w:rsid w:val="006B7308"/>
    <w:rsid w:val="006B76AC"/>
    <w:rsid w:val="006B778E"/>
    <w:rsid w:val="006B784C"/>
    <w:rsid w:val="006B786F"/>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837"/>
    <w:rsid w:val="006C18B4"/>
    <w:rsid w:val="006C19FD"/>
    <w:rsid w:val="006C1A6C"/>
    <w:rsid w:val="006C226F"/>
    <w:rsid w:val="006C23DB"/>
    <w:rsid w:val="006C2630"/>
    <w:rsid w:val="006C284E"/>
    <w:rsid w:val="006C2B77"/>
    <w:rsid w:val="006C2F40"/>
    <w:rsid w:val="006C3282"/>
    <w:rsid w:val="006C33D6"/>
    <w:rsid w:val="006C344E"/>
    <w:rsid w:val="006C34CF"/>
    <w:rsid w:val="006C39FC"/>
    <w:rsid w:val="006C3F2A"/>
    <w:rsid w:val="006C43AD"/>
    <w:rsid w:val="006C44AD"/>
    <w:rsid w:val="006C4829"/>
    <w:rsid w:val="006C4930"/>
    <w:rsid w:val="006C4BB0"/>
    <w:rsid w:val="006C4C37"/>
    <w:rsid w:val="006C4F05"/>
    <w:rsid w:val="006C5029"/>
    <w:rsid w:val="006C5A91"/>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264"/>
    <w:rsid w:val="006D16E3"/>
    <w:rsid w:val="006D177D"/>
    <w:rsid w:val="006D1A7A"/>
    <w:rsid w:val="006D1A9B"/>
    <w:rsid w:val="006D1D56"/>
    <w:rsid w:val="006D1DC8"/>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C09"/>
    <w:rsid w:val="006E30F5"/>
    <w:rsid w:val="006E31F7"/>
    <w:rsid w:val="006E35DA"/>
    <w:rsid w:val="006E3769"/>
    <w:rsid w:val="006E376A"/>
    <w:rsid w:val="006E38A7"/>
    <w:rsid w:val="006E3B15"/>
    <w:rsid w:val="006E3B70"/>
    <w:rsid w:val="006E3C53"/>
    <w:rsid w:val="006E43B9"/>
    <w:rsid w:val="006E43F5"/>
    <w:rsid w:val="006E47F4"/>
    <w:rsid w:val="006E48C7"/>
    <w:rsid w:val="006E4C2B"/>
    <w:rsid w:val="006E4CAB"/>
    <w:rsid w:val="006E4EBF"/>
    <w:rsid w:val="006E4EDD"/>
    <w:rsid w:val="006E50D3"/>
    <w:rsid w:val="006E514B"/>
    <w:rsid w:val="006E5274"/>
    <w:rsid w:val="006E54FF"/>
    <w:rsid w:val="006E5676"/>
    <w:rsid w:val="006E56A3"/>
    <w:rsid w:val="006E56E5"/>
    <w:rsid w:val="006E5A63"/>
    <w:rsid w:val="006E5B17"/>
    <w:rsid w:val="006E5B36"/>
    <w:rsid w:val="006E5F07"/>
    <w:rsid w:val="006E62B3"/>
    <w:rsid w:val="006E65F8"/>
    <w:rsid w:val="006E69EA"/>
    <w:rsid w:val="006E6A79"/>
    <w:rsid w:val="006E71B0"/>
    <w:rsid w:val="006E7359"/>
    <w:rsid w:val="006E7467"/>
    <w:rsid w:val="006E7736"/>
    <w:rsid w:val="006E7959"/>
    <w:rsid w:val="006E7971"/>
    <w:rsid w:val="006E7F22"/>
    <w:rsid w:val="006F0255"/>
    <w:rsid w:val="006F02A2"/>
    <w:rsid w:val="006F0372"/>
    <w:rsid w:val="006F0431"/>
    <w:rsid w:val="006F04F1"/>
    <w:rsid w:val="006F069F"/>
    <w:rsid w:val="006F06CF"/>
    <w:rsid w:val="006F0A17"/>
    <w:rsid w:val="006F0DDD"/>
    <w:rsid w:val="006F0F51"/>
    <w:rsid w:val="006F0FDF"/>
    <w:rsid w:val="006F1640"/>
    <w:rsid w:val="006F1664"/>
    <w:rsid w:val="006F171A"/>
    <w:rsid w:val="006F1D0D"/>
    <w:rsid w:val="006F20C7"/>
    <w:rsid w:val="006F22F6"/>
    <w:rsid w:val="006F2554"/>
    <w:rsid w:val="006F2770"/>
    <w:rsid w:val="006F2B60"/>
    <w:rsid w:val="006F2E74"/>
    <w:rsid w:val="006F2FA6"/>
    <w:rsid w:val="006F32D2"/>
    <w:rsid w:val="006F34D8"/>
    <w:rsid w:val="006F365E"/>
    <w:rsid w:val="006F400C"/>
    <w:rsid w:val="006F4163"/>
    <w:rsid w:val="006F429C"/>
    <w:rsid w:val="006F4BE9"/>
    <w:rsid w:val="006F50BA"/>
    <w:rsid w:val="006F531B"/>
    <w:rsid w:val="006F5492"/>
    <w:rsid w:val="006F5601"/>
    <w:rsid w:val="006F56FB"/>
    <w:rsid w:val="006F5969"/>
    <w:rsid w:val="006F6054"/>
    <w:rsid w:val="006F61F1"/>
    <w:rsid w:val="006F633D"/>
    <w:rsid w:val="006F63D9"/>
    <w:rsid w:val="006F6561"/>
    <w:rsid w:val="006F6702"/>
    <w:rsid w:val="006F698D"/>
    <w:rsid w:val="006F6C77"/>
    <w:rsid w:val="006F6E0F"/>
    <w:rsid w:val="006F71A4"/>
    <w:rsid w:val="006F7403"/>
    <w:rsid w:val="006F7446"/>
    <w:rsid w:val="006F7604"/>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AFF"/>
    <w:rsid w:val="00706EAD"/>
    <w:rsid w:val="00706FFE"/>
    <w:rsid w:val="00707127"/>
    <w:rsid w:val="007072C9"/>
    <w:rsid w:val="0070740A"/>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E"/>
    <w:rsid w:val="00712181"/>
    <w:rsid w:val="007123D2"/>
    <w:rsid w:val="007125E0"/>
    <w:rsid w:val="00712669"/>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62AB"/>
    <w:rsid w:val="0071648E"/>
    <w:rsid w:val="007164CB"/>
    <w:rsid w:val="0071650C"/>
    <w:rsid w:val="00716820"/>
    <w:rsid w:val="00716861"/>
    <w:rsid w:val="00716C63"/>
    <w:rsid w:val="00716D3B"/>
    <w:rsid w:val="00716E2F"/>
    <w:rsid w:val="007171E0"/>
    <w:rsid w:val="007176F2"/>
    <w:rsid w:val="007176FB"/>
    <w:rsid w:val="00717D75"/>
    <w:rsid w:val="00720045"/>
    <w:rsid w:val="00720556"/>
    <w:rsid w:val="00720638"/>
    <w:rsid w:val="007207C2"/>
    <w:rsid w:val="007209AD"/>
    <w:rsid w:val="00720BEE"/>
    <w:rsid w:val="00720C7E"/>
    <w:rsid w:val="00720F90"/>
    <w:rsid w:val="00721146"/>
    <w:rsid w:val="0072120D"/>
    <w:rsid w:val="00721734"/>
    <w:rsid w:val="0072177D"/>
    <w:rsid w:val="0072197F"/>
    <w:rsid w:val="00721A80"/>
    <w:rsid w:val="00722243"/>
    <w:rsid w:val="007222D2"/>
    <w:rsid w:val="0072245B"/>
    <w:rsid w:val="0072263D"/>
    <w:rsid w:val="007226D8"/>
    <w:rsid w:val="00722782"/>
    <w:rsid w:val="00722A03"/>
    <w:rsid w:val="00722A3D"/>
    <w:rsid w:val="00722AF6"/>
    <w:rsid w:val="00722F2E"/>
    <w:rsid w:val="00722F68"/>
    <w:rsid w:val="00722F9A"/>
    <w:rsid w:val="00722FDB"/>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300FF"/>
    <w:rsid w:val="00730273"/>
    <w:rsid w:val="0073079C"/>
    <w:rsid w:val="00730882"/>
    <w:rsid w:val="00730927"/>
    <w:rsid w:val="00730974"/>
    <w:rsid w:val="00730CB7"/>
    <w:rsid w:val="00730D5C"/>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2A8"/>
    <w:rsid w:val="007372DE"/>
    <w:rsid w:val="00737DB3"/>
    <w:rsid w:val="0074016D"/>
    <w:rsid w:val="00740349"/>
    <w:rsid w:val="007403C1"/>
    <w:rsid w:val="00740534"/>
    <w:rsid w:val="0074065D"/>
    <w:rsid w:val="007406AE"/>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B34"/>
    <w:rsid w:val="00751D04"/>
    <w:rsid w:val="00751D3E"/>
    <w:rsid w:val="00752945"/>
    <w:rsid w:val="00752AE4"/>
    <w:rsid w:val="00752C05"/>
    <w:rsid w:val="00752F83"/>
    <w:rsid w:val="00753141"/>
    <w:rsid w:val="00753234"/>
    <w:rsid w:val="0075337A"/>
    <w:rsid w:val="00753521"/>
    <w:rsid w:val="00753A27"/>
    <w:rsid w:val="00753C11"/>
    <w:rsid w:val="00753C34"/>
    <w:rsid w:val="00753DF5"/>
    <w:rsid w:val="00753FDB"/>
    <w:rsid w:val="00754135"/>
    <w:rsid w:val="00754545"/>
    <w:rsid w:val="00754668"/>
    <w:rsid w:val="00754812"/>
    <w:rsid w:val="00754973"/>
    <w:rsid w:val="00754CE7"/>
    <w:rsid w:val="00754D67"/>
    <w:rsid w:val="00755D6D"/>
    <w:rsid w:val="00756143"/>
    <w:rsid w:val="007561E1"/>
    <w:rsid w:val="00756315"/>
    <w:rsid w:val="00756502"/>
    <w:rsid w:val="0075663B"/>
    <w:rsid w:val="00756726"/>
    <w:rsid w:val="00756C2B"/>
    <w:rsid w:val="00756D84"/>
    <w:rsid w:val="00757344"/>
    <w:rsid w:val="0075739C"/>
    <w:rsid w:val="007575AD"/>
    <w:rsid w:val="00757958"/>
    <w:rsid w:val="00757AD1"/>
    <w:rsid w:val="00757B1D"/>
    <w:rsid w:val="00757B98"/>
    <w:rsid w:val="00760029"/>
    <w:rsid w:val="0076015E"/>
    <w:rsid w:val="0076030E"/>
    <w:rsid w:val="00760329"/>
    <w:rsid w:val="0076033E"/>
    <w:rsid w:val="007609DB"/>
    <w:rsid w:val="00760C41"/>
    <w:rsid w:val="0076109F"/>
    <w:rsid w:val="007610F3"/>
    <w:rsid w:val="00761103"/>
    <w:rsid w:val="007613DD"/>
    <w:rsid w:val="00761B82"/>
    <w:rsid w:val="00761C1A"/>
    <w:rsid w:val="00761C4E"/>
    <w:rsid w:val="0076201B"/>
    <w:rsid w:val="0076207F"/>
    <w:rsid w:val="0076224E"/>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FF8"/>
    <w:rsid w:val="0076518D"/>
    <w:rsid w:val="00765514"/>
    <w:rsid w:val="00765584"/>
    <w:rsid w:val="007655D0"/>
    <w:rsid w:val="00765702"/>
    <w:rsid w:val="007658BA"/>
    <w:rsid w:val="007659C2"/>
    <w:rsid w:val="00765DF2"/>
    <w:rsid w:val="00765F14"/>
    <w:rsid w:val="007660CE"/>
    <w:rsid w:val="007660EB"/>
    <w:rsid w:val="00766183"/>
    <w:rsid w:val="0076672E"/>
    <w:rsid w:val="00766B2B"/>
    <w:rsid w:val="00766B8B"/>
    <w:rsid w:val="00766C7D"/>
    <w:rsid w:val="00766FF9"/>
    <w:rsid w:val="0076727E"/>
    <w:rsid w:val="007675BC"/>
    <w:rsid w:val="00767AA9"/>
    <w:rsid w:val="00767B56"/>
    <w:rsid w:val="00767BE5"/>
    <w:rsid w:val="00770320"/>
    <w:rsid w:val="00770B91"/>
    <w:rsid w:val="00770F9B"/>
    <w:rsid w:val="00771009"/>
    <w:rsid w:val="00771312"/>
    <w:rsid w:val="0077145D"/>
    <w:rsid w:val="00771592"/>
    <w:rsid w:val="007717A6"/>
    <w:rsid w:val="0077180C"/>
    <w:rsid w:val="0077191D"/>
    <w:rsid w:val="00771BC9"/>
    <w:rsid w:val="00771DA9"/>
    <w:rsid w:val="00771DB6"/>
    <w:rsid w:val="007724C6"/>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E9"/>
    <w:rsid w:val="007747BB"/>
    <w:rsid w:val="0077480C"/>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5245"/>
    <w:rsid w:val="0078564A"/>
    <w:rsid w:val="00785A16"/>
    <w:rsid w:val="00785A89"/>
    <w:rsid w:val="00785B2D"/>
    <w:rsid w:val="00785E7D"/>
    <w:rsid w:val="00785EB7"/>
    <w:rsid w:val="0078639B"/>
    <w:rsid w:val="007863B8"/>
    <w:rsid w:val="00786410"/>
    <w:rsid w:val="00786677"/>
    <w:rsid w:val="0078688F"/>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CB"/>
    <w:rsid w:val="00790E6A"/>
    <w:rsid w:val="0079120F"/>
    <w:rsid w:val="00791520"/>
    <w:rsid w:val="00791530"/>
    <w:rsid w:val="007915EC"/>
    <w:rsid w:val="00791CE9"/>
    <w:rsid w:val="00791E5F"/>
    <w:rsid w:val="00791F92"/>
    <w:rsid w:val="00792030"/>
    <w:rsid w:val="007922E0"/>
    <w:rsid w:val="0079230A"/>
    <w:rsid w:val="00792458"/>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BB9"/>
    <w:rsid w:val="00794C62"/>
    <w:rsid w:val="00794CB0"/>
    <w:rsid w:val="00794D78"/>
    <w:rsid w:val="00794E66"/>
    <w:rsid w:val="00794FD6"/>
    <w:rsid w:val="00795203"/>
    <w:rsid w:val="00795250"/>
    <w:rsid w:val="00795375"/>
    <w:rsid w:val="00795871"/>
    <w:rsid w:val="007958C1"/>
    <w:rsid w:val="00795BA2"/>
    <w:rsid w:val="00795BF2"/>
    <w:rsid w:val="00795DB6"/>
    <w:rsid w:val="00795F28"/>
    <w:rsid w:val="0079602E"/>
    <w:rsid w:val="007964A2"/>
    <w:rsid w:val="00796562"/>
    <w:rsid w:val="007969AE"/>
    <w:rsid w:val="00796A92"/>
    <w:rsid w:val="0079709F"/>
    <w:rsid w:val="0079738B"/>
    <w:rsid w:val="00797414"/>
    <w:rsid w:val="0079768C"/>
    <w:rsid w:val="00797991"/>
    <w:rsid w:val="007A01BF"/>
    <w:rsid w:val="007A023C"/>
    <w:rsid w:val="007A02EC"/>
    <w:rsid w:val="007A086D"/>
    <w:rsid w:val="007A0C35"/>
    <w:rsid w:val="007A1077"/>
    <w:rsid w:val="007A1410"/>
    <w:rsid w:val="007A15BF"/>
    <w:rsid w:val="007A1678"/>
    <w:rsid w:val="007A192B"/>
    <w:rsid w:val="007A1AC2"/>
    <w:rsid w:val="007A1B51"/>
    <w:rsid w:val="007A1DA4"/>
    <w:rsid w:val="007A1E19"/>
    <w:rsid w:val="007A1F2E"/>
    <w:rsid w:val="007A2215"/>
    <w:rsid w:val="007A234C"/>
    <w:rsid w:val="007A24B6"/>
    <w:rsid w:val="007A26AE"/>
    <w:rsid w:val="007A2789"/>
    <w:rsid w:val="007A2B0D"/>
    <w:rsid w:val="007A2D5A"/>
    <w:rsid w:val="007A30A7"/>
    <w:rsid w:val="007A36B4"/>
    <w:rsid w:val="007A394B"/>
    <w:rsid w:val="007A3C68"/>
    <w:rsid w:val="007A4171"/>
    <w:rsid w:val="007A457B"/>
    <w:rsid w:val="007A4645"/>
    <w:rsid w:val="007A4878"/>
    <w:rsid w:val="007A49B9"/>
    <w:rsid w:val="007A4A5F"/>
    <w:rsid w:val="007A4FD2"/>
    <w:rsid w:val="007A50BF"/>
    <w:rsid w:val="007A55A4"/>
    <w:rsid w:val="007A565E"/>
    <w:rsid w:val="007A5FD4"/>
    <w:rsid w:val="007A6181"/>
    <w:rsid w:val="007A633D"/>
    <w:rsid w:val="007A650C"/>
    <w:rsid w:val="007A659A"/>
    <w:rsid w:val="007A67E9"/>
    <w:rsid w:val="007A6871"/>
    <w:rsid w:val="007A6A0D"/>
    <w:rsid w:val="007A6D56"/>
    <w:rsid w:val="007A6E4D"/>
    <w:rsid w:val="007A71DB"/>
    <w:rsid w:val="007A7305"/>
    <w:rsid w:val="007A7341"/>
    <w:rsid w:val="007A7379"/>
    <w:rsid w:val="007A7429"/>
    <w:rsid w:val="007A745C"/>
    <w:rsid w:val="007A76D7"/>
    <w:rsid w:val="007A773D"/>
    <w:rsid w:val="007A7800"/>
    <w:rsid w:val="007A79E8"/>
    <w:rsid w:val="007A79FE"/>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226D"/>
    <w:rsid w:val="007B24C3"/>
    <w:rsid w:val="007B2BD7"/>
    <w:rsid w:val="007B2C3E"/>
    <w:rsid w:val="007B3139"/>
    <w:rsid w:val="007B33BC"/>
    <w:rsid w:val="007B3445"/>
    <w:rsid w:val="007B3A57"/>
    <w:rsid w:val="007B3EED"/>
    <w:rsid w:val="007B3FCD"/>
    <w:rsid w:val="007B3FEC"/>
    <w:rsid w:val="007B413D"/>
    <w:rsid w:val="007B41E4"/>
    <w:rsid w:val="007B4521"/>
    <w:rsid w:val="007B473F"/>
    <w:rsid w:val="007B4771"/>
    <w:rsid w:val="007B49BF"/>
    <w:rsid w:val="007B4B46"/>
    <w:rsid w:val="007B4BC7"/>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AF3"/>
    <w:rsid w:val="007C1AF8"/>
    <w:rsid w:val="007C1B7A"/>
    <w:rsid w:val="007C1CD9"/>
    <w:rsid w:val="007C1E5A"/>
    <w:rsid w:val="007C29DD"/>
    <w:rsid w:val="007C3020"/>
    <w:rsid w:val="007C35D8"/>
    <w:rsid w:val="007C3658"/>
    <w:rsid w:val="007C3758"/>
    <w:rsid w:val="007C37ED"/>
    <w:rsid w:val="007C39B2"/>
    <w:rsid w:val="007C3C40"/>
    <w:rsid w:val="007C3CC0"/>
    <w:rsid w:val="007C40AD"/>
    <w:rsid w:val="007C48C6"/>
    <w:rsid w:val="007C48C9"/>
    <w:rsid w:val="007C4D3B"/>
    <w:rsid w:val="007C4DAC"/>
    <w:rsid w:val="007C4EB8"/>
    <w:rsid w:val="007C4F74"/>
    <w:rsid w:val="007C5075"/>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C31"/>
    <w:rsid w:val="007D48AC"/>
    <w:rsid w:val="007D4A39"/>
    <w:rsid w:val="007D4A94"/>
    <w:rsid w:val="007D4AD5"/>
    <w:rsid w:val="007D4DE2"/>
    <w:rsid w:val="007D4E3F"/>
    <w:rsid w:val="007D508C"/>
    <w:rsid w:val="007D5238"/>
    <w:rsid w:val="007D5599"/>
    <w:rsid w:val="007D562B"/>
    <w:rsid w:val="007D5646"/>
    <w:rsid w:val="007D5693"/>
    <w:rsid w:val="007D5E1D"/>
    <w:rsid w:val="007D68B1"/>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ADC"/>
    <w:rsid w:val="007E0C19"/>
    <w:rsid w:val="007E101A"/>
    <w:rsid w:val="007E10F4"/>
    <w:rsid w:val="007E123E"/>
    <w:rsid w:val="007E12FC"/>
    <w:rsid w:val="007E15A0"/>
    <w:rsid w:val="007E1601"/>
    <w:rsid w:val="007E181D"/>
    <w:rsid w:val="007E18E6"/>
    <w:rsid w:val="007E1A19"/>
    <w:rsid w:val="007E1A43"/>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6DE"/>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709"/>
    <w:rsid w:val="007E573C"/>
    <w:rsid w:val="007E58CF"/>
    <w:rsid w:val="007E59F3"/>
    <w:rsid w:val="007E5E11"/>
    <w:rsid w:val="007E5F8B"/>
    <w:rsid w:val="007E64B9"/>
    <w:rsid w:val="007E656E"/>
    <w:rsid w:val="007E65CD"/>
    <w:rsid w:val="007E6718"/>
    <w:rsid w:val="007E67F4"/>
    <w:rsid w:val="007E6A6E"/>
    <w:rsid w:val="007E6B3A"/>
    <w:rsid w:val="007E6ECA"/>
    <w:rsid w:val="007E6ED8"/>
    <w:rsid w:val="007E7292"/>
    <w:rsid w:val="007E733B"/>
    <w:rsid w:val="007E76B6"/>
    <w:rsid w:val="007E77A8"/>
    <w:rsid w:val="007E79EF"/>
    <w:rsid w:val="007E7D58"/>
    <w:rsid w:val="007F008F"/>
    <w:rsid w:val="007F028D"/>
    <w:rsid w:val="007F0425"/>
    <w:rsid w:val="007F095D"/>
    <w:rsid w:val="007F0CF3"/>
    <w:rsid w:val="007F0DC2"/>
    <w:rsid w:val="007F0EB7"/>
    <w:rsid w:val="007F0EEB"/>
    <w:rsid w:val="007F1190"/>
    <w:rsid w:val="007F15F8"/>
    <w:rsid w:val="007F1962"/>
    <w:rsid w:val="007F1BB8"/>
    <w:rsid w:val="007F1CCE"/>
    <w:rsid w:val="007F1F4B"/>
    <w:rsid w:val="007F2063"/>
    <w:rsid w:val="007F20C9"/>
    <w:rsid w:val="007F20D5"/>
    <w:rsid w:val="007F233E"/>
    <w:rsid w:val="007F23D1"/>
    <w:rsid w:val="007F2723"/>
    <w:rsid w:val="007F2785"/>
    <w:rsid w:val="007F2C75"/>
    <w:rsid w:val="007F2EDE"/>
    <w:rsid w:val="007F2F63"/>
    <w:rsid w:val="007F32E4"/>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FC"/>
    <w:rsid w:val="007F65C6"/>
    <w:rsid w:val="007F68CE"/>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E8F"/>
    <w:rsid w:val="00803F07"/>
    <w:rsid w:val="00804350"/>
    <w:rsid w:val="008048A6"/>
    <w:rsid w:val="00804962"/>
    <w:rsid w:val="00804AE5"/>
    <w:rsid w:val="00804EDD"/>
    <w:rsid w:val="0080519B"/>
    <w:rsid w:val="008052A8"/>
    <w:rsid w:val="008052FC"/>
    <w:rsid w:val="00805678"/>
    <w:rsid w:val="00805A99"/>
    <w:rsid w:val="00805BD5"/>
    <w:rsid w:val="00805DB4"/>
    <w:rsid w:val="0080645E"/>
    <w:rsid w:val="008064B1"/>
    <w:rsid w:val="0080658A"/>
    <w:rsid w:val="0080679A"/>
    <w:rsid w:val="00806A5C"/>
    <w:rsid w:val="00806A91"/>
    <w:rsid w:val="00806E90"/>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9B2"/>
    <w:rsid w:val="008109BA"/>
    <w:rsid w:val="00810E44"/>
    <w:rsid w:val="008111C2"/>
    <w:rsid w:val="0081150D"/>
    <w:rsid w:val="0081162C"/>
    <w:rsid w:val="008119A2"/>
    <w:rsid w:val="00811B9C"/>
    <w:rsid w:val="00811C41"/>
    <w:rsid w:val="008121C0"/>
    <w:rsid w:val="008121E3"/>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42D1"/>
    <w:rsid w:val="00814371"/>
    <w:rsid w:val="0081454A"/>
    <w:rsid w:val="00814A56"/>
    <w:rsid w:val="00814CD8"/>
    <w:rsid w:val="00814CDD"/>
    <w:rsid w:val="00814E71"/>
    <w:rsid w:val="00814ED7"/>
    <w:rsid w:val="00814FD2"/>
    <w:rsid w:val="008151F2"/>
    <w:rsid w:val="008152EC"/>
    <w:rsid w:val="00815314"/>
    <w:rsid w:val="00815593"/>
    <w:rsid w:val="00815EA0"/>
    <w:rsid w:val="008164FF"/>
    <w:rsid w:val="00816690"/>
    <w:rsid w:val="00816D2B"/>
    <w:rsid w:val="00817277"/>
    <w:rsid w:val="00817A96"/>
    <w:rsid w:val="00817ABB"/>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BC3"/>
    <w:rsid w:val="00823F8E"/>
    <w:rsid w:val="00824199"/>
    <w:rsid w:val="0082439B"/>
    <w:rsid w:val="00824620"/>
    <w:rsid w:val="008247E8"/>
    <w:rsid w:val="00824852"/>
    <w:rsid w:val="0082490B"/>
    <w:rsid w:val="00824F80"/>
    <w:rsid w:val="00825726"/>
    <w:rsid w:val="008257CB"/>
    <w:rsid w:val="00825907"/>
    <w:rsid w:val="0082595A"/>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7E5"/>
    <w:rsid w:val="00834933"/>
    <w:rsid w:val="00834AA9"/>
    <w:rsid w:val="00834B80"/>
    <w:rsid w:val="00834D58"/>
    <w:rsid w:val="00834DD1"/>
    <w:rsid w:val="00834E22"/>
    <w:rsid w:val="00834F85"/>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FCB"/>
    <w:rsid w:val="0084166E"/>
    <w:rsid w:val="00841859"/>
    <w:rsid w:val="00841DFE"/>
    <w:rsid w:val="00841F76"/>
    <w:rsid w:val="00841FF5"/>
    <w:rsid w:val="008422D2"/>
    <w:rsid w:val="008423FE"/>
    <w:rsid w:val="00842550"/>
    <w:rsid w:val="0084294E"/>
    <w:rsid w:val="00842AB7"/>
    <w:rsid w:val="00842AC3"/>
    <w:rsid w:val="00842B3C"/>
    <w:rsid w:val="00842B90"/>
    <w:rsid w:val="008432E8"/>
    <w:rsid w:val="0084337A"/>
    <w:rsid w:val="00843493"/>
    <w:rsid w:val="008434A9"/>
    <w:rsid w:val="00843BC4"/>
    <w:rsid w:val="00843DF6"/>
    <w:rsid w:val="008440B3"/>
    <w:rsid w:val="008443F4"/>
    <w:rsid w:val="00844414"/>
    <w:rsid w:val="008444CA"/>
    <w:rsid w:val="0084453D"/>
    <w:rsid w:val="008448DA"/>
    <w:rsid w:val="00844DC3"/>
    <w:rsid w:val="00844F4F"/>
    <w:rsid w:val="008453EF"/>
    <w:rsid w:val="008456C5"/>
    <w:rsid w:val="008457AB"/>
    <w:rsid w:val="008458A3"/>
    <w:rsid w:val="008458A9"/>
    <w:rsid w:val="00845929"/>
    <w:rsid w:val="00845D03"/>
    <w:rsid w:val="008463B2"/>
    <w:rsid w:val="008464A2"/>
    <w:rsid w:val="008467BC"/>
    <w:rsid w:val="00846938"/>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72"/>
    <w:rsid w:val="0085403C"/>
    <w:rsid w:val="00854394"/>
    <w:rsid w:val="008544C8"/>
    <w:rsid w:val="0085451E"/>
    <w:rsid w:val="00854583"/>
    <w:rsid w:val="008545A1"/>
    <w:rsid w:val="00854939"/>
    <w:rsid w:val="00854996"/>
    <w:rsid w:val="00854B45"/>
    <w:rsid w:val="00854D62"/>
    <w:rsid w:val="00854D65"/>
    <w:rsid w:val="00854E69"/>
    <w:rsid w:val="00855145"/>
    <w:rsid w:val="008551DB"/>
    <w:rsid w:val="00855589"/>
    <w:rsid w:val="00855619"/>
    <w:rsid w:val="00855927"/>
    <w:rsid w:val="00855C73"/>
    <w:rsid w:val="00855E79"/>
    <w:rsid w:val="008563C1"/>
    <w:rsid w:val="008565FF"/>
    <w:rsid w:val="00856830"/>
    <w:rsid w:val="00856ACE"/>
    <w:rsid w:val="00856D0E"/>
    <w:rsid w:val="00856E3A"/>
    <w:rsid w:val="00857094"/>
    <w:rsid w:val="0085731B"/>
    <w:rsid w:val="00857402"/>
    <w:rsid w:val="008574E8"/>
    <w:rsid w:val="008575C1"/>
    <w:rsid w:val="008576E4"/>
    <w:rsid w:val="00857973"/>
    <w:rsid w:val="00857BA5"/>
    <w:rsid w:val="00857D54"/>
    <w:rsid w:val="00860290"/>
    <w:rsid w:val="0086034E"/>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CF2"/>
    <w:rsid w:val="00864E15"/>
    <w:rsid w:val="00864EA5"/>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BDB"/>
    <w:rsid w:val="00867C8F"/>
    <w:rsid w:val="00867E70"/>
    <w:rsid w:val="00867E85"/>
    <w:rsid w:val="0087008F"/>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D91"/>
    <w:rsid w:val="00874E28"/>
    <w:rsid w:val="00874F0C"/>
    <w:rsid w:val="00874F15"/>
    <w:rsid w:val="008752A3"/>
    <w:rsid w:val="008752AD"/>
    <w:rsid w:val="0087561C"/>
    <w:rsid w:val="008756B4"/>
    <w:rsid w:val="008758FC"/>
    <w:rsid w:val="00875A7B"/>
    <w:rsid w:val="00875CBE"/>
    <w:rsid w:val="00875F4F"/>
    <w:rsid w:val="008761BB"/>
    <w:rsid w:val="0087633C"/>
    <w:rsid w:val="0087644B"/>
    <w:rsid w:val="0087694E"/>
    <w:rsid w:val="00876954"/>
    <w:rsid w:val="00876ABE"/>
    <w:rsid w:val="00876B4F"/>
    <w:rsid w:val="00876BA2"/>
    <w:rsid w:val="00876C4F"/>
    <w:rsid w:val="0087700F"/>
    <w:rsid w:val="008773D2"/>
    <w:rsid w:val="008774CA"/>
    <w:rsid w:val="0087790D"/>
    <w:rsid w:val="00877930"/>
    <w:rsid w:val="00877DFF"/>
    <w:rsid w:val="00877E1E"/>
    <w:rsid w:val="0088064C"/>
    <w:rsid w:val="00880795"/>
    <w:rsid w:val="0088093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BF7"/>
    <w:rsid w:val="00884D86"/>
    <w:rsid w:val="00885318"/>
    <w:rsid w:val="00885341"/>
    <w:rsid w:val="008853D0"/>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CC"/>
    <w:rsid w:val="0089410D"/>
    <w:rsid w:val="0089429C"/>
    <w:rsid w:val="00894432"/>
    <w:rsid w:val="00894457"/>
    <w:rsid w:val="00894780"/>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EB"/>
    <w:rsid w:val="00896C7D"/>
    <w:rsid w:val="00896D44"/>
    <w:rsid w:val="00896EDC"/>
    <w:rsid w:val="00896F49"/>
    <w:rsid w:val="008970C4"/>
    <w:rsid w:val="008970D2"/>
    <w:rsid w:val="00897782"/>
    <w:rsid w:val="008977D3"/>
    <w:rsid w:val="00897AFB"/>
    <w:rsid w:val="00897D13"/>
    <w:rsid w:val="00897DFD"/>
    <w:rsid w:val="00897F78"/>
    <w:rsid w:val="00897FBB"/>
    <w:rsid w:val="008A0130"/>
    <w:rsid w:val="008A0187"/>
    <w:rsid w:val="008A026F"/>
    <w:rsid w:val="008A051B"/>
    <w:rsid w:val="008A0607"/>
    <w:rsid w:val="008A063C"/>
    <w:rsid w:val="008A078F"/>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4AA"/>
    <w:rsid w:val="008A26ED"/>
    <w:rsid w:val="008A2855"/>
    <w:rsid w:val="008A2DF8"/>
    <w:rsid w:val="008A2EF2"/>
    <w:rsid w:val="008A2EF3"/>
    <w:rsid w:val="008A351B"/>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F69"/>
    <w:rsid w:val="008A5FEA"/>
    <w:rsid w:val="008A60FF"/>
    <w:rsid w:val="008A6450"/>
    <w:rsid w:val="008A67CC"/>
    <w:rsid w:val="008A67FC"/>
    <w:rsid w:val="008A686F"/>
    <w:rsid w:val="008A6ACD"/>
    <w:rsid w:val="008A73C8"/>
    <w:rsid w:val="008A73D9"/>
    <w:rsid w:val="008A73DD"/>
    <w:rsid w:val="008A760B"/>
    <w:rsid w:val="008A7634"/>
    <w:rsid w:val="008A7803"/>
    <w:rsid w:val="008A7860"/>
    <w:rsid w:val="008A7863"/>
    <w:rsid w:val="008A793D"/>
    <w:rsid w:val="008A7B12"/>
    <w:rsid w:val="008A7BB0"/>
    <w:rsid w:val="008A7C27"/>
    <w:rsid w:val="008A7C7C"/>
    <w:rsid w:val="008B0169"/>
    <w:rsid w:val="008B01E2"/>
    <w:rsid w:val="008B01F6"/>
    <w:rsid w:val="008B02DF"/>
    <w:rsid w:val="008B0915"/>
    <w:rsid w:val="008B0916"/>
    <w:rsid w:val="008B0AE0"/>
    <w:rsid w:val="008B0DF3"/>
    <w:rsid w:val="008B0EE9"/>
    <w:rsid w:val="008B1102"/>
    <w:rsid w:val="008B11B4"/>
    <w:rsid w:val="008B123F"/>
    <w:rsid w:val="008B162E"/>
    <w:rsid w:val="008B18E6"/>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E57"/>
    <w:rsid w:val="008B5336"/>
    <w:rsid w:val="008B55A8"/>
    <w:rsid w:val="008B5642"/>
    <w:rsid w:val="008B566C"/>
    <w:rsid w:val="008B5C79"/>
    <w:rsid w:val="008B5D61"/>
    <w:rsid w:val="008B5E5A"/>
    <w:rsid w:val="008B6061"/>
    <w:rsid w:val="008B6601"/>
    <w:rsid w:val="008B66A1"/>
    <w:rsid w:val="008B679A"/>
    <w:rsid w:val="008B6826"/>
    <w:rsid w:val="008B6A5E"/>
    <w:rsid w:val="008B78F9"/>
    <w:rsid w:val="008B7BE3"/>
    <w:rsid w:val="008B7D1D"/>
    <w:rsid w:val="008B7D9B"/>
    <w:rsid w:val="008B7EED"/>
    <w:rsid w:val="008C0297"/>
    <w:rsid w:val="008C0472"/>
    <w:rsid w:val="008C0545"/>
    <w:rsid w:val="008C05AE"/>
    <w:rsid w:val="008C0AD4"/>
    <w:rsid w:val="008C0BEC"/>
    <w:rsid w:val="008C0C54"/>
    <w:rsid w:val="008C0CE0"/>
    <w:rsid w:val="008C0CEA"/>
    <w:rsid w:val="008C19B3"/>
    <w:rsid w:val="008C1D11"/>
    <w:rsid w:val="008C1D62"/>
    <w:rsid w:val="008C1D9F"/>
    <w:rsid w:val="008C1FD4"/>
    <w:rsid w:val="008C21C3"/>
    <w:rsid w:val="008C21D2"/>
    <w:rsid w:val="008C23F8"/>
    <w:rsid w:val="008C23FC"/>
    <w:rsid w:val="008C2668"/>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5131"/>
    <w:rsid w:val="008C5486"/>
    <w:rsid w:val="008C5B53"/>
    <w:rsid w:val="008C5E76"/>
    <w:rsid w:val="008C5F29"/>
    <w:rsid w:val="008C6073"/>
    <w:rsid w:val="008C612A"/>
    <w:rsid w:val="008C64B1"/>
    <w:rsid w:val="008C674C"/>
    <w:rsid w:val="008C6AC3"/>
    <w:rsid w:val="008C6C84"/>
    <w:rsid w:val="008C6E5B"/>
    <w:rsid w:val="008C6E83"/>
    <w:rsid w:val="008C7089"/>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B21"/>
    <w:rsid w:val="008D2E10"/>
    <w:rsid w:val="008D3441"/>
    <w:rsid w:val="008D3A94"/>
    <w:rsid w:val="008D3C04"/>
    <w:rsid w:val="008D3DC5"/>
    <w:rsid w:val="008D3E3B"/>
    <w:rsid w:val="008D3ECB"/>
    <w:rsid w:val="008D3F0D"/>
    <w:rsid w:val="008D45C7"/>
    <w:rsid w:val="008D469E"/>
    <w:rsid w:val="008D4CCC"/>
    <w:rsid w:val="008D4EE0"/>
    <w:rsid w:val="008D50DA"/>
    <w:rsid w:val="008D52CB"/>
    <w:rsid w:val="008D5670"/>
    <w:rsid w:val="008D5CC3"/>
    <w:rsid w:val="008D5F3E"/>
    <w:rsid w:val="008D5FCF"/>
    <w:rsid w:val="008D6050"/>
    <w:rsid w:val="008D6270"/>
    <w:rsid w:val="008D62ED"/>
    <w:rsid w:val="008D63F2"/>
    <w:rsid w:val="008D6677"/>
    <w:rsid w:val="008D669B"/>
    <w:rsid w:val="008D67FA"/>
    <w:rsid w:val="008D6C6F"/>
    <w:rsid w:val="008D6DF8"/>
    <w:rsid w:val="008D6E81"/>
    <w:rsid w:val="008D702C"/>
    <w:rsid w:val="008D70A8"/>
    <w:rsid w:val="008D714D"/>
    <w:rsid w:val="008D7222"/>
    <w:rsid w:val="008D7982"/>
    <w:rsid w:val="008D7B65"/>
    <w:rsid w:val="008E025B"/>
    <w:rsid w:val="008E04E3"/>
    <w:rsid w:val="008E060E"/>
    <w:rsid w:val="008E0F1F"/>
    <w:rsid w:val="008E0F21"/>
    <w:rsid w:val="008E1182"/>
    <w:rsid w:val="008E11FC"/>
    <w:rsid w:val="008E145B"/>
    <w:rsid w:val="008E1669"/>
    <w:rsid w:val="008E1809"/>
    <w:rsid w:val="008E1A62"/>
    <w:rsid w:val="008E1B74"/>
    <w:rsid w:val="008E1DED"/>
    <w:rsid w:val="008E1E12"/>
    <w:rsid w:val="008E21E2"/>
    <w:rsid w:val="008E2203"/>
    <w:rsid w:val="008E2264"/>
    <w:rsid w:val="008E229E"/>
    <w:rsid w:val="008E238F"/>
    <w:rsid w:val="008E2ACC"/>
    <w:rsid w:val="008E2C47"/>
    <w:rsid w:val="008E2CDB"/>
    <w:rsid w:val="008E2DD9"/>
    <w:rsid w:val="008E2E55"/>
    <w:rsid w:val="008E307F"/>
    <w:rsid w:val="008E314C"/>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4CE"/>
    <w:rsid w:val="008E64E6"/>
    <w:rsid w:val="008E6721"/>
    <w:rsid w:val="008E67C5"/>
    <w:rsid w:val="008E6D0C"/>
    <w:rsid w:val="008E6DDE"/>
    <w:rsid w:val="008E6DF0"/>
    <w:rsid w:val="008E6E9B"/>
    <w:rsid w:val="008E6FF0"/>
    <w:rsid w:val="008E72A3"/>
    <w:rsid w:val="008E7368"/>
    <w:rsid w:val="008E7478"/>
    <w:rsid w:val="008E765F"/>
    <w:rsid w:val="008E7667"/>
    <w:rsid w:val="008E7705"/>
    <w:rsid w:val="008E7960"/>
    <w:rsid w:val="008E7B78"/>
    <w:rsid w:val="008E7C95"/>
    <w:rsid w:val="008E7EC4"/>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302D"/>
    <w:rsid w:val="008F33C7"/>
    <w:rsid w:val="008F3571"/>
    <w:rsid w:val="008F360A"/>
    <w:rsid w:val="008F39E6"/>
    <w:rsid w:val="008F3AD3"/>
    <w:rsid w:val="008F40B3"/>
    <w:rsid w:val="008F4122"/>
    <w:rsid w:val="008F4143"/>
    <w:rsid w:val="008F43C2"/>
    <w:rsid w:val="008F454A"/>
    <w:rsid w:val="008F4CA0"/>
    <w:rsid w:val="008F4F03"/>
    <w:rsid w:val="008F4F97"/>
    <w:rsid w:val="008F50B2"/>
    <w:rsid w:val="008F5827"/>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E7"/>
    <w:rsid w:val="009061F3"/>
    <w:rsid w:val="00906534"/>
    <w:rsid w:val="009065BC"/>
    <w:rsid w:val="0090676D"/>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D62"/>
    <w:rsid w:val="00911EF3"/>
    <w:rsid w:val="0091249E"/>
    <w:rsid w:val="00912C6E"/>
    <w:rsid w:val="00912E6F"/>
    <w:rsid w:val="00912F8E"/>
    <w:rsid w:val="0091316F"/>
    <w:rsid w:val="00913487"/>
    <w:rsid w:val="00913626"/>
    <w:rsid w:val="00913AF6"/>
    <w:rsid w:val="00914184"/>
    <w:rsid w:val="0091452B"/>
    <w:rsid w:val="0091491D"/>
    <w:rsid w:val="00914A9C"/>
    <w:rsid w:val="00914FFB"/>
    <w:rsid w:val="0091585F"/>
    <w:rsid w:val="00915885"/>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F39"/>
    <w:rsid w:val="00920252"/>
    <w:rsid w:val="0092038E"/>
    <w:rsid w:val="009209FE"/>
    <w:rsid w:val="00921351"/>
    <w:rsid w:val="00921724"/>
    <w:rsid w:val="009219FE"/>
    <w:rsid w:val="00921C1E"/>
    <w:rsid w:val="00922027"/>
    <w:rsid w:val="00922351"/>
    <w:rsid w:val="009226D6"/>
    <w:rsid w:val="00922959"/>
    <w:rsid w:val="00922BAB"/>
    <w:rsid w:val="00922C36"/>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128C"/>
    <w:rsid w:val="0093191F"/>
    <w:rsid w:val="009319E0"/>
    <w:rsid w:val="00931B16"/>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CB4"/>
    <w:rsid w:val="00935CF7"/>
    <w:rsid w:val="009362F0"/>
    <w:rsid w:val="009364B4"/>
    <w:rsid w:val="00936660"/>
    <w:rsid w:val="009367E3"/>
    <w:rsid w:val="00936B39"/>
    <w:rsid w:val="00936D8E"/>
    <w:rsid w:val="00936E4A"/>
    <w:rsid w:val="00936F2C"/>
    <w:rsid w:val="00937286"/>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C54"/>
    <w:rsid w:val="0094125A"/>
    <w:rsid w:val="009418DA"/>
    <w:rsid w:val="0094196A"/>
    <w:rsid w:val="009419FD"/>
    <w:rsid w:val="00941B4E"/>
    <w:rsid w:val="009420B6"/>
    <w:rsid w:val="00942140"/>
    <w:rsid w:val="00942316"/>
    <w:rsid w:val="009428AA"/>
    <w:rsid w:val="00942976"/>
    <w:rsid w:val="00942B3B"/>
    <w:rsid w:val="00942BF2"/>
    <w:rsid w:val="009434A2"/>
    <w:rsid w:val="00943511"/>
    <w:rsid w:val="00943698"/>
    <w:rsid w:val="00943DB8"/>
    <w:rsid w:val="00944164"/>
    <w:rsid w:val="0094421A"/>
    <w:rsid w:val="009446D0"/>
    <w:rsid w:val="009448A6"/>
    <w:rsid w:val="009448DE"/>
    <w:rsid w:val="0094499B"/>
    <w:rsid w:val="00944C15"/>
    <w:rsid w:val="00944FDA"/>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A3C"/>
    <w:rsid w:val="00947C46"/>
    <w:rsid w:val="00947C5E"/>
    <w:rsid w:val="00947CB2"/>
    <w:rsid w:val="00947F1C"/>
    <w:rsid w:val="00950055"/>
    <w:rsid w:val="009506D8"/>
    <w:rsid w:val="009508CA"/>
    <w:rsid w:val="00950A4F"/>
    <w:rsid w:val="00950C11"/>
    <w:rsid w:val="00950FEE"/>
    <w:rsid w:val="009512E6"/>
    <w:rsid w:val="00951819"/>
    <w:rsid w:val="00952261"/>
    <w:rsid w:val="009522DD"/>
    <w:rsid w:val="00952386"/>
    <w:rsid w:val="00952562"/>
    <w:rsid w:val="00952B4D"/>
    <w:rsid w:val="00952F4F"/>
    <w:rsid w:val="00952FAA"/>
    <w:rsid w:val="00952FCF"/>
    <w:rsid w:val="00953171"/>
    <w:rsid w:val="00953235"/>
    <w:rsid w:val="0095372E"/>
    <w:rsid w:val="00953939"/>
    <w:rsid w:val="009539E1"/>
    <w:rsid w:val="00953EB6"/>
    <w:rsid w:val="00953FCC"/>
    <w:rsid w:val="0095468D"/>
    <w:rsid w:val="00954A96"/>
    <w:rsid w:val="00955377"/>
    <w:rsid w:val="009555A9"/>
    <w:rsid w:val="009558F2"/>
    <w:rsid w:val="009559EE"/>
    <w:rsid w:val="00955A11"/>
    <w:rsid w:val="00955C27"/>
    <w:rsid w:val="00955D7E"/>
    <w:rsid w:val="00956012"/>
    <w:rsid w:val="00956136"/>
    <w:rsid w:val="00956315"/>
    <w:rsid w:val="009568CB"/>
    <w:rsid w:val="00956948"/>
    <w:rsid w:val="00956A39"/>
    <w:rsid w:val="00956D6F"/>
    <w:rsid w:val="00956D7D"/>
    <w:rsid w:val="00956E20"/>
    <w:rsid w:val="00956F28"/>
    <w:rsid w:val="00956FC6"/>
    <w:rsid w:val="0095779D"/>
    <w:rsid w:val="00957827"/>
    <w:rsid w:val="009578CE"/>
    <w:rsid w:val="00957B1E"/>
    <w:rsid w:val="00957B89"/>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4F8"/>
    <w:rsid w:val="009736E0"/>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F"/>
    <w:rsid w:val="009762E1"/>
    <w:rsid w:val="00976396"/>
    <w:rsid w:val="0097689B"/>
    <w:rsid w:val="00976978"/>
    <w:rsid w:val="00976AE1"/>
    <w:rsid w:val="00976D24"/>
    <w:rsid w:val="00977632"/>
    <w:rsid w:val="009777C8"/>
    <w:rsid w:val="009779D4"/>
    <w:rsid w:val="009779FB"/>
    <w:rsid w:val="00977DA5"/>
    <w:rsid w:val="00977EA2"/>
    <w:rsid w:val="0098029D"/>
    <w:rsid w:val="009803BE"/>
    <w:rsid w:val="009803FE"/>
    <w:rsid w:val="0098072D"/>
    <w:rsid w:val="00980BAE"/>
    <w:rsid w:val="00980BEA"/>
    <w:rsid w:val="00980E0A"/>
    <w:rsid w:val="0098123F"/>
    <w:rsid w:val="00981340"/>
    <w:rsid w:val="0098159F"/>
    <w:rsid w:val="009815AC"/>
    <w:rsid w:val="009818C6"/>
    <w:rsid w:val="00981BFF"/>
    <w:rsid w:val="00981D4E"/>
    <w:rsid w:val="00982252"/>
    <w:rsid w:val="00982526"/>
    <w:rsid w:val="0098276C"/>
    <w:rsid w:val="0098293E"/>
    <w:rsid w:val="00982B23"/>
    <w:rsid w:val="00982BC3"/>
    <w:rsid w:val="00982BF4"/>
    <w:rsid w:val="00982D2F"/>
    <w:rsid w:val="00982DA3"/>
    <w:rsid w:val="00982F02"/>
    <w:rsid w:val="009830AB"/>
    <w:rsid w:val="00983131"/>
    <w:rsid w:val="00983141"/>
    <w:rsid w:val="00983211"/>
    <w:rsid w:val="009834B4"/>
    <w:rsid w:val="009837D3"/>
    <w:rsid w:val="0098386C"/>
    <w:rsid w:val="00983AAF"/>
    <w:rsid w:val="00983C02"/>
    <w:rsid w:val="00983D96"/>
    <w:rsid w:val="009840B5"/>
    <w:rsid w:val="0098414F"/>
    <w:rsid w:val="00984205"/>
    <w:rsid w:val="00984265"/>
    <w:rsid w:val="009844B3"/>
    <w:rsid w:val="0098464A"/>
    <w:rsid w:val="00984949"/>
    <w:rsid w:val="00984991"/>
    <w:rsid w:val="00984C42"/>
    <w:rsid w:val="00984D28"/>
    <w:rsid w:val="00984DA5"/>
    <w:rsid w:val="009850C6"/>
    <w:rsid w:val="00985382"/>
    <w:rsid w:val="009853B6"/>
    <w:rsid w:val="00985789"/>
    <w:rsid w:val="00985A3C"/>
    <w:rsid w:val="00985B3A"/>
    <w:rsid w:val="00985C37"/>
    <w:rsid w:val="00986042"/>
    <w:rsid w:val="00986221"/>
    <w:rsid w:val="009864A5"/>
    <w:rsid w:val="0098653B"/>
    <w:rsid w:val="0098664F"/>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215A"/>
    <w:rsid w:val="009923E0"/>
    <w:rsid w:val="00992621"/>
    <w:rsid w:val="009926B0"/>
    <w:rsid w:val="009927E1"/>
    <w:rsid w:val="00992858"/>
    <w:rsid w:val="0099285B"/>
    <w:rsid w:val="009929AE"/>
    <w:rsid w:val="00992AB0"/>
    <w:rsid w:val="00992AEE"/>
    <w:rsid w:val="00992B65"/>
    <w:rsid w:val="0099345C"/>
    <w:rsid w:val="00993A94"/>
    <w:rsid w:val="00993B58"/>
    <w:rsid w:val="00993BCF"/>
    <w:rsid w:val="0099439C"/>
    <w:rsid w:val="00994481"/>
    <w:rsid w:val="0099452F"/>
    <w:rsid w:val="0099468E"/>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717"/>
    <w:rsid w:val="00997892"/>
    <w:rsid w:val="009A005C"/>
    <w:rsid w:val="009A00EF"/>
    <w:rsid w:val="009A0193"/>
    <w:rsid w:val="009A07C7"/>
    <w:rsid w:val="009A0896"/>
    <w:rsid w:val="009A0A72"/>
    <w:rsid w:val="009A0B38"/>
    <w:rsid w:val="009A0F25"/>
    <w:rsid w:val="009A0F3A"/>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CE"/>
    <w:rsid w:val="009A2AFF"/>
    <w:rsid w:val="009A2B54"/>
    <w:rsid w:val="009A2D0A"/>
    <w:rsid w:val="009A317D"/>
    <w:rsid w:val="009A358F"/>
    <w:rsid w:val="009A3655"/>
    <w:rsid w:val="009A365C"/>
    <w:rsid w:val="009A375B"/>
    <w:rsid w:val="009A3CE3"/>
    <w:rsid w:val="009A3D23"/>
    <w:rsid w:val="009A3ED0"/>
    <w:rsid w:val="009A3FD1"/>
    <w:rsid w:val="009A418D"/>
    <w:rsid w:val="009A41D8"/>
    <w:rsid w:val="009A427C"/>
    <w:rsid w:val="009A42A8"/>
    <w:rsid w:val="009A4588"/>
    <w:rsid w:val="009A4642"/>
    <w:rsid w:val="009A47E9"/>
    <w:rsid w:val="009A5199"/>
    <w:rsid w:val="009A54FA"/>
    <w:rsid w:val="009A550F"/>
    <w:rsid w:val="009A586C"/>
    <w:rsid w:val="009A5A9D"/>
    <w:rsid w:val="009A614E"/>
    <w:rsid w:val="009A62F1"/>
    <w:rsid w:val="009A68F6"/>
    <w:rsid w:val="009A6B4C"/>
    <w:rsid w:val="009A6C24"/>
    <w:rsid w:val="009A71D0"/>
    <w:rsid w:val="009A7903"/>
    <w:rsid w:val="009A7955"/>
    <w:rsid w:val="009A7999"/>
    <w:rsid w:val="009A7C39"/>
    <w:rsid w:val="009A7CA4"/>
    <w:rsid w:val="009A7E5E"/>
    <w:rsid w:val="009A7FA4"/>
    <w:rsid w:val="009B0050"/>
    <w:rsid w:val="009B05BB"/>
    <w:rsid w:val="009B06BE"/>
    <w:rsid w:val="009B06E8"/>
    <w:rsid w:val="009B075C"/>
    <w:rsid w:val="009B080F"/>
    <w:rsid w:val="009B086F"/>
    <w:rsid w:val="009B0A02"/>
    <w:rsid w:val="009B0AC7"/>
    <w:rsid w:val="009B10FB"/>
    <w:rsid w:val="009B1331"/>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70"/>
    <w:rsid w:val="009B6AFE"/>
    <w:rsid w:val="009B6C49"/>
    <w:rsid w:val="009B6C96"/>
    <w:rsid w:val="009B6D28"/>
    <w:rsid w:val="009B6E0F"/>
    <w:rsid w:val="009B6E63"/>
    <w:rsid w:val="009B6FDD"/>
    <w:rsid w:val="009B7033"/>
    <w:rsid w:val="009B7079"/>
    <w:rsid w:val="009B776B"/>
    <w:rsid w:val="009B7BA4"/>
    <w:rsid w:val="009B7CD5"/>
    <w:rsid w:val="009B7EDB"/>
    <w:rsid w:val="009C00C4"/>
    <w:rsid w:val="009C01A6"/>
    <w:rsid w:val="009C0358"/>
    <w:rsid w:val="009C089E"/>
    <w:rsid w:val="009C0F7D"/>
    <w:rsid w:val="009C1226"/>
    <w:rsid w:val="009C1493"/>
    <w:rsid w:val="009C15DC"/>
    <w:rsid w:val="009C167D"/>
    <w:rsid w:val="009C186F"/>
    <w:rsid w:val="009C1897"/>
    <w:rsid w:val="009C18C3"/>
    <w:rsid w:val="009C18CA"/>
    <w:rsid w:val="009C194B"/>
    <w:rsid w:val="009C1A04"/>
    <w:rsid w:val="009C1A8A"/>
    <w:rsid w:val="009C2073"/>
    <w:rsid w:val="009C210D"/>
    <w:rsid w:val="009C21E0"/>
    <w:rsid w:val="009C23C4"/>
    <w:rsid w:val="009C25D9"/>
    <w:rsid w:val="009C28CE"/>
    <w:rsid w:val="009C28F6"/>
    <w:rsid w:val="009C2A5E"/>
    <w:rsid w:val="009C2EBB"/>
    <w:rsid w:val="009C30CE"/>
    <w:rsid w:val="009C321B"/>
    <w:rsid w:val="009C33FA"/>
    <w:rsid w:val="009C3441"/>
    <w:rsid w:val="009C3710"/>
    <w:rsid w:val="009C3925"/>
    <w:rsid w:val="009C3D94"/>
    <w:rsid w:val="009C3DD3"/>
    <w:rsid w:val="009C43E4"/>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AB"/>
    <w:rsid w:val="009C6F0F"/>
    <w:rsid w:val="009C7753"/>
    <w:rsid w:val="009C7CBE"/>
    <w:rsid w:val="009C7FC2"/>
    <w:rsid w:val="009C7FF5"/>
    <w:rsid w:val="009D077B"/>
    <w:rsid w:val="009D0902"/>
    <w:rsid w:val="009D0CBF"/>
    <w:rsid w:val="009D1434"/>
    <w:rsid w:val="009D17CA"/>
    <w:rsid w:val="009D17D3"/>
    <w:rsid w:val="009D1F0B"/>
    <w:rsid w:val="009D21DA"/>
    <w:rsid w:val="009D22C5"/>
    <w:rsid w:val="009D2305"/>
    <w:rsid w:val="009D2319"/>
    <w:rsid w:val="009D2325"/>
    <w:rsid w:val="009D23F2"/>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CB9"/>
    <w:rsid w:val="009D5CD8"/>
    <w:rsid w:val="009D5D1E"/>
    <w:rsid w:val="009D5ED6"/>
    <w:rsid w:val="009D5FA5"/>
    <w:rsid w:val="009D5FC4"/>
    <w:rsid w:val="009D6187"/>
    <w:rsid w:val="009D6367"/>
    <w:rsid w:val="009D6489"/>
    <w:rsid w:val="009D65F5"/>
    <w:rsid w:val="009D67DF"/>
    <w:rsid w:val="009D6BB0"/>
    <w:rsid w:val="009D6CB1"/>
    <w:rsid w:val="009D71D6"/>
    <w:rsid w:val="009D72A5"/>
    <w:rsid w:val="009D72F6"/>
    <w:rsid w:val="009D72FD"/>
    <w:rsid w:val="009D733E"/>
    <w:rsid w:val="009D7A18"/>
    <w:rsid w:val="009D7B07"/>
    <w:rsid w:val="009D7B8C"/>
    <w:rsid w:val="009D7BF4"/>
    <w:rsid w:val="009D7D0D"/>
    <w:rsid w:val="009E000C"/>
    <w:rsid w:val="009E01E5"/>
    <w:rsid w:val="009E0324"/>
    <w:rsid w:val="009E033E"/>
    <w:rsid w:val="009E03D9"/>
    <w:rsid w:val="009E0610"/>
    <w:rsid w:val="009E06DA"/>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E0"/>
    <w:rsid w:val="009E37D1"/>
    <w:rsid w:val="009E37DD"/>
    <w:rsid w:val="009E38AD"/>
    <w:rsid w:val="009E3A64"/>
    <w:rsid w:val="009E3ABD"/>
    <w:rsid w:val="009E3B0C"/>
    <w:rsid w:val="009E3BE2"/>
    <w:rsid w:val="009E3EB3"/>
    <w:rsid w:val="009E452C"/>
    <w:rsid w:val="009E49A2"/>
    <w:rsid w:val="009E4B3F"/>
    <w:rsid w:val="009E4C51"/>
    <w:rsid w:val="009E526B"/>
    <w:rsid w:val="009E52A4"/>
    <w:rsid w:val="009E52E5"/>
    <w:rsid w:val="009E545E"/>
    <w:rsid w:val="009E550E"/>
    <w:rsid w:val="009E55ED"/>
    <w:rsid w:val="009E5847"/>
    <w:rsid w:val="009E5983"/>
    <w:rsid w:val="009E5A1D"/>
    <w:rsid w:val="009E5ADA"/>
    <w:rsid w:val="009E5B15"/>
    <w:rsid w:val="009E6137"/>
    <w:rsid w:val="009E6185"/>
    <w:rsid w:val="009E6768"/>
    <w:rsid w:val="009E6A25"/>
    <w:rsid w:val="009E6A3B"/>
    <w:rsid w:val="009E6D36"/>
    <w:rsid w:val="009E70B0"/>
    <w:rsid w:val="009E72B1"/>
    <w:rsid w:val="009E751F"/>
    <w:rsid w:val="009E7941"/>
    <w:rsid w:val="009E7B02"/>
    <w:rsid w:val="009E7B1C"/>
    <w:rsid w:val="009E7E6D"/>
    <w:rsid w:val="009F00C1"/>
    <w:rsid w:val="009F0177"/>
    <w:rsid w:val="009F07B2"/>
    <w:rsid w:val="009F07E6"/>
    <w:rsid w:val="009F1071"/>
    <w:rsid w:val="009F1099"/>
    <w:rsid w:val="009F1175"/>
    <w:rsid w:val="009F1222"/>
    <w:rsid w:val="009F1297"/>
    <w:rsid w:val="009F1305"/>
    <w:rsid w:val="009F14D2"/>
    <w:rsid w:val="009F160A"/>
    <w:rsid w:val="009F1719"/>
    <w:rsid w:val="009F183E"/>
    <w:rsid w:val="009F18AC"/>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BB7"/>
    <w:rsid w:val="009F3C04"/>
    <w:rsid w:val="009F3DBB"/>
    <w:rsid w:val="009F3E4A"/>
    <w:rsid w:val="009F3F06"/>
    <w:rsid w:val="009F4422"/>
    <w:rsid w:val="009F47EA"/>
    <w:rsid w:val="009F4A32"/>
    <w:rsid w:val="009F4B5B"/>
    <w:rsid w:val="009F4C13"/>
    <w:rsid w:val="009F4C2C"/>
    <w:rsid w:val="009F4D74"/>
    <w:rsid w:val="009F4F5A"/>
    <w:rsid w:val="009F51F0"/>
    <w:rsid w:val="009F53E2"/>
    <w:rsid w:val="009F547B"/>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EE"/>
    <w:rsid w:val="00A00D30"/>
    <w:rsid w:val="00A00DC4"/>
    <w:rsid w:val="00A013EC"/>
    <w:rsid w:val="00A016B5"/>
    <w:rsid w:val="00A016ED"/>
    <w:rsid w:val="00A0191F"/>
    <w:rsid w:val="00A01C8B"/>
    <w:rsid w:val="00A01DF2"/>
    <w:rsid w:val="00A01DF9"/>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98"/>
    <w:rsid w:val="00A158A4"/>
    <w:rsid w:val="00A15962"/>
    <w:rsid w:val="00A15AB7"/>
    <w:rsid w:val="00A15ABD"/>
    <w:rsid w:val="00A15FB6"/>
    <w:rsid w:val="00A164E2"/>
    <w:rsid w:val="00A164F4"/>
    <w:rsid w:val="00A166DA"/>
    <w:rsid w:val="00A1687D"/>
    <w:rsid w:val="00A169F8"/>
    <w:rsid w:val="00A17105"/>
    <w:rsid w:val="00A171E2"/>
    <w:rsid w:val="00A175BC"/>
    <w:rsid w:val="00A1779C"/>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554"/>
    <w:rsid w:val="00A21647"/>
    <w:rsid w:val="00A21881"/>
    <w:rsid w:val="00A21BDF"/>
    <w:rsid w:val="00A21C40"/>
    <w:rsid w:val="00A21C59"/>
    <w:rsid w:val="00A21EA5"/>
    <w:rsid w:val="00A21EA7"/>
    <w:rsid w:val="00A220E7"/>
    <w:rsid w:val="00A2213D"/>
    <w:rsid w:val="00A22141"/>
    <w:rsid w:val="00A2292C"/>
    <w:rsid w:val="00A22E06"/>
    <w:rsid w:val="00A234D5"/>
    <w:rsid w:val="00A2375A"/>
    <w:rsid w:val="00A23812"/>
    <w:rsid w:val="00A23946"/>
    <w:rsid w:val="00A239BF"/>
    <w:rsid w:val="00A23F7E"/>
    <w:rsid w:val="00A24509"/>
    <w:rsid w:val="00A24688"/>
    <w:rsid w:val="00A24726"/>
    <w:rsid w:val="00A24744"/>
    <w:rsid w:val="00A24764"/>
    <w:rsid w:val="00A24937"/>
    <w:rsid w:val="00A24B34"/>
    <w:rsid w:val="00A24BB6"/>
    <w:rsid w:val="00A24BD8"/>
    <w:rsid w:val="00A24C4A"/>
    <w:rsid w:val="00A24C79"/>
    <w:rsid w:val="00A251E0"/>
    <w:rsid w:val="00A2529A"/>
    <w:rsid w:val="00A2551E"/>
    <w:rsid w:val="00A255FC"/>
    <w:rsid w:val="00A2567A"/>
    <w:rsid w:val="00A25721"/>
    <w:rsid w:val="00A25782"/>
    <w:rsid w:val="00A258BF"/>
    <w:rsid w:val="00A259DB"/>
    <w:rsid w:val="00A25B5E"/>
    <w:rsid w:val="00A25B73"/>
    <w:rsid w:val="00A26080"/>
    <w:rsid w:val="00A26093"/>
    <w:rsid w:val="00A2620B"/>
    <w:rsid w:val="00A2642E"/>
    <w:rsid w:val="00A266C8"/>
    <w:rsid w:val="00A26E9E"/>
    <w:rsid w:val="00A26FFB"/>
    <w:rsid w:val="00A270E6"/>
    <w:rsid w:val="00A27478"/>
    <w:rsid w:val="00A27734"/>
    <w:rsid w:val="00A27962"/>
    <w:rsid w:val="00A30195"/>
    <w:rsid w:val="00A301EC"/>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A95"/>
    <w:rsid w:val="00A34261"/>
    <w:rsid w:val="00A3447B"/>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54"/>
    <w:rsid w:val="00A3684C"/>
    <w:rsid w:val="00A36948"/>
    <w:rsid w:val="00A36AF1"/>
    <w:rsid w:val="00A36C94"/>
    <w:rsid w:val="00A36CD5"/>
    <w:rsid w:val="00A36D2F"/>
    <w:rsid w:val="00A36DFA"/>
    <w:rsid w:val="00A3723E"/>
    <w:rsid w:val="00A3744B"/>
    <w:rsid w:val="00A374F6"/>
    <w:rsid w:val="00A375E0"/>
    <w:rsid w:val="00A376F3"/>
    <w:rsid w:val="00A37832"/>
    <w:rsid w:val="00A37BA9"/>
    <w:rsid w:val="00A37CC9"/>
    <w:rsid w:val="00A40009"/>
    <w:rsid w:val="00A40072"/>
    <w:rsid w:val="00A401E0"/>
    <w:rsid w:val="00A402AB"/>
    <w:rsid w:val="00A40507"/>
    <w:rsid w:val="00A40655"/>
    <w:rsid w:val="00A40988"/>
    <w:rsid w:val="00A40D52"/>
    <w:rsid w:val="00A40D6F"/>
    <w:rsid w:val="00A40E3C"/>
    <w:rsid w:val="00A41226"/>
    <w:rsid w:val="00A413F9"/>
    <w:rsid w:val="00A41619"/>
    <w:rsid w:val="00A41F56"/>
    <w:rsid w:val="00A4202A"/>
    <w:rsid w:val="00A42054"/>
    <w:rsid w:val="00A4207C"/>
    <w:rsid w:val="00A42110"/>
    <w:rsid w:val="00A42785"/>
    <w:rsid w:val="00A42915"/>
    <w:rsid w:val="00A42B30"/>
    <w:rsid w:val="00A42E70"/>
    <w:rsid w:val="00A42F17"/>
    <w:rsid w:val="00A43506"/>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B"/>
    <w:rsid w:val="00A46E75"/>
    <w:rsid w:val="00A46EE1"/>
    <w:rsid w:val="00A478B9"/>
    <w:rsid w:val="00A47C05"/>
    <w:rsid w:val="00A47E4F"/>
    <w:rsid w:val="00A47F66"/>
    <w:rsid w:val="00A50155"/>
    <w:rsid w:val="00A51397"/>
    <w:rsid w:val="00A51562"/>
    <w:rsid w:val="00A516C8"/>
    <w:rsid w:val="00A51705"/>
    <w:rsid w:val="00A51749"/>
    <w:rsid w:val="00A518DB"/>
    <w:rsid w:val="00A51E7E"/>
    <w:rsid w:val="00A51FAF"/>
    <w:rsid w:val="00A5244C"/>
    <w:rsid w:val="00A52556"/>
    <w:rsid w:val="00A52646"/>
    <w:rsid w:val="00A52756"/>
    <w:rsid w:val="00A52ADE"/>
    <w:rsid w:val="00A52B3A"/>
    <w:rsid w:val="00A52B93"/>
    <w:rsid w:val="00A531D7"/>
    <w:rsid w:val="00A533D9"/>
    <w:rsid w:val="00A5361E"/>
    <w:rsid w:val="00A5386D"/>
    <w:rsid w:val="00A53A61"/>
    <w:rsid w:val="00A53EF4"/>
    <w:rsid w:val="00A53F0A"/>
    <w:rsid w:val="00A5451D"/>
    <w:rsid w:val="00A5454C"/>
    <w:rsid w:val="00A546C5"/>
    <w:rsid w:val="00A547AF"/>
    <w:rsid w:val="00A54805"/>
    <w:rsid w:val="00A54AF2"/>
    <w:rsid w:val="00A54BE6"/>
    <w:rsid w:val="00A54FF5"/>
    <w:rsid w:val="00A558FF"/>
    <w:rsid w:val="00A55B0D"/>
    <w:rsid w:val="00A55DE6"/>
    <w:rsid w:val="00A55F24"/>
    <w:rsid w:val="00A55F27"/>
    <w:rsid w:val="00A56458"/>
    <w:rsid w:val="00A5648D"/>
    <w:rsid w:val="00A568BB"/>
    <w:rsid w:val="00A56C5A"/>
    <w:rsid w:val="00A56D53"/>
    <w:rsid w:val="00A56D58"/>
    <w:rsid w:val="00A56EC1"/>
    <w:rsid w:val="00A57045"/>
    <w:rsid w:val="00A5738A"/>
    <w:rsid w:val="00A573E8"/>
    <w:rsid w:val="00A57431"/>
    <w:rsid w:val="00A57CC1"/>
    <w:rsid w:val="00A602D4"/>
    <w:rsid w:val="00A60605"/>
    <w:rsid w:val="00A60988"/>
    <w:rsid w:val="00A60C2A"/>
    <w:rsid w:val="00A60DDA"/>
    <w:rsid w:val="00A61461"/>
    <w:rsid w:val="00A6150B"/>
    <w:rsid w:val="00A61800"/>
    <w:rsid w:val="00A6180B"/>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B3A"/>
    <w:rsid w:val="00A65E1A"/>
    <w:rsid w:val="00A66399"/>
    <w:rsid w:val="00A66498"/>
    <w:rsid w:val="00A664AB"/>
    <w:rsid w:val="00A664F5"/>
    <w:rsid w:val="00A664F8"/>
    <w:rsid w:val="00A666BF"/>
    <w:rsid w:val="00A666F3"/>
    <w:rsid w:val="00A66998"/>
    <w:rsid w:val="00A6699D"/>
    <w:rsid w:val="00A66B75"/>
    <w:rsid w:val="00A66FA3"/>
    <w:rsid w:val="00A671D1"/>
    <w:rsid w:val="00A67224"/>
    <w:rsid w:val="00A67632"/>
    <w:rsid w:val="00A678D2"/>
    <w:rsid w:val="00A67A72"/>
    <w:rsid w:val="00A67B8C"/>
    <w:rsid w:val="00A70062"/>
    <w:rsid w:val="00A70432"/>
    <w:rsid w:val="00A70756"/>
    <w:rsid w:val="00A707DC"/>
    <w:rsid w:val="00A707DE"/>
    <w:rsid w:val="00A70BEE"/>
    <w:rsid w:val="00A71669"/>
    <w:rsid w:val="00A717CA"/>
    <w:rsid w:val="00A71E94"/>
    <w:rsid w:val="00A72021"/>
    <w:rsid w:val="00A72434"/>
    <w:rsid w:val="00A724FF"/>
    <w:rsid w:val="00A7256A"/>
    <w:rsid w:val="00A72665"/>
    <w:rsid w:val="00A726F4"/>
    <w:rsid w:val="00A72819"/>
    <w:rsid w:val="00A72867"/>
    <w:rsid w:val="00A72870"/>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2E0"/>
    <w:rsid w:val="00A74447"/>
    <w:rsid w:val="00A744AD"/>
    <w:rsid w:val="00A7480D"/>
    <w:rsid w:val="00A74812"/>
    <w:rsid w:val="00A748F2"/>
    <w:rsid w:val="00A748FB"/>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7B5"/>
    <w:rsid w:val="00A8286D"/>
    <w:rsid w:val="00A82878"/>
    <w:rsid w:val="00A82A6A"/>
    <w:rsid w:val="00A82C4F"/>
    <w:rsid w:val="00A831BB"/>
    <w:rsid w:val="00A8330B"/>
    <w:rsid w:val="00A83A78"/>
    <w:rsid w:val="00A83D9D"/>
    <w:rsid w:val="00A83DEA"/>
    <w:rsid w:val="00A84025"/>
    <w:rsid w:val="00A84067"/>
    <w:rsid w:val="00A84636"/>
    <w:rsid w:val="00A84AC8"/>
    <w:rsid w:val="00A84DA3"/>
    <w:rsid w:val="00A84DCB"/>
    <w:rsid w:val="00A84DF8"/>
    <w:rsid w:val="00A85299"/>
    <w:rsid w:val="00A85679"/>
    <w:rsid w:val="00A857FE"/>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870"/>
    <w:rsid w:val="00A90B2E"/>
    <w:rsid w:val="00A90C27"/>
    <w:rsid w:val="00A90CE4"/>
    <w:rsid w:val="00A91124"/>
    <w:rsid w:val="00A912FC"/>
    <w:rsid w:val="00A9158D"/>
    <w:rsid w:val="00A91AED"/>
    <w:rsid w:val="00A91B00"/>
    <w:rsid w:val="00A92455"/>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52"/>
    <w:rsid w:val="00A94B54"/>
    <w:rsid w:val="00A94C98"/>
    <w:rsid w:val="00A9563A"/>
    <w:rsid w:val="00A95832"/>
    <w:rsid w:val="00A95BBC"/>
    <w:rsid w:val="00A95C72"/>
    <w:rsid w:val="00A95D18"/>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7"/>
    <w:rsid w:val="00AA0861"/>
    <w:rsid w:val="00AA0913"/>
    <w:rsid w:val="00AA0C44"/>
    <w:rsid w:val="00AA0E7A"/>
    <w:rsid w:val="00AA0F37"/>
    <w:rsid w:val="00AA19BE"/>
    <w:rsid w:val="00AA19EA"/>
    <w:rsid w:val="00AA1D72"/>
    <w:rsid w:val="00AA2224"/>
    <w:rsid w:val="00AA2402"/>
    <w:rsid w:val="00AA2648"/>
    <w:rsid w:val="00AA2655"/>
    <w:rsid w:val="00AA288E"/>
    <w:rsid w:val="00AA2A8B"/>
    <w:rsid w:val="00AA2AE0"/>
    <w:rsid w:val="00AA2BCC"/>
    <w:rsid w:val="00AA2FA4"/>
    <w:rsid w:val="00AA3222"/>
    <w:rsid w:val="00AA390B"/>
    <w:rsid w:val="00AA3A4B"/>
    <w:rsid w:val="00AA3CB7"/>
    <w:rsid w:val="00AA3CBD"/>
    <w:rsid w:val="00AA3F82"/>
    <w:rsid w:val="00AA3FA0"/>
    <w:rsid w:val="00AA49A3"/>
    <w:rsid w:val="00AA4BB9"/>
    <w:rsid w:val="00AA4BE0"/>
    <w:rsid w:val="00AA4CA9"/>
    <w:rsid w:val="00AA4E60"/>
    <w:rsid w:val="00AA4EBD"/>
    <w:rsid w:val="00AA5054"/>
    <w:rsid w:val="00AA515F"/>
    <w:rsid w:val="00AA550F"/>
    <w:rsid w:val="00AA57FE"/>
    <w:rsid w:val="00AA588B"/>
    <w:rsid w:val="00AA5E69"/>
    <w:rsid w:val="00AA618F"/>
    <w:rsid w:val="00AA62D6"/>
    <w:rsid w:val="00AA632B"/>
    <w:rsid w:val="00AA64D8"/>
    <w:rsid w:val="00AA6780"/>
    <w:rsid w:val="00AA69B1"/>
    <w:rsid w:val="00AA6A1B"/>
    <w:rsid w:val="00AA6B88"/>
    <w:rsid w:val="00AA6BD7"/>
    <w:rsid w:val="00AA6E1D"/>
    <w:rsid w:val="00AA6FF9"/>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A46"/>
    <w:rsid w:val="00AB3209"/>
    <w:rsid w:val="00AB320A"/>
    <w:rsid w:val="00AB321A"/>
    <w:rsid w:val="00AB3315"/>
    <w:rsid w:val="00AB377B"/>
    <w:rsid w:val="00AB37B1"/>
    <w:rsid w:val="00AB37B3"/>
    <w:rsid w:val="00AB3A80"/>
    <w:rsid w:val="00AB3B1E"/>
    <w:rsid w:val="00AB3D3A"/>
    <w:rsid w:val="00AB3F77"/>
    <w:rsid w:val="00AB44A7"/>
    <w:rsid w:val="00AB44B7"/>
    <w:rsid w:val="00AB474A"/>
    <w:rsid w:val="00AB4C2A"/>
    <w:rsid w:val="00AB4EAC"/>
    <w:rsid w:val="00AB5098"/>
    <w:rsid w:val="00AB52D5"/>
    <w:rsid w:val="00AB55CD"/>
    <w:rsid w:val="00AB5CBC"/>
    <w:rsid w:val="00AB5E57"/>
    <w:rsid w:val="00AB604D"/>
    <w:rsid w:val="00AB636F"/>
    <w:rsid w:val="00AB648C"/>
    <w:rsid w:val="00AB69B7"/>
    <w:rsid w:val="00AB6AC8"/>
    <w:rsid w:val="00AB6BFA"/>
    <w:rsid w:val="00AB6C2D"/>
    <w:rsid w:val="00AB6E23"/>
    <w:rsid w:val="00AB768B"/>
    <w:rsid w:val="00AB7822"/>
    <w:rsid w:val="00AB78C0"/>
    <w:rsid w:val="00AC003E"/>
    <w:rsid w:val="00AC03CC"/>
    <w:rsid w:val="00AC0516"/>
    <w:rsid w:val="00AC0870"/>
    <w:rsid w:val="00AC0DBF"/>
    <w:rsid w:val="00AC12AF"/>
    <w:rsid w:val="00AC1DFD"/>
    <w:rsid w:val="00AC208D"/>
    <w:rsid w:val="00AC22C2"/>
    <w:rsid w:val="00AC2651"/>
    <w:rsid w:val="00AC2830"/>
    <w:rsid w:val="00AC29DA"/>
    <w:rsid w:val="00AC2ED3"/>
    <w:rsid w:val="00AC30C2"/>
    <w:rsid w:val="00AC311F"/>
    <w:rsid w:val="00AC355E"/>
    <w:rsid w:val="00AC3BB9"/>
    <w:rsid w:val="00AC3BDA"/>
    <w:rsid w:val="00AC3E29"/>
    <w:rsid w:val="00AC422D"/>
    <w:rsid w:val="00AC42F8"/>
    <w:rsid w:val="00AC4357"/>
    <w:rsid w:val="00AC4717"/>
    <w:rsid w:val="00AC4808"/>
    <w:rsid w:val="00AC49D2"/>
    <w:rsid w:val="00AC4B0B"/>
    <w:rsid w:val="00AC4DA7"/>
    <w:rsid w:val="00AC4F4B"/>
    <w:rsid w:val="00AC4F4E"/>
    <w:rsid w:val="00AC5064"/>
    <w:rsid w:val="00AC5370"/>
    <w:rsid w:val="00AC53E3"/>
    <w:rsid w:val="00AC55F9"/>
    <w:rsid w:val="00AC561E"/>
    <w:rsid w:val="00AC5652"/>
    <w:rsid w:val="00AC5769"/>
    <w:rsid w:val="00AC5A1E"/>
    <w:rsid w:val="00AC5A51"/>
    <w:rsid w:val="00AC5AD0"/>
    <w:rsid w:val="00AC5BBB"/>
    <w:rsid w:val="00AC5D21"/>
    <w:rsid w:val="00AC61D3"/>
    <w:rsid w:val="00AC6297"/>
    <w:rsid w:val="00AC63B0"/>
    <w:rsid w:val="00AC6692"/>
    <w:rsid w:val="00AC6A29"/>
    <w:rsid w:val="00AC6F41"/>
    <w:rsid w:val="00AC711D"/>
    <w:rsid w:val="00AC7258"/>
    <w:rsid w:val="00AC74BB"/>
    <w:rsid w:val="00AC762C"/>
    <w:rsid w:val="00AC7714"/>
    <w:rsid w:val="00AC7865"/>
    <w:rsid w:val="00AC7A17"/>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20D6"/>
    <w:rsid w:val="00AD2110"/>
    <w:rsid w:val="00AD224B"/>
    <w:rsid w:val="00AD2350"/>
    <w:rsid w:val="00AD2578"/>
    <w:rsid w:val="00AD273B"/>
    <w:rsid w:val="00AD27A0"/>
    <w:rsid w:val="00AD2C21"/>
    <w:rsid w:val="00AD312E"/>
    <w:rsid w:val="00AD3143"/>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AAB"/>
    <w:rsid w:val="00AD5C1E"/>
    <w:rsid w:val="00AD6703"/>
    <w:rsid w:val="00AD69E9"/>
    <w:rsid w:val="00AD6B1E"/>
    <w:rsid w:val="00AD6DB7"/>
    <w:rsid w:val="00AD70D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4C"/>
    <w:rsid w:val="00AF0E5E"/>
    <w:rsid w:val="00AF120F"/>
    <w:rsid w:val="00AF1385"/>
    <w:rsid w:val="00AF1602"/>
    <w:rsid w:val="00AF19D4"/>
    <w:rsid w:val="00AF2148"/>
    <w:rsid w:val="00AF248B"/>
    <w:rsid w:val="00AF24E1"/>
    <w:rsid w:val="00AF2D0A"/>
    <w:rsid w:val="00AF2DE4"/>
    <w:rsid w:val="00AF2EED"/>
    <w:rsid w:val="00AF300E"/>
    <w:rsid w:val="00AF3138"/>
    <w:rsid w:val="00AF3232"/>
    <w:rsid w:val="00AF3375"/>
    <w:rsid w:val="00AF3517"/>
    <w:rsid w:val="00AF3C56"/>
    <w:rsid w:val="00AF3E58"/>
    <w:rsid w:val="00AF40F9"/>
    <w:rsid w:val="00AF424A"/>
    <w:rsid w:val="00AF446D"/>
    <w:rsid w:val="00AF4671"/>
    <w:rsid w:val="00AF4754"/>
    <w:rsid w:val="00AF48EE"/>
    <w:rsid w:val="00AF49D4"/>
    <w:rsid w:val="00AF4AAE"/>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924"/>
    <w:rsid w:val="00B009C1"/>
    <w:rsid w:val="00B00C20"/>
    <w:rsid w:val="00B00D65"/>
    <w:rsid w:val="00B00EE7"/>
    <w:rsid w:val="00B0111C"/>
    <w:rsid w:val="00B01179"/>
    <w:rsid w:val="00B0117E"/>
    <w:rsid w:val="00B011A9"/>
    <w:rsid w:val="00B01269"/>
    <w:rsid w:val="00B01361"/>
    <w:rsid w:val="00B01583"/>
    <w:rsid w:val="00B01610"/>
    <w:rsid w:val="00B01811"/>
    <w:rsid w:val="00B01CA4"/>
    <w:rsid w:val="00B020A3"/>
    <w:rsid w:val="00B024FA"/>
    <w:rsid w:val="00B027E1"/>
    <w:rsid w:val="00B0283C"/>
    <w:rsid w:val="00B02A10"/>
    <w:rsid w:val="00B02AE5"/>
    <w:rsid w:val="00B02CEE"/>
    <w:rsid w:val="00B02EA8"/>
    <w:rsid w:val="00B031D9"/>
    <w:rsid w:val="00B03230"/>
    <w:rsid w:val="00B03268"/>
    <w:rsid w:val="00B033BC"/>
    <w:rsid w:val="00B033CF"/>
    <w:rsid w:val="00B0397C"/>
    <w:rsid w:val="00B039A9"/>
    <w:rsid w:val="00B03E59"/>
    <w:rsid w:val="00B0414A"/>
    <w:rsid w:val="00B0415D"/>
    <w:rsid w:val="00B041F3"/>
    <w:rsid w:val="00B0421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656"/>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2BF"/>
    <w:rsid w:val="00B1237F"/>
    <w:rsid w:val="00B1265A"/>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92"/>
    <w:rsid w:val="00B14CD6"/>
    <w:rsid w:val="00B14D4C"/>
    <w:rsid w:val="00B14EAC"/>
    <w:rsid w:val="00B1501D"/>
    <w:rsid w:val="00B15322"/>
    <w:rsid w:val="00B156DE"/>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620C"/>
    <w:rsid w:val="00B2621C"/>
    <w:rsid w:val="00B2645B"/>
    <w:rsid w:val="00B26B1D"/>
    <w:rsid w:val="00B26DB3"/>
    <w:rsid w:val="00B2711F"/>
    <w:rsid w:val="00B272AB"/>
    <w:rsid w:val="00B274A9"/>
    <w:rsid w:val="00B2769C"/>
    <w:rsid w:val="00B27760"/>
    <w:rsid w:val="00B279B1"/>
    <w:rsid w:val="00B27AEB"/>
    <w:rsid w:val="00B27CD4"/>
    <w:rsid w:val="00B27D8D"/>
    <w:rsid w:val="00B27EA1"/>
    <w:rsid w:val="00B27EAC"/>
    <w:rsid w:val="00B300C2"/>
    <w:rsid w:val="00B3012C"/>
    <w:rsid w:val="00B3016C"/>
    <w:rsid w:val="00B304E8"/>
    <w:rsid w:val="00B30596"/>
    <w:rsid w:val="00B30961"/>
    <w:rsid w:val="00B309A4"/>
    <w:rsid w:val="00B30A27"/>
    <w:rsid w:val="00B3133F"/>
    <w:rsid w:val="00B31357"/>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F45"/>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8A2"/>
    <w:rsid w:val="00B4095B"/>
    <w:rsid w:val="00B40BDA"/>
    <w:rsid w:val="00B40E36"/>
    <w:rsid w:val="00B410F0"/>
    <w:rsid w:val="00B412AF"/>
    <w:rsid w:val="00B414A0"/>
    <w:rsid w:val="00B4178E"/>
    <w:rsid w:val="00B41B57"/>
    <w:rsid w:val="00B41E9F"/>
    <w:rsid w:val="00B420A0"/>
    <w:rsid w:val="00B423A6"/>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4CB"/>
    <w:rsid w:val="00B46589"/>
    <w:rsid w:val="00B46CF7"/>
    <w:rsid w:val="00B46FE9"/>
    <w:rsid w:val="00B47005"/>
    <w:rsid w:val="00B4700E"/>
    <w:rsid w:val="00B471D5"/>
    <w:rsid w:val="00B472D6"/>
    <w:rsid w:val="00B4740C"/>
    <w:rsid w:val="00B47772"/>
    <w:rsid w:val="00B47D91"/>
    <w:rsid w:val="00B500CC"/>
    <w:rsid w:val="00B50130"/>
    <w:rsid w:val="00B505E0"/>
    <w:rsid w:val="00B50990"/>
    <w:rsid w:val="00B50F30"/>
    <w:rsid w:val="00B512C0"/>
    <w:rsid w:val="00B515D3"/>
    <w:rsid w:val="00B515DE"/>
    <w:rsid w:val="00B51768"/>
    <w:rsid w:val="00B519B5"/>
    <w:rsid w:val="00B51D2F"/>
    <w:rsid w:val="00B51E90"/>
    <w:rsid w:val="00B52394"/>
    <w:rsid w:val="00B525FF"/>
    <w:rsid w:val="00B526C4"/>
    <w:rsid w:val="00B52D6B"/>
    <w:rsid w:val="00B53113"/>
    <w:rsid w:val="00B53278"/>
    <w:rsid w:val="00B53BCD"/>
    <w:rsid w:val="00B541D9"/>
    <w:rsid w:val="00B54625"/>
    <w:rsid w:val="00B548B2"/>
    <w:rsid w:val="00B54B56"/>
    <w:rsid w:val="00B54BFE"/>
    <w:rsid w:val="00B54F2E"/>
    <w:rsid w:val="00B55342"/>
    <w:rsid w:val="00B55412"/>
    <w:rsid w:val="00B55613"/>
    <w:rsid w:val="00B56011"/>
    <w:rsid w:val="00B56101"/>
    <w:rsid w:val="00B562CA"/>
    <w:rsid w:val="00B5633E"/>
    <w:rsid w:val="00B563CB"/>
    <w:rsid w:val="00B56429"/>
    <w:rsid w:val="00B5652F"/>
    <w:rsid w:val="00B5653A"/>
    <w:rsid w:val="00B569E1"/>
    <w:rsid w:val="00B56AA4"/>
    <w:rsid w:val="00B56BC6"/>
    <w:rsid w:val="00B56C8F"/>
    <w:rsid w:val="00B5708A"/>
    <w:rsid w:val="00B5750F"/>
    <w:rsid w:val="00B57774"/>
    <w:rsid w:val="00B577E1"/>
    <w:rsid w:val="00B57B89"/>
    <w:rsid w:val="00B57C31"/>
    <w:rsid w:val="00B60008"/>
    <w:rsid w:val="00B60235"/>
    <w:rsid w:val="00B6030B"/>
    <w:rsid w:val="00B6044F"/>
    <w:rsid w:val="00B606AE"/>
    <w:rsid w:val="00B6071F"/>
    <w:rsid w:val="00B6075B"/>
    <w:rsid w:val="00B608B1"/>
    <w:rsid w:val="00B60962"/>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9A"/>
    <w:rsid w:val="00B639CD"/>
    <w:rsid w:val="00B63E28"/>
    <w:rsid w:val="00B63FE5"/>
    <w:rsid w:val="00B6409A"/>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251"/>
    <w:rsid w:val="00B67267"/>
    <w:rsid w:val="00B6728B"/>
    <w:rsid w:val="00B67299"/>
    <w:rsid w:val="00B67A3A"/>
    <w:rsid w:val="00B67B40"/>
    <w:rsid w:val="00B67CDC"/>
    <w:rsid w:val="00B67D31"/>
    <w:rsid w:val="00B67E2E"/>
    <w:rsid w:val="00B70237"/>
    <w:rsid w:val="00B7030D"/>
    <w:rsid w:val="00B7046D"/>
    <w:rsid w:val="00B70483"/>
    <w:rsid w:val="00B70531"/>
    <w:rsid w:val="00B706F0"/>
    <w:rsid w:val="00B708F1"/>
    <w:rsid w:val="00B70A6F"/>
    <w:rsid w:val="00B710C9"/>
    <w:rsid w:val="00B711AF"/>
    <w:rsid w:val="00B711D0"/>
    <w:rsid w:val="00B7156A"/>
    <w:rsid w:val="00B7189E"/>
    <w:rsid w:val="00B71ADF"/>
    <w:rsid w:val="00B71F81"/>
    <w:rsid w:val="00B72126"/>
    <w:rsid w:val="00B72181"/>
    <w:rsid w:val="00B721D0"/>
    <w:rsid w:val="00B7241A"/>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410"/>
    <w:rsid w:val="00B7651F"/>
    <w:rsid w:val="00B7662F"/>
    <w:rsid w:val="00B76B0C"/>
    <w:rsid w:val="00B76FB7"/>
    <w:rsid w:val="00B7729E"/>
    <w:rsid w:val="00B772CC"/>
    <w:rsid w:val="00B7734A"/>
    <w:rsid w:val="00B775D9"/>
    <w:rsid w:val="00B8012C"/>
    <w:rsid w:val="00B802E7"/>
    <w:rsid w:val="00B8038A"/>
    <w:rsid w:val="00B803B7"/>
    <w:rsid w:val="00B80420"/>
    <w:rsid w:val="00B80441"/>
    <w:rsid w:val="00B8072D"/>
    <w:rsid w:val="00B807B5"/>
    <w:rsid w:val="00B80992"/>
    <w:rsid w:val="00B80CB0"/>
    <w:rsid w:val="00B80CEF"/>
    <w:rsid w:val="00B80E80"/>
    <w:rsid w:val="00B80F8D"/>
    <w:rsid w:val="00B810C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5D9"/>
    <w:rsid w:val="00B87A5E"/>
    <w:rsid w:val="00B87C70"/>
    <w:rsid w:val="00B87F0F"/>
    <w:rsid w:val="00B90435"/>
    <w:rsid w:val="00B904AB"/>
    <w:rsid w:val="00B90500"/>
    <w:rsid w:val="00B9051D"/>
    <w:rsid w:val="00B90C4D"/>
    <w:rsid w:val="00B90C5E"/>
    <w:rsid w:val="00B91516"/>
    <w:rsid w:val="00B915A6"/>
    <w:rsid w:val="00B916F1"/>
    <w:rsid w:val="00B91742"/>
    <w:rsid w:val="00B918AA"/>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441"/>
    <w:rsid w:val="00B954CD"/>
    <w:rsid w:val="00B95BFC"/>
    <w:rsid w:val="00B95C63"/>
    <w:rsid w:val="00B95D3B"/>
    <w:rsid w:val="00B95D67"/>
    <w:rsid w:val="00B95DBE"/>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A5"/>
    <w:rsid w:val="00BA2813"/>
    <w:rsid w:val="00BA2988"/>
    <w:rsid w:val="00BA2ABA"/>
    <w:rsid w:val="00BA2C04"/>
    <w:rsid w:val="00BA2CCB"/>
    <w:rsid w:val="00BA2D5C"/>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CF2"/>
    <w:rsid w:val="00BA60F5"/>
    <w:rsid w:val="00BA61C5"/>
    <w:rsid w:val="00BA62AD"/>
    <w:rsid w:val="00BA62BD"/>
    <w:rsid w:val="00BA634B"/>
    <w:rsid w:val="00BA63C8"/>
    <w:rsid w:val="00BA6486"/>
    <w:rsid w:val="00BA6541"/>
    <w:rsid w:val="00BA6697"/>
    <w:rsid w:val="00BA66E2"/>
    <w:rsid w:val="00BA6981"/>
    <w:rsid w:val="00BA6B8E"/>
    <w:rsid w:val="00BA6CEE"/>
    <w:rsid w:val="00BA6EC1"/>
    <w:rsid w:val="00BA7671"/>
    <w:rsid w:val="00BA7D58"/>
    <w:rsid w:val="00BA7D88"/>
    <w:rsid w:val="00BA7DBF"/>
    <w:rsid w:val="00BA7DE4"/>
    <w:rsid w:val="00BA7E2C"/>
    <w:rsid w:val="00BA7ED1"/>
    <w:rsid w:val="00BB0361"/>
    <w:rsid w:val="00BB0A0A"/>
    <w:rsid w:val="00BB0A17"/>
    <w:rsid w:val="00BB119E"/>
    <w:rsid w:val="00BB11AF"/>
    <w:rsid w:val="00BB1250"/>
    <w:rsid w:val="00BB1571"/>
    <w:rsid w:val="00BB18DB"/>
    <w:rsid w:val="00BB1A50"/>
    <w:rsid w:val="00BB2288"/>
    <w:rsid w:val="00BB23F7"/>
    <w:rsid w:val="00BB244C"/>
    <w:rsid w:val="00BB246A"/>
    <w:rsid w:val="00BB2A63"/>
    <w:rsid w:val="00BB30CD"/>
    <w:rsid w:val="00BB3138"/>
    <w:rsid w:val="00BB3402"/>
    <w:rsid w:val="00BB3436"/>
    <w:rsid w:val="00BB352E"/>
    <w:rsid w:val="00BB37CD"/>
    <w:rsid w:val="00BB38BB"/>
    <w:rsid w:val="00BB39F3"/>
    <w:rsid w:val="00BB3F71"/>
    <w:rsid w:val="00BB3F8D"/>
    <w:rsid w:val="00BB4023"/>
    <w:rsid w:val="00BB40DF"/>
    <w:rsid w:val="00BB40F0"/>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D0"/>
    <w:rsid w:val="00BB6108"/>
    <w:rsid w:val="00BB66E1"/>
    <w:rsid w:val="00BB6804"/>
    <w:rsid w:val="00BB6D71"/>
    <w:rsid w:val="00BB75ED"/>
    <w:rsid w:val="00BB7677"/>
    <w:rsid w:val="00BB7997"/>
    <w:rsid w:val="00BB7BE5"/>
    <w:rsid w:val="00BB7F7C"/>
    <w:rsid w:val="00BC086E"/>
    <w:rsid w:val="00BC0C64"/>
    <w:rsid w:val="00BC0CB8"/>
    <w:rsid w:val="00BC0D6F"/>
    <w:rsid w:val="00BC142D"/>
    <w:rsid w:val="00BC1762"/>
    <w:rsid w:val="00BC1811"/>
    <w:rsid w:val="00BC1B4E"/>
    <w:rsid w:val="00BC1C08"/>
    <w:rsid w:val="00BC1CF2"/>
    <w:rsid w:val="00BC1DFF"/>
    <w:rsid w:val="00BC1FF7"/>
    <w:rsid w:val="00BC2235"/>
    <w:rsid w:val="00BC223B"/>
    <w:rsid w:val="00BC2961"/>
    <w:rsid w:val="00BC2A2E"/>
    <w:rsid w:val="00BC2DF3"/>
    <w:rsid w:val="00BC2DFE"/>
    <w:rsid w:val="00BC336E"/>
    <w:rsid w:val="00BC347A"/>
    <w:rsid w:val="00BC3C9D"/>
    <w:rsid w:val="00BC3CDB"/>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EC"/>
    <w:rsid w:val="00BC57EE"/>
    <w:rsid w:val="00BC5E19"/>
    <w:rsid w:val="00BC5EEC"/>
    <w:rsid w:val="00BC6083"/>
    <w:rsid w:val="00BC61E7"/>
    <w:rsid w:val="00BC63F0"/>
    <w:rsid w:val="00BC6725"/>
    <w:rsid w:val="00BC6836"/>
    <w:rsid w:val="00BC692D"/>
    <w:rsid w:val="00BC6C91"/>
    <w:rsid w:val="00BC70BB"/>
    <w:rsid w:val="00BC733B"/>
    <w:rsid w:val="00BC778B"/>
    <w:rsid w:val="00BC785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73"/>
    <w:rsid w:val="00BD2AAB"/>
    <w:rsid w:val="00BD2B72"/>
    <w:rsid w:val="00BD2E6B"/>
    <w:rsid w:val="00BD2FE0"/>
    <w:rsid w:val="00BD3120"/>
    <w:rsid w:val="00BD3259"/>
    <w:rsid w:val="00BD381D"/>
    <w:rsid w:val="00BD3BB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1127"/>
    <w:rsid w:val="00BE1192"/>
    <w:rsid w:val="00BE1430"/>
    <w:rsid w:val="00BE153B"/>
    <w:rsid w:val="00BE1591"/>
    <w:rsid w:val="00BE1657"/>
    <w:rsid w:val="00BE1696"/>
    <w:rsid w:val="00BE16B1"/>
    <w:rsid w:val="00BE17FA"/>
    <w:rsid w:val="00BE1AD7"/>
    <w:rsid w:val="00BE1C99"/>
    <w:rsid w:val="00BE20B7"/>
    <w:rsid w:val="00BE24BE"/>
    <w:rsid w:val="00BE261E"/>
    <w:rsid w:val="00BE268B"/>
    <w:rsid w:val="00BE2855"/>
    <w:rsid w:val="00BE28D8"/>
    <w:rsid w:val="00BE2A8E"/>
    <w:rsid w:val="00BE316D"/>
    <w:rsid w:val="00BE31E1"/>
    <w:rsid w:val="00BE37A0"/>
    <w:rsid w:val="00BE3DA3"/>
    <w:rsid w:val="00BE3F80"/>
    <w:rsid w:val="00BE406F"/>
    <w:rsid w:val="00BE419A"/>
    <w:rsid w:val="00BE43BF"/>
    <w:rsid w:val="00BE48A0"/>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CC6"/>
    <w:rsid w:val="00BF002F"/>
    <w:rsid w:val="00BF03B2"/>
    <w:rsid w:val="00BF043E"/>
    <w:rsid w:val="00BF0551"/>
    <w:rsid w:val="00BF0679"/>
    <w:rsid w:val="00BF08BD"/>
    <w:rsid w:val="00BF090F"/>
    <w:rsid w:val="00BF0AD2"/>
    <w:rsid w:val="00BF10A9"/>
    <w:rsid w:val="00BF1216"/>
    <w:rsid w:val="00BF13D2"/>
    <w:rsid w:val="00BF19A0"/>
    <w:rsid w:val="00BF1F2C"/>
    <w:rsid w:val="00BF20E2"/>
    <w:rsid w:val="00BF2337"/>
    <w:rsid w:val="00BF280E"/>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6AAE"/>
    <w:rsid w:val="00BF6C2D"/>
    <w:rsid w:val="00BF6C8B"/>
    <w:rsid w:val="00BF6DBE"/>
    <w:rsid w:val="00BF6DF3"/>
    <w:rsid w:val="00BF6FE6"/>
    <w:rsid w:val="00BF72EE"/>
    <w:rsid w:val="00BF796E"/>
    <w:rsid w:val="00BF79D2"/>
    <w:rsid w:val="00BF79EC"/>
    <w:rsid w:val="00BF7A8A"/>
    <w:rsid w:val="00BF7B99"/>
    <w:rsid w:val="00BF7C4C"/>
    <w:rsid w:val="00BF7CBD"/>
    <w:rsid w:val="00BF7E92"/>
    <w:rsid w:val="00C00063"/>
    <w:rsid w:val="00C0069E"/>
    <w:rsid w:val="00C00900"/>
    <w:rsid w:val="00C00AD7"/>
    <w:rsid w:val="00C00F3F"/>
    <w:rsid w:val="00C01653"/>
    <w:rsid w:val="00C016FF"/>
    <w:rsid w:val="00C01797"/>
    <w:rsid w:val="00C01F57"/>
    <w:rsid w:val="00C02014"/>
    <w:rsid w:val="00C0218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CBD"/>
    <w:rsid w:val="00C04CDF"/>
    <w:rsid w:val="00C04F78"/>
    <w:rsid w:val="00C05027"/>
    <w:rsid w:val="00C050DB"/>
    <w:rsid w:val="00C050F9"/>
    <w:rsid w:val="00C0596C"/>
    <w:rsid w:val="00C0599E"/>
    <w:rsid w:val="00C059B9"/>
    <w:rsid w:val="00C05C3E"/>
    <w:rsid w:val="00C05D7C"/>
    <w:rsid w:val="00C05EF0"/>
    <w:rsid w:val="00C05F9F"/>
    <w:rsid w:val="00C05FF2"/>
    <w:rsid w:val="00C06138"/>
    <w:rsid w:val="00C0614B"/>
    <w:rsid w:val="00C0626B"/>
    <w:rsid w:val="00C06649"/>
    <w:rsid w:val="00C068D7"/>
    <w:rsid w:val="00C06977"/>
    <w:rsid w:val="00C0699A"/>
    <w:rsid w:val="00C06F0F"/>
    <w:rsid w:val="00C07344"/>
    <w:rsid w:val="00C074A7"/>
    <w:rsid w:val="00C078F4"/>
    <w:rsid w:val="00C07969"/>
    <w:rsid w:val="00C07C63"/>
    <w:rsid w:val="00C07DAC"/>
    <w:rsid w:val="00C07F8F"/>
    <w:rsid w:val="00C07FEB"/>
    <w:rsid w:val="00C10340"/>
    <w:rsid w:val="00C1037E"/>
    <w:rsid w:val="00C105A5"/>
    <w:rsid w:val="00C10788"/>
    <w:rsid w:val="00C108C7"/>
    <w:rsid w:val="00C10AB0"/>
    <w:rsid w:val="00C10BC3"/>
    <w:rsid w:val="00C11088"/>
    <w:rsid w:val="00C11092"/>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549"/>
    <w:rsid w:val="00C16821"/>
    <w:rsid w:val="00C16AAA"/>
    <w:rsid w:val="00C16AB4"/>
    <w:rsid w:val="00C16D6B"/>
    <w:rsid w:val="00C16DE5"/>
    <w:rsid w:val="00C16E1B"/>
    <w:rsid w:val="00C16E7F"/>
    <w:rsid w:val="00C16F9E"/>
    <w:rsid w:val="00C172D5"/>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4011"/>
    <w:rsid w:val="00C243C2"/>
    <w:rsid w:val="00C24461"/>
    <w:rsid w:val="00C24481"/>
    <w:rsid w:val="00C24614"/>
    <w:rsid w:val="00C250C2"/>
    <w:rsid w:val="00C2512D"/>
    <w:rsid w:val="00C25189"/>
    <w:rsid w:val="00C252F5"/>
    <w:rsid w:val="00C25372"/>
    <w:rsid w:val="00C2568C"/>
    <w:rsid w:val="00C25DB6"/>
    <w:rsid w:val="00C25EC0"/>
    <w:rsid w:val="00C25ECB"/>
    <w:rsid w:val="00C26146"/>
    <w:rsid w:val="00C2659E"/>
    <w:rsid w:val="00C26626"/>
    <w:rsid w:val="00C26971"/>
    <w:rsid w:val="00C26CA0"/>
    <w:rsid w:val="00C26E25"/>
    <w:rsid w:val="00C26EE3"/>
    <w:rsid w:val="00C272F9"/>
    <w:rsid w:val="00C274CD"/>
    <w:rsid w:val="00C276FB"/>
    <w:rsid w:val="00C27700"/>
    <w:rsid w:val="00C27711"/>
    <w:rsid w:val="00C27AB3"/>
    <w:rsid w:val="00C27BFB"/>
    <w:rsid w:val="00C27D0F"/>
    <w:rsid w:val="00C27E5D"/>
    <w:rsid w:val="00C27F7F"/>
    <w:rsid w:val="00C300D1"/>
    <w:rsid w:val="00C30104"/>
    <w:rsid w:val="00C30252"/>
    <w:rsid w:val="00C30494"/>
    <w:rsid w:val="00C3063C"/>
    <w:rsid w:val="00C30773"/>
    <w:rsid w:val="00C30878"/>
    <w:rsid w:val="00C3088C"/>
    <w:rsid w:val="00C30B37"/>
    <w:rsid w:val="00C30D0F"/>
    <w:rsid w:val="00C3112F"/>
    <w:rsid w:val="00C3114E"/>
    <w:rsid w:val="00C31DC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504"/>
    <w:rsid w:val="00C35543"/>
    <w:rsid w:val="00C35640"/>
    <w:rsid w:val="00C35795"/>
    <w:rsid w:val="00C35864"/>
    <w:rsid w:val="00C35932"/>
    <w:rsid w:val="00C36180"/>
    <w:rsid w:val="00C36470"/>
    <w:rsid w:val="00C3657B"/>
    <w:rsid w:val="00C3676E"/>
    <w:rsid w:val="00C36A69"/>
    <w:rsid w:val="00C36A86"/>
    <w:rsid w:val="00C36B7A"/>
    <w:rsid w:val="00C36D4C"/>
    <w:rsid w:val="00C36E7C"/>
    <w:rsid w:val="00C37084"/>
    <w:rsid w:val="00C37109"/>
    <w:rsid w:val="00C3711C"/>
    <w:rsid w:val="00C37422"/>
    <w:rsid w:val="00C37442"/>
    <w:rsid w:val="00C3749F"/>
    <w:rsid w:val="00C379AB"/>
    <w:rsid w:val="00C37E37"/>
    <w:rsid w:val="00C37F7B"/>
    <w:rsid w:val="00C40932"/>
    <w:rsid w:val="00C40A8D"/>
    <w:rsid w:val="00C40C69"/>
    <w:rsid w:val="00C40E78"/>
    <w:rsid w:val="00C4103D"/>
    <w:rsid w:val="00C4109B"/>
    <w:rsid w:val="00C410B9"/>
    <w:rsid w:val="00C418B6"/>
    <w:rsid w:val="00C41962"/>
    <w:rsid w:val="00C4197E"/>
    <w:rsid w:val="00C419B1"/>
    <w:rsid w:val="00C41DE8"/>
    <w:rsid w:val="00C4227A"/>
    <w:rsid w:val="00C42328"/>
    <w:rsid w:val="00C42370"/>
    <w:rsid w:val="00C424B4"/>
    <w:rsid w:val="00C426E9"/>
    <w:rsid w:val="00C42E88"/>
    <w:rsid w:val="00C42E9E"/>
    <w:rsid w:val="00C42FF0"/>
    <w:rsid w:val="00C43313"/>
    <w:rsid w:val="00C433AA"/>
    <w:rsid w:val="00C43531"/>
    <w:rsid w:val="00C435FF"/>
    <w:rsid w:val="00C43762"/>
    <w:rsid w:val="00C4383A"/>
    <w:rsid w:val="00C43B9E"/>
    <w:rsid w:val="00C43BBA"/>
    <w:rsid w:val="00C43BEA"/>
    <w:rsid w:val="00C4417E"/>
    <w:rsid w:val="00C4436C"/>
    <w:rsid w:val="00C44909"/>
    <w:rsid w:val="00C44C69"/>
    <w:rsid w:val="00C44FF8"/>
    <w:rsid w:val="00C4530B"/>
    <w:rsid w:val="00C453A7"/>
    <w:rsid w:val="00C455DC"/>
    <w:rsid w:val="00C457CB"/>
    <w:rsid w:val="00C457D8"/>
    <w:rsid w:val="00C459D9"/>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877"/>
    <w:rsid w:val="00C508FC"/>
    <w:rsid w:val="00C50B2E"/>
    <w:rsid w:val="00C50BA6"/>
    <w:rsid w:val="00C515FE"/>
    <w:rsid w:val="00C516FD"/>
    <w:rsid w:val="00C51AA0"/>
    <w:rsid w:val="00C51B57"/>
    <w:rsid w:val="00C520ED"/>
    <w:rsid w:val="00C52738"/>
    <w:rsid w:val="00C52846"/>
    <w:rsid w:val="00C5293E"/>
    <w:rsid w:val="00C52C14"/>
    <w:rsid w:val="00C52F8A"/>
    <w:rsid w:val="00C53031"/>
    <w:rsid w:val="00C53084"/>
    <w:rsid w:val="00C532F5"/>
    <w:rsid w:val="00C53307"/>
    <w:rsid w:val="00C533E6"/>
    <w:rsid w:val="00C53420"/>
    <w:rsid w:val="00C53AC1"/>
    <w:rsid w:val="00C53CCB"/>
    <w:rsid w:val="00C53DA0"/>
    <w:rsid w:val="00C53E0E"/>
    <w:rsid w:val="00C53F44"/>
    <w:rsid w:val="00C541B8"/>
    <w:rsid w:val="00C541D7"/>
    <w:rsid w:val="00C54253"/>
    <w:rsid w:val="00C5436D"/>
    <w:rsid w:val="00C54643"/>
    <w:rsid w:val="00C549DE"/>
    <w:rsid w:val="00C549F8"/>
    <w:rsid w:val="00C54B64"/>
    <w:rsid w:val="00C54C9E"/>
    <w:rsid w:val="00C54D15"/>
    <w:rsid w:val="00C54EFE"/>
    <w:rsid w:val="00C550BD"/>
    <w:rsid w:val="00C553FB"/>
    <w:rsid w:val="00C5559B"/>
    <w:rsid w:val="00C55703"/>
    <w:rsid w:val="00C55896"/>
    <w:rsid w:val="00C55940"/>
    <w:rsid w:val="00C5598D"/>
    <w:rsid w:val="00C55C80"/>
    <w:rsid w:val="00C55CC5"/>
    <w:rsid w:val="00C55E0F"/>
    <w:rsid w:val="00C56156"/>
    <w:rsid w:val="00C562F2"/>
    <w:rsid w:val="00C56338"/>
    <w:rsid w:val="00C56675"/>
    <w:rsid w:val="00C567A2"/>
    <w:rsid w:val="00C56976"/>
    <w:rsid w:val="00C56BC0"/>
    <w:rsid w:val="00C5705A"/>
    <w:rsid w:val="00C5733E"/>
    <w:rsid w:val="00C5746E"/>
    <w:rsid w:val="00C57748"/>
    <w:rsid w:val="00C579EE"/>
    <w:rsid w:val="00C57AAC"/>
    <w:rsid w:val="00C602DA"/>
    <w:rsid w:val="00C604B8"/>
    <w:rsid w:val="00C60531"/>
    <w:rsid w:val="00C606DD"/>
    <w:rsid w:val="00C6070D"/>
    <w:rsid w:val="00C60905"/>
    <w:rsid w:val="00C60B70"/>
    <w:rsid w:val="00C60E98"/>
    <w:rsid w:val="00C612D2"/>
    <w:rsid w:val="00C617CE"/>
    <w:rsid w:val="00C61A10"/>
    <w:rsid w:val="00C61BDB"/>
    <w:rsid w:val="00C61C5A"/>
    <w:rsid w:val="00C61E59"/>
    <w:rsid w:val="00C61F3C"/>
    <w:rsid w:val="00C621A3"/>
    <w:rsid w:val="00C621CE"/>
    <w:rsid w:val="00C622F1"/>
    <w:rsid w:val="00C6251D"/>
    <w:rsid w:val="00C62B19"/>
    <w:rsid w:val="00C62DEE"/>
    <w:rsid w:val="00C62EC4"/>
    <w:rsid w:val="00C62F1B"/>
    <w:rsid w:val="00C62FAD"/>
    <w:rsid w:val="00C6316F"/>
    <w:rsid w:val="00C635F7"/>
    <w:rsid w:val="00C636D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61C"/>
    <w:rsid w:val="00C66B20"/>
    <w:rsid w:val="00C66D61"/>
    <w:rsid w:val="00C66DFF"/>
    <w:rsid w:val="00C67406"/>
    <w:rsid w:val="00C67558"/>
    <w:rsid w:val="00C67B2D"/>
    <w:rsid w:val="00C67C43"/>
    <w:rsid w:val="00C67D44"/>
    <w:rsid w:val="00C67D56"/>
    <w:rsid w:val="00C67D61"/>
    <w:rsid w:val="00C701DE"/>
    <w:rsid w:val="00C7025F"/>
    <w:rsid w:val="00C70341"/>
    <w:rsid w:val="00C70823"/>
    <w:rsid w:val="00C70ADD"/>
    <w:rsid w:val="00C70AF1"/>
    <w:rsid w:val="00C70D9A"/>
    <w:rsid w:val="00C7102E"/>
    <w:rsid w:val="00C71076"/>
    <w:rsid w:val="00C71291"/>
    <w:rsid w:val="00C714DB"/>
    <w:rsid w:val="00C71588"/>
    <w:rsid w:val="00C71B04"/>
    <w:rsid w:val="00C71F60"/>
    <w:rsid w:val="00C7259B"/>
    <w:rsid w:val="00C72823"/>
    <w:rsid w:val="00C7286E"/>
    <w:rsid w:val="00C728A8"/>
    <w:rsid w:val="00C728BE"/>
    <w:rsid w:val="00C72C39"/>
    <w:rsid w:val="00C72CAE"/>
    <w:rsid w:val="00C72F42"/>
    <w:rsid w:val="00C72FD0"/>
    <w:rsid w:val="00C730A9"/>
    <w:rsid w:val="00C73275"/>
    <w:rsid w:val="00C73346"/>
    <w:rsid w:val="00C733C6"/>
    <w:rsid w:val="00C73563"/>
    <w:rsid w:val="00C73594"/>
    <w:rsid w:val="00C735C9"/>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2DA"/>
    <w:rsid w:val="00C7533B"/>
    <w:rsid w:val="00C753B1"/>
    <w:rsid w:val="00C75625"/>
    <w:rsid w:val="00C75840"/>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80151"/>
    <w:rsid w:val="00C80578"/>
    <w:rsid w:val="00C8069E"/>
    <w:rsid w:val="00C80783"/>
    <w:rsid w:val="00C807D1"/>
    <w:rsid w:val="00C809E8"/>
    <w:rsid w:val="00C80C65"/>
    <w:rsid w:val="00C80EAD"/>
    <w:rsid w:val="00C810D8"/>
    <w:rsid w:val="00C81106"/>
    <w:rsid w:val="00C8132B"/>
    <w:rsid w:val="00C81333"/>
    <w:rsid w:val="00C8154D"/>
    <w:rsid w:val="00C81710"/>
    <w:rsid w:val="00C81985"/>
    <w:rsid w:val="00C81A0E"/>
    <w:rsid w:val="00C81A4A"/>
    <w:rsid w:val="00C81B97"/>
    <w:rsid w:val="00C81CCE"/>
    <w:rsid w:val="00C81E99"/>
    <w:rsid w:val="00C81F1A"/>
    <w:rsid w:val="00C81FA3"/>
    <w:rsid w:val="00C82241"/>
    <w:rsid w:val="00C822A9"/>
    <w:rsid w:val="00C82484"/>
    <w:rsid w:val="00C82A2A"/>
    <w:rsid w:val="00C82CC0"/>
    <w:rsid w:val="00C82CDF"/>
    <w:rsid w:val="00C83107"/>
    <w:rsid w:val="00C834EB"/>
    <w:rsid w:val="00C837E9"/>
    <w:rsid w:val="00C83ABB"/>
    <w:rsid w:val="00C84276"/>
    <w:rsid w:val="00C843F8"/>
    <w:rsid w:val="00C845B3"/>
    <w:rsid w:val="00C846F3"/>
    <w:rsid w:val="00C84AF0"/>
    <w:rsid w:val="00C84F5C"/>
    <w:rsid w:val="00C85185"/>
    <w:rsid w:val="00C85368"/>
    <w:rsid w:val="00C85440"/>
    <w:rsid w:val="00C859A9"/>
    <w:rsid w:val="00C85F0B"/>
    <w:rsid w:val="00C861C4"/>
    <w:rsid w:val="00C8653A"/>
    <w:rsid w:val="00C865AC"/>
    <w:rsid w:val="00C865BA"/>
    <w:rsid w:val="00C86992"/>
    <w:rsid w:val="00C86C29"/>
    <w:rsid w:val="00C86FB2"/>
    <w:rsid w:val="00C8721E"/>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3650"/>
    <w:rsid w:val="00C939D5"/>
    <w:rsid w:val="00C93D96"/>
    <w:rsid w:val="00C93E35"/>
    <w:rsid w:val="00C94092"/>
    <w:rsid w:val="00C9438E"/>
    <w:rsid w:val="00C94621"/>
    <w:rsid w:val="00C94769"/>
    <w:rsid w:val="00C947CF"/>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EF"/>
    <w:rsid w:val="00C97CB1"/>
    <w:rsid w:val="00C97F34"/>
    <w:rsid w:val="00CA0133"/>
    <w:rsid w:val="00CA051E"/>
    <w:rsid w:val="00CA07F1"/>
    <w:rsid w:val="00CA0E04"/>
    <w:rsid w:val="00CA0F21"/>
    <w:rsid w:val="00CA0F75"/>
    <w:rsid w:val="00CA10C7"/>
    <w:rsid w:val="00CA1226"/>
    <w:rsid w:val="00CA19A6"/>
    <w:rsid w:val="00CA1A56"/>
    <w:rsid w:val="00CA1AA3"/>
    <w:rsid w:val="00CA1E5C"/>
    <w:rsid w:val="00CA2239"/>
    <w:rsid w:val="00CA2289"/>
    <w:rsid w:val="00CA22D9"/>
    <w:rsid w:val="00CA25CF"/>
    <w:rsid w:val="00CA2615"/>
    <w:rsid w:val="00CA2877"/>
    <w:rsid w:val="00CA2A24"/>
    <w:rsid w:val="00CA2CD9"/>
    <w:rsid w:val="00CA2D54"/>
    <w:rsid w:val="00CA2D5E"/>
    <w:rsid w:val="00CA2DC5"/>
    <w:rsid w:val="00CA2FBD"/>
    <w:rsid w:val="00CA3298"/>
    <w:rsid w:val="00CA3361"/>
    <w:rsid w:val="00CA3499"/>
    <w:rsid w:val="00CA36AB"/>
    <w:rsid w:val="00CA3B89"/>
    <w:rsid w:val="00CA3D13"/>
    <w:rsid w:val="00CA3F3E"/>
    <w:rsid w:val="00CA45C6"/>
    <w:rsid w:val="00CA47A6"/>
    <w:rsid w:val="00CA47C4"/>
    <w:rsid w:val="00CA47F1"/>
    <w:rsid w:val="00CA4936"/>
    <w:rsid w:val="00CA49BF"/>
    <w:rsid w:val="00CA4E77"/>
    <w:rsid w:val="00CA5355"/>
    <w:rsid w:val="00CA56C6"/>
    <w:rsid w:val="00CA58AD"/>
    <w:rsid w:val="00CA5A77"/>
    <w:rsid w:val="00CA5C05"/>
    <w:rsid w:val="00CA5D17"/>
    <w:rsid w:val="00CA5F29"/>
    <w:rsid w:val="00CA6144"/>
    <w:rsid w:val="00CA614A"/>
    <w:rsid w:val="00CA6447"/>
    <w:rsid w:val="00CA652A"/>
    <w:rsid w:val="00CA65DB"/>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4077"/>
    <w:rsid w:val="00CB4623"/>
    <w:rsid w:val="00CB4F07"/>
    <w:rsid w:val="00CB4F12"/>
    <w:rsid w:val="00CB5031"/>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76B"/>
    <w:rsid w:val="00CB67C8"/>
    <w:rsid w:val="00CB68BE"/>
    <w:rsid w:val="00CB6A5C"/>
    <w:rsid w:val="00CB6B16"/>
    <w:rsid w:val="00CB6C4F"/>
    <w:rsid w:val="00CB6D74"/>
    <w:rsid w:val="00CB7259"/>
    <w:rsid w:val="00CB772C"/>
    <w:rsid w:val="00CB783B"/>
    <w:rsid w:val="00CB7B11"/>
    <w:rsid w:val="00CB7FD0"/>
    <w:rsid w:val="00CC04FC"/>
    <w:rsid w:val="00CC05AA"/>
    <w:rsid w:val="00CC0A20"/>
    <w:rsid w:val="00CC0CC1"/>
    <w:rsid w:val="00CC0E75"/>
    <w:rsid w:val="00CC0EE7"/>
    <w:rsid w:val="00CC11B1"/>
    <w:rsid w:val="00CC1425"/>
    <w:rsid w:val="00CC14E4"/>
    <w:rsid w:val="00CC1531"/>
    <w:rsid w:val="00CC190E"/>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E73"/>
    <w:rsid w:val="00CC5F48"/>
    <w:rsid w:val="00CC6071"/>
    <w:rsid w:val="00CC66E3"/>
    <w:rsid w:val="00CC6D73"/>
    <w:rsid w:val="00CC6E4A"/>
    <w:rsid w:val="00CC718A"/>
    <w:rsid w:val="00CC7312"/>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820"/>
    <w:rsid w:val="00CD18C6"/>
    <w:rsid w:val="00CD1BD8"/>
    <w:rsid w:val="00CD1BDD"/>
    <w:rsid w:val="00CD1BFF"/>
    <w:rsid w:val="00CD1CE9"/>
    <w:rsid w:val="00CD1EE6"/>
    <w:rsid w:val="00CD25D4"/>
    <w:rsid w:val="00CD28E4"/>
    <w:rsid w:val="00CD2917"/>
    <w:rsid w:val="00CD2A7F"/>
    <w:rsid w:val="00CD2BEE"/>
    <w:rsid w:val="00CD2C28"/>
    <w:rsid w:val="00CD2CBC"/>
    <w:rsid w:val="00CD2CCE"/>
    <w:rsid w:val="00CD2D5B"/>
    <w:rsid w:val="00CD2DF0"/>
    <w:rsid w:val="00CD3106"/>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82"/>
    <w:rsid w:val="00CD76E1"/>
    <w:rsid w:val="00CD7740"/>
    <w:rsid w:val="00CD7803"/>
    <w:rsid w:val="00CD78EA"/>
    <w:rsid w:val="00CD7B1E"/>
    <w:rsid w:val="00CD7B88"/>
    <w:rsid w:val="00CD7E12"/>
    <w:rsid w:val="00CD7EFB"/>
    <w:rsid w:val="00CD7FA8"/>
    <w:rsid w:val="00CE044B"/>
    <w:rsid w:val="00CE0705"/>
    <w:rsid w:val="00CE0746"/>
    <w:rsid w:val="00CE0FE3"/>
    <w:rsid w:val="00CE13B8"/>
    <w:rsid w:val="00CE15B1"/>
    <w:rsid w:val="00CE1871"/>
    <w:rsid w:val="00CE1966"/>
    <w:rsid w:val="00CE1B06"/>
    <w:rsid w:val="00CE1B8D"/>
    <w:rsid w:val="00CE1DAC"/>
    <w:rsid w:val="00CE1E71"/>
    <w:rsid w:val="00CE21C1"/>
    <w:rsid w:val="00CE224F"/>
    <w:rsid w:val="00CE2340"/>
    <w:rsid w:val="00CE25CF"/>
    <w:rsid w:val="00CE27D4"/>
    <w:rsid w:val="00CE2BDC"/>
    <w:rsid w:val="00CE2CF6"/>
    <w:rsid w:val="00CE2FFC"/>
    <w:rsid w:val="00CE31A0"/>
    <w:rsid w:val="00CE321B"/>
    <w:rsid w:val="00CE3963"/>
    <w:rsid w:val="00CE3B3F"/>
    <w:rsid w:val="00CE3DBA"/>
    <w:rsid w:val="00CE48CF"/>
    <w:rsid w:val="00CE4C25"/>
    <w:rsid w:val="00CE4D48"/>
    <w:rsid w:val="00CE51C9"/>
    <w:rsid w:val="00CE545C"/>
    <w:rsid w:val="00CE5A70"/>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A1D"/>
    <w:rsid w:val="00CF124B"/>
    <w:rsid w:val="00CF15F2"/>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E7"/>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F"/>
    <w:rsid w:val="00CF7A86"/>
    <w:rsid w:val="00CF7FE6"/>
    <w:rsid w:val="00CF7FE9"/>
    <w:rsid w:val="00D00ABE"/>
    <w:rsid w:val="00D00AD7"/>
    <w:rsid w:val="00D00BC5"/>
    <w:rsid w:val="00D00D43"/>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BD4"/>
    <w:rsid w:val="00D03D47"/>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10009"/>
    <w:rsid w:val="00D105C4"/>
    <w:rsid w:val="00D106BC"/>
    <w:rsid w:val="00D10B09"/>
    <w:rsid w:val="00D10B9F"/>
    <w:rsid w:val="00D10F4A"/>
    <w:rsid w:val="00D11098"/>
    <w:rsid w:val="00D1137A"/>
    <w:rsid w:val="00D11929"/>
    <w:rsid w:val="00D11A8C"/>
    <w:rsid w:val="00D11C54"/>
    <w:rsid w:val="00D11CE8"/>
    <w:rsid w:val="00D11CEF"/>
    <w:rsid w:val="00D11EB1"/>
    <w:rsid w:val="00D11EC3"/>
    <w:rsid w:val="00D12022"/>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AB6"/>
    <w:rsid w:val="00D17B05"/>
    <w:rsid w:val="00D17BCE"/>
    <w:rsid w:val="00D206E5"/>
    <w:rsid w:val="00D2083D"/>
    <w:rsid w:val="00D20840"/>
    <w:rsid w:val="00D20A38"/>
    <w:rsid w:val="00D20D7D"/>
    <w:rsid w:val="00D21638"/>
    <w:rsid w:val="00D217B5"/>
    <w:rsid w:val="00D21C41"/>
    <w:rsid w:val="00D21CBB"/>
    <w:rsid w:val="00D21CCC"/>
    <w:rsid w:val="00D21D37"/>
    <w:rsid w:val="00D220E7"/>
    <w:rsid w:val="00D2214F"/>
    <w:rsid w:val="00D22340"/>
    <w:rsid w:val="00D2254B"/>
    <w:rsid w:val="00D22A8F"/>
    <w:rsid w:val="00D22D94"/>
    <w:rsid w:val="00D22DF4"/>
    <w:rsid w:val="00D22E2F"/>
    <w:rsid w:val="00D22EDC"/>
    <w:rsid w:val="00D22EE1"/>
    <w:rsid w:val="00D22F9D"/>
    <w:rsid w:val="00D2300C"/>
    <w:rsid w:val="00D2333F"/>
    <w:rsid w:val="00D2374F"/>
    <w:rsid w:val="00D23DF2"/>
    <w:rsid w:val="00D23FC2"/>
    <w:rsid w:val="00D242B8"/>
    <w:rsid w:val="00D242DC"/>
    <w:rsid w:val="00D2435B"/>
    <w:rsid w:val="00D24361"/>
    <w:rsid w:val="00D243F5"/>
    <w:rsid w:val="00D245C5"/>
    <w:rsid w:val="00D24617"/>
    <w:rsid w:val="00D24783"/>
    <w:rsid w:val="00D24AC5"/>
    <w:rsid w:val="00D24B79"/>
    <w:rsid w:val="00D24C74"/>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34C"/>
    <w:rsid w:val="00D273A1"/>
    <w:rsid w:val="00D2742D"/>
    <w:rsid w:val="00D2758D"/>
    <w:rsid w:val="00D277B3"/>
    <w:rsid w:val="00D27804"/>
    <w:rsid w:val="00D279DF"/>
    <w:rsid w:val="00D27DF8"/>
    <w:rsid w:val="00D3022E"/>
    <w:rsid w:val="00D30560"/>
    <w:rsid w:val="00D306F9"/>
    <w:rsid w:val="00D30A55"/>
    <w:rsid w:val="00D30D9E"/>
    <w:rsid w:val="00D30EAC"/>
    <w:rsid w:val="00D31007"/>
    <w:rsid w:val="00D31222"/>
    <w:rsid w:val="00D3133B"/>
    <w:rsid w:val="00D31888"/>
    <w:rsid w:val="00D318D1"/>
    <w:rsid w:val="00D31CCE"/>
    <w:rsid w:val="00D31D33"/>
    <w:rsid w:val="00D31ED1"/>
    <w:rsid w:val="00D3206F"/>
    <w:rsid w:val="00D3221C"/>
    <w:rsid w:val="00D327CE"/>
    <w:rsid w:val="00D328FC"/>
    <w:rsid w:val="00D32C32"/>
    <w:rsid w:val="00D32D7C"/>
    <w:rsid w:val="00D32FAC"/>
    <w:rsid w:val="00D33168"/>
    <w:rsid w:val="00D33328"/>
    <w:rsid w:val="00D33675"/>
    <w:rsid w:val="00D3367E"/>
    <w:rsid w:val="00D336EC"/>
    <w:rsid w:val="00D337D2"/>
    <w:rsid w:val="00D33B6F"/>
    <w:rsid w:val="00D34295"/>
    <w:rsid w:val="00D343F4"/>
    <w:rsid w:val="00D3454D"/>
    <w:rsid w:val="00D347A7"/>
    <w:rsid w:val="00D349C2"/>
    <w:rsid w:val="00D34EBD"/>
    <w:rsid w:val="00D34EE1"/>
    <w:rsid w:val="00D350A4"/>
    <w:rsid w:val="00D35227"/>
    <w:rsid w:val="00D35478"/>
    <w:rsid w:val="00D354E1"/>
    <w:rsid w:val="00D35767"/>
    <w:rsid w:val="00D35945"/>
    <w:rsid w:val="00D35D7C"/>
    <w:rsid w:val="00D35DAD"/>
    <w:rsid w:val="00D35EE5"/>
    <w:rsid w:val="00D35FEE"/>
    <w:rsid w:val="00D3665E"/>
    <w:rsid w:val="00D367B6"/>
    <w:rsid w:val="00D36C8E"/>
    <w:rsid w:val="00D3719D"/>
    <w:rsid w:val="00D371DF"/>
    <w:rsid w:val="00D374AB"/>
    <w:rsid w:val="00D37823"/>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AD7"/>
    <w:rsid w:val="00D45D3A"/>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2A7"/>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D23"/>
    <w:rsid w:val="00D53008"/>
    <w:rsid w:val="00D530A0"/>
    <w:rsid w:val="00D53171"/>
    <w:rsid w:val="00D5318D"/>
    <w:rsid w:val="00D531BF"/>
    <w:rsid w:val="00D53707"/>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DE"/>
    <w:rsid w:val="00D5664B"/>
    <w:rsid w:val="00D5671C"/>
    <w:rsid w:val="00D5680E"/>
    <w:rsid w:val="00D56DD3"/>
    <w:rsid w:val="00D56FED"/>
    <w:rsid w:val="00D57575"/>
    <w:rsid w:val="00D57598"/>
    <w:rsid w:val="00D57958"/>
    <w:rsid w:val="00D6008F"/>
    <w:rsid w:val="00D601B0"/>
    <w:rsid w:val="00D606BA"/>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C3A"/>
    <w:rsid w:val="00D65DCE"/>
    <w:rsid w:val="00D65F85"/>
    <w:rsid w:val="00D66048"/>
    <w:rsid w:val="00D661F3"/>
    <w:rsid w:val="00D66290"/>
    <w:rsid w:val="00D669BE"/>
    <w:rsid w:val="00D66B9F"/>
    <w:rsid w:val="00D66F17"/>
    <w:rsid w:val="00D67394"/>
    <w:rsid w:val="00D67585"/>
    <w:rsid w:val="00D67A76"/>
    <w:rsid w:val="00D67BB6"/>
    <w:rsid w:val="00D67E01"/>
    <w:rsid w:val="00D67E1C"/>
    <w:rsid w:val="00D67EF8"/>
    <w:rsid w:val="00D7004C"/>
    <w:rsid w:val="00D70409"/>
    <w:rsid w:val="00D705DE"/>
    <w:rsid w:val="00D7064A"/>
    <w:rsid w:val="00D7069F"/>
    <w:rsid w:val="00D7075F"/>
    <w:rsid w:val="00D70A02"/>
    <w:rsid w:val="00D70ABB"/>
    <w:rsid w:val="00D70BF5"/>
    <w:rsid w:val="00D70D4B"/>
    <w:rsid w:val="00D70ED9"/>
    <w:rsid w:val="00D70FEA"/>
    <w:rsid w:val="00D7132D"/>
    <w:rsid w:val="00D714B3"/>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618"/>
    <w:rsid w:val="00D74671"/>
    <w:rsid w:val="00D74824"/>
    <w:rsid w:val="00D75221"/>
    <w:rsid w:val="00D75482"/>
    <w:rsid w:val="00D75992"/>
    <w:rsid w:val="00D75B68"/>
    <w:rsid w:val="00D7616E"/>
    <w:rsid w:val="00D76570"/>
    <w:rsid w:val="00D768A1"/>
    <w:rsid w:val="00D76AA6"/>
    <w:rsid w:val="00D76B83"/>
    <w:rsid w:val="00D76BD5"/>
    <w:rsid w:val="00D76C38"/>
    <w:rsid w:val="00D76D83"/>
    <w:rsid w:val="00D77800"/>
    <w:rsid w:val="00D77A0E"/>
    <w:rsid w:val="00D77B56"/>
    <w:rsid w:val="00D77E78"/>
    <w:rsid w:val="00D77FDE"/>
    <w:rsid w:val="00D801FB"/>
    <w:rsid w:val="00D803D6"/>
    <w:rsid w:val="00D80B3D"/>
    <w:rsid w:val="00D80BD4"/>
    <w:rsid w:val="00D80F04"/>
    <w:rsid w:val="00D80F13"/>
    <w:rsid w:val="00D8110C"/>
    <w:rsid w:val="00D813B1"/>
    <w:rsid w:val="00D81437"/>
    <w:rsid w:val="00D816AB"/>
    <w:rsid w:val="00D81760"/>
    <w:rsid w:val="00D817C4"/>
    <w:rsid w:val="00D817E8"/>
    <w:rsid w:val="00D81B92"/>
    <w:rsid w:val="00D81E29"/>
    <w:rsid w:val="00D81F71"/>
    <w:rsid w:val="00D82044"/>
    <w:rsid w:val="00D82722"/>
    <w:rsid w:val="00D82A2D"/>
    <w:rsid w:val="00D82A49"/>
    <w:rsid w:val="00D82B46"/>
    <w:rsid w:val="00D82F2A"/>
    <w:rsid w:val="00D83052"/>
    <w:rsid w:val="00D8323A"/>
    <w:rsid w:val="00D83713"/>
    <w:rsid w:val="00D83A73"/>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690A"/>
    <w:rsid w:val="00D96D63"/>
    <w:rsid w:val="00D96D82"/>
    <w:rsid w:val="00D96EE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284"/>
    <w:rsid w:val="00DA1467"/>
    <w:rsid w:val="00DA1678"/>
    <w:rsid w:val="00DA1E06"/>
    <w:rsid w:val="00DA1E58"/>
    <w:rsid w:val="00DA220D"/>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E66"/>
    <w:rsid w:val="00DA6EBB"/>
    <w:rsid w:val="00DA741B"/>
    <w:rsid w:val="00DA76E8"/>
    <w:rsid w:val="00DA7984"/>
    <w:rsid w:val="00DA7A58"/>
    <w:rsid w:val="00DA7FC2"/>
    <w:rsid w:val="00DB008B"/>
    <w:rsid w:val="00DB021E"/>
    <w:rsid w:val="00DB0312"/>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7A2"/>
    <w:rsid w:val="00DB483E"/>
    <w:rsid w:val="00DB4CDD"/>
    <w:rsid w:val="00DB50B1"/>
    <w:rsid w:val="00DB50BD"/>
    <w:rsid w:val="00DB5517"/>
    <w:rsid w:val="00DB554B"/>
    <w:rsid w:val="00DB5812"/>
    <w:rsid w:val="00DB5901"/>
    <w:rsid w:val="00DB629E"/>
    <w:rsid w:val="00DB6335"/>
    <w:rsid w:val="00DB63AA"/>
    <w:rsid w:val="00DB645B"/>
    <w:rsid w:val="00DB66CB"/>
    <w:rsid w:val="00DB6E30"/>
    <w:rsid w:val="00DB6F73"/>
    <w:rsid w:val="00DB703F"/>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7CE"/>
    <w:rsid w:val="00DD0966"/>
    <w:rsid w:val="00DD0EA5"/>
    <w:rsid w:val="00DD1236"/>
    <w:rsid w:val="00DD16F0"/>
    <w:rsid w:val="00DD18A1"/>
    <w:rsid w:val="00DD18AC"/>
    <w:rsid w:val="00DD1A92"/>
    <w:rsid w:val="00DD1B50"/>
    <w:rsid w:val="00DD1CCE"/>
    <w:rsid w:val="00DD1EF5"/>
    <w:rsid w:val="00DD20E2"/>
    <w:rsid w:val="00DD23F8"/>
    <w:rsid w:val="00DD2684"/>
    <w:rsid w:val="00DD301E"/>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C30"/>
    <w:rsid w:val="00DD5C39"/>
    <w:rsid w:val="00DD5CB7"/>
    <w:rsid w:val="00DD5E69"/>
    <w:rsid w:val="00DD5F90"/>
    <w:rsid w:val="00DD6111"/>
    <w:rsid w:val="00DD61F3"/>
    <w:rsid w:val="00DD634D"/>
    <w:rsid w:val="00DD64B0"/>
    <w:rsid w:val="00DD6597"/>
    <w:rsid w:val="00DD67E4"/>
    <w:rsid w:val="00DD697C"/>
    <w:rsid w:val="00DD6AE6"/>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A0D"/>
    <w:rsid w:val="00DE1A6A"/>
    <w:rsid w:val="00DE1A99"/>
    <w:rsid w:val="00DE1B9D"/>
    <w:rsid w:val="00DE1BBD"/>
    <w:rsid w:val="00DE2774"/>
    <w:rsid w:val="00DE27A9"/>
    <w:rsid w:val="00DE27B9"/>
    <w:rsid w:val="00DE28F6"/>
    <w:rsid w:val="00DE2AFF"/>
    <w:rsid w:val="00DE2B7D"/>
    <w:rsid w:val="00DE2DED"/>
    <w:rsid w:val="00DE2E6F"/>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50AF"/>
    <w:rsid w:val="00DE52E6"/>
    <w:rsid w:val="00DE5501"/>
    <w:rsid w:val="00DE55F7"/>
    <w:rsid w:val="00DE5672"/>
    <w:rsid w:val="00DE5C1B"/>
    <w:rsid w:val="00DE5CC9"/>
    <w:rsid w:val="00DE5D0C"/>
    <w:rsid w:val="00DE5DE8"/>
    <w:rsid w:val="00DE5E02"/>
    <w:rsid w:val="00DE5E21"/>
    <w:rsid w:val="00DE5E81"/>
    <w:rsid w:val="00DE642D"/>
    <w:rsid w:val="00DE6683"/>
    <w:rsid w:val="00DE6B10"/>
    <w:rsid w:val="00DE6CC4"/>
    <w:rsid w:val="00DE6F8E"/>
    <w:rsid w:val="00DE7124"/>
    <w:rsid w:val="00DE7551"/>
    <w:rsid w:val="00DE77C0"/>
    <w:rsid w:val="00DE77F1"/>
    <w:rsid w:val="00DE7C4E"/>
    <w:rsid w:val="00DE7E66"/>
    <w:rsid w:val="00DF03BF"/>
    <w:rsid w:val="00DF03CD"/>
    <w:rsid w:val="00DF04EC"/>
    <w:rsid w:val="00DF0563"/>
    <w:rsid w:val="00DF05A1"/>
    <w:rsid w:val="00DF061D"/>
    <w:rsid w:val="00DF0698"/>
    <w:rsid w:val="00DF072D"/>
    <w:rsid w:val="00DF0993"/>
    <w:rsid w:val="00DF09C2"/>
    <w:rsid w:val="00DF0B4F"/>
    <w:rsid w:val="00DF103B"/>
    <w:rsid w:val="00DF12F9"/>
    <w:rsid w:val="00DF134A"/>
    <w:rsid w:val="00DF16FF"/>
    <w:rsid w:val="00DF1D77"/>
    <w:rsid w:val="00DF1E56"/>
    <w:rsid w:val="00DF2469"/>
    <w:rsid w:val="00DF2C27"/>
    <w:rsid w:val="00DF2E23"/>
    <w:rsid w:val="00DF2E2D"/>
    <w:rsid w:val="00DF2F32"/>
    <w:rsid w:val="00DF35CD"/>
    <w:rsid w:val="00DF3850"/>
    <w:rsid w:val="00DF3880"/>
    <w:rsid w:val="00DF3894"/>
    <w:rsid w:val="00DF3B2A"/>
    <w:rsid w:val="00DF3BAA"/>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FF"/>
    <w:rsid w:val="00DF6891"/>
    <w:rsid w:val="00DF6C3D"/>
    <w:rsid w:val="00DF6DF0"/>
    <w:rsid w:val="00DF6ED7"/>
    <w:rsid w:val="00DF739C"/>
    <w:rsid w:val="00DF76B2"/>
    <w:rsid w:val="00DF7B51"/>
    <w:rsid w:val="00DF7B54"/>
    <w:rsid w:val="00DF7CE6"/>
    <w:rsid w:val="00DF7D52"/>
    <w:rsid w:val="00DF7D9B"/>
    <w:rsid w:val="00DF7FE4"/>
    <w:rsid w:val="00E000DF"/>
    <w:rsid w:val="00E0023E"/>
    <w:rsid w:val="00E002FD"/>
    <w:rsid w:val="00E0046D"/>
    <w:rsid w:val="00E00497"/>
    <w:rsid w:val="00E006CC"/>
    <w:rsid w:val="00E00AF5"/>
    <w:rsid w:val="00E00E51"/>
    <w:rsid w:val="00E00EE1"/>
    <w:rsid w:val="00E00F23"/>
    <w:rsid w:val="00E01273"/>
    <w:rsid w:val="00E01317"/>
    <w:rsid w:val="00E02920"/>
    <w:rsid w:val="00E02A76"/>
    <w:rsid w:val="00E02CE3"/>
    <w:rsid w:val="00E02D25"/>
    <w:rsid w:val="00E02FBF"/>
    <w:rsid w:val="00E0348F"/>
    <w:rsid w:val="00E03948"/>
    <w:rsid w:val="00E03CF8"/>
    <w:rsid w:val="00E03F68"/>
    <w:rsid w:val="00E04231"/>
    <w:rsid w:val="00E04487"/>
    <w:rsid w:val="00E044EC"/>
    <w:rsid w:val="00E046D9"/>
    <w:rsid w:val="00E04BD4"/>
    <w:rsid w:val="00E04D17"/>
    <w:rsid w:val="00E0532F"/>
    <w:rsid w:val="00E0534C"/>
    <w:rsid w:val="00E05A34"/>
    <w:rsid w:val="00E05AD0"/>
    <w:rsid w:val="00E06272"/>
    <w:rsid w:val="00E0628C"/>
    <w:rsid w:val="00E06561"/>
    <w:rsid w:val="00E06A16"/>
    <w:rsid w:val="00E06A55"/>
    <w:rsid w:val="00E06BA9"/>
    <w:rsid w:val="00E06CA8"/>
    <w:rsid w:val="00E06D0D"/>
    <w:rsid w:val="00E07057"/>
    <w:rsid w:val="00E0713C"/>
    <w:rsid w:val="00E0715E"/>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BE1"/>
    <w:rsid w:val="00E11CA4"/>
    <w:rsid w:val="00E12089"/>
    <w:rsid w:val="00E12094"/>
    <w:rsid w:val="00E12572"/>
    <w:rsid w:val="00E12580"/>
    <w:rsid w:val="00E12759"/>
    <w:rsid w:val="00E1299C"/>
    <w:rsid w:val="00E12B25"/>
    <w:rsid w:val="00E12CA3"/>
    <w:rsid w:val="00E1341B"/>
    <w:rsid w:val="00E1361A"/>
    <w:rsid w:val="00E13628"/>
    <w:rsid w:val="00E136D5"/>
    <w:rsid w:val="00E13740"/>
    <w:rsid w:val="00E137E4"/>
    <w:rsid w:val="00E139D0"/>
    <w:rsid w:val="00E13A86"/>
    <w:rsid w:val="00E13AA1"/>
    <w:rsid w:val="00E13ABD"/>
    <w:rsid w:val="00E13C51"/>
    <w:rsid w:val="00E13C8A"/>
    <w:rsid w:val="00E13FC5"/>
    <w:rsid w:val="00E142DC"/>
    <w:rsid w:val="00E14513"/>
    <w:rsid w:val="00E1491D"/>
    <w:rsid w:val="00E14946"/>
    <w:rsid w:val="00E14C1B"/>
    <w:rsid w:val="00E150C8"/>
    <w:rsid w:val="00E15215"/>
    <w:rsid w:val="00E15503"/>
    <w:rsid w:val="00E15598"/>
    <w:rsid w:val="00E1576D"/>
    <w:rsid w:val="00E15A6E"/>
    <w:rsid w:val="00E15DE8"/>
    <w:rsid w:val="00E15FBE"/>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CE0"/>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961"/>
    <w:rsid w:val="00E27ABE"/>
    <w:rsid w:val="00E27C3D"/>
    <w:rsid w:val="00E3054F"/>
    <w:rsid w:val="00E30D7B"/>
    <w:rsid w:val="00E30FBB"/>
    <w:rsid w:val="00E31236"/>
    <w:rsid w:val="00E319C5"/>
    <w:rsid w:val="00E31A63"/>
    <w:rsid w:val="00E31B3E"/>
    <w:rsid w:val="00E31D52"/>
    <w:rsid w:val="00E31F0E"/>
    <w:rsid w:val="00E321AD"/>
    <w:rsid w:val="00E3220F"/>
    <w:rsid w:val="00E322D9"/>
    <w:rsid w:val="00E3275D"/>
    <w:rsid w:val="00E32872"/>
    <w:rsid w:val="00E32E5B"/>
    <w:rsid w:val="00E33366"/>
    <w:rsid w:val="00E3353C"/>
    <w:rsid w:val="00E336DB"/>
    <w:rsid w:val="00E33971"/>
    <w:rsid w:val="00E339F5"/>
    <w:rsid w:val="00E33A55"/>
    <w:rsid w:val="00E33B64"/>
    <w:rsid w:val="00E33EE9"/>
    <w:rsid w:val="00E33FE1"/>
    <w:rsid w:val="00E34142"/>
    <w:rsid w:val="00E34224"/>
    <w:rsid w:val="00E342FA"/>
    <w:rsid w:val="00E346A5"/>
    <w:rsid w:val="00E34AAD"/>
    <w:rsid w:val="00E34B65"/>
    <w:rsid w:val="00E34D1E"/>
    <w:rsid w:val="00E34EED"/>
    <w:rsid w:val="00E34EF7"/>
    <w:rsid w:val="00E34FAD"/>
    <w:rsid w:val="00E352AA"/>
    <w:rsid w:val="00E352BC"/>
    <w:rsid w:val="00E3533C"/>
    <w:rsid w:val="00E3539C"/>
    <w:rsid w:val="00E3546D"/>
    <w:rsid w:val="00E35A8D"/>
    <w:rsid w:val="00E35C84"/>
    <w:rsid w:val="00E36A5C"/>
    <w:rsid w:val="00E36AD3"/>
    <w:rsid w:val="00E36AE8"/>
    <w:rsid w:val="00E36C70"/>
    <w:rsid w:val="00E36CAD"/>
    <w:rsid w:val="00E370AD"/>
    <w:rsid w:val="00E37330"/>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5011C"/>
    <w:rsid w:val="00E503B6"/>
    <w:rsid w:val="00E503C2"/>
    <w:rsid w:val="00E5040D"/>
    <w:rsid w:val="00E5057A"/>
    <w:rsid w:val="00E50C86"/>
    <w:rsid w:val="00E510F7"/>
    <w:rsid w:val="00E517AD"/>
    <w:rsid w:val="00E517D3"/>
    <w:rsid w:val="00E51A72"/>
    <w:rsid w:val="00E51BC2"/>
    <w:rsid w:val="00E51BC8"/>
    <w:rsid w:val="00E51D9B"/>
    <w:rsid w:val="00E5203F"/>
    <w:rsid w:val="00E5222F"/>
    <w:rsid w:val="00E52363"/>
    <w:rsid w:val="00E523DD"/>
    <w:rsid w:val="00E524A0"/>
    <w:rsid w:val="00E525FC"/>
    <w:rsid w:val="00E52822"/>
    <w:rsid w:val="00E52B16"/>
    <w:rsid w:val="00E52B5C"/>
    <w:rsid w:val="00E52E14"/>
    <w:rsid w:val="00E53096"/>
    <w:rsid w:val="00E530C3"/>
    <w:rsid w:val="00E53725"/>
    <w:rsid w:val="00E537C7"/>
    <w:rsid w:val="00E53A03"/>
    <w:rsid w:val="00E53A3D"/>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E1"/>
    <w:rsid w:val="00E615C9"/>
    <w:rsid w:val="00E616A2"/>
    <w:rsid w:val="00E617C0"/>
    <w:rsid w:val="00E6198D"/>
    <w:rsid w:val="00E619BD"/>
    <w:rsid w:val="00E619D6"/>
    <w:rsid w:val="00E61DC4"/>
    <w:rsid w:val="00E61E3C"/>
    <w:rsid w:val="00E6202C"/>
    <w:rsid w:val="00E62400"/>
    <w:rsid w:val="00E62583"/>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77"/>
    <w:rsid w:val="00E64A9F"/>
    <w:rsid w:val="00E64B58"/>
    <w:rsid w:val="00E64C0E"/>
    <w:rsid w:val="00E64C21"/>
    <w:rsid w:val="00E64DA4"/>
    <w:rsid w:val="00E6544C"/>
    <w:rsid w:val="00E65493"/>
    <w:rsid w:val="00E657FD"/>
    <w:rsid w:val="00E65876"/>
    <w:rsid w:val="00E65A45"/>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71F"/>
    <w:rsid w:val="00E7495C"/>
    <w:rsid w:val="00E74973"/>
    <w:rsid w:val="00E74A28"/>
    <w:rsid w:val="00E74A72"/>
    <w:rsid w:val="00E74B9F"/>
    <w:rsid w:val="00E74F89"/>
    <w:rsid w:val="00E74FF1"/>
    <w:rsid w:val="00E7506A"/>
    <w:rsid w:val="00E751EC"/>
    <w:rsid w:val="00E753B9"/>
    <w:rsid w:val="00E754D0"/>
    <w:rsid w:val="00E755D1"/>
    <w:rsid w:val="00E756A8"/>
    <w:rsid w:val="00E7601F"/>
    <w:rsid w:val="00E7612D"/>
    <w:rsid w:val="00E764B4"/>
    <w:rsid w:val="00E76B04"/>
    <w:rsid w:val="00E76BEE"/>
    <w:rsid w:val="00E76C58"/>
    <w:rsid w:val="00E77092"/>
    <w:rsid w:val="00E7716C"/>
    <w:rsid w:val="00E7744C"/>
    <w:rsid w:val="00E77969"/>
    <w:rsid w:val="00E77993"/>
    <w:rsid w:val="00E779F0"/>
    <w:rsid w:val="00E77ADB"/>
    <w:rsid w:val="00E77B35"/>
    <w:rsid w:val="00E77E5C"/>
    <w:rsid w:val="00E8009A"/>
    <w:rsid w:val="00E800D6"/>
    <w:rsid w:val="00E803C3"/>
    <w:rsid w:val="00E80407"/>
    <w:rsid w:val="00E80906"/>
    <w:rsid w:val="00E809CE"/>
    <w:rsid w:val="00E80D43"/>
    <w:rsid w:val="00E80E93"/>
    <w:rsid w:val="00E81048"/>
    <w:rsid w:val="00E813A1"/>
    <w:rsid w:val="00E813E0"/>
    <w:rsid w:val="00E8195E"/>
    <w:rsid w:val="00E81DB9"/>
    <w:rsid w:val="00E81F17"/>
    <w:rsid w:val="00E82011"/>
    <w:rsid w:val="00E82412"/>
    <w:rsid w:val="00E82587"/>
    <w:rsid w:val="00E825ED"/>
    <w:rsid w:val="00E82CDA"/>
    <w:rsid w:val="00E82F4A"/>
    <w:rsid w:val="00E83118"/>
    <w:rsid w:val="00E83990"/>
    <w:rsid w:val="00E83B8A"/>
    <w:rsid w:val="00E83BBA"/>
    <w:rsid w:val="00E83D1F"/>
    <w:rsid w:val="00E83E50"/>
    <w:rsid w:val="00E84583"/>
    <w:rsid w:val="00E845AA"/>
    <w:rsid w:val="00E845E7"/>
    <w:rsid w:val="00E84623"/>
    <w:rsid w:val="00E84BD7"/>
    <w:rsid w:val="00E850C7"/>
    <w:rsid w:val="00E85A9B"/>
    <w:rsid w:val="00E86029"/>
    <w:rsid w:val="00E86038"/>
    <w:rsid w:val="00E8604C"/>
    <w:rsid w:val="00E860A6"/>
    <w:rsid w:val="00E864C5"/>
    <w:rsid w:val="00E8662A"/>
    <w:rsid w:val="00E86644"/>
    <w:rsid w:val="00E86755"/>
    <w:rsid w:val="00E86824"/>
    <w:rsid w:val="00E86E1F"/>
    <w:rsid w:val="00E86FAD"/>
    <w:rsid w:val="00E873E3"/>
    <w:rsid w:val="00E8796D"/>
    <w:rsid w:val="00E879F2"/>
    <w:rsid w:val="00E87F31"/>
    <w:rsid w:val="00E9028A"/>
    <w:rsid w:val="00E90670"/>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846"/>
    <w:rsid w:val="00E92985"/>
    <w:rsid w:val="00E92A95"/>
    <w:rsid w:val="00E92AD9"/>
    <w:rsid w:val="00E92CD5"/>
    <w:rsid w:val="00E93070"/>
    <w:rsid w:val="00E93169"/>
    <w:rsid w:val="00E93530"/>
    <w:rsid w:val="00E93740"/>
    <w:rsid w:val="00E93C08"/>
    <w:rsid w:val="00E93DBA"/>
    <w:rsid w:val="00E93ECD"/>
    <w:rsid w:val="00E94060"/>
    <w:rsid w:val="00E9459A"/>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709C"/>
    <w:rsid w:val="00E9710C"/>
    <w:rsid w:val="00E97188"/>
    <w:rsid w:val="00E97431"/>
    <w:rsid w:val="00E97588"/>
    <w:rsid w:val="00E97E07"/>
    <w:rsid w:val="00E97E89"/>
    <w:rsid w:val="00EA02C6"/>
    <w:rsid w:val="00EA02FB"/>
    <w:rsid w:val="00EA0473"/>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945"/>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B25"/>
    <w:rsid w:val="00EA4BDE"/>
    <w:rsid w:val="00EA4CBE"/>
    <w:rsid w:val="00EA4FFB"/>
    <w:rsid w:val="00EA501C"/>
    <w:rsid w:val="00EA507A"/>
    <w:rsid w:val="00EA556F"/>
    <w:rsid w:val="00EA55EE"/>
    <w:rsid w:val="00EA5609"/>
    <w:rsid w:val="00EA57F5"/>
    <w:rsid w:val="00EA5852"/>
    <w:rsid w:val="00EA5EB4"/>
    <w:rsid w:val="00EA5ECD"/>
    <w:rsid w:val="00EA61DD"/>
    <w:rsid w:val="00EA67ED"/>
    <w:rsid w:val="00EA684D"/>
    <w:rsid w:val="00EA6B1A"/>
    <w:rsid w:val="00EA6CA9"/>
    <w:rsid w:val="00EA6DDD"/>
    <w:rsid w:val="00EA70DA"/>
    <w:rsid w:val="00EA73A8"/>
    <w:rsid w:val="00EA77D9"/>
    <w:rsid w:val="00EA7831"/>
    <w:rsid w:val="00EA7AAA"/>
    <w:rsid w:val="00EA7D26"/>
    <w:rsid w:val="00EA7F1D"/>
    <w:rsid w:val="00EB007E"/>
    <w:rsid w:val="00EB0121"/>
    <w:rsid w:val="00EB01B3"/>
    <w:rsid w:val="00EB05AD"/>
    <w:rsid w:val="00EB082A"/>
    <w:rsid w:val="00EB0D9B"/>
    <w:rsid w:val="00EB0EE6"/>
    <w:rsid w:val="00EB0F3B"/>
    <w:rsid w:val="00EB113A"/>
    <w:rsid w:val="00EB12FD"/>
    <w:rsid w:val="00EB13F1"/>
    <w:rsid w:val="00EB15CE"/>
    <w:rsid w:val="00EB1B62"/>
    <w:rsid w:val="00EB1B91"/>
    <w:rsid w:val="00EB1C52"/>
    <w:rsid w:val="00EB1D96"/>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B7A"/>
    <w:rsid w:val="00EB6D9F"/>
    <w:rsid w:val="00EB6F4B"/>
    <w:rsid w:val="00EB722C"/>
    <w:rsid w:val="00EB75D2"/>
    <w:rsid w:val="00EB7770"/>
    <w:rsid w:val="00EB7952"/>
    <w:rsid w:val="00EB799D"/>
    <w:rsid w:val="00EB7A33"/>
    <w:rsid w:val="00EB7B03"/>
    <w:rsid w:val="00EB7CD9"/>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3172"/>
    <w:rsid w:val="00EC327D"/>
    <w:rsid w:val="00EC3A1D"/>
    <w:rsid w:val="00EC3C68"/>
    <w:rsid w:val="00EC3FBF"/>
    <w:rsid w:val="00EC40E1"/>
    <w:rsid w:val="00EC4261"/>
    <w:rsid w:val="00EC428B"/>
    <w:rsid w:val="00EC4C45"/>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F02"/>
    <w:rsid w:val="00ED20E3"/>
    <w:rsid w:val="00ED21B4"/>
    <w:rsid w:val="00ED251D"/>
    <w:rsid w:val="00ED2631"/>
    <w:rsid w:val="00ED26AC"/>
    <w:rsid w:val="00ED26AF"/>
    <w:rsid w:val="00ED2735"/>
    <w:rsid w:val="00ED2852"/>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E1A"/>
    <w:rsid w:val="00ED5EB0"/>
    <w:rsid w:val="00ED5F5A"/>
    <w:rsid w:val="00ED5FC4"/>
    <w:rsid w:val="00ED5FF1"/>
    <w:rsid w:val="00ED6110"/>
    <w:rsid w:val="00ED62E3"/>
    <w:rsid w:val="00ED6441"/>
    <w:rsid w:val="00ED645E"/>
    <w:rsid w:val="00ED65C6"/>
    <w:rsid w:val="00ED6828"/>
    <w:rsid w:val="00ED689E"/>
    <w:rsid w:val="00ED7675"/>
    <w:rsid w:val="00ED7B65"/>
    <w:rsid w:val="00ED7CD2"/>
    <w:rsid w:val="00ED7E6C"/>
    <w:rsid w:val="00EE01FD"/>
    <w:rsid w:val="00EE053F"/>
    <w:rsid w:val="00EE0634"/>
    <w:rsid w:val="00EE068D"/>
    <w:rsid w:val="00EE0C6B"/>
    <w:rsid w:val="00EE0D09"/>
    <w:rsid w:val="00EE0D57"/>
    <w:rsid w:val="00EE1093"/>
    <w:rsid w:val="00EE1160"/>
    <w:rsid w:val="00EE1455"/>
    <w:rsid w:val="00EE1814"/>
    <w:rsid w:val="00EE183A"/>
    <w:rsid w:val="00EE1A9A"/>
    <w:rsid w:val="00EE1AF3"/>
    <w:rsid w:val="00EE1BA2"/>
    <w:rsid w:val="00EE237F"/>
    <w:rsid w:val="00EE2474"/>
    <w:rsid w:val="00EE2476"/>
    <w:rsid w:val="00EE2575"/>
    <w:rsid w:val="00EE26AA"/>
    <w:rsid w:val="00EE26B4"/>
    <w:rsid w:val="00EE26DC"/>
    <w:rsid w:val="00EE26EA"/>
    <w:rsid w:val="00EE274F"/>
    <w:rsid w:val="00EE2805"/>
    <w:rsid w:val="00EE2842"/>
    <w:rsid w:val="00EE29BA"/>
    <w:rsid w:val="00EE2E27"/>
    <w:rsid w:val="00EE3127"/>
    <w:rsid w:val="00EE32F1"/>
    <w:rsid w:val="00EE335D"/>
    <w:rsid w:val="00EE3681"/>
    <w:rsid w:val="00EE37FB"/>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6287"/>
    <w:rsid w:val="00EE63B0"/>
    <w:rsid w:val="00EE67E5"/>
    <w:rsid w:val="00EE691A"/>
    <w:rsid w:val="00EE7023"/>
    <w:rsid w:val="00EE7286"/>
    <w:rsid w:val="00EE7436"/>
    <w:rsid w:val="00EE7508"/>
    <w:rsid w:val="00EE7674"/>
    <w:rsid w:val="00EE7B0C"/>
    <w:rsid w:val="00EE7C10"/>
    <w:rsid w:val="00EE7C34"/>
    <w:rsid w:val="00EF0064"/>
    <w:rsid w:val="00EF00D0"/>
    <w:rsid w:val="00EF0595"/>
    <w:rsid w:val="00EF066E"/>
    <w:rsid w:val="00EF0B6E"/>
    <w:rsid w:val="00EF1170"/>
    <w:rsid w:val="00EF119D"/>
    <w:rsid w:val="00EF168D"/>
    <w:rsid w:val="00EF16D8"/>
    <w:rsid w:val="00EF1716"/>
    <w:rsid w:val="00EF17FE"/>
    <w:rsid w:val="00EF191A"/>
    <w:rsid w:val="00EF1AD4"/>
    <w:rsid w:val="00EF1BD3"/>
    <w:rsid w:val="00EF1DAC"/>
    <w:rsid w:val="00EF1EF7"/>
    <w:rsid w:val="00EF21A1"/>
    <w:rsid w:val="00EF263D"/>
    <w:rsid w:val="00EF2792"/>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136"/>
    <w:rsid w:val="00EF5A74"/>
    <w:rsid w:val="00EF5AB8"/>
    <w:rsid w:val="00EF6539"/>
    <w:rsid w:val="00EF65B6"/>
    <w:rsid w:val="00EF6709"/>
    <w:rsid w:val="00EF690F"/>
    <w:rsid w:val="00EF6B2C"/>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F6A"/>
    <w:rsid w:val="00F04424"/>
    <w:rsid w:val="00F045A5"/>
    <w:rsid w:val="00F04851"/>
    <w:rsid w:val="00F04927"/>
    <w:rsid w:val="00F04AFA"/>
    <w:rsid w:val="00F04EB1"/>
    <w:rsid w:val="00F05207"/>
    <w:rsid w:val="00F05246"/>
    <w:rsid w:val="00F053E7"/>
    <w:rsid w:val="00F05613"/>
    <w:rsid w:val="00F056C6"/>
    <w:rsid w:val="00F0578E"/>
    <w:rsid w:val="00F058F0"/>
    <w:rsid w:val="00F05BE4"/>
    <w:rsid w:val="00F06069"/>
    <w:rsid w:val="00F0613C"/>
    <w:rsid w:val="00F062AF"/>
    <w:rsid w:val="00F06502"/>
    <w:rsid w:val="00F0682F"/>
    <w:rsid w:val="00F07093"/>
    <w:rsid w:val="00F07134"/>
    <w:rsid w:val="00F0714C"/>
    <w:rsid w:val="00F0764A"/>
    <w:rsid w:val="00F07892"/>
    <w:rsid w:val="00F07904"/>
    <w:rsid w:val="00F079CE"/>
    <w:rsid w:val="00F10637"/>
    <w:rsid w:val="00F10666"/>
    <w:rsid w:val="00F106A9"/>
    <w:rsid w:val="00F106DF"/>
    <w:rsid w:val="00F10996"/>
    <w:rsid w:val="00F10A0E"/>
    <w:rsid w:val="00F10C32"/>
    <w:rsid w:val="00F10D0A"/>
    <w:rsid w:val="00F116F3"/>
    <w:rsid w:val="00F11BD3"/>
    <w:rsid w:val="00F11E96"/>
    <w:rsid w:val="00F120BE"/>
    <w:rsid w:val="00F12291"/>
    <w:rsid w:val="00F12675"/>
    <w:rsid w:val="00F12717"/>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C3D"/>
    <w:rsid w:val="00F15E40"/>
    <w:rsid w:val="00F1618E"/>
    <w:rsid w:val="00F161BE"/>
    <w:rsid w:val="00F16350"/>
    <w:rsid w:val="00F16369"/>
    <w:rsid w:val="00F163B2"/>
    <w:rsid w:val="00F163F2"/>
    <w:rsid w:val="00F1650B"/>
    <w:rsid w:val="00F16578"/>
    <w:rsid w:val="00F1675B"/>
    <w:rsid w:val="00F1685F"/>
    <w:rsid w:val="00F16AB5"/>
    <w:rsid w:val="00F16ABB"/>
    <w:rsid w:val="00F16D2B"/>
    <w:rsid w:val="00F1713E"/>
    <w:rsid w:val="00F17441"/>
    <w:rsid w:val="00F174B8"/>
    <w:rsid w:val="00F17A24"/>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30066"/>
    <w:rsid w:val="00F3058A"/>
    <w:rsid w:val="00F3064B"/>
    <w:rsid w:val="00F3068A"/>
    <w:rsid w:val="00F30987"/>
    <w:rsid w:val="00F30A0C"/>
    <w:rsid w:val="00F30D03"/>
    <w:rsid w:val="00F30E73"/>
    <w:rsid w:val="00F31022"/>
    <w:rsid w:val="00F311B6"/>
    <w:rsid w:val="00F313F1"/>
    <w:rsid w:val="00F31450"/>
    <w:rsid w:val="00F31793"/>
    <w:rsid w:val="00F31AC2"/>
    <w:rsid w:val="00F31C66"/>
    <w:rsid w:val="00F31D8D"/>
    <w:rsid w:val="00F31E6A"/>
    <w:rsid w:val="00F32016"/>
    <w:rsid w:val="00F32291"/>
    <w:rsid w:val="00F32E6D"/>
    <w:rsid w:val="00F3305C"/>
    <w:rsid w:val="00F331FA"/>
    <w:rsid w:val="00F33251"/>
    <w:rsid w:val="00F33321"/>
    <w:rsid w:val="00F33505"/>
    <w:rsid w:val="00F33576"/>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ADB"/>
    <w:rsid w:val="00F35E43"/>
    <w:rsid w:val="00F36113"/>
    <w:rsid w:val="00F361EB"/>
    <w:rsid w:val="00F36291"/>
    <w:rsid w:val="00F3671D"/>
    <w:rsid w:val="00F368F2"/>
    <w:rsid w:val="00F36B60"/>
    <w:rsid w:val="00F36C13"/>
    <w:rsid w:val="00F36E2A"/>
    <w:rsid w:val="00F36EE0"/>
    <w:rsid w:val="00F3707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23A"/>
    <w:rsid w:val="00F423E1"/>
    <w:rsid w:val="00F42612"/>
    <w:rsid w:val="00F4261F"/>
    <w:rsid w:val="00F4265B"/>
    <w:rsid w:val="00F429A7"/>
    <w:rsid w:val="00F42A76"/>
    <w:rsid w:val="00F42D28"/>
    <w:rsid w:val="00F42DC6"/>
    <w:rsid w:val="00F42F14"/>
    <w:rsid w:val="00F4319A"/>
    <w:rsid w:val="00F43463"/>
    <w:rsid w:val="00F4391E"/>
    <w:rsid w:val="00F43B8A"/>
    <w:rsid w:val="00F43CD8"/>
    <w:rsid w:val="00F43EB4"/>
    <w:rsid w:val="00F4402A"/>
    <w:rsid w:val="00F4410B"/>
    <w:rsid w:val="00F441C6"/>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C3D"/>
    <w:rsid w:val="00F46C93"/>
    <w:rsid w:val="00F46E2B"/>
    <w:rsid w:val="00F46EC4"/>
    <w:rsid w:val="00F47035"/>
    <w:rsid w:val="00F4714E"/>
    <w:rsid w:val="00F47221"/>
    <w:rsid w:val="00F4748A"/>
    <w:rsid w:val="00F479D9"/>
    <w:rsid w:val="00F47AD0"/>
    <w:rsid w:val="00F50030"/>
    <w:rsid w:val="00F501C6"/>
    <w:rsid w:val="00F505E7"/>
    <w:rsid w:val="00F50908"/>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BC5"/>
    <w:rsid w:val="00F53DD6"/>
    <w:rsid w:val="00F53F16"/>
    <w:rsid w:val="00F5403C"/>
    <w:rsid w:val="00F54074"/>
    <w:rsid w:val="00F541BA"/>
    <w:rsid w:val="00F54244"/>
    <w:rsid w:val="00F54273"/>
    <w:rsid w:val="00F54448"/>
    <w:rsid w:val="00F54781"/>
    <w:rsid w:val="00F54878"/>
    <w:rsid w:val="00F54B6D"/>
    <w:rsid w:val="00F54D83"/>
    <w:rsid w:val="00F555C1"/>
    <w:rsid w:val="00F556A8"/>
    <w:rsid w:val="00F556AE"/>
    <w:rsid w:val="00F5570D"/>
    <w:rsid w:val="00F55B12"/>
    <w:rsid w:val="00F560A3"/>
    <w:rsid w:val="00F5615F"/>
    <w:rsid w:val="00F5624D"/>
    <w:rsid w:val="00F56377"/>
    <w:rsid w:val="00F564B2"/>
    <w:rsid w:val="00F568E2"/>
    <w:rsid w:val="00F56B5F"/>
    <w:rsid w:val="00F56C54"/>
    <w:rsid w:val="00F56E33"/>
    <w:rsid w:val="00F56EBE"/>
    <w:rsid w:val="00F56F10"/>
    <w:rsid w:val="00F570BC"/>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7A3"/>
    <w:rsid w:val="00F7189E"/>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C5"/>
    <w:rsid w:val="00F73E7C"/>
    <w:rsid w:val="00F7412E"/>
    <w:rsid w:val="00F741EE"/>
    <w:rsid w:val="00F7436E"/>
    <w:rsid w:val="00F7492F"/>
    <w:rsid w:val="00F74940"/>
    <w:rsid w:val="00F74DBA"/>
    <w:rsid w:val="00F74F11"/>
    <w:rsid w:val="00F75826"/>
    <w:rsid w:val="00F75AFE"/>
    <w:rsid w:val="00F75C00"/>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1584"/>
    <w:rsid w:val="00F815A5"/>
    <w:rsid w:val="00F81750"/>
    <w:rsid w:val="00F818D2"/>
    <w:rsid w:val="00F81C7D"/>
    <w:rsid w:val="00F81D29"/>
    <w:rsid w:val="00F81DC3"/>
    <w:rsid w:val="00F82238"/>
    <w:rsid w:val="00F825E7"/>
    <w:rsid w:val="00F82858"/>
    <w:rsid w:val="00F82917"/>
    <w:rsid w:val="00F8294A"/>
    <w:rsid w:val="00F82A12"/>
    <w:rsid w:val="00F82DE1"/>
    <w:rsid w:val="00F82E87"/>
    <w:rsid w:val="00F831B8"/>
    <w:rsid w:val="00F8383C"/>
    <w:rsid w:val="00F83885"/>
    <w:rsid w:val="00F84111"/>
    <w:rsid w:val="00F84390"/>
    <w:rsid w:val="00F846F0"/>
    <w:rsid w:val="00F84902"/>
    <w:rsid w:val="00F84A76"/>
    <w:rsid w:val="00F84CB4"/>
    <w:rsid w:val="00F84D00"/>
    <w:rsid w:val="00F84E72"/>
    <w:rsid w:val="00F85298"/>
    <w:rsid w:val="00F85532"/>
    <w:rsid w:val="00F85703"/>
    <w:rsid w:val="00F85757"/>
    <w:rsid w:val="00F85758"/>
    <w:rsid w:val="00F85849"/>
    <w:rsid w:val="00F85964"/>
    <w:rsid w:val="00F85A43"/>
    <w:rsid w:val="00F85AF7"/>
    <w:rsid w:val="00F860B3"/>
    <w:rsid w:val="00F8618F"/>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10E7"/>
    <w:rsid w:val="00F91745"/>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E8A"/>
    <w:rsid w:val="00FA422D"/>
    <w:rsid w:val="00FA439B"/>
    <w:rsid w:val="00FA4978"/>
    <w:rsid w:val="00FA4A14"/>
    <w:rsid w:val="00FA4D4A"/>
    <w:rsid w:val="00FA4EC6"/>
    <w:rsid w:val="00FA4EFE"/>
    <w:rsid w:val="00FA5602"/>
    <w:rsid w:val="00FA5A83"/>
    <w:rsid w:val="00FA5B92"/>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1122"/>
    <w:rsid w:val="00FB1190"/>
    <w:rsid w:val="00FB14EA"/>
    <w:rsid w:val="00FB1516"/>
    <w:rsid w:val="00FB19B4"/>
    <w:rsid w:val="00FB1C37"/>
    <w:rsid w:val="00FB1D09"/>
    <w:rsid w:val="00FB1E40"/>
    <w:rsid w:val="00FB1E87"/>
    <w:rsid w:val="00FB23F6"/>
    <w:rsid w:val="00FB24B9"/>
    <w:rsid w:val="00FB25C3"/>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BF"/>
    <w:rsid w:val="00FB4695"/>
    <w:rsid w:val="00FB4CB0"/>
    <w:rsid w:val="00FB5046"/>
    <w:rsid w:val="00FB516B"/>
    <w:rsid w:val="00FB5355"/>
    <w:rsid w:val="00FB5739"/>
    <w:rsid w:val="00FB5741"/>
    <w:rsid w:val="00FB59B7"/>
    <w:rsid w:val="00FB5AEA"/>
    <w:rsid w:val="00FB5E1B"/>
    <w:rsid w:val="00FB5E24"/>
    <w:rsid w:val="00FB5E71"/>
    <w:rsid w:val="00FB6302"/>
    <w:rsid w:val="00FB6C83"/>
    <w:rsid w:val="00FB6D43"/>
    <w:rsid w:val="00FB6D88"/>
    <w:rsid w:val="00FB6E4D"/>
    <w:rsid w:val="00FB707F"/>
    <w:rsid w:val="00FB727C"/>
    <w:rsid w:val="00FB7356"/>
    <w:rsid w:val="00FB7482"/>
    <w:rsid w:val="00FB7505"/>
    <w:rsid w:val="00FB7595"/>
    <w:rsid w:val="00FB7A2A"/>
    <w:rsid w:val="00FB7E8E"/>
    <w:rsid w:val="00FB7EDF"/>
    <w:rsid w:val="00FB7EE5"/>
    <w:rsid w:val="00FC0028"/>
    <w:rsid w:val="00FC0241"/>
    <w:rsid w:val="00FC059F"/>
    <w:rsid w:val="00FC0AE6"/>
    <w:rsid w:val="00FC0B69"/>
    <w:rsid w:val="00FC0D94"/>
    <w:rsid w:val="00FC1C35"/>
    <w:rsid w:val="00FC1C37"/>
    <w:rsid w:val="00FC2166"/>
    <w:rsid w:val="00FC2257"/>
    <w:rsid w:val="00FC2347"/>
    <w:rsid w:val="00FC23CD"/>
    <w:rsid w:val="00FC248F"/>
    <w:rsid w:val="00FC2632"/>
    <w:rsid w:val="00FC2BB9"/>
    <w:rsid w:val="00FC3604"/>
    <w:rsid w:val="00FC3B25"/>
    <w:rsid w:val="00FC3B6D"/>
    <w:rsid w:val="00FC40E4"/>
    <w:rsid w:val="00FC41A1"/>
    <w:rsid w:val="00FC41AE"/>
    <w:rsid w:val="00FC4234"/>
    <w:rsid w:val="00FC44BA"/>
    <w:rsid w:val="00FC4595"/>
    <w:rsid w:val="00FC48A6"/>
    <w:rsid w:val="00FC4ABF"/>
    <w:rsid w:val="00FC4B24"/>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2F6"/>
    <w:rsid w:val="00FD153A"/>
    <w:rsid w:val="00FD1CB5"/>
    <w:rsid w:val="00FD1D08"/>
    <w:rsid w:val="00FD1F02"/>
    <w:rsid w:val="00FD218E"/>
    <w:rsid w:val="00FD2809"/>
    <w:rsid w:val="00FD2A66"/>
    <w:rsid w:val="00FD2A6C"/>
    <w:rsid w:val="00FD2C5A"/>
    <w:rsid w:val="00FD2F6C"/>
    <w:rsid w:val="00FD32A3"/>
    <w:rsid w:val="00FD3495"/>
    <w:rsid w:val="00FD3AED"/>
    <w:rsid w:val="00FD3BE1"/>
    <w:rsid w:val="00FD3F39"/>
    <w:rsid w:val="00FD4127"/>
    <w:rsid w:val="00FD4332"/>
    <w:rsid w:val="00FD4373"/>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D0B"/>
    <w:rsid w:val="00FE0DF0"/>
    <w:rsid w:val="00FE1491"/>
    <w:rsid w:val="00FE169C"/>
    <w:rsid w:val="00FE1720"/>
    <w:rsid w:val="00FE1BC6"/>
    <w:rsid w:val="00FE1CDD"/>
    <w:rsid w:val="00FE1DFF"/>
    <w:rsid w:val="00FE1FBD"/>
    <w:rsid w:val="00FE21B3"/>
    <w:rsid w:val="00FE2EA5"/>
    <w:rsid w:val="00FE2FF7"/>
    <w:rsid w:val="00FE30B2"/>
    <w:rsid w:val="00FE30D2"/>
    <w:rsid w:val="00FE3415"/>
    <w:rsid w:val="00FE3C26"/>
    <w:rsid w:val="00FE3C3B"/>
    <w:rsid w:val="00FE40D9"/>
    <w:rsid w:val="00FE43FC"/>
    <w:rsid w:val="00FE4890"/>
    <w:rsid w:val="00FE4975"/>
    <w:rsid w:val="00FE49AA"/>
    <w:rsid w:val="00FE4CE7"/>
    <w:rsid w:val="00FE556C"/>
    <w:rsid w:val="00FE58FC"/>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DCF"/>
    <w:rsid w:val="00FF1451"/>
    <w:rsid w:val="00FF1746"/>
    <w:rsid w:val="00FF1900"/>
    <w:rsid w:val="00FF1AB1"/>
    <w:rsid w:val="00FF1B46"/>
    <w:rsid w:val="00FF1CD4"/>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E04"/>
    <w:rsid w:val="00FF3E8D"/>
    <w:rsid w:val="00FF40A3"/>
    <w:rsid w:val="00FF4376"/>
    <w:rsid w:val="00FF43DA"/>
    <w:rsid w:val="00FF4473"/>
    <w:rsid w:val="00FF4932"/>
    <w:rsid w:val="00FF4A81"/>
    <w:rsid w:val="00FF5380"/>
    <w:rsid w:val="00FF557A"/>
    <w:rsid w:val="00FF57B8"/>
    <w:rsid w:val="00FF5B23"/>
    <w:rsid w:val="00FF5F57"/>
    <w:rsid w:val="00FF6081"/>
    <w:rsid w:val="00FF60FB"/>
    <w:rsid w:val="00FF6214"/>
    <w:rsid w:val="00FF6463"/>
    <w:rsid w:val="00FF6AE0"/>
    <w:rsid w:val="00FF6E27"/>
    <w:rsid w:val="00FF6E85"/>
    <w:rsid w:val="00FF6EE0"/>
    <w:rsid w:val="00FF7368"/>
    <w:rsid w:val="00FF759F"/>
    <w:rsid w:val="00FF78B2"/>
    <w:rsid w:val="00FF7984"/>
    <w:rsid w:val="00FF7AB1"/>
    <w:rsid w:val="00FF7BD3"/>
    <w:rsid w:val="00FF7FE8"/>
    <w:rsid w:val="013959B6"/>
    <w:rsid w:val="0752E68A"/>
    <w:rsid w:val="0887BB7C"/>
    <w:rsid w:val="0A8971EE"/>
    <w:rsid w:val="0CD9E21D"/>
    <w:rsid w:val="0D564F5D"/>
    <w:rsid w:val="0F946592"/>
    <w:rsid w:val="1053B850"/>
    <w:rsid w:val="1136EE79"/>
    <w:rsid w:val="11FA4F53"/>
    <w:rsid w:val="1309E71D"/>
    <w:rsid w:val="14923C9B"/>
    <w:rsid w:val="14C0E50A"/>
    <w:rsid w:val="14E19244"/>
    <w:rsid w:val="153276CB"/>
    <w:rsid w:val="15A097A2"/>
    <w:rsid w:val="1777E0B9"/>
    <w:rsid w:val="1A85B0DE"/>
    <w:rsid w:val="1AAB7679"/>
    <w:rsid w:val="1C80CE7F"/>
    <w:rsid w:val="1DE7F1E9"/>
    <w:rsid w:val="20EFCE30"/>
    <w:rsid w:val="236B5E00"/>
    <w:rsid w:val="24CD8848"/>
    <w:rsid w:val="260E60D7"/>
    <w:rsid w:val="26981FAA"/>
    <w:rsid w:val="26E36264"/>
    <w:rsid w:val="27B5919C"/>
    <w:rsid w:val="28B56C0D"/>
    <w:rsid w:val="2BFCDF59"/>
    <w:rsid w:val="2C4B9BAE"/>
    <w:rsid w:val="2CF73188"/>
    <w:rsid w:val="2D2C0097"/>
    <w:rsid w:val="2D560845"/>
    <w:rsid w:val="2EED9D26"/>
    <w:rsid w:val="2F7B219A"/>
    <w:rsid w:val="30603943"/>
    <w:rsid w:val="30EA25C9"/>
    <w:rsid w:val="30F4B693"/>
    <w:rsid w:val="35594E50"/>
    <w:rsid w:val="357A0FB6"/>
    <w:rsid w:val="36F6C36D"/>
    <w:rsid w:val="38184C7E"/>
    <w:rsid w:val="3AD23901"/>
    <w:rsid w:val="3B8B7566"/>
    <w:rsid w:val="3C141AB4"/>
    <w:rsid w:val="42F9BD36"/>
    <w:rsid w:val="43AD8A7B"/>
    <w:rsid w:val="449E59D4"/>
    <w:rsid w:val="4647B61C"/>
    <w:rsid w:val="47A85BBA"/>
    <w:rsid w:val="4E0EA06F"/>
    <w:rsid w:val="4FBDFE29"/>
    <w:rsid w:val="5720EA8E"/>
    <w:rsid w:val="5830EF6D"/>
    <w:rsid w:val="5F52B51F"/>
    <w:rsid w:val="63A6369E"/>
    <w:rsid w:val="64E572D7"/>
    <w:rsid w:val="652E9BBF"/>
    <w:rsid w:val="65BBDAC2"/>
    <w:rsid w:val="68FC38E6"/>
    <w:rsid w:val="690D19DE"/>
    <w:rsid w:val="6B8C1EF6"/>
    <w:rsid w:val="6BE1A63D"/>
    <w:rsid w:val="6CCC0EEB"/>
    <w:rsid w:val="6E91C416"/>
    <w:rsid w:val="6FD0BC3C"/>
    <w:rsid w:val="7404A3F4"/>
    <w:rsid w:val="745BD4AA"/>
    <w:rsid w:val="77020E3B"/>
    <w:rsid w:val="78181ADC"/>
    <w:rsid w:val="7912DBE3"/>
    <w:rsid w:val="79BF45BA"/>
    <w:rsid w:val="7D6CB34C"/>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A7590FB6-10B1-4090-AEBA-B203FC515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49"/>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49"/>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49"/>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49"/>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49"/>
      </w:numPr>
      <w:spacing w:before="40" w:after="0"/>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49"/>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49"/>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4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4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99" Type="http://schemas.openxmlformats.org/officeDocument/2006/relationships/image" Target="media/image282.pn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44.png"/><Relationship Id="rId324" Type="http://schemas.openxmlformats.org/officeDocument/2006/relationships/customXml" Target="ink/ink1.xml"/><Relationship Id="rId170" Type="http://schemas.openxmlformats.org/officeDocument/2006/relationships/image" Target="media/image152.jpeg"/><Relationship Id="rId226" Type="http://schemas.openxmlformats.org/officeDocument/2006/relationships/image" Target="media/image204.png"/><Relationship Id="rId268" Type="http://schemas.openxmlformats.org/officeDocument/2006/relationships/image" Target="media/image241.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3.png"/><Relationship Id="rId335" Type="http://schemas.openxmlformats.org/officeDocument/2006/relationships/image" Target="media/image316.png"/><Relationship Id="rId5" Type="http://schemas.openxmlformats.org/officeDocument/2006/relationships/numbering" Target="numbering.xml"/><Relationship Id="rId181" Type="http://schemas.openxmlformats.org/officeDocument/2006/relationships/image" Target="media/image160.jpeg"/><Relationship Id="rId237" Type="http://schemas.openxmlformats.org/officeDocument/2006/relationships/image" Target="media/image220.png"/><Relationship Id="rId279" Type="http://schemas.openxmlformats.org/officeDocument/2006/relationships/image" Target="media/image262.png"/><Relationship Id="rId43" Type="http://schemas.openxmlformats.org/officeDocument/2006/relationships/image" Target="media/image33.png"/><Relationship Id="rId139" Type="http://schemas.openxmlformats.org/officeDocument/2006/relationships/image" Target="media/image124.png"/><Relationship Id="rId290" Type="http://schemas.openxmlformats.org/officeDocument/2006/relationships/image" Target="media/image265.png"/><Relationship Id="rId304" Type="http://schemas.openxmlformats.org/officeDocument/2006/relationships/image" Target="media/image287.png"/><Relationship Id="rId346" Type="http://schemas.openxmlformats.org/officeDocument/2006/relationships/theme" Target="theme/theme1.xml"/><Relationship Id="rId85" Type="http://schemas.openxmlformats.org/officeDocument/2006/relationships/image" Target="media/image75.jpg"/><Relationship Id="rId150" Type="http://schemas.openxmlformats.org/officeDocument/2006/relationships/image" Target="media/image133.png"/><Relationship Id="rId192" Type="http://schemas.openxmlformats.org/officeDocument/2006/relationships/image" Target="media/image168.jpeg"/><Relationship Id="rId206" Type="http://schemas.openxmlformats.org/officeDocument/2006/relationships/image" Target="media/image184.png"/><Relationship Id="rId248" Type="http://schemas.openxmlformats.org/officeDocument/2006/relationships/image" Target="media/image231.png"/><Relationship Id="rId12" Type="http://schemas.openxmlformats.org/officeDocument/2006/relationships/image" Target="media/image2.jpeg"/><Relationship Id="rId108" Type="http://schemas.openxmlformats.org/officeDocument/2006/relationships/image" Target="media/image92.png"/><Relationship Id="rId315" Type="http://schemas.openxmlformats.org/officeDocument/2006/relationships/image" Target="media/image290.png"/><Relationship Id="rId54" Type="http://schemas.openxmlformats.org/officeDocument/2006/relationships/image" Target="media/image44.png"/><Relationship Id="rId96" Type="http://schemas.openxmlformats.org/officeDocument/2006/relationships/image" Target="media/image86.png"/><Relationship Id="rId161" Type="http://schemas.openxmlformats.org/officeDocument/2006/relationships/image" Target="media/image146.png"/><Relationship Id="rId217" Type="http://schemas.openxmlformats.org/officeDocument/2006/relationships/image" Target="media/image195.png"/><Relationship Id="rId259" Type="http://schemas.openxmlformats.org/officeDocument/2006/relationships/image" Target="media/image233.png"/><Relationship Id="rId23" Type="http://schemas.openxmlformats.org/officeDocument/2006/relationships/image" Target="media/image13.jpeg"/><Relationship Id="rId119" Type="http://schemas.openxmlformats.org/officeDocument/2006/relationships/image" Target="media/image106.png"/><Relationship Id="rId270" Type="http://schemas.openxmlformats.org/officeDocument/2006/relationships/image" Target="media/image245.png"/><Relationship Id="rId326" Type="http://schemas.openxmlformats.org/officeDocument/2006/relationships/image" Target="media/image299.png"/><Relationship Id="rId65" Type="http://schemas.openxmlformats.org/officeDocument/2006/relationships/image" Target="media/image55.png"/><Relationship Id="rId130" Type="http://schemas.openxmlformats.org/officeDocument/2006/relationships/image" Target="media/image115.jpeg"/><Relationship Id="rId172" Type="http://schemas.openxmlformats.org/officeDocument/2006/relationships/image" Target="media/image154.jpeg"/><Relationship Id="rId228" Type="http://schemas.openxmlformats.org/officeDocument/2006/relationships/image" Target="media/image211.png"/><Relationship Id="rId281" Type="http://schemas.openxmlformats.org/officeDocument/2006/relationships/image" Target="media/image253.jpeg"/><Relationship Id="rId337" Type="http://schemas.openxmlformats.org/officeDocument/2006/relationships/image" Target="media/image308.jpeg"/><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26.png"/><Relationship Id="rId7" Type="http://schemas.openxmlformats.org/officeDocument/2006/relationships/settings" Target="settings.xml"/><Relationship Id="rId183" Type="http://schemas.openxmlformats.org/officeDocument/2006/relationships/image" Target="media/image162.jpeg"/><Relationship Id="rId239" Type="http://schemas.openxmlformats.org/officeDocument/2006/relationships/image" Target="media/image210.png"/><Relationship Id="rId250" Type="http://schemas.openxmlformats.org/officeDocument/2006/relationships/image" Target="media/image225.png"/><Relationship Id="rId292" Type="http://schemas.openxmlformats.org/officeDocument/2006/relationships/image" Target="media/image267.png"/><Relationship Id="rId306" Type="http://schemas.openxmlformats.org/officeDocument/2006/relationships/image" Target="media/image277.png"/><Relationship Id="rId45" Type="http://schemas.openxmlformats.org/officeDocument/2006/relationships/image" Target="media/image35.png"/><Relationship Id="rId87" Type="http://schemas.openxmlformats.org/officeDocument/2006/relationships/image" Target="media/image77.png"/><Relationship Id="rId110" Type="http://schemas.openxmlformats.org/officeDocument/2006/relationships/image" Target="media/image100.png"/><Relationship Id="rId152" Type="http://schemas.openxmlformats.org/officeDocument/2006/relationships/image" Target="media/image137.png"/><Relationship Id="rId194" Type="http://schemas.openxmlformats.org/officeDocument/2006/relationships/image" Target="media/image170.jpeg"/><Relationship Id="rId208" Type="http://schemas.openxmlformats.org/officeDocument/2006/relationships/image" Target="media/image186.png"/><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7.png"/><Relationship Id="rId282" Type="http://schemas.openxmlformats.org/officeDocument/2006/relationships/image" Target="media/image254.jpeg"/><Relationship Id="rId317" Type="http://schemas.openxmlformats.org/officeDocument/2006/relationships/image" Target="media/image292.jpeg"/><Relationship Id="rId338" Type="http://schemas.openxmlformats.org/officeDocument/2006/relationships/image" Target="media/image309.jpeg"/><Relationship Id="rId8" Type="http://schemas.openxmlformats.org/officeDocument/2006/relationships/webSettings" Target="webSettings.xml"/><Relationship Id="rId98" Type="http://schemas.openxmlformats.org/officeDocument/2006/relationships/image" Target="media/image82.jpeg"/><Relationship Id="rId121" Type="http://schemas.openxmlformats.org/officeDocument/2006/relationships/image" Target="media/image111.png"/><Relationship Id="rId142" Type="http://schemas.openxmlformats.org/officeDocument/2006/relationships/image" Target="media/image127.png"/><Relationship Id="rId163" Type="http://schemas.openxmlformats.org/officeDocument/2006/relationships/image" Target="media/image148.jpeg"/><Relationship Id="rId184" Type="http://schemas.openxmlformats.org/officeDocument/2006/relationships/image" Target="media/image163.jpeg"/><Relationship Id="rId219" Type="http://schemas.openxmlformats.org/officeDocument/2006/relationships/image" Target="media/image197.jpeg"/><Relationship Id="rId230" Type="http://schemas.openxmlformats.org/officeDocument/2006/relationships/image" Target="media/image213.png"/><Relationship Id="rId251" Type="http://schemas.openxmlformats.org/officeDocument/2006/relationships/image" Target="media/image234.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55.png"/><Relationship Id="rId293" Type="http://schemas.openxmlformats.org/officeDocument/2006/relationships/image" Target="media/image268.png"/><Relationship Id="rId307" Type="http://schemas.openxmlformats.org/officeDocument/2006/relationships/image" Target="media/image278.png"/><Relationship Id="rId328" Type="http://schemas.openxmlformats.org/officeDocument/2006/relationships/image" Target="media/image301.png"/><Relationship Id="rId88" Type="http://schemas.openxmlformats.org/officeDocument/2006/relationships/image" Target="media/image78.png"/><Relationship Id="rId111" Type="http://schemas.openxmlformats.org/officeDocument/2006/relationships/image" Target="media/image93.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6.jpeg"/><Relationship Id="rId195" Type="http://schemas.openxmlformats.org/officeDocument/2006/relationships/image" Target="media/image173.png"/><Relationship Id="rId209" Type="http://schemas.openxmlformats.org/officeDocument/2006/relationships/image" Target="media/image187.png"/><Relationship Id="rId220" Type="http://schemas.openxmlformats.org/officeDocument/2006/relationships/image" Target="media/image198.png"/><Relationship Id="rId241" Type="http://schemas.openxmlformats.org/officeDocument/2006/relationships/image" Target="media/image224.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36.png"/><Relationship Id="rId283" Type="http://schemas.openxmlformats.org/officeDocument/2006/relationships/image" Target="media/image255.jpeg"/><Relationship Id="rId318" Type="http://schemas.openxmlformats.org/officeDocument/2006/relationships/image" Target="media/image293.jpeg"/><Relationship Id="rId339" Type="http://schemas.openxmlformats.org/officeDocument/2006/relationships/hyperlink" Target="https://mib.sk/manifest-verejnych-priestorov/" TargetMode="External"/><Relationship Id="rId78" Type="http://schemas.openxmlformats.org/officeDocument/2006/relationships/image" Target="media/image68.jpeg"/><Relationship Id="rId99" Type="http://schemas.openxmlformats.org/officeDocument/2006/relationships/image" Target="media/image83.png"/><Relationship Id="rId101" Type="http://schemas.openxmlformats.org/officeDocument/2006/relationships/image" Target="media/image88.png"/><Relationship Id="rId122" Type="http://schemas.openxmlformats.org/officeDocument/2006/relationships/image" Target="media/image112.png"/><Relationship Id="rId143" Type="http://schemas.openxmlformats.org/officeDocument/2006/relationships/image" Target="media/image128.png"/><Relationship Id="rId164" Type="http://schemas.openxmlformats.org/officeDocument/2006/relationships/header" Target="header1.xml"/><Relationship Id="rId185" Type="http://schemas.openxmlformats.org/officeDocument/2006/relationships/image" Target="media/image164.png"/><Relationship Id="rId9" Type="http://schemas.openxmlformats.org/officeDocument/2006/relationships/footnotes" Target="footnotes.xml"/><Relationship Id="rId210" Type="http://schemas.openxmlformats.org/officeDocument/2006/relationships/image" Target="media/image188.png"/><Relationship Id="rId26" Type="http://schemas.openxmlformats.org/officeDocument/2006/relationships/image" Target="media/image16.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69.png"/><Relationship Id="rId308" Type="http://schemas.openxmlformats.org/officeDocument/2006/relationships/image" Target="media/image279.png"/><Relationship Id="rId329" Type="http://schemas.openxmlformats.org/officeDocument/2006/relationships/image" Target="media/image302.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57.jpeg"/><Relationship Id="rId340" Type="http://schemas.openxmlformats.org/officeDocument/2006/relationships/hyperlink" Target="https://mib.sk/wp-content/uploads/2024/02/MIB_Principy-a-standardy-pouzivania-bratislavskej-dlazby.pdf" TargetMode="External"/><Relationship Id="rId196" Type="http://schemas.openxmlformats.org/officeDocument/2006/relationships/image" Target="media/image174.jpeg"/><Relationship Id="rId200" Type="http://schemas.openxmlformats.org/officeDocument/2006/relationships/image" Target="media/image178.png"/><Relationship Id="rId16" Type="http://schemas.openxmlformats.org/officeDocument/2006/relationships/image" Target="media/image6.png"/><Relationship Id="rId221" Type="http://schemas.openxmlformats.org/officeDocument/2006/relationships/image" Target="media/image199.png"/><Relationship Id="rId242" Type="http://schemas.openxmlformats.org/officeDocument/2006/relationships/image" Target="media/image215.png"/><Relationship Id="rId263" Type="http://schemas.openxmlformats.org/officeDocument/2006/relationships/image" Target="media/image237.png"/><Relationship Id="rId284" Type="http://schemas.openxmlformats.org/officeDocument/2006/relationships/image" Target="media/image256.jpeg"/><Relationship Id="rId319" Type="http://schemas.openxmlformats.org/officeDocument/2006/relationships/image" Target="media/image294.jpeg"/><Relationship Id="rId37" Type="http://schemas.openxmlformats.org/officeDocument/2006/relationships/image" Target="media/image27.png"/><Relationship Id="rId58" Type="http://schemas.openxmlformats.org/officeDocument/2006/relationships/image" Target="media/image48.jpeg"/><Relationship Id="rId79" Type="http://schemas.openxmlformats.org/officeDocument/2006/relationships/image" Target="media/image69.png"/><Relationship Id="rId102" Type="http://schemas.openxmlformats.org/officeDocument/2006/relationships/image" Target="media/image89.png"/><Relationship Id="rId123" Type="http://schemas.openxmlformats.org/officeDocument/2006/relationships/image" Target="media/image107.png"/><Relationship Id="rId144" Type="http://schemas.openxmlformats.org/officeDocument/2006/relationships/image" Target="media/image129.png"/><Relationship Id="rId330" Type="http://schemas.openxmlformats.org/officeDocument/2006/relationships/image" Target="media/image303.png"/><Relationship Id="rId90" Type="http://schemas.openxmlformats.org/officeDocument/2006/relationships/image" Target="media/image80.png"/><Relationship Id="rId165" Type="http://schemas.openxmlformats.org/officeDocument/2006/relationships/footer" Target="footer1.xml"/><Relationship Id="rId186" Type="http://schemas.openxmlformats.org/officeDocument/2006/relationships/image" Target="media/image165.png"/><Relationship Id="rId211" Type="http://schemas.openxmlformats.org/officeDocument/2006/relationships/image" Target="media/image189.png"/><Relationship Id="rId232" Type="http://schemas.openxmlformats.org/officeDocument/2006/relationships/image" Target="media/image206.png"/><Relationship Id="rId253" Type="http://schemas.openxmlformats.org/officeDocument/2006/relationships/image" Target="media/image226.png"/><Relationship Id="rId274" Type="http://schemas.openxmlformats.org/officeDocument/2006/relationships/image" Target="media/image246.png"/><Relationship Id="rId295" Type="http://schemas.openxmlformats.org/officeDocument/2006/relationships/image" Target="media/image270.png"/><Relationship Id="rId309" Type="http://schemas.openxmlformats.org/officeDocument/2006/relationships/image" Target="media/image280.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19.png"/><Relationship Id="rId320" Type="http://schemas.openxmlformats.org/officeDocument/2006/relationships/image" Target="media/image295.jpeg"/><Relationship Id="rId80" Type="http://schemas.openxmlformats.org/officeDocument/2006/relationships/image" Target="media/image70.png"/><Relationship Id="rId155" Type="http://schemas.openxmlformats.org/officeDocument/2006/relationships/image" Target="media/image140.png"/><Relationship Id="rId176" Type="http://schemas.openxmlformats.org/officeDocument/2006/relationships/image" Target="media/image158.jpeg"/><Relationship Id="rId197" Type="http://schemas.openxmlformats.org/officeDocument/2006/relationships/image" Target="media/image175.jpeg"/><Relationship Id="rId341" Type="http://schemas.openxmlformats.org/officeDocument/2006/relationships/header" Target="header4.xml"/><Relationship Id="rId201" Type="http://schemas.openxmlformats.org/officeDocument/2006/relationships/image" Target="media/image179.png"/><Relationship Id="rId222" Type="http://schemas.openxmlformats.org/officeDocument/2006/relationships/image" Target="media/image200.png"/><Relationship Id="rId243" Type="http://schemas.openxmlformats.org/officeDocument/2006/relationships/image" Target="media/image216.png"/><Relationship Id="rId264" Type="http://schemas.openxmlformats.org/officeDocument/2006/relationships/image" Target="media/image238.png"/><Relationship Id="rId285" Type="http://schemas.openxmlformats.org/officeDocument/2006/relationships/image" Target="media/image257.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jpeg"/><Relationship Id="rId103" Type="http://schemas.openxmlformats.org/officeDocument/2006/relationships/image" Target="media/image90.png"/><Relationship Id="rId124" Type="http://schemas.openxmlformats.org/officeDocument/2006/relationships/image" Target="media/image108.png"/><Relationship Id="rId310" Type="http://schemas.openxmlformats.org/officeDocument/2006/relationships/image" Target="media/image283.png"/><Relationship Id="rId70" Type="http://schemas.openxmlformats.org/officeDocument/2006/relationships/image" Target="media/image60.png"/><Relationship Id="rId145" Type="http://schemas.openxmlformats.org/officeDocument/2006/relationships/image" Target="media/image135.png"/><Relationship Id="rId166" Type="http://schemas.openxmlformats.org/officeDocument/2006/relationships/footer" Target="footer2.xml"/><Relationship Id="rId331" Type="http://schemas.openxmlformats.org/officeDocument/2006/relationships/image" Target="media/image304.png"/><Relationship Id="rId1" Type="http://schemas.openxmlformats.org/officeDocument/2006/relationships/customXml" Target="../customXml/item1.xml"/><Relationship Id="rId212" Type="http://schemas.openxmlformats.org/officeDocument/2006/relationships/image" Target="media/image190.png"/><Relationship Id="rId233" Type="http://schemas.openxmlformats.org/officeDocument/2006/relationships/image" Target="media/image207.png"/><Relationship Id="rId254" Type="http://schemas.openxmlformats.org/officeDocument/2006/relationships/image" Target="media/image227.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275" Type="http://schemas.openxmlformats.org/officeDocument/2006/relationships/image" Target="media/image247.png"/><Relationship Id="rId296" Type="http://schemas.openxmlformats.org/officeDocument/2006/relationships/image" Target="media/image271.png"/><Relationship Id="rId300" Type="http://schemas.openxmlformats.org/officeDocument/2006/relationships/image" Target="media/image273.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0.png"/><Relationship Id="rId156" Type="http://schemas.openxmlformats.org/officeDocument/2006/relationships/image" Target="media/image141.jpeg"/><Relationship Id="rId177" Type="http://schemas.openxmlformats.org/officeDocument/2006/relationships/header" Target="header2.xml"/><Relationship Id="rId198" Type="http://schemas.openxmlformats.org/officeDocument/2006/relationships/image" Target="media/image176.png"/><Relationship Id="rId321" Type="http://schemas.openxmlformats.org/officeDocument/2006/relationships/image" Target="media/image296.png"/><Relationship Id="rId342" Type="http://schemas.openxmlformats.org/officeDocument/2006/relationships/header" Target="header5.xml"/><Relationship Id="rId202" Type="http://schemas.openxmlformats.org/officeDocument/2006/relationships/image" Target="media/image180.png"/><Relationship Id="rId223" Type="http://schemas.openxmlformats.org/officeDocument/2006/relationships/image" Target="media/image201.png"/><Relationship Id="rId244" Type="http://schemas.openxmlformats.org/officeDocument/2006/relationships/image" Target="media/image217.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48.png"/><Relationship Id="rId286" Type="http://schemas.openxmlformats.org/officeDocument/2006/relationships/image" Target="media/image258.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49.jpeg"/><Relationship Id="rId188" Type="http://schemas.openxmlformats.org/officeDocument/2006/relationships/image" Target="media/image171.png"/><Relationship Id="rId311" Type="http://schemas.openxmlformats.org/officeDocument/2006/relationships/image" Target="media/image284.png"/><Relationship Id="rId332" Type="http://schemas.openxmlformats.org/officeDocument/2006/relationships/image" Target="media/image305.png"/><Relationship Id="rId71" Type="http://schemas.openxmlformats.org/officeDocument/2006/relationships/image" Target="media/image61.png"/><Relationship Id="rId213" Type="http://schemas.openxmlformats.org/officeDocument/2006/relationships/image" Target="media/image191.png"/><Relationship Id="rId234" Type="http://schemas.openxmlformats.org/officeDocument/2006/relationships/image" Target="media/image208.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28.png"/><Relationship Id="rId276" Type="http://schemas.openxmlformats.org/officeDocument/2006/relationships/image" Target="media/image251.png"/><Relationship Id="rId297" Type="http://schemas.openxmlformats.org/officeDocument/2006/relationships/image" Target="media/image272.png"/><Relationship Id="rId40" Type="http://schemas.openxmlformats.org/officeDocument/2006/relationships/image" Target="media/image30.png"/><Relationship Id="rId115" Type="http://schemas.openxmlformats.org/officeDocument/2006/relationships/image" Target="media/image98.png"/><Relationship Id="rId136" Type="http://schemas.openxmlformats.org/officeDocument/2006/relationships/image" Target="media/image121.png"/><Relationship Id="rId157" Type="http://schemas.openxmlformats.org/officeDocument/2006/relationships/image" Target="media/image142.jfif"/><Relationship Id="rId178" Type="http://schemas.openxmlformats.org/officeDocument/2006/relationships/header" Target="header3.xml"/><Relationship Id="rId301" Type="http://schemas.openxmlformats.org/officeDocument/2006/relationships/image" Target="media/image274.png"/><Relationship Id="rId322" Type="http://schemas.openxmlformats.org/officeDocument/2006/relationships/image" Target="media/image297.jpeg"/><Relationship Id="rId343" Type="http://schemas.openxmlformats.org/officeDocument/2006/relationships/footer" Target="footer4.xml"/><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77.jpeg"/><Relationship Id="rId203" Type="http://schemas.openxmlformats.org/officeDocument/2006/relationships/image" Target="media/image181.png"/><Relationship Id="rId19" Type="http://schemas.openxmlformats.org/officeDocument/2006/relationships/image" Target="media/image9.png"/><Relationship Id="rId224" Type="http://schemas.openxmlformats.org/officeDocument/2006/relationships/image" Target="media/image202.png"/><Relationship Id="rId245" Type="http://schemas.openxmlformats.org/officeDocument/2006/relationships/image" Target="media/image221.png"/><Relationship Id="rId266" Type="http://schemas.openxmlformats.org/officeDocument/2006/relationships/image" Target="media/image249.png"/><Relationship Id="rId287" Type="http://schemas.openxmlformats.org/officeDocument/2006/relationships/image" Target="media/image259.png"/><Relationship Id="rId30" Type="http://schemas.openxmlformats.org/officeDocument/2006/relationships/image" Target="media/image2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0.png"/><Relationship Id="rId168" Type="http://schemas.openxmlformats.org/officeDocument/2006/relationships/image" Target="media/image150.jpeg"/><Relationship Id="rId312" Type="http://schemas.openxmlformats.org/officeDocument/2006/relationships/image" Target="media/image285.png"/><Relationship Id="rId333" Type="http://schemas.openxmlformats.org/officeDocument/2006/relationships/image" Target="media/image306.png"/><Relationship Id="rId51" Type="http://schemas.openxmlformats.org/officeDocument/2006/relationships/image" Target="media/image41.png"/><Relationship Id="rId72" Type="http://schemas.openxmlformats.org/officeDocument/2006/relationships/image" Target="media/image62.png"/><Relationship Id="rId189" Type="http://schemas.openxmlformats.org/officeDocument/2006/relationships/image" Target="media/image172.png"/><Relationship Id="rId3" Type="http://schemas.openxmlformats.org/officeDocument/2006/relationships/customXml" Target="../customXml/item3.xml"/><Relationship Id="rId214" Type="http://schemas.openxmlformats.org/officeDocument/2006/relationships/image" Target="media/image192.png"/><Relationship Id="rId235" Type="http://schemas.openxmlformats.org/officeDocument/2006/relationships/image" Target="media/image218.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1.png"/><Relationship Id="rId116" Type="http://schemas.openxmlformats.org/officeDocument/2006/relationships/image" Target="media/image101.png"/><Relationship Id="rId137" Type="http://schemas.openxmlformats.org/officeDocument/2006/relationships/image" Target="media/image122.jpeg"/><Relationship Id="rId158" Type="http://schemas.openxmlformats.org/officeDocument/2006/relationships/image" Target="media/image143.png"/><Relationship Id="rId302" Type="http://schemas.openxmlformats.org/officeDocument/2006/relationships/image" Target="media/image275.png"/><Relationship Id="rId323" Type="http://schemas.openxmlformats.org/officeDocument/2006/relationships/image" Target="media/image298.jpeg"/><Relationship Id="rId344"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footer" Target="footer3.xml"/><Relationship Id="rId190" Type="http://schemas.openxmlformats.org/officeDocument/2006/relationships/image" Target="media/image166.jpeg"/><Relationship Id="rId204" Type="http://schemas.openxmlformats.org/officeDocument/2006/relationships/image" Target="media/image182.png"/><Relationship Id="rId225" Type="http://schemas.openxmlformats.org/officeDocument/2006/relationships/image" Target="media/image203.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63.png"/><Relationship Id="rId106" Type="http://schemas.openxmlformats.org/officeDocument/2006/relationships/image" Target="media/image96.png"/><Relationship Id="rId127" Type="http://schemas.openxmlformats.org/officeDocument/2006/relationships/image" Target="media/image109.png"/><Relationship Id="rId313" Type="http://schemas.openxmlformats.org/officeDocument/2006/relationships/image" Target="media/image286.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4.png"/><Relationship Id="rId148" Type="http://schemas.openxmlformats.org/officeDocument/2006/relationships/image" Target="media/image131.png"/><Relationship Id="rId169" Type="http://schemas.openxmlformats.org/officeDocument/2006/relationships/image" Target="media/image151.jpeg"/><Relationship Id="rId334" Type="http://schemas.openxmlformats.org/officeDocument/2006/relationships/customXml" Target="ink/ink2.xml"/><Relationship Id="rId4" Type="http://schemas.openxmlformats.org/officeDocument/2006/relationships/customXml" Target="../customXml/item4.xml"/><Relationship Id="rId180" Type="http://schemas.openxmlformats.org/officeDocument/2006/relationships/image" Target="media/image159.jpeg"/><Relationship Id="rId215" Type="http://schemas.openxmlformats.org/officeDocument/2006/relationships/image" Target="media/image193.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 Id="rId303" Type="http://schemas.openxmlformats.org/officeDocument/2006/relationships/image" Target="media/image276.png"/><Relationship Id="rId42" Type="http://schemas.openxmlformats.org/officeDocument/2006/relationships/image" Target="media/image32.png"/><Relationship Id="rId84" Type="http://schemas.openxmlformats.org/officeDocument/2006/relationships/image" Target="media/image74.jpeg"/><Relationship Id="rId138" Type="http://schemas.openxmlformats.org/officeDocument/2006/relationships/image" Target="media/image123.png"/><Relationship Id="rId345" Type="http://schemas.microsoft.com/office/2011/relationships/people" Target="people.xml"/><Relationship Id="rId191" Type="http://schemas.openxmlformats.org/officeDocument/2006/relationships/image" Target="media/image167.png"/><Relationship Id="rId205" Type="http://schemas.openxmlformats.org/officeDocument/2006/relationships/image" Target="media/image183.png"/><Relationship Id="rId247" Type="http://schemas.openxmlformats.org/officeDocument/2006/relationships/image" Target="media/image230.png"/><Relationship Id="rId107" Type="http://schemas.openxmlformats.org/officeDocument/2006/relationships/image" Target="media/image91.png"/><Relationship Id="rId289" Type="http://schemas.openxmlformats.org/officeDocument/2006/relationships/image" Target="media/image264.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2.png"/><Relationship Id="rId314" Type="http://schemas.openxmlformats.org/officeDocument/2006/relationships/image" Target="media/image289.png"/><Relationship Id="rId95" Type="http://schemas.openxmlformats.org/officeDocument/2006/relationships/image" Target="media/image85.png"/><Relationship Id="rId160" Type="http://schemas.openxmlformats.org/officeDocument/2006/relationships/image" Target="media/image145.png"/><Relationship Id="rId216" Type="http://schemas.openxmlformats.org/officeDocument/2006/relationships/image" Target="media/image194.png"/><Relationship Id="rId258" Type="http://schemas.openxmlformats.org/officeDocument/2006/relationships/image" Target="media/image232.png"/><Relationship Id="rId22" Type="http://schemas.openxmlformats.org/officeDocument/2006/relationships/image" Target="media/image12.jpeg"/><Relationship Id="rId64" Type="http://schemas.openxmlformats.org/officeDocument/2006/relationships/image" Target="media/image54.png"/><Relationship Id="rId118" Type="http://schemas.openxmlformats.org/officeDocument/2006/relationships/image" Target="media/image105.png"/><Relationship Id="rId325" Type="http://schemas.openxmlformats.org/officeDocument/2006/relationships/image" Target="media/image307.png"/><Relationship Id="rId171" Type="http://schemas.openxmlformats.org/officeDocument/2006/relationships/image" Target="media/image153.jpeg"/><Relationship Id="rId227" Type="http://schemas.openxmlformats.org/officeDocument/2006/relationships/image" Target="media/image205.png"/><Relationship Id="rId269" Type="http://schemas.openxmlformats.org/officeDocument/2006/relationships/image" Target="media/image242.png"/><Relationship Id="rId33" Type="http://schemas.openxmlformats.org/officeDocument/2006/relationships/image" Target="media/image23.png"/><Relationship Id="rId129" Type="http://schemas.openxmlformats.org/officeDocument/2006/relationships/image" Target="media/image114.png"/><Relationship Id="rId280" Type="http://schemas.openxmlformats.org/officeDocument/2006/relationships/image" Target="media/image252.png"/><Relationship Id="rId336" Type="http://schemas.openxmlformats.org/officeDocument/2006/relationships/image" Target="media/image307.jpeg"/><Relationship Id="rId75" Type="http://schemas.openxmlformats.org/officeDocument/2006/relationships/image" Target="media/image65.png"/><Relationship Id="rId140" Type="http://schemas.openxmlformats.org/officeDocument/2006/relationships/image" Target="media/image125.png"/><Relationship Id="rId182" Type="http://schemas.openxmlformats.org/officeDocument/2006/relationships/image" Target="media/image161.png"/><Relationship Id="rId6" Type="http://schemas.openxmlformats.org/officeDocument/2006/relationships/styles" Target="styles.xml"/><Relationship Id="rId238" Type="http://schemas.openxmlformats.org/officeDocument/2006/relationships/image" Target="media/image209.png"/><Relationship Id="rId291" Type="http://schemas.openxmlformats.org/officeDocument/2006/relationships/image" Target="media/image266.png"/><Relationship Id="rId305" Type="http://schemas.openxmlformats.org/officeDocument/2006/relationships/image" Target="media/image288.png"/><Relationship Id="rId44" Type="http://schemas.openxmlformats.org/officeDocument/2006/relationships/image" Target="media/image34.png"/><Relationship Id="rId86" Type="http://schemas.openxmlformats.org/officeDocument/2006/relationships/image" Target="media/image76.jpeg"/><Relationship Id="rId151" Type="http://schemas.openxmlformats.org/officeDocument/2006/relationships/image" Target="media/image134.png"/><Relationship Id="rId193" Type="http://schemas.openxmlformats.org/officeDocument/2006/relationships/image" Target="media/image169.png"/><Relationship Id="rId207" Type="http://schemas.openxmlformats.org/officeDocument/2006/relationships/image" Target="media/image185.png"/><Relationship Id="rId249" Type="http://schemas.openxmlformats.org/officeDocument/2006/relationships/image" Target="media/image222.png"/><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image" Target="media/image243.png"/><Relationship Id="rId316" Type="http://schemas.openxmlformats.org/officeDocument/2006/relationships/image" Target="media/image291.png"/><Relationship Id="rId55" Type="http://schemas.openxmlformats.org/officeDocument/2006/relationships/image" Target="media/image45.png"/><Relationship Id="rId97" Type="http://schemas.openxmlformats.org/officeDocument/2006/relationships/image" Target="media/image81.jpeg"/><Relationship Id="rId120" Type="http://schemas.openxmlformats.org/officeDocument/2006/relationships/image" Target="media/image110.png"/><Relationship Id="rId162" Type="http://schemas.openxmlformats.org/officeDocument/2006/relationships/image" Target="media/image147.png"/><Relationship Id="rId218" Type="http://schemas.openxmlformats.org/officeDocument/2006/relationships/image" Target="media/image196.jpeg"/><Relationship Id="rId271" Type="http://schemas.openxmlformats.org/officeDocument/2006/relationships/image" Target="media/image254.png"/><Relationship Id="rId24" Type="http://schemas.openxmlformats.org/officeDocument/2006/relationships/image" Target="media/image14.jpg"/><Relationship Id="rId66" Type="http://schemas.openxmlformats.org/officeDocument/2006/relationships/image" Target="media/image56.png"/><Relationship Id="rId131" Type="http://schemas.openxmlformats.org/officeDocument/2006/relationships/image" Target="media/image116.jpeg"/><Relationship Id="rId327" Type="http://schemas.openxmlformats.org/officeDocument/2006/relationships/image" Target="media/image300.png"/><Relationship Id="rId173" Type="http://schemas.openxmlformats.org/officeDocument/2006/relationships/image" Target="media/image155.jpeg"/><Relationship Id="rId229" Type="http://schemas.openxmlformats.org/officeDocument/2006/relationships/image" Target="media/image212.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2d59b66-2caa-47dd-b987-e69445656a45" xsi:nil="true"/>
    <lcf76f155ced4ddcb4097134ff3c332f xmlns="54c68185-e36f-49c8-b6f0-1fda4cb34f8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C33B6865D357D49BB28EF11379B4E0B" ma:contentTypeVersion="11" ma:contentTypeDescription="Create a new document." ma:contentTypeScope="" ma:versionID="0494a1177115919678dab87121a71111">
  <xsd:schema xmlns:xsd="http://www.w3.org/2001/XMLSchema" xmlns:xs="http://www.w3.org/2001/XMLSchema" xmlns:p="http://schemas.microsoft.com/office/2006/metadata/properties" xmlns:ns2="54c68185-e36f-49c8-b6f0-1fda4cb34f81" xmlns:ns3="92d59b66-2caa-47dd-b987-e69445656a45" targetNamespace="http://schemas.microsoft.com/office/2006/metadata/properties" ma:root="true" ma:fieldsID="21a7ef7ac427984483433ec8369c674f" ns2:_="" ns3:_="">
    <xsd:import namespace="54c68185-e36f-49c8-b6f0-1fda4cb34f81"/>
    <xsd:import namespace="92d59b66-2caa-47dd-b987-e69445656a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c68185-e36f-49c8-b6f0-1fda4cb34f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d59b66-2caa-47dd-b987-e69445656a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fe54b4b-855b-4eeb-b793-e4e44d31bd90}" ma:internalName="TaxCatchAll" ma:showField="CatchAllData" ma:web="92d59b66-2caa-47dd-b987-e69445656a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3.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customXml/itemProps4.xml><?xml version="1.0" encoding="utf-8"?>
<ds:datastoreItem xmlns:ds="http://schemas.openxmlformats.org/officeDocument/2006/customXml" ds:itemID="{F71FB000-8CEE-4E81-A65F-B08888AA346C}"/>
</file>

<file path=docProps/app.xml><?xml version="1.0" encoding="utf-8"?>
<Properties xmlns="http://schemas.openxmlformats.org/officeDocument/2006/extended-properties" xmlns:vt="http://schemas.openxmlformats.org/officeDocument/2006/docPropsVTypes">
  <Template>Normal</Template>
  <TotalTime>30</TotalTime>
  <Pages>235</Pages>
  <Words>35696</Words>
  <Characters>203468</Characters>
  <Application>Microsoft Office Word</Application>
  <DocSecurity>0</DocSecurity>
  <Lines>1695</Lines>
  <Paragraphs>477</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238687</CharactersWithSpaces>
  <SharedDoc>false</SharedDoc>
  <HLinks>
    <vt:vector size="1656" baseType="variant">
      <vt:variant>
        <vt:i4>4915310</vt:i4>
      </vt:variant>
      <vt:variant>
        <vt:i4>1221</vt:i4>
      </vt:variant>
      <vt:variant>
        <vt:i4>0</vt:i4>
      </vt:variant>
      <vt:variant>
        <vt:i4>5</vt:i4>
      </vt:variant>
      <vt:variant>
        <vt:lpwstr>https://mib.sk/wp-content/uploads/2024/02/MIB_Principy-a-standardy-pouzivania-bratislavskej-dlazby.pdf</vt:lpwstr>
      </vt:variant>
      <vt:variant>
        <vt:lpwstr/>
      </vt:variant>
      <vt:variant>
        <vt:i4>4259871</vt:i4>
      </vt:variant>
      <vt:variant>
        <vt:i4>1218</vt:i4>
      </vt:variant>
      <vt:variant>
        <vt:i4>0</vt:i4>
      </vt:variant>
      <vt:variant>
        <vt:i4>5</vt:i4>
      </vt:variant>
      <vt:variant>
        <vt:lpwstr>https://mib.sk/manifest-verejnych-priestorov/</vt:lpwstr>
      </vt:variant>
      <vt:variant>
        <vt:lpwstr/>
      </vt:variant>
      <vt:variant>
        <vt:i4>6554107</vt:i4>
      </vt:variant>
      <vt:variant>
        <vt:i4>1215</vt:i4>
      </vt:variant>
      <vt:variant>
        <vt:i4>0</vt:i4>
      </vt:variant>
      <vt:variant>
        <vt:i4>5</vt:i4>
      </vt:variant>
      <vt:variant>
        <vt:lpwstr/>
      </vt:variant>
      <vt:variant>
        <vt:lpwstr>_Bratislavská_betónová_dlažba_1</vt:lpwstr>
      </vt:variant>
      <vt:variant>
        <vt:i4>3867034</vt:i4>
      </vt:variant>
      <vt:variant>
        <vt:i4>1212</vt:i4>
      </vt:variant>
      <vt:variant>
        <vt:i4>0</vt:i4>
      </vt:variant>
      <vt:variant>
        <vt:i4>5</vt:i4>
      </vt:variant>
      <vt:variant>
        <vt:lpwstr/>
      </vt:variant>
      <vt:variant>
        <vt:lpwstr>_Bratislavská_betónová_dlažba</vt:lpwstr>
      </vt:variant>
      <vt:variant>
        <vt:i4>19988709</vt:i4>
      </vt:variant>
      <vt:variant>
        <vt:i4>1209</vt:i4>
      </vt:variant>
      <vt:variant>
        <vt:i4>0</vt:i4>
      </vt:variant>
      <vt:variant>
        <vt:i4>5</vt:i4>
      </vt:variant>
      <vt:variant>
        <vt:lpwstr/>
      </vt:variant>
      <vt:variant>
        <vt:lpwstr>_Stromové_mreže_pred_1</vt:lpwstr>
      </vt:variant>
      <vt:variant>
        <vt:i4>21364894</vt:i4>
      </vt:variant>
      <vt:variant>
        <vt:i4>1206</vt:i4>
      </vt:variant>
      <vt:variant>
        <vt:i4>0</vt:i4>
      </vt:variant>
      <vt:variant>
        <vt:i4>5</vt:i4>
      </vt:variant>
      <vt:variant>
        <vt:lpwstr/>
      </vt:variant>
      <vt:variant>
        <vt:lpwstr>_Stromové_mreže_na_1</vt:lpwstr>
      </vt:variant>
      <vt:variant>
        <vt:i4>15925544</vt:i4>
      </vt:variant>
      <vt:variant>
        <vt:i4>1203</vt:i4>
      </vt:variant>
      <vt:variant>
        <vt:i4>0</vt:i4>
      </vt:variant>
      <vt:variant>
        <vt:i4>5</vt:i4>
      </vt:variant>
      <vt:variant>
        <vt:lpwstr/>
      </vt:variant>
      <vt:variant>
        <vt:lpwstr>_Na_Stromové_mreže_2</vt:lpwstr>
      </vt:variant>
      <vt:variant>
        <vt:i4>12059075</vt:i4>
      </vt:variant>
      <vt:variant>
        <vt:i4>1200</vt:i4>
      </vt:variant>
      <vt:variant>
        <vt:i4>0</vt:i4>
      </vt:variant>
      <vt:variant>
        <vt:i4>5</vt:i4>
      </vt:variant>
      <vt:variant>
        <vt:lpwstr/>
      </vt:variant>
      <vt:variant>
        <vt:lpwstr>_Ukoľajnenie_zastávkových_prvkov</vt:lpwstr>
      </vt:variant>
      <vt:variant>
        <vt:i4>7340225</vt:i4>
      </vt:variant>
      <vt:variant>
        <vt:i4>1197</vt:i4>
      </vt:variant>
      <vt:variant>
        <vt:i4>0</vt:i4>
      </vt:variant>
      <vt:variant>
        <vt:i4>5</vt:i4>
      </vt:variant>
      <vt:variant>
        <vt:lpwstr/>
      </vt:variant>
      <vt:variant>
        <vt:lpwstr>_Zábradlie</vt:lpwstr>
      </vt:variant>
      <vt:variant>
        <vt:i4>10420341</vt:i4>
      </vt:variant>
      <vt:variant>
        <vt:i4>1194</vt:i4>
      </vt:variant>
      <vt:variant>
        <vt:i4>0</vt:i4>
      </vt:variant>
      <vt:variant>
        <vt:i4>5</vt:i4>
      </vt:variant>
      <vt:variant>
        <vt:lpwstr/>
      </vt:variant>
      <vt:variant>
        <vt:lpwstr>_Úsek_2_2</vt:lpwstr>
      </vt:variant>
      <vt:variant>
        <vt:i4>6815859</vt:i4>
      </vt:variant>
      <vt:variant>
        <vt:i4>1191</vt:i4>
      </vt:variant>
      <vt:variant>
        <vt:i4>0</vt:i4>
      </vt:variant>
      <vt:variant>
        <vt:i4>5</vt:i4>
      </vt:variant>
      <vt:variant>
        <vt:lpwstr/>
      </vt:variant>
      <vt:variant>
        <vt:lpwstr>_V_páse_mobiliáru_1</vt:lpwstr>
      </vt:variant>
      <vt:variant>
        <vt:i4>18874770</vt:i4>
      </vt:variant>
      <vt:variant>
        <vt:i4>1188</vt:i4>
      </vt:variant>
      <vt:variant>
        <vt:i4>0</vt:i4>
      </vt:variant>
      <vt:variant>
        <vt:i4>5</vt:i4>
      </vt:variant>
      <vt:variant>
        <vt:lpwstr/>
      </vt:variant>
      <vt:variant>
        <vt:lpwstr>_Materiálové_riešenie_drenážneho</vt:lpwstr>
      </vt:variant>
      <vt:variant>
        <vt:i4>14418295</vt:i4>
      </vt:variant>
      <vt:variant>
        <vt:i4>1185</vt:i4>
      </vt:variant>
      <vt:variant>
        <vt:i4>0</vt:i4>
      </vt:variant>
      <vt:variant>
        <vt:i4>5</vt:i4>
      </vt:variant>
      <vt:variant>
        <vt:lpwstr/>
      </vt:variant>
      <vt:variant>
        <vt:lpwstr>_Materiálové_riešenie_pásu</vt:lpwstr>
      </vt:variant>
      <vt:variant>
        <vt:i4>30867854</vt:i4>
      </vt:variant>
      <vt:variant>
        <vt:i4>1182</vt:i4>
      </vt:variant>
      <vt:variant>
        <vt:i4>0</vt:i4>
      </vt:variant>
      <vt:variant>
        <vt:i4>5</vt:i4>
      </vt:variant>
      <vt:variant>
        <vt:lpwstr/>
      </vt:variant>
      <vt:variant>
        <vt:lpwstr>_Výkresová_časť_1</vt:lpwstr>
      </vt:variant>
      <vt:variant>
        <vt:i4>30867854</vt:i4>
      </vt:variant>
      <vt:variant>
        <vt:i4>1179</vt:i4>
      </vt:variant>
      <vt:variant>
        <vt:i4>0</vt:i4>
      </vt:variant>
      <vt:variant>
        <vt:i4>5</vt:i4>
      </vt:variant>
      <vt:variant>
        <vt:lpwstr/>
      </vt:variant>
      <vt:variant>
        <vt:lpwstr>_Výkresová_časť_1</vt:lpwstr>
      </vt:variant>
      <vt:variant>
        <vt:i4>14745689</vt:i4>
      </vt:variant>
      <vt:variant>
        <vt:i4>1176</vt:i4>
      </vt:variant>
      <vt:variant>
        <vt:i4>0</vt:i4>
      </vt:variant>
      <vt:variant>
        <vt:i4>5</vt:i4>
      </vt:variant>
      <vt:variant>
        <vt:lpwstr/>
      </vt:variant>
      <vt:variant>
        <vt:lpwstr>_Dizajnové_svietidlo_VO</vt:lpwstr>
      </vt:variant>
      <vt:variant>
        <vt:i4>14745689</vt:i4>
      </vt:variant>
      <vt:variant>
        <vt:i4>1173</vt:i4>
      </vt:variant>
      <vt:variant>
        <vt:i4>0</vt:i4>
      </vt:variant>
      <vt:variant>
        <vt:i4>5</vt:i4>
      </vt:variant>
      <vt:variant>
        <vt:lpwstr/>
      </vt:variant>
      <vt:variant>
        <vt:lpwstr>_Dizajnové_svietidlo_VO</vt:lpwstr>
      </vt:variant>
      <vt:variant>
        <vt:i4>30867854</vt:i4>
      </vt:variant>
      <vt:variant>
        <vt:i4>1170</vt:i4>
      </vt:variant>
      <vt:variant>
        <vt:i4>0</vt:i4>
      </vt:variant>
      <vt:variant>
        <vt:i4>5</vt:i4>
      </vt:variant>
      <vt:variant>
        <vt:lpwstr/>
      </vt:variant>
      <vt:variant>
        <vt:lpwstr>_Výkresová_časť_1</vt:lpwstr>
      </vt:variant>
      <vt:variant>
        <vt:i4>13893732</vt:i4>
      </vt:variant>
      <vt:variant>
        <vt:i4>1167</vt:i4>
      </vt:variant>
      <vt:variant>
        <vt:i4>0</vt:i4>
      </vt:variant>
      <vt:variant>
        <vt:i4>5</vt:i4>
      </vt:variant>
      <vt:variant>
        <vt:lpwstr/>
      </vt:variant>
      <vt:variant>
        <vt:lpwstr>_Technické_vlastnosti_1</vt:lpwstr>
      </vt:variant>
      <vt:variant>
        <vt:i4>30867854</vt:i4>
      </vt:variant>
      <vt:variant>
        <vt:i4>1164</vt:i4>
      </vt:variant>
      <vt:variant>
        <vt:i4>0</vt:i4>
      </vt:variant>
      <vt:variant>
        <vt:i4>5</vt:i4>
      </vt:variant>
      <vt:variant>
        <vt:lpwstr/>
      </vt:variant>
      <vt:variant>
        <vt:lpwstr>_Výkresová_časť_1</vt:lpwstr>
      </vt:variant>
      <vt:variant>
        <vt:i4>13893732</vt:i4>
      </vt:variant>
      <vt:variant>
        <vt:i4>1161</vt:i4>
      </vt:variant>
      <vt:variant>
        <vt:i4>0</vt:i4>
      </vt:variant>
      <vt:variant>
        <vt:i4>5</vt:i4>
      </vt:variant>
      <vt:variant>
        <vt:lpwstr/>
      </vt:variant>
      <vt:variant>
        <vt:lpwstr>_Technické_vlastnosti_1</vt:lpwstr>
      </vt:variant>
      <vt:variant>
        <vt:i4>4718922</vt:i4>
      </vt:variant>
      <vt:variant>
        <vt:i4>1158</vt:i4>
      </vt:variant>
      <vt:variant>
        <vt:i4>0</vt:i4>
      </vt:variant>
      <vt:variant>
        <vt:i4>5</vt:i4>
      </vt:variant>
      <vt:variant>
        <vt:lpwstr/>
      </vt:variant>
      <vt:variant>
        <vt:lpwstr>_Stožiare_dizajnové</vt:lpwstr>
      </vt:variant>
      <vt:variant>
        <vt:i4>5701963</vt:i4>
      </vt:variant>
      <vt:variant>
        <vt:i4>1155</vt:i4>
      </vt:variant>
      <vt:variant>
        <vt:i4>0</vt:i4>
      </vt:variant>
      <vt:variant>
        <vt:i4>5</vt:i4>
      </vt:variant>
      <vt:variant>
        <vt:lpwstr/>
      </vt:variant>
      <vt:variant>
        <vt:lpwstr>_Stožiare_technické</vt:lpwstr>
      </vt:variant>
      <vt:variant>
        <vt:i4>1507747</vt:i4>
      </vt:variant>
      <vt:variant>
        <vt:i4>1152</vt:i4>
      </vt:variant>
      <vt:variant>
        <vt:i4>0</vt:i4>
      </vt:variant>
      <vt:variant>
        <vt:i4>5</vt:i4>
      </vt:variant>
      <vt:variant>
        <vt:lpwstr/>
      </vt:variant>
      <vt:variant>
        <vt:lpwstr>_Stožiare_dizajnové_1</vt:lpwstr>
      </vt:variant>
      <vt:variant>
        <vt:i4>5701963</vt:i4>
      </vt:variant>
      <vt:variant>
        <vt:i4>1149</vt:i4>
      </vt:variant>
      <vt:variant>
        <vt:i4>0</vt:i4>
      </vt:variant>
      <vt:variant>
        <vt:i4>5</vt:i4>
      </vt:variant>
      <vt:variant>
        <vt:lpwstr/>
      </vt:variant>
      <vt:variant>
        <vt:lpwstr>_Stožiare_technické</vt:lpwstr>
      </vt:variant>
      <vt:variant>
        <vt:i4>1507747</vt:i4>
      </vt:variant>
      <vt:variant>
        <vt:i4>1146</vt:i4>
      </vt:variant>
      <vt:variant>
        <vt:i4>0</vt:i4>
      </vt:variant>
      <vt:variant>
        <vt:i4>5</vt:i4>
      </vt:variant>
      <vt:variant>
        <vt:lpwstr/>
      </vt:variant>
      <vt:variant>
        <vt:lpwstr>_Stožiare_dizajnové_1</vt:lpwstr>
      </vt:variant>
      <vt:variant>
        <vt:i4>4718922</vt:i4>
      </vt:variant>
      <vt:variant>
        <vt:i4>1143</vt:i4>
      </vt:variant>
      <vt:variant>
        <vt:i4>0</vt:i4>
      </vt:variant>
      <vt:variant>
        <vt:i4>5</vt:i4>
      </vt:variant>
      <vt:variant>
        <vt:lpwstr/>
      </vt:variant>
      <vt:variant>
        <vt:lpwstr>_Stožiare_dizajnové</vt:lpwstr>
      </vt:variant>
      <vt:variant>
        <vt:i4>4718922</vt:i4>
      </vt:variant>
      <vt:variant>
        <vt:i4>1140</vt:i4>
      </vt:variant>
      <vt:variant>
        <vt:i4>0</vt:i4>
      </vt:variant>
      <vt:variant>
        <vt:i4>5</vt:i4>
      </vt:variant>
      <vt:variant>
        <vt:lpwstr/>
      </vt:variant>
      <vt:variant>
        <vt:lpwstr>_Stožiare_dizajnové</vt:lpwstr>
      </vt:variant>
      <vt:variant>
        <vt:i4>30867854</vt:i4>
      </vt:variant>
      <vt:variant>
        <vt:i4>1137</vt:i4>
      </vt:variant>
      <vt:variant>
        <vt:i4>0</vt:i4>
      </vt:variant>
      <vt:variant>
        <vt:i4>5</vt:i4>
      </vt:variant>
      <vt:variant>
        <vt:lpwstr/>
      </vt:variant>
      <vt:variant>
        <vt:lpwstr>_Výkresová_časť_1</vt:lpwstr>
      </vt:variant>
      <vt:variant>
        <vt:i4>16777262</vt:i4>
      </vt:variant>
      <vt:variant>
        <vt:i4>1134</vt:i4>
      </vt:variant>
      <vt:variant>
        <vt:i4>0</vt:i4>
      </vt:variant>
      <vt:variant>
        <vt:i4>5</vt:i4>
      </vt:variant>
      <vt:variant>
        <vt:lpwstr/>
      </vt:variant>
      <vt:variant>
        <vt:lpwstr>_Typy_stožiarov_z</vt:lpwstr>
      </vt:variant>
      <vt:variant>
        <vt:i4>4718922</vt:i4>
      </vt:variant>
      <vt:variant>
        <vt:i4>1131</vt:i4>
      </vt:variant>
      <vt:variant>
        <vt:i4>0</vt:i4>
      </vt:variant>
      <vt:variant>
        <vt:i4>5</vt:i4>
      </vt:variant>
      <vt:variant>
        <vt:lpwstr/>
      </vt:variant>
      <vt:variant>
        <vt:lpwstr>_Stožiare_dizajnové</vt:lpwstr>
      </vt:variant>
      <vt:variant>
        <vt:i4>28442786</vt:i4>
      </vt:variant>
      <vt:variant>
        <vt:i4>1128</vt:i4>
      </vt:variant>
      <vt:variant>
        <vt:i4>0</vt:i4>
      </vt:variant>
      <vt:variant>
        <vt:i4>5</vt:i4>
      </vt:variant>
      <vt:variant>
        <vt:lpwstr/>
      </vt:variant>
      <vt:variant>
        <vt:lpwstr>_Dopravno-bezpečnostné_zábradlie_diz</vt:lpwstr>
      </vt:variant>
      <vt:variant>
        <vt:i4>2818412</vt:i4>
      </vt:variant>
      <vt:variant>
        <vt:i4>1125</vt:i4>
      </vt:variant>
      <vt:variant>
        <vt:i4>0</vt:i4>
      </vt:variant>
      <vt:variant>
        <vt:i4>5</vt:i4>
      </vt:variant>
      <vt:variant>
        <vt:lpwstr/>
      </vt:variant>
      <vt:variant>
        <vt:lpwstr>_Kladačský_plán_–</vt:lpwstr>
      </vt:variant>
      <vt:variant>
        <vt:i4>11272383</vt:i4>
      </vt:variant>
      <vt:variant>
        <vt:i4>1122</vt:i4>
      </vt:variant>
      <vt:variant>
        <vt:i4>0</vt:i4>
      </vt:variant>
      <vt:variant>
        <vt:i4>5</vt:i4>
      </vt:variant>
      <vt:variant>
        <vt:lpwstr/>
      </vt:variant>
      <vt:variant>
        <vt:lpwstr>_Dopravno-bezpečnostné_zábradlie_šta</vt:lpwstr>
      </vt:variant>
      <vt:variant>
        <vt:i4>4784322</vt:i4>
      </vt:variant>
      <vt:variant>
        <vt:i4>1119</vt:i4>
      </vt:variant>
      <vt:variant>
        <vt:i4>0</vt:i4>
      </vt:variant>
      <vt:variant>
        <vt:i4>5</vt:i4>
      </vt:variant>
      <vt:variant>
        <vt:lpwstr/>
      </vt:variant>
      <vt:variant>
        <vt:lpwstr>_Usporiadanie_zastávok</vt:lpwstr>
      </vt:variant>
      <vt:variant>
        <vt:i4>4784322</vt:i4>
      </vt:variant>
      <vt:variant>
        <vt:i4>1116</vt:i4>
      </vt:variant>
      <vt:variant>
        <vt:i4>0</vt:i4>
      </vt:variant>
      <vt:variant>
        <vt:i4>5</vt:i4>
      </vt:variant>
      <vt:variant>
        <vt:lpwstr/>
      </vt:variant>
      <vt:variant>
        <vt:lpwstr>_Usporiadanie_zastávok</vt:lpwstr>
      </vt:variant>
      <vt:variant>
        <vt:i4>30146571</vt:i4>
      </vt:variant>
      <vt:variant>
        <vt:i4>1113</vt:i4>
      </vt:variant>
      <vt:variant>
        <vt:i4>0</vt:i4>
      </vt:variant>
      <vt:variant>
        <vt:i4>5</vt:i4>
      </vt:variant>
      <vt:variant>
        <vt:lpwstr/>
      </vt:variant>
      <vt:variant>
        <vt:lpwstr>_Stĺpová_konzola</vt:lpwstr>
      </vt:variant>
      <vt:variant>
        <vt:i4>15991249</vt:i4>
      </vt:variant>
      <vt:variant>
        <vt:i4>1110</vt:i4>
      </vt:variant>
      <vt:variant>
        <vt:i4>0</vt:i4>
      </vt:variant>
      <vt:variant>
        <vt:i4>5</vt:i4>
      </vt:variant>
      <vt:variant>
        <vt:lpwstr/>
      </vt:variant>
      <vt:variant>
        <vt:lpwstr>_Zastávkový_stĺpik_1</vt:lpwstr>
      </vt:variant>
      <vt:variant>
        <vt:i4>28442888</vt:i4>
      </vt:variant>
      <vt:variant>
        <vt:i4>1107</vt:i4>
      </vt:variant>
      <vt:variant>
        <vt:i4>0</vt:i4>
      </vt:variant>
      <vt:variant>
        <vt:i4>5</vt:i4>
      </vt:variant>
      <vt:variant>
        <vt:lpwstr/>
      </vt:variant>
      <vt:variant>
        <vt:lpwstr>_Označník_na_električkovom</vt:lpwstr>
      </vt:variant>
      <vt:variant>
        <vt:i4>7143494</vt:i4>
      </vt:variant>
      <vt:variant>
        <vt:i4>1104</vt:i4>
      </vt:variant>
      <vt:variant>
        <vt:i4>0</vt:i4>
      </vt:variant>
      <vt:variant>
        <vt:i4>5</vt:i4>
      </vt:variant>
      <vt:variant>
        <vt:lpwstr/>
      </vt:variant>
      <vt:variant>
        <vt:lpwstr>_Umiestnenie_EIT_v</vt:lpwstr>
      </vt:variant>
      <vt:variant>
        <vt:i4>31522858</vt:i4>
      </vt:variant>
      <vt:variant>
        <vt:i4>1101</vt:i4>
      </vt:variant>
      <vt:variant>
        <vt:i4>0</vt:i4>
      </vt:variant>
      <vt:variant>
        <vt:i4>5</vt:i4>
      </vt:variant>
      <vt:variant>
        <vt:lpwstr/>
      </vt:variant>
      <vt:variant>
        <vt:lpwstr>_Označník</vt:lpwstr>
      </vt:variant>
      <vt:variant>
        <vt:i4>7667782</vt:i4>
      </vt:variant>
      <vt:variant>
        <vt:i4>1098</vt:i4>
      </vt:variant>
      <vt:variant>
        <vt:i4>0</vt:i4>
      </vt:variant>
      <vt:variant>
        <vt:i4>5</vt:i4>
      </vt:variant>
      <vt:variant>
        <vt:lpwstr/>
      </vt:variant>
      <vt:variant>
        <vt:lpwstr>_Umiestnenie_EIT_na</vt:lpwstr>
      </vt:variant>
      <vt:variant>
        <vt:i4>27853129</vt:i4>
      </vt:variant>
      <vt:variant>
        <vt:i4>1095</vt:i4>
      </vt:variant>
      <vt:variant>
        <vt:i4>0</vt:i4>
      </vt:variant>
      <vt:variant>
        <vt:i4>5</vt:i4>
      </vt:variant>
      <vt:variant>
        <vt:lpwstr/>
      </vt:variant>
      <vt:variant>
        <vt:lpwstr>_Počet_prístreškov_na_1</vt:lpwstr>
      </vt:variant>
      <vt:variant>
        <vt:i4>2818412</vt:i4>
      </vt:variant>
      <vt:variant>
        <vt:i4>1092</vt:i4>
      </vt:variant>
      <vt:variant>
        <vt:i4>0</vt:i4>
      </vt:variant>
      <vt:variant>
        <vt:i4>5</vt:i4>
      </vt:variant>
      <vt:variant>
        <vt:lpwstr/>
      </vt:variant>
      <vt:variant>
        <vt:lpwstr>_Kladačský_plán_–</vt:lpwstr>
      </vt:variant>
      <vt:variant>
        <vt:i4>1245233</vt:i4>
      </vt:variant>
      <vt:variant>
        <vt:i4>1089</vt:i4>
      </vt:variant>
      <vt:variant>
        <vt:i4>0</vt:i4>
      </vt:variant>
      <vt:variant>
        <vt:i4>5</vt:i4>
      </vt:variant>
      <vt:variant>
        <vt:lpwstr/>
      </vt:variant>
      <vt:variant>
        <vt:lpwstr>_Toc156859301</vt:lpwstr>
      </vt:variant>
      <vt:variant>
        <vt:i4>28442888</vt:i4>
      </vt:variant>
      <vt:variant>
        <vt:i4>1086</vt:i4>
      </vt:variant>
      <vt:variant>
        <vt:i4>0</vt:i4>
      </vt:variant>
      <vt:variant>
        <vt:i4>5</vt:i4>
      </vt:variant>
      <vt:variant>
        <vt:lpwstr/>
      </vt:variant>
      <vt:variant>
        <vt:lpwstr>_Označník_na_električkovom</vt:lpwstr>
      </vt:variant>
      <vt:variant>
        <vt:i4>12910990</vt:i4>
      </vt:variant>
      <vt:variant>
        <vt:i4>1083</vt:i4>
      </vt:variant>
      <vt:variant>
        <vt:i4>0</vt:i4>
      </vt:variant>
      <vt:variant>
        <vt:i4>5</vt:i4>
      </vt:variant>
      <vt:variant>
        <vt:lpwstr/>
      </vt:variant>
      <vt:variant>
        <vt:lpwstr>_Zastávkový_stĺpik</vt:lpwstr>
      </vt:variant>
      <vt:variant>
        <vt:i4>12059075</vt:i4>
      </vt:variant>
      <vt:variant>
        <vt:i4>1080</vt:i4>
      </vt:variant>
      <vt:variant>
        <vt:i4>0</vt:i4>
      </vt:variant>
      <vt:variant>
        <vt:i4>5</vt:i4>
      </vt:variant>
      <vt:variant>
        <vt:lpwstr/>
      </vt:variant>
      <vt:variant>
        <vt:lpwstr>_Ukoľajnenie_zastávkových_prvkov</vt:lpwstr>
      </vt:variant>
      <vt:variant>
        <vt:i4>28442786</vt:i4>
      </vt:variant>
      <vt:variant>
        <vt:i4>1077</vt:i4>
      </vt:variant>
      <vt:variant>
        <vt:i4>0</vt:i4>
      </vt:variant>
      <vt:variant>
        <vt:i4>5</vt:i4>
      </vt:variant>
      <vt:variant>
        <vt:lpwstr/>
      </vt:variant>
      <vt:variant>
        <vt:lpwstr>_Dopravno-bezpečnostné_zábradlie_diz</vt:lpwstr>
      </vt:variant>
      <vt:variant>
        <vt:i4>4784322</vt:i4>
      </vt:variant>
      <vt:variant>
        <vt:i4>1074</vt:i4>
      </vt:variant>
      <vt:variant>
        <vt:i4>0</vt:i4>
      </vt:variant>
      <vt:variant>
        <vt:i4>5</vt:i4>
      </vt:variant>
      <vt:variant>
        <vt:lpwstr/>
      </vt:variant>
      <vt:variant>
        <vt:lpwstr>_Usporiadanie_zastávok</vt:lpwstr>
      </vt:variant>
      <vt:variant>
        <vt:i4>3539246</vt:i4>
      </vt:variant>
      <vt:variant>
        <vt:i4>1071</vt:i4>
      </vt:variant>
      <vt:variant>
        <vt:i4>0</vt:i4>
      </vt:variant>
      <vt:variant>
        <vt:i4>5</vt:i4>
      </vt:variant>
      <vt:variant>
        <vt:lpwstr/>
      </vt:variant>
      <vt:variant>
        <vt:lpwstr>_Prístrešky_atypické</vt:lpwstr>
      </vt:variant>
      <vt:variant>
        <vt:i4>2425148</vt:i4>
      </vt:variant>
      <vt:variant>
        <vt:i4>1068</vt:i4>
      </vt:variant>
      <vt:variant>
        <vt:i4>0</vt:i4>
      </vt:variant>
      <vt:variant>
        <vt:i4>5</vt:i4>
      </vt:variant>
      <vt:variant>
        <vt:lpwstr/>
      </vt:variant>
      <vt:variant>
        <vt:lpwstr>_Prístrešok_jednostranný</vt:lpwstr>
      </vt:variant>
      <vt:variant>
        <vt:i4>1245233</vt:i4>
      </vt:variant>
      <vt:variant>
        <vt:i4>1065</vt:i4>
      </vt:variant>
      <vt:variant>
        <vt:i4>0</vt:i4>
      </vt:variant>
      <vt:variant>
        <vt:i4>5</vt:i4>
      </vt:variant>
      <vt:variant>
        <vt:lpwstr/>
      </vt:variant>
      <vt:variant>
        <vt:lpwstr>_Toc156859301</vt:lpwstr>
      </vt:variant>
      <vt:variant>
        <vt:i4>19267913</vt:i4>
      </vt:variant>
      <vt:variant>
        <vt:i4>1062</vt:i4>
      </vt:variant>
      <vt:variant>
        <vt:i4>0</vt:i4>
      </vt:variant>
      <vt:variant>
        <vt:i4>5</vt:i4>
      </vt:variant>
      <vt:variant>
        <vt:lpwstr/>
      </vt:variant>
      <vt:variant>
        <vt:lpwstr>_Spoločné_prvky_prístreškov_1</vt:lpwstr>
      </vt:variant>
      <vt:variant>
        <vt:i4>1245233</vt:i4>
      </vt:variant>
      <vt:variant>
        <vt:i4>1059</vt:i4>
      </vt:variant>
      <vt:variant>
        <vt:i4>0</vt:i4>
      </vt:variant>
      <vt:variant>
        <vt:i4>5</vt:i4>
      </vt:variant>
      <vt:variant>
        <vt:lpwstr/>
      </vt:variant>
      <vt:variant>
        <vt:lpwstr>_Toc156859301</vt:lpwstr>
      </vt:variant>
      <vt:variant>
        <vt:i4>19267913</vt:i4>
      </vt:variant>
      <vt:variant>
        <vt:i4>1056</vt:i4>
      </vt:variant>
      <vt:variant>
        <vt:i4>0</vt:i4>
      </vt:variant>
      <vt:variant>
        <vt:i4>5</vt:i4>
      </vt:variant>
      <vt:variant>
        <vt:lpwstr/>
      </vt:variant>
      <vt:variant>
        <vt:lpwstr>_Spoločné_prvky_prístreškov_1</vt:lpwstr>
      </vt:variant>
      <vt:variant>
        <vt:i4>1245233</vt:i4>
      </vt:variant>
      <vt:variant>
        <vt:i4>1053</vt:i4>
      </vt:variant>
      <vt:variant>
        <vt:i4>0</vt:i4>
      </vt:variant>
      <vt:variant>
        <vt:i4>5</vt:i4>
      </vt:variant>
      <vt:variant>
        <vt:lpwstr/>
      </vt:variant>
      <vt:variant>
        <vt:lpwstr>_Toc156859301</vt:lpwstr>
      </vt:variant>
      <vt:variant>
        <vt:i4>19267913</vt:i4>
      </vt:variant>
      <vt:variant>
        <vt:i4>1050</vt:i4>
      </vt:variant>
      <vt:variant>
        <vt:i4>0</vt:i4>
      </vt:variant>
      <vt:variant>
        <vt:i4>5</vt:i4>
      </vt:variant>
      <vt:variant>
        <vt:lpwstr/>
      </vt:variant>
      <vt:variant>
        <vt:lpwstr>_Spoločné_prvky_prístreškov_1</vt:lpwstr>
      </vt:variant>
      <vt:variant>
        <vt:i4>19267913</vt:i4>
      </vt:variant>
      <vt:variant>
        <vt:i4>1047</vt:i4>
      </vt:variant>
      <vt:variant>
        <vt:i4>0</vt:i4>
      </vt:variant>
      <vt:variant>
        <vt:i4>5</vt:i4>
      </vt:variant>
      <vt:variant>
        <vt:lpwstr/>
      </vt:variant>
      <vt:variant>
        <vt:lpwstr>_Spoločné_prvky_prístreškov_1</vt:lpwstr>
      </vt:variant>
      <vt:variant>
        <vt:i4>1245233</vt:i4>
      </vt:variant>
      <vt:variant>
        <vt:i4>1044</vt:i4>
      </vt:variant>
      <vt:variant>
        <vt:i4>0</vt:i4>
      </vt:variant>
      <vt:variant>
        <vt:i4>5</vt:i4>
      </vt:variant>
      <vt:variant>
        <vt:lpwstr/>
      </vt:variant>
      <vt:variant>
        <vt:lpwstr>_Toc156859301</vt:lpwstr>
      </vt:variant>
      <vt:variant>
        <vt:i4>19267913</vt:i4>
      </vt:variant>
      <vt:variant>
        <vt:i4>1041</vt:i4>
      </vt:variant>
      <vt:variant>
        <vt:i4>0</vt:i4>
      </vt:variant>
      <vt:variant>
        <vt:i4>5</vt:i4>
      </vt:variant>
      <vt:variant>
        <vt:lpwstr/>
      </vt:variant>
      <vt:variant>
        <vt:lpwstr>_Spoločné_prvky_prístreškov_1</vt:lpwstr>
      </vt:variant>
      <vt:variant>
        <vt:i4>19267913</vt:i4>
      </vt:variant>
      <vt:variant>
        <vt:i4>1038</vt:i4>
      </vt:variant>
      <vt:variant>
        <vt:i4>0</vt:i4>
      </vt:variant>
      <vt:variant>
        <vt:i4>5</vt:i4>
      </vt:variant>
      <vt:variant>
        <vt:lpwstr/>
      </vt:variant>
      <vt:variant>
        <vt:lpwstr>_Spoločné_prvky_prístreškov_1</vt:lpwstr>
      </vt:variant>
      <vt:variant>
        <vt:i4>32899368</vt:i4>
      </vt:variant>
      <vt:variant>
        <vt:i4>1035</vt:i4>
      </vt:variant>
      <vt:variant>
        <vt:i4>0</vt:i4>
      </vt:variant>
      <vt:variant>
        <vt:i4>5</vt:i4>
      </vt:variant>
      <vt:variant>
        <vt:lpwstr/>
      </vt:variant>
      <vt:variant>
        <vt:lpwstr>_Počet_prístreškov_na</vt:lpwstr>
      </vt:variant>
      <vt:variant>
        <vt:i4>19267913</vt:i4>
      </vt:variant>
      <vt:variant>
        <vt:i4>1032</vt:i4>
      </vt:variant>
      <vt:variant>
        <vt:i4>0</vt:i4>
      </vt:variant>
      <vt:variant>
        <vt:i4>5</vt:i4>
      </vt:variant>
      <vt:variant>
        <vt:lpwstr/>
      </vt:variant>
      <vt:variant>
        <vt:lpwstr>_Spoločné_prvky_prístreškov_1</vt:lpwstr>
      </vt:variant>
      <vt:variant>
        <vt:i4>3539246</vt:i4>
      </vt:variant>
      <vt:variant>
        <vt:i4>1029</vt:i4>
      </vt:variant>
      <vt:variant>
        <vt:i4>0</vt:i4>
      </vt:variant>
      <vt:variant>
        <vt:i4>5</vt:i4>
      </vt:variant>
      <vt:variant>
        <vt:lpwstr/>
      </vt:variant>
      <vt:variant>
        <vt:lpwstr>_Prístrešky_atypické</vt:lpwstr>
      </vt:variant>
      <vt:variant>
        <vt:i4>2425148</vt:i4>
      </vt:variant>
      <vt:variant>
        <vt:i4>1026</vt:i4>
      </vt:variant>
      <vt:variant>
        <vt:i4>0</vt:i4>
      </vt:variant>
      <vt:variant>
        <vt:i4>5</vt:i4>
      </vt:variant>
      <vt:variant>
        <vt:lpwstr/>
      </vt:variant>
      <vt:variant>
        <vt:lpwstr>_Prístrešok_jednostranný</vt:lpwstr>
      </vt:variant>
      <vt:variant>
        <vt:i4>23134390</vt:i4>
      </vt:variant>
      <vt:variant>
        <vt:i4>1023</vt:i4>
      </vt:variant>
      <vt:variant>
        <vt:i4>0</vt:i4>
      </vt:variant>
      <vt:variant>
        <vt:i4>5</vt:i4>
      </vt:variant>
      <vt:variant>
        <vt:lpwstr/>
      </vt:variant>
      <vt:variant>
        <vt:lpwstr>_Majáčik</vt:lpwstr>
      </vt:variant>
      <vt:variant>
        <vt:i4>12910990</vt:i4>
      </vt:variant>
      <vt:variant>
        <vt:i4>1020</vt:i4>
      </vt:variant>
      <vt:variant>
        <vt:i4>0</vt:i4>
      </vt:variant>
      <vt:variant>
        <vt:i4>5</vt:i4>
      </vt:variant>
      <vt:variant>
        <vt:lpwstr/>
      </vt:variant>
      <vt:variant>
        <vt:lpwstr>_Zastávkový_stĺpik</vt:lpwstr>
      </vt:variant>
      <vt:variant>
        <vt:i4>28442888</vt:i4>
      </vt:variant>
      <vt:variant>
        <vt:i4>1017</vt:i4>
      </vt:variant>
      <vt:variant>
        <vt:i4>0</vt:i4>
      </vt:variant>
      <vt:variant>
        <vt:i4>5</vt:i4>
      </vt:variant>
      <vt:variant>
        <vt:lpwstr/>
      </vt:variant>
      <vt:variant>
        <vt:lpwstr>_Označník_na_električkovom</vt:lpwstr>
      </vt:variant>
      <vt:variant>
        <vt:i4>5111913</vt:i4>
      </vt:variant>
      <vt:variant>
        <vt:i4>1014</vt:i4>
      </vt:variant>
      <vt:variant>
        <vt:i4>0</vt:i4>
      </vt:variant>
      <vt:variant>
        <vt:i4>5</vt:i4>
      </vt:variant>
      <vt:variant>
        <vt:lpwstr/>
      </vt:variant>
      <vt:variant>
        <vt:lpwstr>_EIT__–</vt:lpwstr>
      </vt:variant>
      <vt:variant>
        <vt:i4>7340225</vt:i4>
      </vt:variant>
      <vt:variant>
        <vt:i4>1011</vt:i4>
      </vt:variant>
      <vt:variant>
        <vt:i4>0</vt:i4>
      </vt:variant>
      <vt:variant>
        <vt:i4>5</vt:i4>
      </vt:variant>
      <vt:variant>
        <vt:lpwstr/>
      </vt:variant>
      <vt:variant>
        <vt:lpwstr>_Zábradlie</vt:lpwstr>
      </vt:variant>
      <vt:variant>
        <vt:i4>15139149</vt:i4>
      </vt:variant>
      <vt:variant>
        <vt:i4>1008</vt:i4>
      </vt:variant>
      <vt:variant>
        <vt:i4>0</vt:i4>
      </vt:variant>
      <vt:variant>
        <vt:i4>5</vt:i4>
      </vt:variant>
      <vt:variant>
        <vt:lpwstr/>
      </vt:variant>
      <vt:variant>
        <vt:lpwstr>_Prístrešky</vt:lpwstr>
      </vt:variant>
      <vt:variant>
        <vt:i4>6029433</vt:i4>
      </vt:variant>
      <vt:variant>
        <vt:i4>1005</vt:i4>
      </vt:variant>
      <vt:variant>
        <vt:i4>0</vt:i4>
      </vt:variant>
      <vt:variant>
        <vt:i4>5</vt:i4>
      </vt:variant>
      <vt:variant>
        <vt:lpwstr/>
      </vt:variant>
      <vt:variant>
        <vt:lpwstr>_Kombinovaná_zastávka_–</vt:lpwstr>
      </vt:variant>
      <vt:variant>
        <vt:i4>3473766</vt:i4>
      </vt:variant>
      <vt:variant>
        <vt:i4>1002</vt:i4>
      </vt:variant>
      <vt:variant>
        <vt:i4>0</vt:i4>
      </vt:variant>
      <vt:variant>
        <vt:i4>5</vt:i4>
      </vt:variant>
      <vt:variant>
        <vt:lpwstr/>
      </vt:variant>
      <vt:variant>
        <vt:lpwstr>_Nepojazďované_zastávky_–</vt:lpwstr>
      </vt:variant>
      <vt:variant>
        <vt:i4>1573346</vt:i4>
      </vt:variant>
      <vt:variant>
        <vt:i4>999</vt:i4>
      </vt:variant>
      <vt:variant>
        <vt:i4>0</vt:i4>
      </vt:variant>
      <vt:variant>
        <vt:i4>5</vt:i4>
      </vt:variant>
      <vt:variant>
        <vt:lpwstr/>
      </vt:variant>
      <vt:variant>
        <vt:lpwstr>_Chodníky_popri_koľajisku</vt:lpwstr>
      </vt:variant>
      <vt:variant>
        <vt:i4>2818412</vt:i4>
      </vt:variant>
      <vt:variant>
        <vt:i4>996</vt:i4>
      </vt:variant>
      <vt:variant>
        <vt:i4>0</vt:i4>
      </vt:variant>
      <vt:variant>
        <vt:i4>5</vt:i4>
      </vt:variant>
      <vt:variant>
        <vt:lpwstr/>
      </vt:variant>
      <vt:variant>
        <vt:lpwstr>_Kladačský_plán_–</vt:lpwstr>
      </vt:variant>
      <vt:variant>
        <vt:i4>2818412</vt:i4>
      </vt:variant>
      <vt:variant>
        <vt:i4>993</vt:i4>
      </vt:variant>
      <vt:variant>
        <vt:i4>0</vt:i4>
      </vt:variant>
      <vt:variant>
        <vt:i4>5</vt:i4>
      </vt:variant>
      <vt:variant>
        <vt:lpwstr/>
      </vt:variant>
      <vt:variant>
        <vt:lpwstr>_Kladačský_plán_–</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2818412</vt:i4>
      </vt:variant>
      <vt:variant>
        <vt:i4>981</vt:i4>
      </vt:variant>
      <vt:variant>
        <vt:i4>0</vt:i4>
      </vt:variant>
      <vt:variant>
        <vt:i4>5</vt:i4>
      </vt:variant>
      <vt:variant>
        <vt:lpwstr/>
      </vt:variant>
      <vt:variant>
        <vt:lpwstr>_Kladačský_plán_–</vt:lpwstr>
      </vt:variant>
      <vt:variant>
        <vt:i4>4784322</vt:i4>
      </vt:variant>
      <vt:variant>
        <vt:i4>978</vt:i4>
      </vt:variant>
      <vt:variant>
        <vt:i4>0</vt:i4>
      </vt:variant>
      <vt:variant>
        <vt:i4>5</vt:i4>
      </vt:variant>
      <vt:variant>
        <vt:lpwstr/>
      </vt:variant>
      <vt:variant>
        <vt:lpwstr>_Usporiadanie_zastávok</vt:lpwstr>
      </vt:variant>
      <vt:variant>
        <vt:i4>4784322</vt:i4>
      </vt:variant>
      <vt:variant>
        <vt:i4>975</vt:i4>
      </vt:variant>
      <vt:variant>
        <vt:i4>0</vt:i4>
      </vt:variant>
      <vt:variant>
        <vt:i4>5</vt:i4>
      </vt:variant>
      <vt:variant>
        <vt:lpwstr/>
      </vt:variant>
      <vt:variant>
        <vt:lpwstr>_Usporiadanie_zastávok</vt:lpwstr>
      </vt:variant>
      <vt:variant>
        <vt:i4>4784322</vt:i4>
      </vt:variant>
      <vt:variant>
        <vt:i4>972</vt:i4>
      </vt:variant>
      <vt:variant>
        <vt:i4>0</vt:i4>
      </vt:variant>
      <vt:variant>
        <vt:i4>5</vt:i4>
      </vt:variant>
      <vt:variant>
        <vt:lpwstr/>
      </vt:variant>
      <vt:variant>
        <vt:lpwstr>_Usporiadanie_zastávok</vt:lpwstr>
      </vt:variant>
      <vt:variant>
        <vt:i4>21561546</vt:i4>
      </vt:variant>
      <vt:variant>
        <vt:i4>969</vt:i4>
      </vt:variant>
      <vt:variant>
        <vt:i4>0</vt:i4>
      </vt:variant>
      <vt:variant>
        <vt:i4>5</vt:i4>
      </vt:variant>
      <vt:variant>
        <vt:lpwstr/>
      </vt:variant>
      <vt:variant>
        <vt:lpwstr>_Stromové_mreže</vt:lpwstr>
      </vt:variant>
      <vt:variant>
        <vt:i4>21561546</vt:i4>
      </vt:variant>
      <vt:variant>
        <vt:i4>966</vt:i4>
      </vt:variant>
      <vt:variant>
        <vt:i4>0</vt:i4>
      </vt:variant>
      <vt:variant>
        <vt:i4>5</vt:i4>
      </vt:variant>
      <vt:variant>
        <vt:lpwstr/>
      </vt:variant>
      <vt:variant>
        <vt:lpwstr>_Stromové_mreže</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21561546</vt:i4>
      </vt:variant>
      <vt:variant>
        <vt:i4>957</vt:i4>
      </vt:variant>
      <vt:variant>
        <vt:i4>0</vt:i4>
      </vt:variant>
      <vt:variant>
        <vt:i4>5</vt:i4>
      </vt:variant>
      <vt:variant>
        <vt:lpwstr/>
      </vt:variant>
      <vt:variant>
        <vt:lpwstr>_Stromové_mreže</vt:lpwstr>
      </vt:variant>
      <vt:variant>
        <vt:i4>22741108</vt:i4>
      </vt:variant>
      <vt:variant>
        <vt:i4>954</vt:i4>
      </vt:variant>
      <vt:variant>
        <vt:i4>0</vt:i4>
      </vt:variant>
      <vt:variant>
        <vt:i4>5</vt:i4>
      </vt:variant>
      <vt:variant>
        <vt:lpwstr/>
      </vt:variant>
      <vt:variant>
        <vt:lpwstr>_Úsek_od_Špitálskej</vt:lpwstr>
      </vt:variant>
      <vt:variant>
        <vt:i4>32374858</vt:i4>
      </vt:variant>
      <vt:variant>
        <vt:i4>951</vt:i4>
      </vt:variant>
      <vt:variant>
        <vt:i4>0</vt:i4>
      </vt:variant>
      <vt:variant>
        <vt:i4>5</vt:i4>
      </vt:variant>
      <vt:variant>
        <vt:lpwstr/>
      </vt:variant>
      <vt:variant>
        <vt:lpwstr>_Prídlažba</vt:lpwstr>
      </vt:variant>
      <vt:variant>
        <vt:i4>10420341</vt:i4>
      </vt:variant>
      <vt:variant>
        <vt:i4>948</vt:i4>
      </vt:variant>
      <vt:variant>
        <vt:i4>0</vt:i4>
      </vt:variant>
      <vt:variant>
        <vt:i4>5</vt:i4>
      </vt:variant>
      <vt:variant>
        <vt:lpwstr/>
      </vt:variant>
      <vt:variant>
        <vt:lpwstr>_Úsek_2_1</vt:lpwstr>
      </vt:variant>
      <vt:variant>
        <vt:i4>3342389</vt:i4>
      </vt:variant>
      <vt:variant>
        <vt:i4>945</vt:i4>
      </vt:variant>
      <vt:variant>
        <vt:i4>0</vt:i4>
      </vt:variant>
      <vt:variant>
        <vt:i4>5</vt:i4>
      </vt:variant>
      <vt:variant>
        <vt:lpwstr/>
      </vt:variant>
      <vt:variant>
        <vt:lpwstr>_Cestné_obrubníky</vt:lpwstr>
      </vt:variant>
      <vt:variant>
        <vt:i4>12582983</vt:i4>
      </vt:variant>
      <vt:variant>
        <vt:i4>942</vt:i4>
      </vt:variant>
      <vt:variant>
        <vt:i4>0</vt:i4>
      </vt:variant>
      <vt:variant>
        <vt:i4>5</vt:i4>
      </vt:variant>
      <vt:variant>
        <vt:lpwstr/>
      </vt:variant>
      <vt:variant>
        <vt:lpwstr>_Úsek_2</vt:lpwstr>
      </vt:variant>
      <vt:variant>
        <vt:i4>2818412</vt:i4>
      </vt:variant>
      <vt:variant>
        <vt:i4>939</vt:i4>
      </vt:variant>
      <vt:variant>
        <vt:i4>0</vt:i4>
      </vt:variant>
      <vt:variant>
        <vt:i4>5</vt:i4>
      </vt:variant>
      <vt:variant>
        <vt:lpwstr/>
      </vt:variant>
      <vt:variant>
        <vt:lpwstr>_Kladačský_plán_–</vt:lpwstr>
      </vt:variant>
      <vt:variant>
        <vt:i4>2031670</vt:i4>
      </vt:variant>
      <vt:variant>
        <vt:i4>936</vt:i4>
      </vt:variant>
      <vt:variant>
        <vt:i4>0</vt:i4>
      </vt:variant>
      <vt:variant>
        <vt:i4>5</vt:i4>
      </vt:variant>
      <vt:variant>
        <vt:lpwstr/>
      </vt:variant>
      <vt:variant>
        <vt:lpwstr>_Toc156847520</vt:lpwstr>
      </vt:variant>
      <vt:variant>
        <vt:i4>19529736</vt:i4>
      </vt:variant>
      <vt:variant>
        <vt:i4>933</vt:i4>
      </vt:variant>
      <vt:variant>
        <vt:i4>0</vt:i4>
      </vt:variant>
      <vt:variant>
        <vt:i4>5</vt:i4>
      </vt:variant>
      <vt:variant>
        <vt:lpwstr/>
      </vt:variant>
      <vt:variant>
        <vt:lpwstr>_Technická_špecifikácia_Bratislavske</vt:lpwstr>
      </vt:variant>
      <vt:variant>
        <vt:i4>32374858</vt:i4>
      </vt:variant>
      <vt:variant>
        <vt:i4>930</vt:i4>
      </vt:variant>
      <vt:variant>
        <vt:i4>0</vt:i4>
      </vt:variant>
      <vt:variant>
        <vt:i4>5</vt:i4>
      </vt:variant>
      <vt:variant>
        <vt:lpwstr/>
      </vt:variant>
      <vt:variant>
        <vt:lpwstr>_Prídlažba</vt:lpwstr>
      </vt:variant>
      <vt:variant>
        <vt:i4>10420342</vt:i4>
      </vt:variant>
      <vt:variant>
        <vt:i4>927</vt:i4>
      </vt:variant>
      <vt:variant>
        <vt:i4>0</vt:i4>
      </vt:variant>
      <vt:variant>
        <vt:i4>5</vt:i4>
      </vt:variant>
      <vt:variant>
        <vt:lpwstr/>
      </vt:variant>
      <vt:variant>
        <vt:lpwstr>_Úsek_1_1</vt:lpwstr>
      </vt:variant>
      <vt:variant>
        <vt:i4>12582983</vt:i4>
      </vt:variant>
      <vt:variant>
        <vt:i4>924</vt:i4>
      </vt:variant>
      <vt:variant>
        <vt:i4>0</vt:i4>
      </vt:variant>
      <vt:variant>
        <vt:i4>5</vt:i4>
      </vt:variant>
      <vt:variant>
        <vt:lpwstr/>
      </vt:variant>
      <vt:variant>
        <vt:lpwstr>_Úsek_1</vt:lpwstr>
      </vt:variant>
      <vt:variant>
        <vt:i4>15204587</vt:i4>
      </vt:variant>
      <vt:variant>
        <vt:i4>921</vt:i4>
      </vt:variant>
      <vt:variant>
        <vt:i4>0</vt:i4>
      </vt:variant>
      <vt:variant>
        <vt:i4>5</vt:i4>
      </vt:variant>
      <vt:variant>
        <vt:lpwstr/>
      </vt:variant>
      <vt:variant>
        <vt:lpwstr>_Komunikácie_asfaltové</vt:lpwstr>
      </vt:variant>
      <vt:variant>
        <vt:i4>30605460</vt:i4>
      </vt:variant>
      <vt:variant>
        <vt:i4>918</vt:i4>
      </vt:variant>
      <vt:variant>
        <vt:i4>0</vt:i4>
      </vt:variant>
      <vt:variant>
        <vt:i4>5</vt:i4>
      </vt:variant>
      <vt:variant>
        <vt:lpwstr/>
      </vt:variant>
      <vt:variant>
        <vt:lpwstr>_Vodorovné_dopravné_značenie</vt:lpwstr>
      </vt:variant>
      <vt:variant>
        <vt:i4>21364984</vt:i4>
      </vt:variant>
      <vt:variant>
        <vt:i4>915</vt:i4>
      </vt:variant>
      <vt:variant>
        <vt:i4>0</vt:i4>
      </vt:variant>
      <vt:variant>
        <vt:i4>5</vt:i4>
      </vt:variant>
      <vt:variant>
        <vt:lpwstr/>
      </vt:variant>
      <vt:variant>
        <vt:lpwstr>_Komunikácia_od_križovatky</vt:lpwstr>
      </vt:variant>
      <vt:variant>
        <vt:i4>20906259</vt:i4>
      </vt:variant>
      <vt:variant>
        <vt:i4>912</vt:i4>
      </vt:variant>
      <vt:variant>
        <vt:i4>0</vt:i4>
      </vt:variant>
      <vt:variant>
        <vt:i4>5</vt:i4>
      </vt:variant>
      <vt:variant>
        <vt:lpwstr/>
      </vt:variant>
      <vt:variant>
        <vt:lpwstr>_Materiálové_riešenie_križovatky</vt:lpwstr>
      </vt:variant>
      <vt:variant>
        <vt:i4>17629516</vt:i4>
      </vt:variant>
      <vt:variant>
        <vt:i4>909</vt:i4>
      </vt:variant>
      <vt:variant>
        <vt:i4>0</vt:i4>
      </vt:variant>
      <vt:variant>
        <vt:i4>5</vt:i4>
      </vt:variant>
      <vt:variant>
        <vt:lpwstr/>
      </vt:variant>
      <vt:variant>
        <vt:lpwstr>_Materiálové_riešenie_križovatky_2</vt:lpwstr>
      </vt:variant>
      <vt:variant>
        <vt:i4>19857570</vt:i4>
      </vt:variant>
      <vt:variant>
        <vt:i4>906</vt:i4>
      </vt:variant>
      <vt:variant>
        <vt:i4>0</vt:i4>
      </vt:variant>
      <vt:variant>
        <vt:i4>5</vt:i4>
      </vt:variant>
      <vt:variant>
        <vt:lpwstr/>
      </vt:variant>
      <vt:variant>
        <vt:lpwstr>_Ružinovská_ulica</vt:lpwstr>
      </vt:variant>
      <vt:variant>
        <vt:i4>25100383</vt:i4>
      </vt:variant>
      <vt:variant>
        <vt:i4>903</vt:i4>
      </vt:variant>
      <vt:variant>
        <vt:i4>0</vt:i4>
      </vt:variant>
      <vt:variant>
        <vt:i4>5</vt:i4>
      </vt:variant>
      <vt:variant>
        <vt:lpwstr/>
      </vt:variant>
      <vt:variant>
        <vt:lpwstr>_Ružinovská</vt:lpwstr>
      </vt:variant>
      <vt:variant>
        <vt:i4>13566071</vt:i4>
      </vt:variant>
      <vt:variant>
        <vt:i4>900</vt:i4>
      </vt:variant>
      <vt:variant>
        <vt:i4>0</vt:i4>
      </vt:variant>
      <vt:variant>
        <vt:i4>5</vt:i4>
      </vt:variant>
      <vt:variant>
        <vt:lpwstr/>
      </vt:variant>
      <vt:variant>
        <vt:lpwstr>_Úsek_od_km</vt:lpwstr>
      </vt:variant>
      <vt:variant>
        <vt:i4>7405644</vt:i4>
      </vt:variant>
      <vt:variant>
        <vt:i4>897</vt:i4>
      </vt:variant>
      <vt:variant>
        <vt:i4>0</vt:i4>
      </vt:variant>
      <vt:variant>
        <vt:i4>5</vt:i4>
      </vt:variant>
      <vt:variant>
        <vt:lpwstr/>
      </vt:variant>
      <vt:variant>
        <vt:lpwstr>_Cestné_obrubníky_popri</vt:lpwstr>
      </vt:variant>
      <vt:variant>
        <vt:i4>22741108</vt:i4>
      </vt:variant>
      <vt:variant>
        <vt:i4>894</vt:i4>
      </vt:variant>
      <vt:variant>
        <vt:i4>0</vt:i4>
      </vt:variant>
      <vt:variant>
        <vt:i4>5</vt:i4>
      </vt:variant>
      <vt:variant>
        <vt:lpwstr/>
      </vt:variant>
      <vt:variant>
        <vt:lpwstr>_Úsek_od_Špitálskej</vt:lpwstr>
      </vt:variant>
      <vt:variant>
        <vt:i4>22741108</vt:i4>
      </vt:variant>
      <vt:variant>
        <vt:i4>891</vt:i4>
      </vt:variant>
      <vt:variant>
        <vt:i4>0</vt:i4>
      </vt:variant>
      <vt:variant>
        <vt:i4>5</vt:i4>
      </vt:variant>
      <vt:variant>
        <vt:lpwstr/>
      </vt:variant>
      <vt:variant>
        <vt:lpwstr>_Úsek_od_Špitálskej</vt:lpwstr>
      </vt:variant>
      <vt:variant>
        <vt:i4>17301664</vt:i4>
      </vt:variant>
      <vt:variant>
        <vt:i4>888</vt:i4>
      </vt:variant>
      <vt:variant>
        <vt:i4>0</vt:i4>
      </vt:variant>
      <vt:variant>
        <vt:i4>5</vt:i4>
      </vt:variant>
      <vt:variant>
        <vt:lpwstr/>
      </vt:variant>
      <vt:variant>
        <vt:lpwstr>_Na_Krížnej_ulici</vt:lpwstr>
      </vt:variant>
      <vt:variant>
        <vt:i4>6815859</vt:i4>
      </vt:variant>
      <vt:variant>
        <vt:i4>885</vt:i4>
      </vt:variant>
      <vt:variant>
        <vt:i4>0</vt:i4>
      </vt:variant>
      <vt:variant>
        <vt:i4>5</vt:i4>
      </vt:variant>
      <vt:variant>
        <vt:lpwstr/>
      </vt:variant>
      <vt:variant>
        <vt:lpwstr>_V_páse_mobiliáru_1</vt:lpwstr>
      </vt:variant>
      <vt:variant>
        <vt:i4>13500529</vt:i4>
      </vt:variant>
      <vt:variant>
        <vt:i4>882</vt:i4>
      </vt:variant>
      <vt:variant>
        <vt:i4>0</vt:i4>
      </vt:variant>
      <vt:variant>
        <vt:i4>5</vt:i4>
      </vt:variant>
      <vt:variant>
        <vt:lpwstr/>
      </vt:variant>
      <vt:variant>
        <vt:lpwstr>_V_parkovacom_páse</vt:lpwstr>
      </vt:variant>
      <vt:variant>
        <vt:i4>6815859</vt:i4>
      </vt:variant>
      <vt:variant>
        <vt:i4>879</vt:i4>
      </vt:variant>
      <vt:variant>
        <vt:i4>0</vt:i4>
      </vt:variant>
      <vt:variant>
        <vt:i4>5</vt:i4>
      </vt:variant>
      <vt:variant>
        <vt:lpwstr/>
      </vt:variant>
      <vt:variant>
        <vt:lpwstr>_V_páse_mobiliáru_1</vt:lpwstr>
      </vt:variant>
      <vt:variant>
        <vt:i4>22741108</vt:i4>
      </vt:variant>
      <vt:variant>
        <vt:i4>876</vt:i4>
      </vt:variant>
      <vt:variant>
        <vt:i4>0</vt:i4>
      </vt:variant>
      <vt:variant>
        <vt:i4>5</vt:i4>
      </vt:variant>
      <vt:variant>
        <vt:lpwstr/>
      </vt:variant>
      <vt:variant>
        <vt:lpwstr>_Úsek_od_Špitálskej</vt:lpwstr>
      </vt:variant>
      <vt:variant>
        <vt:i4>1573346</vt:i4>
      </vt:variant>
      <vt:variant>
        <vt:i4>873</vt:i4>
      </vt:variant>
      <vt:variant>
        <vt:i4>0</vt:i4>
      </vt:variant>
      <vt:variant>
        <vt:i4>5</vt:i4>
      </vt:variant>
      <vt:variant>
        <vt:lpwstr/>
      </vt:variant>
      <vt:variant>
        <vt:lpwstr>_Chodníky_popri_koľajisku</vt:lpwstr>
      </vt:variant>
      <vt:variant>
        <vt:i4>2818412</vt:i4>
      </vt:variant>
      <vt:variant>
        <vt:i4>870</vt:i4>
      </vt:variant>
      <vt:variant>
        <vt:i4>0</vt:i4>
      </vt:variant>
      <vt:variant>
        <vt:i4>5</vt:i4>
      </vt:variant>
      <vt:variant>
        <vt:lpwstr/>
      </vt:variant>
      <vt:variant>
        <vt:lpwstr>_Kladačský_plán_–</vt:lpwstr>
      </vt:variant>
      <vt:variant>
        <vt:i4>2031670</vt:i4>
      </vt:variant>
      <vt:variant>
        <vt:i4>867</vt:i4>
      </vt:variant>
      <vt:variant>
        <vt:i4>0</vt:i4>
      </vt:variant>
      <vt:variant>
        <vt:i4>5</vt:i4>
      </vt:variant>
      <vt:variant>
        <vt:lpwstr/>
      </vt:variant>
      <vt:variant>
        <vt:lpwstr>_Toc156847520</vt:lpwstr>
      </vt:variant>
      <vt:variant>
        <vt:i4>19529736</vt:i4>
      </vt:variant>
      <vt:variant>
        <vt:i4>864</vt:i4>
      </vt:variant>
      <vt:variant>
        <vt:i4>0</vt:i4>
      </vt:variant>
      <vt:variant>
        <vt:i4>5</vt:i4>
      </vt:variant>
      <vt:variant>
        <vt:lpwstr/>
      </vt:variant>
      <vt:variant>
        <vt:lpwstr>_Technická_špecifikácia_Bratislavske</vt:lpwstr>
      </vt:variant>
      <vt:variant>
        <vt:i4>2818412</vt:i4>
      </vt:variant>
      <vt:variant>
        <vt:i4>861</vt:i4>
      </vt:variant>
      <vt:variant>
        <vt:i4>0</vt:i4>
      </vt:variant>
      <vt:variant>
        <vt:i4>5</vt:i4>
      </vt:variant>
      <vt:variant>
        <vt:lpwstr/>
      </vt:variant>
      <vt:variant>
        <vt:lpwstr>_Kladačský_plán_–</vt:lpwstr>
      </vt:variant>
      <vt:variant>
        <vt:i4>12582983</vt:i4>
      </vt:variant>
      <vt:variant>
        <vt:i4>858</vt:i4>
      </vt:variant>
      <vt:variant>
        <vt:i4>0</vt:i4>
      </vt:variant>
      <vt:variant>
        <vt:i4>5</vt:i4>
      </vt:variant>
      <vt:variant>
        <vt:lpwstr/>
      </vt:variant>
      <vt:variant>
        <vt:lpwstr>_Úsek_1</vt:lpwstr>
      </vt:variant>
      <vt:variant>
        <vt:i4>12582983</vt:i4>
      </vt:variant>
      <vt:variant>
        <vt:i4>855</vt:i4>
      </vt:variant>
      <vt:variant>
        <vt:i4>0</vt:i4>
      </vt:variant>
      <vt:variant>
        <vt:i4>5</vt:i4>
      </vt:variant>
      <vt:variant>
        <vt:lpwstr/>
      </vt:variant>
      <vt:variant>
        <vt:lpwstr>_Úsek_1</vt:lpwstr>
      </vt:variant>
      <vt:variant>
        <vt:i4>33292785</vt:i4>
      </vt:variant>
      <vt:variant>
        <vt:i4>852</vt:i4>
      </vt:variant>
      <vt:variant>
        <vt:i4>0</vt:i4>
      </vt:variant>
      <vt:variant>
        <vt:i4>5</vt:i4>
      </vt:variant>
      <vt:variant>
        <vt:lpwstr/>
      </vt:variant>
      <vt:variant>
        <vt:lpwstr>_Povrchy_nástupíšť</vt:lpwstr>
      </vt:variant>
      <vt:variant>
        <vt:i4>33292785</vt:i4>
      </vt:variant>
      <vt:variant>
        <vt:i4>849</vt:i4>
      </vt:variant>
      <vt:variant>
        <vt:i4>0</vt:i4>
      </vt:variant>
      <vt:variant>
        <vt:i4>5</vt:i4>
      </vt:variant>
      <vt:variant>
        <vt:lpwstr/>
      </vt:variant>
      <vt:variant>
        <vt:lpwstr>_Povrchy_nástupíšť</vt:lpwstr>
      </vt:variant>
      <vt:variant>
        <vt:i4>33292785</vt:i4>
      </vt:variant>
      <vt:variant>
        <vt:i4>846</vt:i4>
      </vt:variant>
      <vt:variant>
        <vt:i4>0</vt:i4>
      </vt:variant>
      <vt:variant>
        <vt:i4>5</vt:i4>
      </vt:variant>
      <vt:variant>
        <vt:lpwstr/>
      </vt:variant>
      <vt:variant>
        <vt:lpwstr>_Povrchy_nástupíšť</vt:lpwstr>
      </vt:variant>
      <vt:variant>
        <vt:i4>33292785</vt:i4>
      </vt:variant>
      <vt:variant>
        <vt:i4>843</vt:i4>
      </vt:variant>
      <vt:variant>
        <vt:i4>0</vt:i4>
      </vt:variant>
      <vt:variant>
        <vt:i4>5</vt:i4>
      </vt:variant>
      <vt:variant>
        <vt:lpwstr/>
      </vt:variant>
      <vt:variant>
        <vt:lpwstr>_Povrchy_nástupíšť</vt:lpwstr>
      </vt:variant>
      <vt:variant>
        <vt:i4>14614745</vt:i4>
      </vt:variant>
      <vt:variant>
        <vt:i4>840</vt:i4>
      </vt:variant>
      <vt:variant>
        <vt:i4>0</vt:i4>
      </vt:variant>
      <vt:variant>
        <vt:i4>5</vt:i4>
      </vt:variant>
      <vt:variant>
        <vt:lpwstr/>
      </vt:variant>
      <vt:variant>
        <vt:lpwstr>_Zastávka_Saleziáni</vt:lpwstr>
      </vt:variant>
      <vt:variant>
        <vt:i4>33292785</vt:i4>
      </vt:variant>
      <vt:variant>
        <vt:i4>837</vt:i4>
      </vt:variant>
      <vt:variant>
        <vt:i4>0</vt:i4>
      </vt:variant>
      <vt:variant>
        <vt:i4>5</vt:i4>
      </vt:variant>
      <vt:variant>
        <vt:lpwstr/>
      </vt:variant>
      <vt:variant>
        <vt:lpwstr>_Povrchy_nástupíšť</vt:lpwstr>
      </vt:variant>
      <vt:variant>
        <vt:i4>33292785</vt:i4>
      </vt:variant>
      <vt:variant>
        <vt:i4>834</vt:i4>
      </vt:variant>
      <vt:variant>
        <vt:i4>0</vt:i4>
      </vt:variant>
      <vt:variant>
        <vt:i4>5</vt:i4>
      </vt:variant>
      <vt:variant>
        <vt:lpwstr/>
      </vt:variant>
      <vt:variant>
        <vt:lpwstr>_Povrchy_nástupíšť</vt:lpwstr>
      </vt:variant>
      <vt:variant>
        <vt:i4>22741108</vt:i4>
      </vt:variant>
      <vt:variant>
        <vt:i4>831</vt:i4>
      </vt:variant>
      <vt:variant>
        <vt:i4>0</vt:i4>
      </vt:variant>
      <vt:variant>
        <vt:i4>5</vt:i4>
      </vt:variant>
      <vt:variant>
        <vt:lpwstr/>
      </vt:variant>
      <vt:variant>
        <vt:lpwstr>_Úsek_od_Špitálskej</vt:lpwstr>
      </vt:variant>
      <vt:variant>
        <vt:i4>22741108</vt:i4>
      </vt:variant>
      <vt:variant>
        <vt:i4>828</vt:i4>
      </vt:variant>
      <vt:variant>
        <vt:i4>0</vt:i4>
      </vt:variant>
      <vt:variant>
        <vt:i4>5</vt:i4>
      </vt:variant>
      <vt:variant>
        <vt:lpwstr/>
      </vt:variant>
      <vt:variant>
        <vt:lpwstr>_Úsek_od_Špitálskej</vt:lpwstr>
      </vt:variant>
      <vt:variant>
        <vt:i4>21758058</vt:i4>
      </vt:variant>
      <vt:variant>
        <vt:i4>825</vt:i4>
      </vt:variant>
      <vt:variant>
        <vt:i4>0</vt:i4>
      </vt:variant>
      <vt:variant>
        <vt:i4>5</vt:i4>
      </vt:variant>
      <vt:variant>
        <vt:lpwstr/>
      </vt:variant>
      <vt:variant>
        <vt:lpwstr>_Princípy_používania_Bratislavskej</vt:lpwstr>
      </vt:variant>
      <vt:variant>
        <vt:i4>2818412</vt:i4>
      </vt:variant>
      <vt:variant>
        <vt:i4>822</vt:i4>
      </vt:variant>
      <vt:variant>
        <vt:i4>0</vt:i4>
      </vt:variant>
      <vt:variant>
        <vt:i4>5</vt:i4>
      </vt:variant>
      <vt:variant>
        <vt:lpwstr/>
      </vt:variant>
      <vt:variant>
        <vt:lpwstr>_Kladačský_plán_–</vt:lpwstr>
      </vt:variant>
      <vt:variant>
        <vt:i4>21758058</vt:i4>
      </vt:variant>
      <vt:variant>
        <vt:i4>819</vt:i4>
      </vt:variant>
      <vt:variant>
        <vt:i4>0</vt:i4>
      </vt:variant>
      <vt:variant>
        <vt:i4>5</vt:i4>
      </vt:variant>
      <vt:variant>
        <vt:lpwstr/>
      </vt:variant>
      <vt:variant>
        <vt:lpwstr>_Princípy_používania_Bratislavskej</vt:lpwstr>
      </vt:variant>
      <vt:variant>
        <vt:i4>1900602</vt:i4>
      </vt:variant>
      <vt:variant>
        <vt:i4>816</vt:i4>
      </vt:variant>
      <vt:variant>
        <vt:i4>0</vt:i4>
      </vt:variant>
      <vt:variant>
        <vt:i4>5</vt:i4>
      </vt:variant>
      <vt:variant>
        <vt:lpwstr/>
      </vt:variant>
      <vt:variant>
        <vt:lpwstr>_Rozhrania_medzi_povrchmi</vt:lpwstr>
      </vt:variant>
      <vt:variant>
        <vt:i4>1507601</vt:i4>
      </vt:variant>
      <vt:variant>
        <vt:i4>813</vt:i4>
      </vt:variant>
      <vt:variant>
        <vt:i4>0</vt:i4>
      </vt:variant>
      <vt:variant>
        <vt:i4>5</vt:i4>
      </vt:variant>
      <vt:variant>
        <vt:lpwstr/>
      </vt:variant>
      <vt:variant>
        <vt:lpwstr>_Materiálové_riešenie</vt:lpwstr>
      </vt:variant>
      <vt:variant>
        <vt:i4>2425315</vt:i4>
      </vt:variant>
      <vt:variant>
        <vt:i4>810</vt:i4>
      </vt:variant>
      <vt:variant>
        <vt:i4>0</vt:i4>
      </vt:variant>
      <vt:variant>
        <vt:i4>5</vt:i4>
      </vt:variant>
      <vt:variant>
        <vt:lpwstr/>
      </vt:variant>
      <vt:variant>
        <vt:lpwstr>_Hmatateľné_prvky</vt:lpwstr>
      </vt:variant>
      <vt:variant>
        <vt:i4>2949133</vt:i4>
      </vt:variant>
      <vt:variant>
        <vt:i4>807</vt:i4>
      </vt:variant>
      <vt:variant>
        <vt:i4>0</vt:i4>
      </vt:variant>
      <vt:variant>
        <vt:i4>5</vt:i4>
      </vt:variant>
      <vt:variant>
        <vt:lpwstr/>
      </vt:variant>
      <vt:variant>
        <vt:lpwstr>_Parkovacie_plochy_a</vt:lpwstr>
      </vt:variant>
      <vt:variant>
        <vt:i4>14287047</vt:i4>
      </vt:variant>
      <vt:variant>
        <vt:i4>804</vt:i4>
      </vt:variant>
      <vt:variant>
        <vt:i4>0</vt:i4>
      </vt:variant>
      <vt:variant>
        <vt:i4>5</vt:i4>
      </vt:variant>
      <vt:variant>
        <vt:lpwstr/>
      </vt:variant>
      <vt:variant>
        <vt:lpwstr>_Cestné_komunikácie</vt:lpwstr>
      </vt:variant>
      <vt:variant>
        <vt:i4>1507601</vt:i4>
      </vt:variant>
      <vt:variant>
        <vt:i4>801</vt:i4>
      </vt:variant>
      <vt:variant>
        <vt:i4>0</vt:i4>
      </vt:variant>
      <vt:variant>
        <vt:i4>5</vt:i4>
      </vt:variant>
      <vt:variant>
        <vt:lpwstr/>
      </vt:variant>
      <vt:variant>
        <vt:lpwstr>_Materiálové_riešenie</vt:lpwstr>
      </vt:variant>
      <vt:variant>
        <vt:i4>2425315</vt:i4>
      </vt:variant>
      <vt:variant>
        <vt:i4>798</vt:i4>
      </vt:variant>
      <vt:variant>
        <vt:i4>0</vt:i4>
      </vt:variant>
      <vt:variant>
        <vt:i4>5</vt:i4>
      </vt:variant>
      <vt:variant>
        <vt:lpwstr/>
      </vt:variant>
      <vt:variant>
        <vt:lpwstr>_Hmatateľné_prvky</vt:lpwstr>
      </vt:variant>
      <vt:variant>
        <vt:i4>2949133</vt:i4>
      </vt:variant>
      <vt:variant>
        <vt:i4>795</vt:i4>
      </vt:variant>
      <vt:variant>
        <vt:i4>0</vt:i4>
      </vt:variant>
      <vt:variant>
        <vt:i4>5</vt:i4>
      </vt:variant>
      <vt:variant>
        <vt:lpwstr/>
      </vt:variant>
      <vt:variant>
        <vt:lpwstr>_Parkovacie_plochy_a</vt:lpwstr>
      </vt:variant>
      <vt:variant>
        <vt:i4>14287047</vt:i4>
      </vt:variant>
      <vt:variant>
        <vt:i4>792</vt:i4>
      </vt:variant>
      <vt:variant>
        <vt:i4>0</vt:i4>
      </vt:variant>
      <vt:variant>
        <vt:i4>5</vt:i4>
      </vt:variant>
      <vt:variant>
        <vt:lpwstr/>
      </vt:variant>
      <vt:variant>
        <vt:lpwstr>_Cestné_komunikácie</vt:lpwstr>
      </vt:variant>
      <vt:variant>
        <vt:i4>9109545</vt:i4>
      </vt:variant>
      <vt:variant>
        <vt:i4>789</vt:i4>
      </vt:variant>
      <vt:variant>
        <vt:i4>0</vt:i4>
      </vt:variant>
      <vt:variant>
        <vt:i4>5</vt:i4>
      </vt:variant>
      <vt:variant>
        <vt:lpwstr/>
      </vt:variant>
      <vt:variant>
        <vt:lpwstr>_PRÍLOHY</vt:lpwstr>
      </vt:variant>
      <vt:variant>
        <vt:i4>1245238</vt:i4>
      </vt:variant>
      <vt:variant>
        <vt:i4>782</vt:i4>
      </vt:variant>
      <vt:variant>
        <vt:i4>0</vt:i4>
      </vt:variant>
      <vt:variant>
        <vt:i4>5</vt:i4>
      </vt:variant>
      <vt:variant>
        <vt:lpwstr/>
      </vt:variant>
      <vt:variant>
        <vt:lpwstr>_Toc185578519</vt:lpwstr>
      </vt:variant>
      <vt:variant>
        <vt:i4>1245238</vt:i4>
      </vt:variant>
      <vt:variant>
        <vt:i4>776</vt:i4>
      </vt:variant>
      <vt:variant>
        <vt:i4>0</vt:i4>
      </vt:variant>
      <vt:variant>
        <vt:i4>5</vt:i4>
      </vt:variant>
      <vt:variant>
        <vt:lpwstr/>
      </vt:variant>
      <vt:variant>
        <vt:lpwstr>_Toc185578518</vt:lpwstr>
      </vt:variant>
      <vt:variant>
        <vt:i4>1245238</vt:i4>
      </vt:variant>
      <vt:variant>
        <vt:i4>770</vt:i4>
      </vt:variant>
      <vt:variant>
        <vt:i4>0</vt:i4>
      </vt:variant>
      <vt:variant>
        <vt:i4>5</vt:i4>
      </vt:variant>
      <vt:variant>
        <vt:lpwstr/>
      </vt:variant>
      <vt:variant>
        <vt:lpwstr>_Toc185578517</vt:lpwstr>
      </vt:variant>
      <vt:variant>
        <vt:i4>1245238</vt:i4>
      </vt:variant>
      <vt:variant>
        <vt:i4>764</vt:i4>
      </vt:variant>
      <vt:variant>
        <vt:i4>0</vt:i4>
      </vt:variant>
      <vt:variant>
        <vt:i4>5</vt:i4>
      </vt:variant>
      <vt:variant>
        <vt:lpwstr/>
      </vt:variant>
      <vt:variant>
        <vt:lpwstr>_Toc185578516</vt:lpwstr>
      </vt:variant>
      <vt:variant>
        <vt:i4>1245238</vt:i4>
      </vt:variant>
      <vt:variant>
        <vt:i4>758</vt:i4>
      </vt:variant>
      <vt:variant>
        <vt:i4>0</vt:i4>
      </vt:variant>
      <vt:variant>
        <vt:i4>5</vt:i4>
      </vt:variant>
      <vt:variant>
        <vt:lpwstr/>
      </vt:variant>
      <vt:variant>
        <vt:lpwstr>_Toc185578515</vt:lpwstr>
      </vt:variant>
      <vt:variant>
        <vt:i4>1245238</vt:i4>
      </vt:variant>
      <vt:variant>
        <vt:i4>752</vt:i4>
      </vt:variant>
      <vt:variant>
        <vt:i4>0</vt:i4>
      </vt:variant>
      <vt:variant>
        <vt:i4>5</vt:i4>
      </vt:variant>
      <vt:variant>
        <vt:lpwstr/>
      </vt:variant>
      <vt:variant>
        <vt:lpwstr>_Toc185578514</vt:lpwstr>
      </vt:variant>
      <vt:variant>
        <vt:i4>1245238</vt:i4>
      </vt:variant>
      <vt:variant>
        <vt:i4>746</vt:i4>
      </vt:variant>
      <vt:variant>
        <vt:i4>0</vt:i4>
      </vt:variant>
      <vt:variant>
        <vt:i4>5</vt:i4>
      </vt:variant>
      <vt:variant>
        <vt:lpwstr/>
      </vt:variant>
      <vt:variant>
        <vt:lpwstr>_Toc185578513</vt:lpwstr>
      </vt:variant>
      <vt:variant>
        <vt:i4>1245238</vt:i4>
      </vt:variant>
      <vt:variant>
        <vt:i4>740</vt:i4>
      </vt:variant>
      <vt:variant>
        <vt:i4>0</vt:i4>
      </vt:variant>
      <vt:variant>
        <vt:i4>5</vt:i4>
      </vt:variant>
      <vt:variant>
        <vt:lpwstr/>
      </vt:variant>
      <vt:variant>
        <vt:lpwstr>_Toc185578512</vt:lpwstr>
      </vt:variant>
      <vt:variant>
        <vt:i4>1245238</vt:i4>
      </vt:variant>
      <vt:variant>
        <vt:i4>734</vt:i4>
      </vt:variant>
      <vt:variant>
        <vt:i4>0</vt:i4>
      </vt:variant>
      <vt:variant>
        <vt:i4>5</vt:i4>
      </vt:variant>
      <vt:variant>
        <vt:lpwstr/>
      </vt:variant>
      <vt:variant>
        <vt:lpwstr>_Toc185578511</vt:lpwstr>
      </vt:variant>
      <vt:variant>
        <vt:i4>1245238</vt:i4>
      </vt:variant>
      <vt:variant>
        <vt:i4>728</vt:i4>
      </vt:variant>
      <vt:variant>
        <vt:i4>0</vt:i4>
      </vt:variant>
      <vt:variant>
        <vt:i4>5</vt:i4>
      </vt:variant>
      <vt:variant>
        <vt:lpwstr/>
      </vt:variant>
      <vt:variant>
        <vt:lpwstr>_Toc185578510</vt:lpwstr>
      </vt:variant>
      <vt:variant>
        <vt:i4>1179702</vt:i4>
      </vt:variant>
      <vt:variant>
        <vt:i4>722</vt:i4>
      </vt:variant>
      <vt:variant>
        <vt:i4>0</vt:i4>
      </vt:variant>
      <vt:variant>
        <vt:i4>5</vt:i4>
      </vt:variant>
      <vt:variant>
        <vt:lpwstr/>
      </vt:variant>
      <vt:variant>
        <vt:lpwstr>_Toc185578509</vt:lpwstr>
      </vt:variant>
      <vt:variant>
        <vt:i4>1179702</vt:i4>
      </vt:variant>
      <vt:variant>
        <vt:i4>716</vt:i4>
      </vt:variant>
      <vt:variant>
        <vt:i4>0</vt:i4>
      </vt:variant>
      <vt:variant>
        <vt:i4>5</vt:i4>
      </vt:variant>
      <vt:variant>
        <vt:lpwstr/>
      </vt:variant>
      <vt:variant>
        <vt:lpwstr>_Toc185578508</vt:lpwstr>
      </vt:variant>
      <vt:variant>
        <vt:i4>1179702</vt:i4>
      </vt:variant>
      <vt:variant>
        <vt:i4>710</vt:i4>
      </vt:variant>
      <vt:variant>
        <vt:i4>0</vt:i4>
      </vt:variant>
      <vt:variant>
        <vt:i4>5</vt:i4>
      </vt:variant>
      <vt:variant>
        <vt:lpwstr/>
      </vt:variant>
      <vt:variant>
        <vt:lpwstr>_Toc185578507</vt:lpwstr>
      </vt:variant>
      <vt:variant>
        <vt:i4>1179702</vt:i4>
      </vt:variant>
      <vt:variant>
        <vt:i4>704</vt:i4>
      </vt:variant>
      <vt:variant>
        <vt:i4>0</vt:i4>
      </vt:variant>
      <vt:variant>
        <vt:i4>5</vt:i4>
      </vt:variant>
      <vt:variant>
        <vt:lpwstr/>
      </vt:variant>
      <vt:variant>
        <vt:lpwstr>_Toc185578506</vt:lpwstr>
      </vt:variant>
      <vt:variant>
        <vt:i4>1179702</vt:i4>
      </vt:variant>
      <vt:variant>
        <vt:i4>698</vt:i4>
      </vt:variant>
      <vt:variant>
        <vt:i4>0</vt:i4>
      </vt:variant>
      <vt:variant>
        <vt:i4>5</vt:i4>
      </vt:variant>
      <vt:variant>
        <vt:lpwstr/>
      </vt:variant>
      <vt:variant>
        <vt:lpwstr>_Toc185578505</vt:lpwstr>
      </vt:variant>
      <vt:variant>
        <vt:i4>1179702</vt:i4>
      </vt:variant>
      <vt:variant>
        <vt:i4>692</vt:i4>
      </vt:variant>
      <vt:variant>
        <vt:i4>0</vt:i4>
      </vt:variant>
      <vt:variant>
        <vt:i4>5</vt:i4>
      </vt:variant>
      <vt:variant>
        <vt:lpwstr/>
      </vt:variant>
      <vt:variant>
        <vt:lpwstr>_Toc185578504</vt:lpwstr>
      </vt:variant>
      <vt:variant>
        <vt:i4>1179702</vt:i4>
      </vt:variant>
      <vt:variant>
        <vt:i4>686</vt:i4>
      </vt:variant>
      <vt:variant>
        <vt:i4>0</vt:i4>
      </vt:variant>
      <vt:variant>
        <vt:i4>5</vt:i4>
      </vt:variant>
      <vt:variant>
        <vt:lpwstr/>
      </vt:variant>
      <vt:variant>
        <vt:lpwstr>_Toc185578503</vt:lpwstr>
      </vt:variant>
      <vt:variant>
        <vt:i4>1179702</vt:i4>
      </vt:variant>
      <vt:variant>
        <vt:i4>680</vt:i4>
      </vt:variant>
      <vt:variant>
        <vt:i4>0</vt:i4>
      </vt:variant>
      <vt:variant>
        <vt:i4>5</vt:i4>
      </vt:variant>
      <vt:variant>
        <vt:lpwstr/>
      </vt:variant>
      <vt:variant>
        <vt:lpwstr>_Toc185578502</vt:lpwstr>
      </vt:variant>
      <vt:variant>
        <vt:i4>1179702</vt:i4>
      </vt:variant>
      <vt:variant>
        <vt:i4>674</vt:i4>
      </vt:variant>
      <vt:variant>
        <vt:i4>0</vt:i4>
      </vt:variant>
      <vt:variant>
        <vt:i4>5</vt:i4>
      </vt:variant>
      <vt:variant>
        <vt:lpwstr/>
      </vt:variant>
      <vt:variant>
        <vt:lpwstr>_Toc185578501</vt:lpwstr>
      </vt:variant>
      <vt:variant>
        <vt:i4>1179702</vt:i4>
      </vt:variant>
      <vt:variant>
        <vt:i4>668</vt:i4>
      </vt:variant>
      <vt:variant>
        <vt:i4>0</vt:i4>
      </vt:variant>
      <vt:variant>
        <vt:i4>5</vt:i4>
      </vt:variant>
      <vt:variant>
        <vt:lpwstr/>
      </vt:variant>
      <vt:variant>
        <vt:lpwstr>_Toc185578500</vt:lpwstr>
      </vt:variant>
      <vt:variant>
        <vt:i4>1769527</vt:i4>
      </vt:variant>
      <vt:variant>
        <vt:i4>662</vt:i4>
      </vt:variant>
      <vt:variant>
        <vt:i4>0</vt:i4>
      </vt:variant>
      <vt:variant>
        <vt:i4>5</vt:i4>
      </vt:variant>
      <vt:variant>
        <vt:lpwstr/>
      </vt:variant>
      <vt:variant>
        <vt:lpwstr>_Toc185578499</vt:lpwstr>
      </vt:variant>
      <vt:variant>
        <vt:i4>1769527</vt:i4>
      </vt:variant>
      <vt:variant>
        <vt:i4>656</vt:i4>
      </vt:variant>
      <vt:variant>
        <vt:i4>0</vt:i4>
      </vt:variant>
      <vt:variant>
        <vt:i4>5</vt:i4>
      </vt:variant>
      <vt:variant>
        <vt:lpwstr/>
      </vt:variant>
      <vt:variant>
        <vt:lpwstr>_Toc185578498</vt:lpwstr>
      </vt:variant>
      <vt:variant>
        <vt:i4>1769527</vt:i4>
      </vt:variant>
      <vt:variant>
        <vt:i4>650</vt:i4>
      </vt:variant>
      <vt:variant>
        <vt:i4>0</vt:i4>
      </vt:variant>
      <vt:variant>
        <vt:i4>5</vt:i4>
      </vt:variant>
      <vt:variant>
        <vt:lpwstr/>
      </vt:variant>
      <vt:variant>
        <vt:lpwstr>_Toc185578497</vt:lpwstr>
      </vt:variant>
      <vt:variant>
        <vt:i4>1769527</vt:i4>
      </vt:variant>
      <vt:variant>
        <vt:i4>644</vt:i4>
      </vt:variant>
      <vt:variant>
        <vt:i4>0</vt:i4>
      </vt:variant>
      <vt:variant>
        <vt:i4>5</vt:i4>
      </vt:variant>
      <vt:variant>
        <vt:lpwstr/>
      </vt:variant>
      <vt:variant>
        <vt:lpwstr>_Toc185578496</vt:lpwstr>
      </vt:variant>
      <vt:variant>
        <vt:i4>1769527</vt:i4>
      </vt:variant>
      <vt:variant>
        <vt:i4>638</vt:i4>
      </vt:variant>
      <vt:variant>
        <vt:i4>0</vt:i4>
      </vt:variant>
      <vt:variant>
        <vt:i4>5</vt:i4>
      </vt:variant>
      <vt:variant>
        <vt:lpwstr/>
      </vt:variant>
      <vt:variant>
        <vt:lpwstr>_Toc185578495</vt:lpwstr>
      </vt:variant>
      <vt:variant>
        <vt:i4>1769527</vt:i4>
      </vt:variant>
      <vt:variant>
        <vt:i4>632</vt:i4>
      </vt:variant>
      <vt:variant>
        <vt:i4>0</vt:i4>
      </vt:variant>
      <vt:variant>
        <vt:i4>5</vt:i4>
      </vt:variant>
      <vt:variant>
        <vt:lpwstr/>
      </vt:variant>
      <vt:variant>
        <vt:lpwstr>_Toc185578494</vt:lpwstr>
      </vt:variant>
      <vt:variant>
        <vt:i4>1769527</vt:i4>
      </vt:variant>
      <vt:variant>
        <vt:i4>626</vt:i4>
      </vt:variant>
      <vt:variant>
        <vt:i4>0</vt:i4>
      </vt:variant>
      <vt:variant>
        <vt:i4>5</vt:i4>
      </vt:variant>
      <vt:variant>
        <vt:lpwstr/>
      </vt:variant>
      <vt:variant>
        <vt:lpwstr>_Toc185578493</vt:lpwstr>
      </vt:variant>
      <vt:variant>
        <vt:i4>1769527</vt:i4>
      </vt:variant>
      <vt:variant>
        <vt:i4>620</vt:i4>
      </vt:variant>
      <vt:variant>
        <vt:i4>0</vt:i4>
      </vt:variant>
      <vt:variant>
        <vt:i4>5</vt:i4>
      </vt:variant>
      <vt:variant>
        <vt:lpwstr/>
      </vt:variant>
      <vt:variant>
        <vt:lpwstr>_Toc185578492</vt:lpwstr>
      </vt:variant>
      <vt:variant>
        <vt:i4>1769527</vt:i4>
      </vt:variant>
      <vt:variant>
        <vt:i4>614</vt:i4>
      </vt:variant>
      <vt:variant>
        <vt:i4>0</vt:i4>
      </vt:variant>
      <vt:variant>
        <vt:i4>5</vt:i4>
      </vt:variant>
      <vt:variant>
        <vt:lpwstr/>
      </vt:variant>
      <vt:variant>
        <vt:lpwstr>_Toc185578491</vt:lpwstr>
      </vt:variant>
      <vt:variant>
        <vt:i4>1769527</vt:i4>
      </vt:variant>
      <vt:variant>
        <vt:i4>608</vt:i4>
      </vt:variant>
      <vt:variant>
        <vt:i4>0</vt:i4>
      </vt:variant>
      <vt:variant>
        <vt:i4>5</vt:i4>
      </vt:variant>
      <vt:variant>
        <vt:lpwstr/>
      </vt:variant>
      <vt:variant>
        <vt:lpwstr>_Toc185578490</vt:lpwstr>
      </vt:variant>
      <vt:variant>
        <vt:i4>1703991</vt:i4>
      </vt:variant>
      <vt:variant>
        <vt:i4>602</vt:i4>
      </vt:variant>
      <vt:variant>
        <vt:i4>0</vt:i4>
      </vt:variant>
      <vt:variant>
        <vt:i4>5</vt:i4>
      </vt:variant>
      <vt:variant>
        <vt:lpwstr/>
      </vt:variant>
      <vt:variant>
        <vt:lpwstr>_Toc185578489</vt:lpwstr>
      </vt:variant>
      <vt:variant>
        <vt:i4>1703991</vt:i4>
      </vt:variant>
      <vt:variant>
        <vt:i4>596</vt:i4>
      </vt:variant>
      <vt:variant>
        <vt:i4>0</vt:i4>
      </vt:variant>
      <vt:variant>
        <vt:i4>5</vt:i4>
      </vt:variant>
      <vt:variant>
        <vt:lpwstr/>
      </vt:variant>
      <vt:variant>
        <vt:lpwstr>_Toc185578488</vt:lpwstr>
      </vt:variant>
      <vt:variant>
        <vt:i4>1703991</vt:i4>
      </vt:variant>
      <vt:variant>
        <vt:i4>590</vt:i4>
      </vt:variant>
      <vt:variant>
        <vt:i4>0</vt:i4>
      </vt:variant>
      <vt:variant>
        <vt:i4>5</vt:i4>
      </vt:variant>
      <vt:variant>
        <vt:lpwstr/>
      </vt:variant>
      <vt:variant>
        <vt:lpwstr>_Toc185578487</vt:lpwstr>
      </vt:variant>
      <vt:variant>
        <vt:i4>1703991</vt:i4>
      </vt:variant>
      <vt:variant>
        <vt:i4>584</vt:i4>
      </vt:variant>
      <vt:variant>
        <vt:i4>0</vt:i4>
      </vt:variant>
      <vt:variant>
        <vt:i4>5</vt:i4>
      </vt:variant>
      <vt:variant>
        <vt:lpwstr/>
      </vt:variant>
      <vt:variant>
        <vt:lpwstr>_Toc185578486</vt:lpwstr>
      </vt:variant>
      <vt:variant>
        <vt:i4>1703991</vt:i4>
      </vt:variant>
      <vt:variant>
        <vt:i4>578</vt:i4>
      </vt:variant>
      <vt:variant>
        <vt:i4>0</vt:i4>
      </vt:variant>
      <vt:variant>
        <vt:i4>5</vt:i4>
      </vt:variant>
      <vt:variant>
        <vt:lpwstr/>
      </vt:variant>
      <vt:variant>
        <vt:lpwstr>_Toc185578485</vt:lpwstr>
      </vt:variant>
      <vt:variant>
        <vt:i4>1703991</vt:i4>
      </vt:variant>
      <vt:variant>
        <vt:i4>572</vt:i4>
      </vt:variant>
      <vt:variant>
        <vt:i4>0</vt:i4>
      </vt:variant>
      <vt:variant>
        <vt:i4>5</vt:i4>
      </vt:variant>
      <vt:variant>
        <vt:lpwstr/>
      </vt:variant>
      <vt:variant>
        <vt:lpwstr>_Toc185578484</vt:lpwstr>
      </vt:variant>
      <vt:variant>
        <vt:i4>1703991</vt:i4>
      </vt:variant>
      <vt:variant>
        <vt:i4>566</vt:i4>
      </vt:variant>
      <vt:variant>
        <vt:i4>0</vt:i4>
      </vt:variant>
      <vt:variant>
        <vt:i4>5</vt:i4>
      </vt:variant>
      <vt:variant>
        <vt:lpwstr/>
      </vt:variant>
      <vt:variant>
        <vt:lpwstr>_Toc185578483</vt:lpwstr>
      </vt:variant>
      <vt:variant>
        <vt:i4>1703991</vt:i4>
      </vt:variant>
      <vt:variant>
        <vt:i4>560</vt:i4>
      </vt:variant>
      <vt:variant>
        <vt:i4>0</vt:i4>
      </vt:variant>
      <vt:variant>
        <vt:i4>5</vt:i4>
      </vt:variant>
      <vt:variant>
        <vt:lpwstr/>
      </vt:variant>
      <vt:variant>
        <vt:lpwstr>_Toc185578482</vt:lpwstr>
      </vt:variant>
      <vt:variant>
        <vt:i4>1703991</vt:i4>
      </vt:variant>
      <vt:variant>
        <vt:i4>554</vt:i4>
      </vt:variant>
      <vt:variant>
        <vt:i4>0</vt:i4>
      </vt:variant>
      <vt:variant>
        <vt:i4>5</vt:i4>
      </vt:variant>
      <vt:variant>
        <vt:lpwstr/>
      </vt:variant>
      <vt:variant>
        <vt:lpwstr>_Toc185578481</vt:lpwstr>
      </vt:variant>
      <vt:variant>
        <vt:i4>1703991</vt:i4>
      </vt:variant>
      <vt:variant>
        <vt:i4>548</vt:i4>
      </vt:variant>
      <vt:variant>
        <vt:i4>0</vt:i4>
      </vt:variant>
      <vt:variant>
        <vt:i4>5</vt:i4>
      </vt:variant>
      <vt:variant>
        <vt:lpwstr/>
      </vt:variant>
      <vt:variant>
        <vt:lpwstr>_Toc185578480</vt:lpwstr>
      </vt:variant>
      <vt:variant>
        <vt:i4>1376311</vt:i4>
      </vt:variant>
      <vt:variant>
        <vt:i4>542</vt:i4>
      </vt:variant>
      <vt:variant>
        <vt:i4>0</vt:i4>
      </vt:variant>
      <vt:variant>
        <vt:i4>5</vt:i4>
      </vt:variant>
      <vt:variant>
        <vt:lpwstr/>
      </vt:variant>
      <vt:variant>
        <vt:lpwstr>_Toc185578479</vt:lpwstr>
      </vt:variant>
      <vt:variant>
        <vt:i4>1376311</vt:i4>
      </vt:variant>
      <vt:variant>
        <vt:i4>536</vt:i4>
      </vt:variant>
      <vt:variant>
        <vt:i4>0</vt:i4>
      </vt:variant>
      <vt:variant>
        <vt:i4>5</vt:i4>
      </vt:variant>
      <vt:variant>
        <vt:lpwstr/>
      </vt:variant>
      <vt:variant>
        <vt:lpwstr>_Toc185578478</vt:lpwstr>
      </vt:variant>
      <vt:variant>
        <vt:i4>1376311</vt:i4>
      </vt:variant>
      <vt:variant>
        <vt:i4>530</vt:i4>
      </vt:variant>
      <vt:variant>
        <vt:i4>0</vt:i4>
      </vt:variant>
      <vt:variant>
        <vt:i4>5</vt:i4>
      </vt:variant>
      <vt:variant>
        <vt:lpwstr/>
      </vt:variant>
      <vt:variant>
        <vt:lpwstr>_Toc185578477</vt:lpwstr>
      </vt:variant>
      <vt:variant>
        <vt:i4>1376311</vt:i4>
      </vt:variant>
      <vt:variant>
        <vt:i4>524</vt:i4>
      </vt:variant>
      <vt:variant>
        <vt:i4>0</vt:i4>
      </vt:variant>
      <vt:variant>
        <vt:i4>5</vt:i4>
      </vt:variant>
      <vt:variant>
        <vt:lpwstr/>
      </vt:variant>
      <vt:variant>
        <vt:lpwstr>_Toc185578476</vt:lpwstr>
      </vt:variant>
      <vt:variant>
        <vt:i4>1376311</vt:i4>
      </vt:variant>
      <vt:variant>
        <vt:i4>518</vt:i4>
      </vt:variant>
      <vt:variant>
        <vt:i4>0</vt:i4>
      </vt:variant>
      <vt:variant>
        <vt:i4>5</vt:i4>
      </vt:variant>
      <vt:variant>
        <vt:lpwstr/>
      </vt:variant>
      <vt:variant>
        <vt:lpwstr>_Toc185578475</vt:lpwstr>
      </vt:variant>
      <vt:variant>
        <vt:i4>1376311</vt:i4>
      </vt:variant>
      <vt:variant>
        <vt:i4>512</vt:i4>
      </vt:variant>
      <vt:variant>
        <vt:i4>0</vt:i4>
      </vt:variant>
      <vt:variant>
        <vt:i4>5</vt:i4>
      </vt:variant>
      <vt:variant>
        <vt:lpwstr/>
      </vt:variant>
      <vt:variant>
        <vt:lpwstr>_Toc185578474</vt:lpwstr>
      </vt:variant>
      <vt:variant>
        <vt:i4>1376311</vt:i4>
      </vt:variant>
      <vt:variant>
        <vt:i4>506</vt:i4>
      </vt:variant>
      <vt:variant>
        <vt:i4>0</vt:i4>
      </vt:variant>
      <vt:variant>
        <vt:i4>5</vt:i4>
      </vt:variant>
      <vt:variant>
        <vt:lpwstr/>
      </vt:variant>
      <vt:variant>
        <vt:lpwstr>_Toc185578473</vt:lpwstr>
      </vt:variant>
      <vt:variant>
        <vt:i4>1376311</vt:i4>
      </vt:variant>
      <vt:variant>
        <vt:i4>500</vt:i4>
      </vt:variant>
      <vt:variant>
        <vt:i4>0</vt:i4>
      </vt:variant>
      <vt:variant>
        <vt:i4>5</vt:i4>
      </vt:variant>
      <vt:variant>
        <vt:lpwstr/>
      </vt:variant>
      <vt:variant>
        <vt:lpwstr>_Toc185578472</vt:lpwstr>
      </vt:variant>
      <vt:variant>
        <vt:i4>1376311</vt:i4>
      </vt:variant>
      <vt:variant>
        <vt:i4>494</vt:i4>
      </vt:variant>
      <vt:variant>
        <vt:i4>0</vt:i4>
      </vt:variant>
      <vt:variant>
        <vt:i4>5</vt:i4>
      </vt:variant>
      <vt:variant>
        <vt:lpwstr/>
      </vt:variant>
      <vt:variant>
        <vt:lpwstr>_Toc185578471</vt:lpwstr>
      </vt:variant>
      <vt:variant>
        <vt:i4>1376311</vt:i4>
      </vt:variant>
      <vt:variant>
        <vt:i4>488</vt:i4>
      </vt:variant>
      <vt:variant>
        <vt:i4>0</vt:i4>
      </vt:variant>
      <vt:variant>
        <vt:i4>5</vt:i4>
      </vt:variant>
      <vt:variant>
        <vt:lpwstr/>
      </vt:variant>
      <vt:variant>
        <vt:lpwstr>_Toc185578470</vt:lpwstr>
      </vt:variant>
      <vt:variant>
        <vt:i4>1310775</vt:i4>
      </vt:variant>
      <vt:variant>
        <vt:i4>482</vt:i4>
      </vt:variant>
      <vt:variant>
        <vt:i4>0</vt:i4>
      </vt:variant>
      <vt:variant>
        <vt:i4>5</vt:i4>
      </vt:variant>
      <vt:variant>
        <vt:lpwstr/>
      </vt:variant>
      <vt:variant>
        <vt:lpwstr>_Toc185578469</vt:lpwstr>
      </vt:variant>
      <vt:variant>
        <vt:i4>1310775</vt:i4>
      </vt:variant>
      <vt:variant>
        <vt:i4>476</vt:i4>
      </vt:variant>
      <vt:variant>
        <vt:i4>0</vt:i4>
      </vt:variant>
      <vt:variant>
        <vt:i4>5</vt:i4>
      </vt:variant>
      <vt:variant>
        <vt:lpwstr/>
      </vt:variant>
      <vt:variant>
        <vt:lpwstr>_Toc185578468</vt:lpwstr>
      </vt:variant>
      <vt:variant>
        <vt:i4>1310775</vt:i4>
      </vt:variant>
      <vt:variant>
        <vt:i4>470</vt:i4>
      </vt:variant>
      <vt:variant>
        <vt:i4>0</vt:i4>
      </vt:variant>
      <vt:variant>
        <vt:i4>5</vt:i4>
      </vt:variant>
      <vt:variant>
        <vt:lpwstr/>
      </vt:variant>
      <vt:variant>
        <vt:lpwstr>_Toc185578467</vt:lpwstr>
      </vt:variant>
      <vt:variant>
        <vt:i4>1310775</vt:i4>
      </vt:variant>
      <vt:variant>
        <vt:i4>464</vt:i4>
      </vt:variant>
      <vt:variant>
        <vt:i4>0</vt:i4>
      </vt:variant>
      <vt:variant>
        <vt:i4>5</vt:i4>
      </vt:variant>
      <vt:variant>
        <vt:lpwstr/>
      </vt:variant>
      <vt:variant>
        <vt:lpwstr>_Toc185578466</vt:lpwstr>
      </vt:variant>
      <vt:variant>
        <vt:i4>1310775</vt:i4>
      </vt:variant>
      <vt:variant>
        <vt:i4>458</vt:i4>
      </vt:variant>
      <vt:variant>
        <vt:i4>0</vt:i4>
      </vt:variant>
      <vt:variant>
        <vt:i4>5</vt:i4>
      </vt:variant>
      <vt:variant>
        <vt:lpwstr/>
      </vt:variant>
      <vt:variant>
        <vt:lpwstr>_Toc185578465</vt:lpwstr>
      </vt:variant>
      <vt:variant>
        <vt:i4>1310775</vt:i4>
      </vt:variant>
      <vt:variant>
        <vt:i4>452</vt:i4>
      </vt:variant>
      <vt:variant>
        <vt:i4>0</vt:i4>
      </vt:variant>
      <vt:variant>
        <vt:i4>5</vt:i4>
      </vt:variant>
      <vt:variant>
        <vt:lpwstr/>
      </vt:variant>
      <vt:variant>
        <vt:lpwstr>_Toc185578464</vt:lpwstr>
      </vt:variant>
      <vt:variant>
        <vt:i4>1310775</vt:i4>
      </vt:variant>
      <vt:variant>
        <vt:i4>446</vt:i4>
      </vt:variant>
      <vt:variant>
        <vt:i4>0</vt:i4>
      </vt:variant>
      <vt:variant>
        <vt:i4>5</vt:i4>
      </vt:variant>
      <vt:variant>
        <vt:lpwstr/>
      </vt:variant>
      <vt:variant>
        <vt:lpwstr>_Toc185578463</vt:lpwstr>
      </vt:variant>
      <vt:variant>
        <vt:i4>1310775</vt:i4>
      </vt:variant>
      <vt:variant>
        <vt:i4>440</vt:i4>
      </vt:variant>
      <vt:variant>
        <vt:i4>0</vt:i4>
      </vt:variant>
      <vt:variant>
        <vt:i4>5</vt:i4>
      </vt:variant>
      <vt:variant>
        <vt:lpwstr/>
      </vt:variant>
      <vt:variant>
        <vt:lpwstr>_Toc185578462</vt:lpwstr>
      </vt:variant>
      <vt:variant>
        <vt:i4>1310775</vt:i4>
      </vt:variant>
      <vt:variant>
        <vt:i4>434</vt:i4>
      </vt:variant>
      <vt:variant>
        <vt:i4>0</vt:i4>
      </vt:variant>
      <vt:variant>
        <vt:i4>5</vt:i4>
      </vt:variant>
      <vt:variant>
        <vt:lpwstr/>
      </vt:variant>
      <vt:variant>
        <vt:lpwstr>_Toc185578461</vt:lpwstr>
      </vt:variant>
      <vt:variant>
        <vt:i4>1310775</vt:i4>
      </vt:variant>
      <vt:variant>
        <vt:i4>428</vt:i4>
      </vt:variant>
      <vt:variant>
        <vt:i4>0</vt:i4>
      </vt:variant>
      <vt:variant>
        <vt:i4>5</vt:i4>
      </vt:variant>
      <vt:variant>
        <vt:lpwstr/>
      </vt:variant>
      <vt:variant>
        <vt:lpwstr>_Toc185578460</vt:lpwstr>
      </vt:variant>
      <vt:variant>
        <vt:i4>1507383</vt:i4>
      </vt:variant>
      <vt:variant>
        <vt:i4>422</vt:i4>
      </vt:variant>
      <vt:variant>
        <vt:i4>0</vt:i4>
      </vt:variant>
      <vt:variant>
        <vt:i4>5</vt:i4>
      </vt:variant>
      <vt:variant>
        <vt:lpwstr/>
      </vt:variant>
      <vt:variant>
        <vt:lpwstr>_Toc185578459</vt:lpwstr>
      </vt:variant>
      <vt:variant>
        <vt:i4>1507383</vt:i4>
      </vt:variant>
      <vt:variant>
        <vt:i4>416</vt:i4>
      </vt:variant>
      <vt:variant>
        <vt:i4>0</vt:i4>
      </vt:variant>
      <vt:variant>
        <vt:i4>5</vt:i4>
      </vt:variant>
      <vt:variant>
        <vt:lpwstr/>
      </vt:variant>
      <vt:variant>
        <vt:lpwstr>_Toc185578458</vt:lpwstr>
      </vt:variant>
      <vt:variant>
        <vt:i4>1507383</vt:i4>
      </vt:variant>
      <vt:variant>
        <vt:i4>410</vt:i4>
      </vt:variant>
      <vt:variant>
        <vt:i4>0</vt:i4>
      </vt:variant>
      <vt:variant>
        <vt:i4>5</vt:i4>
      </vt:variant>
      <vt:variant>
        <vt:lpwstr/>
      </vt:variant>
      <vt:variant>
        <vt:lpwstr>_Toc185578457</vt:lpwstr>
      </vt:variant>
      <vt:variant>
        <vt:i4>1507383</vt:i4>
      </vt:variant>
      <vt:variant>
        <vt:i4>404</vt:i4>
      </vt:variant>
      <vt:variant>
        <vt:i4>0</vt:i4>
      </vt:variant>
      <vt:variant>
        <vt:i4>5</vt:i4>
      </vt:variant>
      <vt:variant>
        <vt:lpwstr/>
      </vt:variant>
      <vt:variant>
        <vt:lpwstr>_Toc185578456</vt:lpwstr>
      </vt:variant>
      <vt:variant>
        <vt:i4>1507383</vt:i4>
      </vt:variant>
      <vt:variant>
        <vt:i4>398</vt:i4>
      </vt:variant>
      <vt:variant>
        <vt:i4>0</vt:i4>
      </vt:variant>
      <vt:variant>
        <vt:i4>5</vt:i4>
      </vt:variant>
      <vt:variant>
        <vt:lpwstr/>
      </vt:variant>
      <vt:variant>
        <vt:lpwstr>_Toc185578455</vt:lpwstr>
      </vt:variant>
      <vt:variant>
        <vt:i4>1507383</vt:i4>
      </vt:variant>
      <vt:variant>
        <vt:i4>392</vt:i4>
      </vt:variant>
      <vt:variant>
        <vt:i4>0</vt:i4>
      </vt:variant>
      <vt:variant>
        <vt:i4>5</vt:i4>
      </vt:variant>
      <vt:variant>
        <vt:lpwstr/>
      </vt:variant>
      <vt:variant>
        <vt:lpwstr>_Toc185578454</vt:lpwstr>
      </vt:variant>
      <vt:variant>
        <vt:i4>1507383</vt:i4>
      </vt:variant>
      <vt:variant>
        <vt:i4>386</vt:i4>
      </vt:variant>
      <vt:variant>
        <vt:i4>0</vt:i4>
      </vt:variant>
      <vt:variant>
        <vt:i4>5</vt:i4>
      </vt:variant>
      <vt:variant>
        <vt:lpwstr/>
      </vt:variant>
      <vt:variant>
        <vt:lpwstr>_Toc185578453</vt:lpwstr>
      </vt:variant>
      <vt:variant>
        <vt:i4>1507383</vt:i4>
      </vt:variant>
      <vt:variant>
        <vt:i4>380</vt:i4>
      </vt:variant>
      <vt:variant>
        <vt:i4>0</vt:i4>
      </vt:variant>
      <vt:variant>
        <vt:i4>5</vt:i4>
      </vt:variant>
      <vt:variant>
        <vt:lpwstr/>
      </vt:variant>
      <vt:variant>
        <vt:lpwstr>_Toc185578452</vt:lpwstr>
      </vt:variant>
      <vt:variant>
        <vt:i4>1507383</vt:i4>
      </vt:variant>
      <vt:variant>
        <vt:i4>374</vt:i4>
      </vt:variant>
      <vt:variant>
        <vt:i4>0</vt:i4>
      </vt:variant>
      <vt:variant>
        <vt:i4>5</vt:i4>
      </vt:variant>
      <vt:variant>
        <vt:lpwstr/>
      </vt:variant>
      <vt:variant>
        <vt:lpwstr>_Toc185578451</vt:lpwstr>
      </vt:variant>
      <vt:variant>
        <vt:i4>1507383</vt:i4>
      </vt:variant>
      <vt:variant>
        <vt:i4>368</vt:i4>
      </vt:variant>
      <vt:variant>
        <vt:i4>0</vt:i4>
      </vt:variant>
      <vt:variant>
        <vt:i4>5</vt:i4>
      </vt:variant>
      <vt:variant>
        <vt:lpwstr/>
      </vt:variant>
      <vt:variant>
        <vt:lpwstr>_Toc185578450</vt:lpwstr>
      </vt:variant>
      <vt:variant>
        <vt:i4>1441847</vt:i4>
      </vt:variant>
      <vt:variant>
        <vt:i4>362</vt:i4>
      </vt:variant>
      <vt:variant>
        <vt:i4>0</vt:i4>
      </vt:variant>
      <vt:variant>
        <vt:i4>5</vt:i4>
      </vt:variant>
      <vt:variant>
        <vt:lpwstr/>
      </vt:variant>
      <vt:variant>
        <vt:lpwstr>_Toc185578449</vt:lpwstr>
      </vt:variant>
      <vt:variant>
        <vt:i4>1441847</vt:i4>
      </vt:variant>
      <vt:variant>
        <vt:i4>356</vt:i4>
      </vt:variant>
      <vt:variant>
        <vt:i4>0</vt:i4>
      </vt:variant>
      <vt:variant>
        <vt:i4>5</vt:i4>
      </vt:variant>
      <vt:variant>
        <vt:lpwstr/>
      </vt:variant>
      <vt:variant>
        <vt:lpwstr>_Toc185578448</vt:lpwstr>
      </vt:variant>
      <vt:variant>
        <vt:i4>1441847</vt:i4>
      </vt:variant>
      <vt:variant>
        <vt:i4>350</vt:i4>
      </vt:variant>
      <vt:variant>
        <vt:i4>0</vt:i4>
      </vt:variant>
      <vt:variant>
        <vt:i4>5</vt:i4>
      </vt:variant>
      <vt:variant>
        <vt:lpwstr/>
      </vt:variant>
      <vt:variant>
        <vt:lpwstr>_Toc185578447</vt:lpwstr>
      </vt:variant>
      <vt:variant>
        <vt:i4>1441847</vt:i4>
      </vt:variant>
      <vt:variant>
        <vt:i4>344</vt:i4>
      </vt:variant>
      <vt:variant>
        <vt:i4>0</vt:i4>
      </vt:variant>
      <vt:variant>
        <vt:i4>5</vt:i4>
      </vt:variant>
      <vt:variant>
        <vt:lpwstr/>
      </vt:variant>
      <vt:variant>
        <vt:lpwstr>_Toc185578446</vt:lpwstr>
      </vt:variant>
      <vt:variant>
        <vt:i4>1441847</vt:i4>
      </vt:variant>
      <vt:variant>
        <vt:i4>338</vt:i4>
      </vt:variant>
      <vt:variant>
        <vt:i4>0</vt:i4>
      </vt:variant>
      <vt:variant>
        <vt:i4>5</vt:i4>
      </vt:variant>
      <vt:variant>
        <vt:lpwstr/>
      </vt:variant>
      <vt:variant>
        <vt:lpwstr>_Toc185578445</vt:lpwstr>
      </vt:variant>
      <vt:variant>
        <vt:i4>1441847</vt:i4>
      </vt:variant>
      <vt:variant>
        <vt:i4>332</vt:i4>
      </vt:variant>
      <vt:variant>
        <vt:i4>0</vt:i4>
      </vt:variant>
      <vt:variant>
        <vt:i4>5</vt:i4>
      </vt:variant>
      <vt:variant>
        <vt:lpwstr/>
      </vt:variant>
      <vt:variant>
        <vt:lpwstr>_Toc185578444</vt:lpwstr>
      </vt:variant>
      <vt:variant>
        <vt:i4>1441847</vt:i4>
      </vt:variant>
      <vt:variant>
        <vt:i4>326</vt:i4>
      </vt:variant>
      <vt:variant>
        <vt:i4>0</vt:i4>
      </vt:variant>
      <vt:variant>
        <vt:i4>5</vt:i4>
      </vt:variant>
      <vt:variant>
        <vt:lpwstr/>
      </vt:variant>
      <vt:variant>
        <vt:lpwstr>_Toc185578443</vt:lpwstr>
      </vt:variant>
      <vt:variant>
        <vt:i4>1441847</vt:i4>
      </vt:variant>
      <vt:variant>
        <vt:i4>320</vt:i4>
      </vt:variant>
      <vt:variant>
        <vt:i4>0</vt:i4>
      </vt:variant>
      <vt:variant>
        <vt:i4>5</vt:i4>
      </vt:variant>
      <vt:variant>
        <vt:lpwstr/>
      </vt:variant>
      <vt:variant>
        <vt:lpwstr>_Toc185578442</vt:lpwstr>
      </vt:variant>
      <vt:variant>
        <vt:i4>1441847</vt:i4>
      </vt:variant>
      <vt:variant>
        <vt:i4>314</vt:i4>
      </vt:variant>
      <vt:variant>
        <vt:i4>0</vt:i4>
      </vt:variant>
      <vt:variant>
        <vt:i4>5</vt:i4>
      </vt:variant>
      <vt:variant>
        <vt:lpwstr/>
      </vt:variant>
      <vt:variant>
        <vt:lpwstr>_Toc185578441</vt:lpwstr>
      </vt:variant>
      <vt:variant>
        <vt:i4>1441847</vt:i4>
      </vt:variant>
      <vt:variant>
        <vt:i4>308</vt:i4>
      </vt:variant>
      <vt:variant>
        <vt:i4>0</vt:i4>
      </vt:variant>
      <vt:variant>
        <vt:i4>5</vt:i4>
      </vt:variant>
      <vt:variant>
        <vt:lpwstr/>
      </vt:variant>
      <vt:variant>
        <vt:lpwstr>_Toc185578440</vt:lpwstr>
      </vt:variant>
      <vt:variant>
        <vt:i4>1114167</vt:i4>
      </vt:variant>
      <vt:variant>
        <vt:i4>302</vt:i4>
      </vt:variant>
      <vt:variant>
        <vt:i4>0</vt:i4>
      </vt:variant>
      <vt:variant>
        <vt:i4>5</vt:i4>
      </vt:variant>
      <vt:variant>
        <vt:lpwstr/>
      </vt:variant>
      <vt:variant>
        <vt:lpwstr>_Toc185578439</vt:lpwstr>
      </vt:variant>
      <vt:variant>
        <vt:i4>1114167</vt:i4>
      </vt:variant>
      <vt:variant>
        <vt:i4>296</vt:i4>
      </vt:variant>
      <vt:variant>
        <vt:i4>0</vt:i4>
      </vt:variant>
      <vt:variant>
        <vt:i4>5</vt:i4>
      </vt:variant>
      <vt:variant>
        <vt:lpwstr/>
      </vt:variant>
      <vt:variant>
        <vt:lpwstr>_Toc185578438</vt:lpwstr>
      </vt:variant>
      <vt:variant>
        <vt:i4>1114167</vt:i4>
      </vt:variant>
      <vt:variant>
        <vt:i4>290</vt:i4>
      </vt:variant>
      <vt:variant>
        <vt:i4>0</vt:i4>
      </vt:variant>
      <vt:variant>
        <vt:i4>5</vt:i4>
      </vt:variant>
      <vt:variant>
        <vt:lpwstr/>
      </vt:variant>
      <vt:variant>
        <vt:lpwstr>_Toc185578437</vt:lpwstr>
      </vt:variant>
      <vt:variant>
        <vt:i4>1114167</vt:i4>
      </vt:variant>
      <vt:variant>
        <vt:i4>284</vt:i4>
      </vt:variant>
      <vt:variant>
        <vt:i4>0</vt:i4>
      </vt:variant>
      <vt:variant>
        <vt:i4>5</vt:i4>
      </vt:variant>
      <vt:variant>
        <vt:lpwstr/>
      </vt:variant>
      <vt:variant>
        <vt:lpwstr>_Toc185578436</vt:lpwstr>
      </vt:variant>
      <vt:variant>
        <vt:i4>1114167</vt:i4>
      </vt:variant>
      <vt:variant>
        <vt:i4>278</vt:i4>
      </vt:variant>
      <vt:variant>
        <vt:i4>0</vt:i4>
      </vt:variant>
      <vt:variant>
        <vt:i4>5</vt:i4>
      </vt:variant>
      <vt:variant>
        <vt:lpwstr/>
      </vt:variant>
      <vt:variant>
        <vt:lpwstr>_Toc185578435</vt:lpwstr>
      </vt:variant>
      <vt:variant>
        <vt:i4>1114167</vt:i4>
      </vt:variant>
      <vt:variant>
        <vt:i4>272</vt:i4>
      </vt:variant>
      <vt:variant>
        <vt:i4>0</vt:i4>
      </vt:variant>
      <vt:variant>
        <vt:i4>5</vt:i4>
      </vt:variant>
      <vt:variant>
        <vt:lpwstr/>
      </vt:variant>
      <vt:variant>
        <vt:lpwstr>_Toc185578434</vt:lpwstr>
      </vt:variant>
      <vt:variant>
        <vt:i4>1114167</vt:i4>
      </vt:variant>
      <vt:variant>
        <vt:i4>266</vt:i4>
      </vt:variant>
      <vt:variant>
        <vt:i4>0</vt:i4>
      </vt:variant>
      <vt:variant>
        <vt:i4>5</vt:i4>
      </vt:variant>
      <vt:variant>
        <vt:lpwstr/>
      </vt:variant>
      <vt:variant>
        <vt:lpwstr>_Toc185578433</vt:lpwstr>
      </vt:variant>
      <vt:variant>
        <vt:i4>1114167</vt:i4>
      </vt:variant>
      <vt:variant>
        <vt:i4>260</vt:i4>
      </vt:variant>
      <vt:variant>
        <vt:i4>0</vt:i4>
      </vt:variant>
      <vt:variant>
        <vt:i4>5</vt:i4>
      </vt:variant>
      <vt:variant>
        <vt:lpwstr/>
      </vt:variant>
      <vt:variant>
        <vt:lpwstr>_Toc185578432</vt:lpwstr>
      </vt:variant>
      <vt:variant>
        <vt:i4>1114167</vt:i4>
      </vt:variant>
      <vt:variant>
        <vt:i4>254</vt:i4>
      </vt:variant>
      <vt:variant>
        <vt:i4>0</vt:i4>
      </vt:variant>
      <vt:variant>
        <vt:i4>5</vt:i4>
      </vt:variant>
      <vt:variant>
        <vt:lpwstr/>
      </vt:variant>
      <vt:variant>
        <vt:lpwstr>_Toc185578431</vt:lpwstr>
      </vt:variant>
      <vt:variant>
        <vt:i4>1114167</vt:i4>
      </vt:variant>
      <vt:variant>
        <vt:i4>248</vt:i4>
      </vt:variant>
      <vt:variant>
        <vt:i4>0</vt:i4>
      </vt:variant>
      <vt:variant>
        <vt:i4>5</vt:i4>
      </vt:variant>
      <vt:variant>
        <vt:lpwstr/>
      </vt:variant>
      <vt:variant>
        <vt:lpwstr>_Toc185578430</vt:lpwstr>
      </vt:variant>
      <vt:variant>
        <vt:i4>1048631</vt:i4>
      </vt:variant>
      <vt:variant>
        <vt:i4>242</vt:i4>
      </vt:variant>
      <vt:variant>
        <vt:i4>0</vt:i4>
      </vt:variant>
      <vt:variant>
        <vt:i4>5</vt:i4>
      </vt:variant>
      <vt:variant>
        <vt:lpwstr/>
      </vt:variant>
      <vt:variant>
        <vt:lpwstr>_Toc185578429</vt:lpwstr>
      </vt:variant>
      <vt:variant>
        <vt:i4>1048631</vt:i4>
      </vt:variant>
      <vt:variant>
        <vt:i4>236</vt:i4>
      </vt:variant>
      <vt:variant>
        <vt:i4>0</vt:i4>
      </vt:variant>
      <vt:variant>
        <vt:i4>5</vt:i4>
      </vt:variant>
      <vt:variant>
        <vt:lpwstr/>
      </vt:variant>
      <vt:variant>
        <vt:lpwstr>_Toc185578428</vt:lpwstr>
      </vt:variant>
      <vt:variant>
        <vt:i4>1048631</vt:i4>
      </vt:variant>
      <vt:variant>
        <vt:i4>230</vt:i4>
      </vt:variant>
      <vt:variant>
        <vt:i4>0</vt:i4>
      </vt:variant>
      <vt:variant>
        <vt:i4>5</vt:i4>
      </vt:variant>
      <vt:variant>
        <vt:lpwstr/>
      </vt:variant>
      <vt:variant>
        <vt:lpwstr>_Toc185578427</vt:lpwstr>
      </vt:variant>
      <vt:variant>
        <vt:i4>1048631</vt:i4>
      </vt:variant>
      <vt:variant>
        <vt:i4>224</vt:i4>
      </vt:variant>
      <vt:variant>
        <vt:i4>0</vt:i4>
      </vt:variant>
      <vt:variant>
        <vt:i4>5</vt:i4>
      </vt:variant>
      <vt:variant>
        <vt:lpwstr/>
      </vt:variant>
      <vt:variant>
        <vt:lpwstr>_Toc185578426</vt:lpwstr>
      </vt:variant>
      <vt:variant>
        <vt:i4>1048631</vt:i4>
      </vt:variant>
      <vt:variant>
        <vt:i4>218</vt:i4>
      </vt:variant>
      <vt:variant>
        <vt:i4>0</vt:i4>
      </vt:variant>
      <vt:variant>
        <vt:i4>5</vt:i4>
      </vt:variant>
      <vt:variant>
        <vt:lpwstr/>
      </vt:variant>
      <vt:variant>
        <vt:lpwstr>_Toc185578425</vt:lpwstr>
      </vt:variant>
      <vt:variant>
        <vt:i4>1048631</vt:i4>
      </vt:variant>
      <vt:variant>
        <vt:i4>212</vt:i4>
      </vt:variant>
      <vt:variant>
        <vt:i4>0</vt:i4>
      </vt:variant>
      <vt:variant>
        <vt:i4>5</vt:i4>
      </vt:variant>
      <vt:variant>
        <vt:lpwstr/>
      </vt:variant>
      <vt:variant>
        <vt:lpwstr>_Toc185578424</vt:lpwstr>
      </vt:variant>
      <vt:variant>
        <vt:i4>1048631</vt:i4>
      </vt:variant>
      <vt:variant>
        <vt:i4>206</vt:i4>
      </vt:variant>
      <vt:variant>
        <vt:i4>0</vt:i4>
      </vt:variant>
      <vt:variant>
        <vt:i4>5</vt:i4>
      </vt:variant>
      <vt:variant>
        <vt:lpwstr/>
      </vt:variant>
      <vt:variant>
        <vt:lpwstr>_Toc185578423</vt:lpwstr>
      </vt:variant>
      <vt:variant>
        <vt:i4>1048631</vt:i4>
      </vt:variant>
      <vt:variant>
        <vt:i4>200</vt:i4>
      </vt:variant>
      <vt:variant>
        <vt:i4>0</vt:i4>
      </vt:variant>
      <vt:variant>
        <vt:i4>5</vt:i4>
      </vt:variant>
      <vt:variant>
        <vt:lpwstr/>
      </vt:variant>
      <vt:variant>
        <vt:lpwstr>_Toc185578422</vt:lpwstr>
      </vt:variant>
      <vt:variant>
        <vt:i4>1048631</vt:i4>
      </vt:variant>
      <vt:variant>
        <vt:i4>194</vt:i4>
      </vt:variant>
      <vt:variant>
        <vt:i4>0</vt:i4>
      </vt:variant>
      <vt:variant>
        <vt:i4>5</vt:i4>
      </vt:variant>
      <vt:variant>
        <vt:lpwstr/>
      </vt:variant>
      <vt:variant>
        <vt:lpwstr>_Toc185578421</vt:lpwstr>
      </vt:variant>
      <vt:variant>
        <vt:i4>1048631</vt:i4>
      </vt:variant>
      <vt:variant>
        <vt:i4>188</vt:i4>
      </vt:variant>
      <vt:variant>
        <vt:i4>0</vt:i4>
      </vt:variant>
      <vt:variant>
        <vt:i4>5</vt:i4>
      </vt:variant>
      <vt:variant>
        <vt:lpwstr/>
      </vt:variant>
      <vt:variant>
        <vt:lpwstr>_Toc185578420</vt:lpwstr>
      </vt:variant>
      <vt:variant>
        <vt:i4>1245239</vt:i4>
      </vt:variant>
      <vt:variant>
        <vt:i4>182</vt:i4>
      </vt:variant>
      <vt:variant>
        <vt:i4>0</vt:i4>
      </vt:variant>
      <vt:variant>
        <vt:i4>5</vt:i4>
      </vt:variant>
      <vt:variant>
        <vt:lpwstr/>
      </vt:variant>
      <vt:variant>
        <vt:lpwstr>_Toc185578419</vt:lpwstr>
      </vt:variant>
      <vt:variant>
        <vt:i4>1245239</vt:i4>
      </vt:variant>
      <vt:variant>
        <vt:i4>176</vt:i4>
      </vt:variant>
      <vt:variant>
        <vt:i4>0</vt:i4>
      </vt:variant>
      <vt:variant>
        <vt:i4>5</vt:i4>
      </vt:variant>
      <vt:variant>
        <vt:lpwstr/>
      </vt:variant>
      <vt:variant>
        <vt:lpwstr>_Toc185578418</vt:lpwstr>
      </vt:variant>
      <vt:variant>
        <vt:i4>1245239</vt:i4>
      </vt:variant>
      <vt:variant>
        <vt:i4>170</vt:i4>
      </vt:variant>
      <vt:variant>
        <vt:i4>0</vt:i4>
      </vt:variant>
      <vt:variant>
        <vt:i4>5</vt:i4>
      </vt:variant>
      <vt:variant>
        <vt:lpwstr/>
      </vt:variant>
      <vt:variant>
        <vt:lpwstr>_Toc185578417</vt:lpwstr>
      </vt:variant>
      <vt:variant>
        <vt:i4>1245239</vt:i4>
      </vt:variant>
      <vt:variant>
        <vt:i4>164</vt:i4>
      </vt:variant>
      <vt:variant>
        <vt:i4>0</vt:i4>
      </vt:variant>
      <vt:variant>
        <vt:i4>5</vt:i4>
      </vt:variant>
      <vt:variant>
        <vt:lpwstr/>
      </vt:variant>
      <vt:variant>
        <vt:lpwstr>_Toc185578416</vt:lpwstr>
      </vt:variant>
      <vt:variant>
        <vt:i4>1245239</vt:i4>
      </vt:variant>
      <vt:variant>
        <vt:i4>158</vt:i4>
      </vt:variant>
      <vt:variant>
        <vt:i4>0</vt:i4>
      </vt:variant>
      <vt:variant>
        <vt:i4>5</vt:i4>
      </vt:variant>
      <vt:variant>
        <vt:lpwstr/>
      </vt:variant>
      <vt:variant>
        <vt:lpwstr>_Toc185578415</vt:lpwstr>
      </vt:variant>
      <vt:variant>
        <vt:i4>1245239</vt:i4>
      </vt:variant>
      <vt:variant>
        <vt:i4>152</vt:i4>
      </vt:variant>
      <vt:variant>
        <vt:i4>0</vt:i4>
      </vt:variant>
      <vt:variant>
        <vt:i4>5</vt:i4>
      </vt:variant>
      <vt:variant>
        <vt:lpwstr/>
      </vt:variant>
      <vt:variant>
        <vt:lpwstr>_Toc185578414</vt:lpwstr>
      </vt:variant>
      <vt:variant>
        <vt:i4>1245239</vt:i4>
      </vt:variant>
      <vt:variant>
        <vt:i4>146</vt:i4>
      </vt:variant>
      <vt:variant>
        <vt:i4>0</vt:i4>
      </vt:variant>
      <vt:variant>
        <vt:i4>5</vt:i4>
      </vt:variant>
      <vt:variant>
        <vt:lpwstr/>
      </vt:variant>
      <vt:variant>
        <vt:lpwstr>_Toc185578413</vt:lpwstr>
      </vt:variant>
      <vt:variant>
        <vt:i4>1245239</vt:i4>
      </vt:variant>
      <vt:variant>
        <vt:i4>140</vt:i4>
      </vt:variant>
      <vt:variant>
        <vt:i4>0</vt:i4>
      </vt:variant>
      <vt:variant>
        <vt:i4>5</vt:i4>
      </vt:variant>
      <vt:variant>
        <vt:lpwstr/>
      </vt:variant>
      <vt:variant>
        <vt:lpwstr>_Toc185578412</vt:lpwstr>
      </vt:variant>
      <vt:variant>
        <vt:i4>1245239</vt:i4>
      </vt:variant>
      <vt:variant>
        <vt:i4>134</vt:i4>
      </vt:variant>
      <vt:variant>
        <vt:i4>0</vt:i4>
      </vt:variant>
      <vt:variant>
        <vt:i4>5</vt:i4>
      </vt:variant>
      <vt:variant>
        <vt:lpwstr/>
      </vt:variant>
      <vt:variant>
        <vt:lpwstr>_Toc185578411</vt:lpwstr>
      </vt:variant>
      <vt:variant>
        <vt:i4>1245239</vt:i4>
      </vt:variant>
      <vt:variant>
        <vt:i4>128</vt:i4>
      </vt:variant>
      <vt:variant>
        <vt:i4>0</vt:i4>
      </vt:variant>
      <vt:variant>
        <vt:i4>5</vt:i4>
      </vt:variant>
      <vt:variant>
        <vt:lpwstr/>
      </vt:variant>
      <vt:variant>
        <vt:lpwstr>_Toc185578410</vt:lpwstr>
      </vt:variant>
      <vt:variant>
        <vt:i4>1179703</vt:i4>
      </vt:variant>
      <vt:variant>
        <vt:i4>122</vt:i4>
      </vt:variant>
      <vt:variant>
        <vt:i4>0</vt:i4>
      </vt:variant>
      <vt:variant>
        <vt:i4>5</vt:i4>
      </vt:variant>
      <vt:variant>
        <vt:lpwstr/>
      </vt:variant>
      <vt:variant>
        <vt:lpwstr>_Toc185578409</vt:lpwstr>
      </vt:variant>
      <vt:variant>
        <vt:i4>1179703</vt:i4>
      </vt:variant>
      <vt:variant>
        <vt:i4>116</vt:i4>
      </vt:variant>
      <vt:variant>
        <vt:i4>0</vt:i4>
      </vt:variant>
      <vt:variant>
        <vt:i4>5</vt:i4>
      </vt:variant>
      <vt:variant>
        <vt:lpwstr/>
      </vt:variant>
      <vt:variant>
        <vt:lpwstr>_Toc185578408</vt:lpwstr>
      </vt:variant>
      <vt:variant>
        <vt:i4>1179703</vt:i4>
      </vt:variant>
      <vt:variant>
        <vt:i4>110</vt:i4>
      </vt:variant>
      <vt:variant>
        <vt:i4>0</vt:i4>
      </vt:variant>
      <vt:variant>
        <vt:i4>5</vt:i4>
      </vt:variant>
      <vt:variant>
        <vt:lpwstr/>
      </vt:variant>
      <vt:variant>
        <vt:lpwstr>_Toc185578407</vt:lpwstr>
      </vt:variant>
      <vt:variant>
        <vt:i4>1179703</vt:i4>
      </vt:variant>
      <vt:variant>
        <vt:i4>104</vt:i4>
      </vt:variant>
      <vt:variant>
        <vt:i4>0</vt:i4>
      </vt:variant>
      <vt:variant>
        <vt:i4>5</vt:i4>
      </vt:variant>
      <vt:variant>
        <vt:lpwstr/>
      </vt:variant>
      <vt:variant>
        <vt:lpwstr>_Toc185578406</vt:lpwstr>
      </vt:variant>
      <vt:variant>
        <vt:i4>1179703</vt:i4>
      </vt:variant>
      <vt:variant>
        <vt:i4>98</vt:i4>
      </vt:variant>
      <vt:variant>
        <vt:i4>0</vt:i4>
      </vt:variant>
      <vt:variant>
        <vt:i4>5</vt:i4>
      </vt:variant>
      <vt:variant>
        <vt:lpwstr/>
      </vt:variant>
      <vt:variant>
        <vt:lpwstr>_Toc185578405</vt:lpwstr>
      </vt:variant>
      <vt:variant>
        <vt:i4>1179703</vt:i4>
      </vt:variant>
      <vt:variant>
        <vt:i4>92</vt:i4>
      </vt:variant>
      <vt:variant>
        <vt:i4>0</vt:i4>
      </vt:variant>
      <vt:variant>
        <vt:i4>5</vt:i4>
      </vt:variant>
      <vt:variant>
        <vt:lpwstr/>
      </vt:variant>
      <vt:variant>
        <vt:lpwstr>_Toc185578404</vt:lpwstr>
      </vt:variant>
      <vt:variant>
        <vt:i4>1179703</vt:i4>
      </vt:variant>
      <vt:variant>
        <vt:i4>86</vt:i4>
      </vt:variant>
      <vt:variant>
        <vt:i4>0</vt:i4>
      </vt:variant>
      <vt:variant>
        <vt:i4>5</vt:i4>
      </vt:variant>
      <vt:variant>
        <vt:lpwstr/>
      </vt:variant>
      <vt:variant>
        <vt:lpwstr>_Toc185578403</vt:lpwstr>
      </vt:variant>
      <vt:variant>
        <vt:i4>1179703</vt:i4>
      </vt:variant>
      <vt:variant>
        <vt:i4>80</vt:i4>
      </vt:variant>
      <vt:variant>
        <vt:i4>0</vt:i4>
      </vt:variant>
      <vt:variant>
        <vt:i4>5</vt:i4>
      </vt:variant>
      <vt:variant>
        <vt:lpwstr/>
      </vt:variant>
      <vt:variant>
        <vt:lpwstr>_Toc185578402</vt:lpwstr>
      </vt:variant>
      <vt:variant>
        <vt:i4>1179703</vt:i4>
      </vt:variant>
      <vt:variant>
        <vt:i4>74</vt:i4>
      </vt:variant>
      <vt:variant>
        <vt:i4>0</vt:i4>
      </vt:variant>
      <vt:variant>
        <vt:i4>5</vt:i4>
      </vt:variant>
      <vt:variant>
        <vt:lpwstr/>
      </vt:variant>
      <vt:variant>
        <vt:lpwstr>_Toc185578401</vt:lpwstr>
      </vt:variant>
      <vt:variant>
        <vt:i4>1179703</vt:i4>
      </vt:variant>
      <vt:variant>
        <vt:i4>68</vt:i4>
      </vt:variant>
      <vt:variant>
        <vt:i4>0</vt:i4>
      </vt:variant>
      <vt:variant>
        <vt:i4>5</vt:i4>
      </vt:variant>
      <vt:variant>
        <vt:lpwstr/>
      </vt:variant>
      <vt:variant>
        <vt:lpwstr>_Toc185578400</vt:lpwstr>
      </vt:variant>
      <vt:variant>
        <vt:i4>1769520</vt:i4>
      </vt:variant>
      <vt:variant>
        <vt:i4>62</vt:i4>
      </vt:variant>
      <vt:variant>
        <vt:i4>0</vt:i4>
      </vt:variant>
      <vt:variant>
        <vt:i4>5</vt:i4>
      </vt:variant>
      <vt:variant>
        <vt:lpwstr/>
      </vt:variant>
      <vt:variant>
        <vt:lpwstr>_Toc185578399</vt:lpwstr>
      </vt:variant>
      <vt:variant>
        <vt:i4>1769520</vt:i4>
      </vt:variant>
      <vt:variant>
        <vt:i4>56</vt:i4>
      </vt:variant>
      <vt:variant>
        <vt:i4>0</vt:i4>
      </vt:variant>
      <vt:variant>
        <vt:i4>5</vt:i4>
      </vt:variant>
      <vt:variant>
        <vt:lpwstr/>
      </vt:variant>
      <vt:variant>
        <vt:lpwstr>_Toc185578398</vt:lpwstr>
      </vt:variant>
      <vt:variant>
        <vt:i4>1769520</vt:i4>
      </vt:variant>
      <vt:variant>
        <vt:i4>50</vt:i4>
      </vt:variant>
      <vt:variant>
        <vt:i4>0</vt:i4>
      </vt:variant>
      <vt:variant>
        <vt:i4>5</vt:i4>
      </vt:variant>
      <vt:variant>
        <vt:lpwstr/>
      </vt:variant>
      <vt:variant>
        <vt:lpwstr>_Toc185578397</vt:lpwstr>
      </vt:variant>
      <vt:variant>
        <vt:i4>1769520</vt:i4>
      </vt:variant>
      <vt:variant>
        <vt:i4>44</vt:i4>
      </vt:variant>
      <vt:variant>
        <vt:i4>0</vt:i4>
      </vt:variant>
      <vt:variant>
        <vt:i4>5</vt:i4>
      </vt:variant>
      <vt:variant>
        <vt:lpwstr/>
      </vt:variant>
      <vt:variant>
        <vt:lpwstr>_Toc185578396</vt:lpwstr>
      </vt:variant>
      <vt:variant>
        <vt:i4>1769520</vt:i4>
      </vt:variant>
      <vt:variant>
        <vt:i4>38</vt:i4>
      </vt:variant>
      <vt:variant>
        <vt:i4>0</vt:i4>
      </vt:variant>
      <vt:variant>
        <vt:i4>5</vt:i4>
      </vt:variant>
      <vt:variant>
        <vt:lpwstr/>
      </vt:variant>
      <vt:variant>
        <vt:lpwstr>_Toc185578395</vt:lpwstr>
      </vt:variant>
      <vt:variant>
        <vt:i4>1769520</vt:i4>
      </vt:variant>
      <vt:variant>
        <vt:i4>32</vt:i4>
      </vt:variant>
      <vt:variant>
        <vt:i4>0</vt:i4>
      </vt:variant>
      <vt:variant>
        <vt:i4>5</vt:i4>
      </vt:variant>
      <vt:variant>
        <vt:lpwstr/>
      </vt:variant>
      <vt:variant>
        <vt:lpwstr>_Toc185578394</vt:lpwstr>
      </vt:variant>
      <vt:variant>
        <vt:i4>1769520</vt:i4>
      </vt:variant>
      <vt:variant>
        <vt:i4>26</vt:i4>
      </vt:variant>
      <vt:variant>
        <vt:i4>0</vt:i4>
      </vt:variant>
      <vt:variant>
        <vt:i4>5</vt:i4>
      </vt:variant>
      <vt:variant>
        <vt:lpwstr/>
      </vt:variant>
      <vt:variant>
        <vt:lpwstr>_Toc185578393</vt:lpwstr>
      </vt:variant>
      <vt:variant>
        <vt:i4>1769520</vt:i4>
      </vt:variant>
      <vt:variant>
        <vt:i4>20</vt:i4>
      </vt:variant>
      <vt:variant>
        <vt:i4>0</vt:i4>
      </vt:variant>
      <vt:variant>
        <vt:i4>5</vt:i4>
      </vt:variant>
      <vt:variant>
        <vt:lpwstr/>
      </vt:variant>
      <vt:variant>
        <vt:lpwstr>_Toc185578392</vt:lpwstr>
      </vt:variant>
      <vt:variant>
        <vt:i4>1769520</vt:i4>
      </vt:variant>
      <vt:variant>
        <vt:i4>14</vt:i4>
      </vt:variant>
      <vt:variant>
        <vt:i4>0</vt:i4>
      </vt:variant>
      <vt:variant>
        <vt:i4>5</vt:i4>
      </vt:variant>
      <vt:variant>
        <vt:lpwstr/>
      </vt:variant>
      <vt:variant>
        <vt:lpwstr>_Toc185578391</vt:lpwstr>
      </vt:variant>
      <vt:variant>
        <vt:i4>1769520</vt:i4>
      </vt:variant>
      <vt:variant>
        <vt:i4>8</vt:i4>
      </vt:variant>
      <vt:variant>
        <vt:i4>0</vt:i4>
      </vt:variant>
      <vt:variant>
        <vt:i4>5</vt:i4>
      </vt:variant>
      <vt:variant>
        <vt:lpwstr/>
      </vt:variant>
      <vt:variant>
        <vt:lpwstr>_Toc185578390</vt:lpwstr>
      </vt:variant>
      <vt:variant>
        <vt:i4>1703984</vt:i4>
      </vt:variant>
      <vt:variant>
        <vt:i4>2</vt:i4>
      </vt:variant>
      <vt:variant>
        <vt:i4>0</vt:i4>
      </vt:variant>
      <vt:variant>
        <vt:i4>5</vt:i4>
      </vt:variant>
      <vt:variant>
        <vt:lpwstr/>
      </vt:variant>
      <vt:variant>
        <vt:lpwstr>_Toc185578389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16</cp:revision>
  <cp:lastPrinted>2025-03-25T20:08:00Z</cp:lastPrinted>
  <dcterms:created xsi:type="dcterms:W3CDTF">2025-04-01T13:27:00Z</dcterms:created>
  <dcterms:modified xsi:type="dcterms:W3CDTF">2025-04-02T19:57:00Z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0x010100EC33B6865D357D49BB28EF11379B4E0B</vt:lpwstr>
  </property>
</Properties>
</file>